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950C" w14:textId="7284E8A0"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2F62C3">
        <w:rPr>
          <w:rFonts w:ascii="Arial" w:hAnsi="Arial"/>
          <w:b/>
          <w:noProof/>
          <w:sz w:val="24"/>
        </w:rPr>
        <w:t>8</w:t>
      </w:r>
      <w:r w:rsidR="00FA5CEC">
        <w:rPr>
          <w:rFonts w:ascii="Arial" w:hAnsi="Arial"/>
          <w:b/>
          <w:noProof/>
          <w:sz w:val="24"/>
        </w:rPr>
        <w:t>-bis</w:t>
      </w:r>
      <w:r w:rsidRPr="0029480C">
        <w:rPr>
          <w:rFonts w:ascii="Arial" w:hAnsi="Arial"/>
          <w:b/>
          <w:i/>
          <w:noProof/>
          <w:sz w:val="28"/>
        </w:rPr>
        <w:tab/>
      </w:r>
      <w:r w:rsidR="004D65B1" w:rsidRPr="004D65B1">
        <w:rPr>
          <w:rFonts w:ascii="Arial" w:hAnsi="Arial"/>
          <w:b/>
          <w:i/>
          <w:noProof/>
          <w:sz w:val="28"/>
        </w:rPr>
        <w:t>R4-2316117</w:t>
      </w:r>
    </w:p>
    <w:p w14:paraId="4ABFADF2" w14:textId="7D061CFA" w:rsidR="00DD3799" w:rsidRPr="00BC144F" w:rsidRDefault="00946729" w:rsidP="00DD3799">
      <w:pPr>
        <w:spacing w:after="120"/>
        <w:outlineLvl w:val="0"/>
        <w:rPr>
          <w:rFonts w:ascii="Arial" w:hAnsi="Arial"/>
          <w:b/>
          <w:noProof/>
          <w:sz w:val="24"/>
        </w:rPr>
      </w:pPr>
      <w:r w:rsidRPr="00946729">
        <w:rPr>
          <w:rFonts w:ascii="Arial" w:hAnsi="Arial"/>
          <w:b/>
          <w:bCs/>
          <w:sz w:val="24"/>
          <w:szCs w:val="24"/>
        </w:rPr>
        <w:t xml:space="preserve">Xiamen, China, 09-13 </w:t>
      </w:r>
      <w:proofErr w:type="gramStart"/>
      <w:r w:rsidRPr="00946729">
        <w:rPr>
          <w:rFonts w:ascii="Arial" w:hAnsi="Arial"/>
          <w:b/>
          <w:bCs/>
          <w:sz w:val="24"/>
          <w:szCs w:val="24"/>
        </w:rPr>
        <w:t>Oct,</w:t>
      </w:r>
      <w:proofErr w:type="gramEnd"/>
      <w:r w:rsidRPr="00946729">
        <w:rPr>
          <w:rFonts w:ascii="Arial" w:hAnsi="Arial"/>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17E8AE3B"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F970E6">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1DDFC7E3"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2F62C3">
              <w:rPr>
                <w:rFonts w:ascii="Arial" w:hAnsi="Arial"/>
                <w:b/>
                <w:noProof/>
                <w:sz w:val="28"/>
              </w:rPr>
              <w:t>18.</w:t>
            </w:r>
            <w:r w:rsidR="00795645">
              <w:rPr>
                <w:rFonts w:ascii="Arial" w:hAnsi="Arial"/>
                <w:b/>
                <w:noProof/>
                <w:sz w:val="28"/>
              </w:rPr>
              <w:t>2</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14"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5"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12F7AFFA" w:rsidR="00DD3799" w:rsidRPr="0029480C" w:rsidRDefault="00C83F38" w:rsidP="00F970E6">
            <w:pPr>
              <w:spacing w:after="0"/>
              <w:rPr>
                <w:rFonts w:ascii="Arial" w:hAnsi="Arial"/>
                <w:noProof/>
              </w:rPr>
            </w:pPr>
            <w:r w:rsidRPr="00C83F38">
              <w:rPr>
                <w:rFonts w:ascii="Arial" w:hAnsi="Arial"/>
              </w:rPr>
              <w:t>Draft CR for TS 38.101-1 Addition of PC</w:t>
            </w:r>
            <w:r w:rsidR="00795645">
              <w:rPr>
                <w:rFonts w:ascii="Arial" w:hAnsi="Arial"/>
              </w:rPr>
              <w:t>2</w:t>
            </w:r>
            <w:r w:rsidRPr="00C83F38">
              <w:rPr>
                <w:rFonts w:ascii="Arial" w:hAnsi="Arial"/>
              </w:rPr>
              <w:t xml:space="preserve"> new configuration</w:t>
            </w:r>
            <w:r w:rsidR="00795645">
              <w:rPr>
                <w:rFonts w:ascii="Arial" w:hAnsi="Arial"/>
              </w:rPr>
              <w:t xml:space="preserve"> for </w:t>
            </w:r>
            <w:r w:rsidR="000361CD">
              <w:rPr>
                <w:rFonts w:ascii="Arial" w:hAnsi="Arial"/>
              </w:rPr>
              <w:t xml:space="preserve">2CA and </w:t>
            </w:r>
            <w:r w:rsidR="00795645">
              <w:rPr>
                <w:rFonts w:ascii="Arial" w:hAnsi="Arial"/>
              </w:rPr>
              <w:t xml:space="preserve">3CA for </w:t>
            </w:r>
            <w:r w:rsidR="007774EA">
              <w:rPr>
                <w:rFonts w:ascii="Arial" w:hAnsi="Arial"/>
              </w:rPr>
              <w:t xml:space="preserve">bands n5, </w:t>
            </w:r>
            <w:r w:rsidRPr="00C83F38">
              <w:rPr>
                <w:rFonts w:ascii="Arial" w:hAnsi="Arial"/>
              </w:rPr>
              <w:t>n</w:t>
            </w:r>
            <w:r w:rsidR="00795645">
              <w:rPr>
                <w:rFonts w:ascii="Arial" w:hAnsi="Arial"/>
              </w:rPr>
              <w:t>7,</w:t>
            </w:r>
            <w:r w:rsidR="007774EA">
              <w:rPr>
                <w:rFonts w:ascii="Arial" w:hAnsi="Arial"/>
              </w:rPr>
              <w:t xml:space="preserve"> n13, n25, n30, </w:t>
            </w:r>
            <w:r w:rsidR="00795645">
              <w:rPr>
                <w:rFonts w:ascii="Arial" w:hAnsi="Arial"/>
              </w:rPr>
              <w:t>n66, n7</w:t>
            </w:r>
            <w:r w:rsidR="007774EA">
              <w:rPr>
                <w:rFonts w:ascii="Arial" w:hAnsi="Arial"/>
              </w:rPr>
              <w:t>1 and n7</w:t>
            </w:r>
            <w:r w:rsidR="00795645">
              <w:rPr>
                <w:rFonts w:ascii="Arial" w:hAnsi="Arial"/>
              </w:rPr>
              <w:t xml:space="preserve">7 </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57967587" w:rsidR="00DD3799" w:rsidRPr="00DA3855" w:rsidRDefault="00F61AC0" w:rsidP="00327F10">
            <w:pPr>
              <w:spacing w:after="0"/>
              <w:rPr>
                <w:rFonts w:ascii="Arial" w:hAnsi="Arial" w:cs="Arial"/>
                <w:noProof/>
                <w:lang w:eastAsia="zh-CN"/>
              </w:rPr>
            </w:pPr>
            <w:r w:rsidRPr="00F61AC0">
              <w:rPr>
                <w:rFonts w:ascii="Arial" w:hAnsi="Arial" w:cs="Arial"/>
                <w:noProof/>
              </w:rPr>
              <w:t>Nokia, Telus, Bell Mobility</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51D92472" w:rsidR="00DD3799" w:rsidRPr="00DA416A" w:rsidRDefault="00795645" w:rsidP="007031C3">
            <w:pPr>
              <w:spacing w:after="0"/>
              <w:ind w:left="100"/>
              <w:rPr>
                <w:rFonts w:ascii="Arial" w:hAnsi="Arial" w:cs="Arial"/>
                <w:noProof/>
              </w:rPr>
            </w:pPr>
            <w:r w:rsidRPr="00795645">
              <w:rPr>
                <w:rFonts w:ascii="Arial" w:eastAsia="SimSun" w:hAnsi="Arial" w:cs="Arial"/>
                <w:lang w:val="en-US" w:eastAsia="ja-JP"/>
              </w:rPr>
              <w:t>HPUE_FR1_TDD_NR_CADC_SUL_R18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584D6615"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2F62C3">
              <w:rPr>
                <w:rFonts w:ascii="Arial" w:hAnsi="Arial"/>
                <w:noProof/>
              </w:rPr>
              <w:t>2023-0</w:t>
            </w:r>
            <w:r w:rsidR="00BB54B6">
              <w:rPr>
                <w:rFonts w:ascii="Arial" w:hAnsi="Arial"/>
                <w:noProof/>
              </w:rPr>
              <w:t>9</w:t>
            </w:r>
            <w:r>
              <w:rPr>
                <w:rFonts w:ascii="Arial" w:hAnsi="Arial"/>
                <w:noProof/>
              </w:rPr>
              <w:t>-</w:t>
            </w:r>
            <w:r w:rsidRPr="0029480C">
              <w:rPr>
                <w:rFonts w:ascii="Arial" w:hAnsi="Arial"/>
                <w:noProof/>
              </w:rPr>
              <w:fldChar w:fldCharType="end"/>
            </w:r>
            <w:r w:rsidR="00795645">
              <w:rPr>
                <w:rFonts w:ascii="Arial" w:hAnsi="Arial"/>
                <w:noProof/>
              </w:rPr>
              <w:t>2</w:t>
            </w:r>
            <w:r w:rsidR="008F401F">
              <w:rPr>
                <w:rFonts w:ascii="Arial" w:hAnsi="Arial"/>
                <w:noProof/>
              </w:rPr>
              <w:t>1</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6"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A86863" w14:textId="6ECB5310" w:rsidR="00CA7AD4" w:rsidRDefault="00A30FC8" w:rsidP="0012795B">
            <w:pPr>
              <w:pStyle w:val="CRCoverPage"/>
              <w:spacing w:after="0"/>
              <w:ind w:left="100"/>
              <w:rPr>
                <w:ins w:id="1" w:author="Feridoon Jalili (Nokia)" w:date="2023-09-22T09:22:00Z"/>
              </w:rPr>
            </w:pPr>
            <w:r w:rsidRPr="00A30FC8">
              <w:t>The following inter-band NR-CA combination with PC</w:t>
            </w:r>
            <w:r w:rsidR="00795645">
              <w:t>2</w:t>
            </w:r>
            <w:r w:rsidRPr="00A30FC8">
              <w:t xml:space="preserve"> </w:t>
            </w:r>
            <w:r w:rsidR="009B6DCB">
              <w:t xml:space="preserve">and PC1.5 </w:t>
            </w:r>
            <w:r w:rsidRPr="00A30FC8">
              <w:t>is needed based on operator request. No new MSD, so draft CR is adopted.</w:t>
            </w:r>
          </w:p>
          <w:p w14:paraId="01BCE5F0" w14:textId="77777777" w:rsidR="00A1374C" w:rsidRPr="00281638" w:rsidRDefault="00A1374C" w:rsidP="00281638">
            <w:pPr>
              <w:pStyle w:val="CRCoverPage"/>
              <w:spacing w:after="0"/>
              <w:rPr>
                <w:rFonts w:eastAsia="Times New Roman"/>
                <w:lang w:eastAsia="en-US"/>
              </w:rPr>
            </w:pPr>
            <w:r w:rsidRPr="00281638">
              <w:rPr>
                <w:rFonts w:eastAsia="Times New Roman"/>
                <w:lang w:eastAsia="en-US"/>
              </w:rPr>
              <w:t>CA_n7A-n66A-n77A</w:t>
            </w:r>
          </w:p>
          <w:p w14:paraId="6814131A" w14:textId="77777777" w:rsidR="00A1374C" w:rsidRPr="00281638" w:rsidRDefault="00A1374C" w:rsidP="00281638">
            <w:pPr>
              <w:pStyle w:val="CRCoverPage"/>
              <w:spacing w:after="0"/>
              <w:rPr>
                <w:rFonts w:eastAsia="Times New Roman"/>
                <w:lang w:eastAsia="en-US"/>
              </w:rPr>
            </w:pPr>
            <w:r w:rsidRPr="00281638">
              <w:rPr>
                <w:rFonts w:eastAsia="Times New Roman"/>
                <w:lang w:eastAsia="en-US"/>
              </w:rPr>
              <w:t>CA_n7A-n66(2A)-n77A</w:t>
            </w:r>
          </w:p>
          <w:p w14:paraId="4B26181D" w14:textId="77777777" w:rsidR="00A1374C" w:rsidRPr="00281638" w:rsidRDefault="00A1374C" w:rsidP="00281638">
            <w:pPr>
              <w:pStyle w:val="CRCoverPage"/>
              <w:spacing w:after="0"/>
              <w:rPr>
                <w:rFonts w:eastAsia="Times New Roman"/>
                <w:lang w:eastAsia="en-US"/>
              </w:rPr>
            </w:pPr>
            <w:r w:rsidRPr="00281638">
              <w:rPr>
                <w:rFonts w:eastAsia="Times New Roman"/>
                <w:lang w:eastAsia="en-US"/>
              </w:rPr>
              <w:t>CA_n7A-n66A-n77(2A)</w:t>
            </w:r>
          </w:p>
          <w:p w14:paraId="10DD9866" w14:textId="77777777" w:rsidR="00A1374C" w:rsidRPr="00281638" w:rsidRDefault="00A1374C" w:rsidP="00281638">
            <w:pPr>
              <w:pStyle w:val="CRCoverPage"/>
              <w:spacing w:after="0"/>
              <w:rPr>
                <w:rFonts w:eastAsia="Times New Roman"/>
                <w:lang w:eastAsia="en-US"/>
              </w:rPr>
            </w:pPr>
            <w:r w:rsidRPr="00281638">
              <w:rPr>
                <w:rFonts w:eastAsia="Times New Roman"/>
                <w:lang w:eastAsia="en-US"/>
              </w:rPr>
              <w:t>CA_n7A-n66A-n77(3A)</w:t>
            </w:r>
          </w:p>
          <w:p w14:paraId="218DA9E8" w14:textId="77777777" w:rsidR="00A1374C" w:rsidRPr="00281638" w:rsidRDefault="00A1374C" w:rsidP="00281638">
            <w:pPr>
              <w:pStyle w:val="CRCoverPage"/>
              <w:spacing w:after="0"/>
              <w:rPr>
                <w:rFonts w:eastAsia="Times New Roman"/>
                <w:lang w:eastAsia="en-US"/>
              </w:rPr>
            </w:pPr>
            <w:r w:rsidRPr="00281638">
              <w:rPr>
                <w:rFonts w:eastAsia="Times New Roman"/>
                <w:lang w:eastAsia="en-US"/>
              </w:rPr>
              <w:t>CA_n7A-n66(2A)-n77(2A)</w:t>
            </w:r>
          </w:p>
          <w:p w14:paraId="1FC3707F" w14:textId="77777777" w:rsidR="00A1374C" w:rsidRPr="00281638" w:rsidRDefault="00A1374C" w:rsidP="00281638">
            <w:pPr>
              <w:pStyle w:val="CRCoverPage"/>
              <w:spacing w:after="0"/>
              <w:rPr>
                <w:rFonts w:eastAsia="Times New Roman"/>
                <w:lang w:eastAsia="en-US"/>
              </w:rPr>
            </w:pPr>
            <w:r w:rsidRPr="00281638">
              <w:rPr>
                <w:rFonts w:eastAsia="Times New Roman"/>
                <w:lang w:eastAsia="en-US"/>
              </w:rPr>
              <w:t>CA_n7(2A)-n66A-n77A</w:t>
            </w:r>
          </w:p>
          <w:p w14:paraId="37ADC440" w14:textId="77777777" w:rsidR="00A1374C" w:rsidRPr="00281638" w:rsidRDefault="00A1374C" w:rsidP="00281638">
            <w:pPr>
              <w:pStyle w:val="CRCoverPage"/>
              <w:spacing w:after="0"/>
              <w:rPr>
                <w:rFonts w:eastAsia="Times New Roman"/>
                <w:lang w:eastAsia="en-US"/>
              </w:rPr>
            </w:pPr>
            <w:r w:rsidRPr="00281638">
              <w:rPr>
                <w:rFonts w:eastAsia="Times New Roman"/>
                <w:lang w:eastAsia="en-US"/>
              </w:rPr>
              <w:t>CA_n7(2A)-n66(2A)-n77A</w:t>
            </w:r>
          </w:p>
          <w:p w14:paraId="712824E6" w14:textId="77777777" w:rsidR="00D9186E" w:rsidRPr="00D9186E" w:rsidRDefault="00D9186E" w:rsidP="00D9186E">
            <w:pPr>
              <w:pStyle w:val="CRCoverPage"/>
              <w:spacing w:after="0"/>
              <w:rPr>
                <w:rFonts w:eastAsia="Times New Roman"/>
                <w:lang w:eastAsia="en-US"/>
              </w:rPr>
            </w:pPr>
            <w:r w:rsidRPr="00D9186E">
              <w:rPr>
                <w:rFonts w:eastAsia="Times New Roman"/>
                <w:lang w:eastAsia="en-US"/>
              </w:rPr>
              <w:t>CA_n7(2A)-n66A-n77(2A)</w:t>
            </w:r>
          </w:p>
          <w:p w14:paraId="5D9AE648" w14:textId="77777777" w:rsidR="00D9186E" w:rsidRPr="00D9186E" w:rsidRDefault="00D9186E" w:rsidP="00D9186E">
            <w:pPr>
              <w:pStyle w:val="CRCoverPage"/>
              <w:spacing w:after="0"/>
              <w:rPr>
                <w:rFonts w:eastAsia="Times New Roman"/>
                <w:lang w:eastAsia="en-US"/>
              </w:rPr>
            </w:pPr>
            <w:r w:rsidRPr="00D9186E">
              <w:rPr>
                <w:rFonts w:eastAsia="Times New Roman"/>
                <w:lang w:eastAsia="en-US"/>
              </w:rPr>
              <w:t>CA_n7(2A)-n66(2A)-n77(2A)</w:t>
            </w:r>
          </w:p>
          <w:p w14:paraId="4ABB733D" w14:textId="06272D06" w:rsidR="00D9186E" w:rsidRPr="00D9186E" w:rsidRDefault="00D9186E" w:rsidP="00D9186E">
            <w:pPr>
              <w:pStyle w:val="CRCoverPage"/>
              <w:spacing w:after="0"/>
              <w:rPr>
                <w:rFonts w:eastAsia="Times New Roman"/>
                <w:lang w:eastAsia="en-US"/>
              </w:rPr>
            </w:pPr>
            <w:r w:rsidRPr="00D9186E">
              <w:rPr>
                <w:rFonts w:eastAsia="Times New Roman"/>
                <w:lang w:eastAsia="en-US"/>
              </w:rPr>
              <w:t>CA_n7A-n71A-N77</w:t>
            </w:r>
            <w:r w:rsidR="00CE2B37">
              <w:rPr>
                <w:rFonts w:eastAsia="Times New Roman"/>
                <w:lang w:eastAsia="en-US"/>
              </w:rPr>
              <w:t>A</w:t>
            </w:r>
          </w:p>
          <w:p w14:paraId="4757853F" w14:textId="77777777" w:rsidR="00D9186E" w:rsidRPr="00D9186E" w:rsidRDefault="00D9186E" w:rsidP="00D9186E">
            <w:pPr>
              <w:pStyle w:val="CRCoverPage"/>
              <w:spacing w:after="0"/>
              <w:rPr>
                <w:rFonts w:eastAsia="Times New Roman"/>
                <w:lang w:eastAsia="en-US"/>
              </w:rPr>
            </w:pPr>
            <w:r w:rsidRPr="00D9186E">
              <w:rPr>
                <w:rFonts w:eastAsia="Times New Roman"/>
                <w:lang w:eastAsia="en-US"/>
              </w:rPr>
              <w:t>CA_n7A-n71A-n77(2A)</w:t>
            </w:r>
          </w:p>
          <w:p w14:paraId="206B2EE1" w14:textId="77777777" w:rsidR="00D9186E" w:rsidRPr="00D9186E" w:rsidRDefault="00D9186E" w:rsidP="00D9186E">
            <w:pPr>
              <w:pStyle w:val="CRCoverPage"/>
              <w:spacing w:after="0"/>
              <w:rPr>
                <w:rFonts w:eastAsia="Times New Roman"/>
                <w:lang w:eastAsia="en-US"/>
              </w:rPr>
            </w:pPr>
            <w:r w:rsidRPr="00D9186E">
              <w:rPr>
                <w:rFonts w:eastAsia="Times New Roman"/>
                <w:lang w:eastAsia="en-US"/>
              </w:rPr>
              <w:t>CA_n7A-n71A-n77(3A)</w:t>
            </w:r>
          </w:p>
          <w:p w14:paraId="1C9CE6D8" w14:textId="125AF70B" w:rsidR="00D9186E" w:rsidRPr="00D9186E" w:rsidRDefault="00D9186E" w:rsidP="00D9186E">
            <w:pPr>
              <w:pStyle w:val="CRCoverPage"/>
              <w:spacing w:after="0"/>
              <w:rPr>
                <w:rFonts w:eastAsia="Times New Roman"/>
                <w:lang w:eastAsia="en-US"/>
              </w:rPr>
            </w:pPr>
            <w:r w:rsidRPr="00D9186E">
              <w:rPr>
                <w:rFonts w:eastAsia="Times New Roman"/>
                <w:lang w:eastAsia="en-US"/>
              </w:rPr>
              <w:t>CA_n13A-n25A-</w:t>
            </w:r>
            <w:r w:rsidR="00CE2B37">
              <w:rPr>
                <w:rFonts w:eastAsia="Times New Roman"/>
                <w:lang w:eastAsia="en-US"/>
              </w:rPr>
              <w:t>n</w:t>
            </w:r>
            <w:r w:rsidRPr="00D9186E">
              <w:rPr>
                <w:rFonts w:eastAsia="Times New Roman"/>
                <w:lang w:eastAsia="en-US"/>
              </w:rPr>
              <w:t>77</w:t>
            </w:r>
            <w:r w:rsidR="00CE2B37">
              <w:rPr>
                <w:rFonts w:eastAsia="Times New Roman"/>
                <w:lang w:eastAsia="en-US"/>
              </w:rPr>
              <w:t>A</w:t>
            </w:r>
          </w:p>
          <w:p w14:paraId="42F3281A" w14:textId="77777777" w:rsidR="00D9186E" w:rsidRPr="00D9186E" w:rsidRDefault="00D9186E" w:rsidP="00D9186E">
            <w:pPr>
              <w:pStyle w:val="CRCoverPage"/>
              <w:spacing w:after="0"/>
              <w:rPr>
                <w:rFonts w:eastAsia="Times New Roman"/>
                <w:lang w:eastAsia="en-US"/>
              </w:rPr>
            </w:pPr>
            <w:r w:rsidRPr="00D9186E">
              <w:rPr>
                <w:rFonts w:eastAsia="Times New Roman"/>
                <w:lang w:eastAsia="en-US"/>
              </w:rPr>
              <w:t>CA_n13A-n25A-n77(2A)</w:t>
            </w:r>
          </w:p>
          <w:p w14:paraId="19B218E3" w14:textId="77777777" w:rsidR="00D9186E" w:rsidRPr="00D9186E" w:rsidRDefault="00D9186E" w:rsidP="00D9186E">
            <w:pPr>
              <w:pStyle w:val="CRCoverPage"/>
              <w:spacing w:after="0"/>
              <w:rPr>
                <w:rFonts w:eastAsia="Times New Roman"/>
                <w:lang w:eastAsia="en-US"/>
              </w:rPr>
            </w:pPr>
            <w:r w:rsidRPr="00D9186E">
              <w:rPr>
                <w:rFonts w:eastAsia="Times New Roman"/>
                <w:lang w:eastAsia="en-US"/>
              </w:rPr>
              <w:t>CA_n5A-n30A-n77A</w:t>
            </w:r>
          </w:p>
          <w:p w14:paraId="60716FCA" w14:textId="77777777" w:rsidR="00D9186E" w:rsidRPr="00D9186E" w:rsidRDefault="00D9186E" w:rsidP="00D9186E">
            <w:pPr>
              <w:pStyle w:val="CRCoverPage"/>
              <w:spacing w:after="0"/>
              <w:rPr>
                <w:rFonts w:eastAsia="Times New Roman"/>
                <w:lang w:eastAsia="en-US"/>
              </w:rPr>
            </w:pPr>
            <w:r w:rsidRPr="00D9186E">
              <w:rPr>
                <w:rFonts w:eastAsia="Times New Roman"/>
                <w:lang w:eastAsia="en-US"/>
              </w:rPr>
              <w:t>CA_n5A-n66(2A)-n77A</w:t>
            </w:r>
          </w:p>
          <w:p w14:paraId="7ADA827A" w14:textId="77777777" w:rsidR="00D9186E" w:rsidRPr="00D9186E" w:rsidRDefault="00D9186E" w:rsidP="00D9186E">
            <w:pPr>
              <w:pStyle w:val="CRCoverPage"/>
              <w:spacing w:after="0"/>
              <w:rPr>
                <w:rFonts w:eastAsia="Times New Roman"/>
                <w:lang w:eastAsia="en-US"/>
              </w:rPr>
            </w:pPr>
            <w:r w:rsidRPr="00D9186E">
              <w:rPr>
                <w:rFonts w:eastAsia="Times New Roman"/>
                <w:lang w:eastAsia="en-US"/>
              </w:rPr>
              <w:t>CA_n66(3A)-n77(2A)</w:t>
            </w:r>
          </w:p>
          <w:p w14:paraId="2BCC8A51" w14:textId="77777777" w:rsidR="00D9186E" w:rsidRPr="00D9186E" w:rsidRDefault="00D9186E" w:rsidP="00D9186E">
            <w:pPr>
              <w:pStyle w:val="CRCoverPage"/>
              <w:spacing w:after="0"/>
              <w:rPr>
                <w:rFonts w:eastAsia="Times New Roman"/>
                <w:lang w:eastAsia="en-US"/>
              </w:rPr>
            </w:pPr>
            <w:r w:rsidRPr="00D9186E">
              <w:rPr>
                <w:rFonts w:eastAsia="Times New Roman"/>
                <w:lang w:eastAsia="en-US"/>
              </w:rPr>
              <w:t>CA_n5A-n66(3A)-n77A</w:t>
            </w:r>
          </w:p>
          <w:p w14:paraId="60E312FA" w14:textId="77777777" w:rsidR="00D9186E" w:rsidRPr="00D9186E" w:rsidRDefault="00D9186E" w:rsidP="00D9186E">
            <w:pPr>
              <w:pStyle w:val="CRCoverPage"/>
              <w:spacing w:after="0"/>
              <w:rPr>
                <w:rFonts w:eastAsia="Times New Roman"/>
                <w:lang w:eastAsia="en-US"/>
              </w:rPr>
            </w:pPr>
            <w:r w:rsidRPr="00D9186E">
              <w:rPr>
                <w:rFonts w:eastAsia="Times New Roman"/>
                <w:lang w:eastAsia="en-US"/>
              </w:rPr>
              <w:t>CA_n66(3A)-n77A</w:t>
            </w:r>
          </w:p>
          <w:p w14:paraId="025BDA97" w14:textId="77777777" w:rsidR="00D9186E" w:rsidRPr="00D9186E" w:rsidRDefault="00D9186E" w:rsidP="00D9186E">
            <w:pPr>
              <w:pStyle w:val="CRCoverPage"/>
              <w:spacing w:after="0"/>
              <w:rPr>
                <w:rFonts w:eastAsia="Times New Roman"/>
                <w:lang w:eastAsia="en-US"/>
              </w:rPr>
            </w:pPr>
            <w:r w:rsidRPr="00D9186E">
              <w:rPr>
                <w:rFonts w:eastAsia="Times New Roman"/>
                <w:lang w:eastAsia="en-US"/>
              </w:rPr>
              <w:t>CA_n25A-n71A-n77(2A)</w:t>
            </w:r>
          </w:p>
          <w:p w14:paraId="49D7A6D5" w14:textId="77777777" w:rsidR="00D9186E" w:rsidRPr="00281638" w:rsidRDefault="00D9186E" w:rsidP="00281638">
            <w:pPr>
              <w:pStyle w:val="CRCoverPage"/>
              <w:spacing w:after="0"/>
              <w:rPr>
                <w:rFonts w:eastAsia="Times New Roman"/>
                <w:lang w:eastAsia="en-US"/>
              </w:rPr>
            </w:pPr>
          </w:p>
          <w:p w14:paraId="5CD76C0D" w14:textId="77777777" w:rsidR="00B81E19" w:rsidRDefault="00B81E19" w:rsidP="0012795B">
            <w:pPr>
              <w:pStyle w:val="CRCoverPage"/>
              <w:spacing w:after="0"/>
              <w:ind w:left="100"/>
            </w:pPr>
          </w:p>
          <w:p w14:paraId="1A2E7B99" w14:textId="7D7BA0EB" w:rsidR="00D6733E" w:rsidRPr="0029480C" w:rsidRDefault="00D6733E" w:rsidP="00C97DAE">
            <w:pPr>
              <w:pStyle w:val="CRCoverPage"/>
              <w:spacing w:after="0"/>
              <w:ind w:left="10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7A144BDC" w:rsidR="007031C3" w:rsidRDefault="00CA7AD4" w:rsidP="00D71194">
            <w:pPr>
              <w:pStyle w:val="CRCoverPage"/>
              <w:spacing w:after="0"/>
              <w:ind w:left="100"/>
            </w:pPr>
            <w:r>
              <w:rPr>
                <w:noProof/>
              </w:rPr>
              <w:t>Add</w:t>
            </w:r>
            <w:r w:rsidR="007031C3">
              <w:rPr>
                <w:noProof/>
              </w:rPr>
              <w:t xml:space="preserve"> the requested </w:t>
            </w:r>
            <w:r w:rsidR="00393E89">
              <w:t xml:space="preserve">inter-band </w:t>
            </w:r>
            <w:r w:rsidR="0026512E">
              <w:t>NR-CA</w:t>
            </w:r>
            <w:r w:rsidR="00D6733E">
              <w:t xml:space="preserve"> combination</w:t>
            </w:r>
            <w:r>
              <w:t xml:space="preserve"> with </w:t>
            </w:r>
            <w:r w:rsidR="00402D32">
              <w:t>PC</w:t>
            </w:r>
            <w:r w:rsidR="007238EE">
              <w:t>2 and PC1.5</w:t>
            </w:r>
            <w:r w:rsidR="0012795B">
              <w:t>.</w:t>
            </w:r>
          </w:p>
          <w:p w14:paraId="1DE2BF95" w14:textId="182ABDF6" w:rsidR="007031C3" w:rsidRPr="00E53402" w:rsidRDefault="007031C3" w:rsidP="00D6733E">
            <w:pPr>
              <w:pStyle w:val="CRCoverPage"/>
              <w:spacing w:after="0"/>
              <w:ind w:left="100"/>
              <w:rPr>
                <w:rFonts w:eastAsiaTheme="minorEastAsia"/>
                <w:noProof/>
                <w:lang w:eastAsia="zh-CN"/>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F6A8509" w14:textId="11E9C96F" w:rsidR="007031C3" w:rsidRPr="00CA7AD4" w:rsidRDefault="008C47AA" w:rsidP="0026512E">
            <w:pPr>
              <w:pStyle w:val="CRCoverPage"/>
              <w:spacing w:after="0"/>
              <w:ind w:left="100"/>
              <w:rPr>
                <w:rFonts w:eastAsiaTheme="minorEastAsia"/>
                <w:noProof/>
                <w:lang w:eastAsia="zh-CN"/>
              </w:rPr>
            </w:pPr>
            <w:r w:rsidRPr="008C47AA">
              <w:t>The requested inter-band NR-CA combinations with PC</w:t>
            </w:r>
            <w:r w:rsidR="007238EE">
              <w:t xml:space="preserve">2 and PC1.5 </w:t>
            </w:r>
            <w:r w:rsidRPr="008C47AA">
              <w:t>are not included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7ACD2AEE" w:rsidR="00DD3799" w:rsidRPr="0029480C" w:rsidRDefault="000361CD" w:rsidP="00F432D3">
            <w:pPr>
              <w:spacing w:after="0"/>
              <w:ind w:left="100"/>
              <w:rPr>
                <w:rFonts w:ascii="Arial" w:hAnsi="Arial"/>
                <w:noProof/>
              </w:rPr>
            </w:pPr>
            <w:r>
              <w:rPr>
                <w:rFonts w:ascii="Arial" w:hAnsi="Arial"/>
                <w:noProof/>
              </w:rPr>
              <w:t>5.5A.3.1-1m</w:t>
            </w:r>
            <w:r w:rsidR="00CB3DA1">
              <w:rPr>
                <w:rFonts w:ascii="Arial" w:hAnsi="Arial"/>
                <w:noProof/>
              </w:rPr>
              <w:t xml:space="preserve">, </w:t>
            </w:r>
            <w:r w:rsidR="00CB3DA1" w:rsidRPr="00FF218A">
              <w:rPr>
                <w:rFonts w:ascii="Arial" w:hAnsi="Arial"/>
                <w:noProof/>
              </w:rPr>
              <w:t>5.</w:t>
            </w:r>
            <w:r w:rsidR="00CB3DA1">
              <w:rPr>
                <w:rFonts w:ascii="Arial" w:hAnsi="Arial"/>
                <w:noProof/>
              </w:rPr>
              <w:t>5</w:t>
            </w:r>
            <w:r w:rsidR="00CB3DA1" w:rsidRPr="00FF218A">
              <w:rPr>
                <w:rFonts w:ascii="Arial" w:hAnsi="Arial"/>
                <w:noProof/>
              </w:rPr>
              <w:t>A.</w:t>
            </w:r>
            <w:r w:rsidR="00CB3DA1">
              <w:rPr>
                <w:rFonts w:ascii="Arial" w:hAnsi="Arial"/>
                <w:noProof/>
              </w:rPr>
              <w:t>3</w:t>
            </w:r>
            <w:r w:rsidR="00CB3DA1" w:rsidRPr="00FF218A">
              <w:rPr>
                <w:rFonts w:ascii="Arial" w:hAnsi="Arial"/>
                <w:noProof/>
              </w:rPr>
              <w:t>.</w:t>
            </w:r>
            <w:r w:rsidR="00CB3DA1">
              <w:rPr>
                <w:rFonts w:ascii="Arial" w:hAnsi="Arial"/>
                <w:noProof/>
              </w:rPr>
              <w:t>2</w:t>
            </w:r>
            <w:r w:rsidR="00CE1B12">
              <w:rPr>
                <w:rFonts w:ascii="Arial" w:hAnsi="Arial"/>
                <w:noProof/>
              </w:rPr>
              <w:t>-1</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06C0628B" w:rsidR="00DD3799" w:rsidRPr="006627B7" w:rsidRDefault="006627B7" w:rsidP="007031C3">
            <w:pPr>
              <w:spacing w:after="0"/>
              <w:ind w:left="99"/>
              <w:rPr>
                <w:rFonts w:ascii="Arial" w:hAnsi="Arial" w:cs="Arial"/>
                <w:noProof/>
              </w:rPr>
            </w:pPr>
            <w:r w:rsidRPr="006627B7">
              <w:rPr>
                <w:rFonts w:ascii="Arial" w:eastAsia="MS Mincho" w:hAnsi="Arial" w:cs="Arial"/>
              </w:rPr>
              <w:t xml:space="preserve">TS/TR ...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SimSun"/>
        </w:rPr>
      </w:pPr>
    </w:p>
    <w:p w14:paraId="66391AB9" w14:textId="77777777" w:rsidR="00566192" w:rsidRDefault="00566192"/>
    <w:p w14:paraId="3976F902" w14:textId="77777777" w:rsidR="007774EA" w:rsidRDefault="007774EA"/>
    <w:p w14:paraId="1B5097EE" w14:textId="77777777" w:rsidR="007774EA" w:rsidRDefault="007774EA"/>
    <w:p w14:paraId="4882509F" w14:textId="77777777" w:rsidR="007774EA" w:rsidRDefault="007774EA"/>
    <w:p w14:paraId="3C1293CA" w14:textId="77777777" w:rsidR="007774EA" w:rsidRDefault="007774EA"/>
    <w:p w14:paraId="50774597" w14:textId="77777777" w:rsidR="00566192" w:rsidRDefault="00566192"/>
    <w:p w14:paraId="207780C8" w14:textId="77777777" w:rsidR="001D5236" w:rsidRDefault="007774EA" w:rsidP="009B6DCB">
      <w:pPr>
        <w:rPr>
          <w:noProof/>
          <w:color w:val="0070C0"/>
        </w:rPr>
      </w:pPr>
      <w:bookmarkStart w:id="2" w:name="_Toc2086435"/>
      <w:r w:rsidRPr="00732B31">
        <w:rPr>
          <w:noProof/>
          <w:color w:val="0070C0"/>
        </w:rPr>
        <w:t xml:space="preserve">***************************** </w:t>
      </w:r>
      <w:r>
        <w:rPr>
          <w:noProof/>
          <w:color w:val="0070C0"/>
        </w:rPr>
        <w:t>Start</w:t>
      </w:r>
      <w:r w:rsidRPr="00732B31">
        <w:rPr>
          <w:noProof/>
          <w:color w:val="0070C0"/>
        </w:rPr>
        <w:t xml:space="preserve"> of changes ************************************</w:t>
      </w:r>
    </w:p>
    <w:p w14:paraId="18734AF6" w14:textId="77777777" w:rsidR="00632459" w:rsidRDefault="00632459" w:rsidP="00632459">
      <w:pPr>
        <w:pStyle w:val="TH"/>
        <w:rPr>
          <w:bCs/>
        </w:rPr>
      </w:pPr>
      <w:bookmarkStart w:id="3" w:name="_Hlk45267085"/>
      <w:bookmarkStart w:id="4" w:name="_Hlk83560895"/>
      <w:r>
        <w:rPr>
          <w:bCs/>
        </w:rPr>
        <w:lastRenderedPageBreak/>
        <w:t>Table 5.5A.3.1-1</w:t>
      </w:r>
      <w:r>
        <w:rPr>
          <w:rFonts w:eastAsia="SimSun" w:hint="eastAsia"/>
          <w:bCs/>
          <w:lang w:val="en-US" w:eastAsia="zh-CN"/>
        </w:rPr>
        <w:t>m</w:t>
      </w:r>
      <w:r>
        <w:rPr>
          <w:bCs/>
        </w:rPr>
        <w:t>: NR CA configurations and bandwidth combinations sets defined for inter-band CA (two bands)</w:t>
      </w:r>
    </w:p>
    <w:p w14:paraId="636DFDA1" w14:textId="77777777" w:rsidR="00741E3E" w:rsidRDefault="00741E3E" w:rsidP="00741E3E">
      <w:pPr>
        <w:pStyle w:val="TH"/>
        <w:rPr>
          <w:bCs/>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1E3E" w14:paraId="356A6E18"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A7F9BC" w14:textId="77777777" w:rsidR="00741E3E" w:rsidRDefault="00741E3E" w:rsidP="00F03165">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45886" w14:textId="77777777" w:rsidR="00741E3E" w:rsidRDefault="00741E3E" w:rsidP="00F03165">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D64BB23" w14:textId="77777777" w:rsidR="00741E3E" w:rsidRDefault="00741E3E" w:rsidP="00F03165">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6BF8DE" w14:textId="77777777" w:rsidR="00741E3E" w:rsidRDefault="00741E3E" w:rsidP="00F0316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74BFA" w14:textId="77777777" w:rsidR="00741E3E" w:rsidRDefault="00741E3E" w:rsidP="00F03165">
            <w:pPr>
              <w:pStyle w:val="TAH"/>
              <w:overflowPunct w:val="0"/>
              <w:autoSpaceDE w:val="0"/>
              <w:autoSpaceDN w:val="0"/>
              <w:adjustRightInd w:val="0"/>
              <w:rPr>
                <w:szCs w:val="18"/>
                <w:lang w:eastAsia="zh-CN"/>
              </w:rPr>
            </w:pPr>
            <w:r>
              <w:t>Bandwidth combination set</w:t>
            </w:r>
          </w:p>
        </w:tc>
      </w:tr>
      <w:tr w:rsidR="00741E3E" w14:paraId="62711A8D"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E5201" w14:textId="77777777" w:rsidR="00741E3E" w:rsidRDefault="00741E3E" w:rsidP="00F03165">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CCE8C" w14:textId="77777777" w:rsidR="00741E3E" w:rsidRDefault="00741E3E" w:rsidP="00F03165">
            <w:pPr>
              <w:pStyle w:val="TAC"/>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03CB710" w14:textId="77777777" w:rsidR="00741E3E" w:rsidRDefault="00741E3E" w:rsidP="00F03165">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47B15D" w14:textId="77777777" w:rsidR="00741E3E" w:rsidRDefault="00741E3E" w:rsidP="00F03165">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BFA60" w14:textId="77777777" w:rsidR="00741E3E" w:rsidRDefault="00741E3E" w:rsidP="00F03165">
            <w:pPr>
              <w:pStyle w:val="TAC"/>
              <w:rPr>
                <w:lang w:eastAsia="zh-CN"/>
              </w:rPr>
            </w:pPr>
            <w:r>
              <w:rPr>
                <w:rFonts w:hint="eastAsia"/>
                <w:lang w:eastAsia="zh-CN"/>
              </w:rPr>
              <w:t>0</w:t>
            </w:r>
          </w:p>
        </w:tc>
      </w:tr>
      <w:tr w:rsidR="00741E3E" w14:paraId="5D1A0380"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47FCC"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77027" w14:textId="77777777" w:rsidR="00741E3E" w:rsidRDefault="00741E3E" w:rsidP="00F0316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16671A" w14:textId="77777777" w:rsidR="00741E3E" w:rsidRDefault="00741E3E" w:rsidP="00F03165">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7E2F9A" w14:textId="77777777" w:rsidR="00741E3E" w:rsidRDefault="00741E3E" w:rsidP="00F03165">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51B03" w14:textId="77777777" w:rsidR="00741E3E" w:rsidRDefault="00741E3E" w:rsidP="00F03165">
            <w:pPr>
              <w:pStyle w:val="TAC"/>
              <w:rPr>
                <w:rFonts w:eastAsia="Yu Mincho"/>
              </w:rPr>
            </w:pPr>
          </w:p>
        </w:tc>
      </w:tr>
      <w:tr w:rsidR="00741E3E" w14:paraId="684A7022" w14:textId="77777777" w:rsidTr="00F03165">
        <w:trPr>
          <w:trHeight w:val="187"/>
        </w:trPr>
        <w:tc>
          <w:tcPr>
            <w:tcW w:w="1983" w:type="dxa"/>
            <w:tcBorders>
              <w:left w:val="single" w:sz="4" w:space="0" w:color="auto"/>
              <w:bottom w:val="nil"/>
              <w:right w:val="single" w:sz="4" w:space="0" w:color="auto"/>
            </w:tcBorders>
            <w:shd w:val="clear" w:color="auto" w:fill="auto"/>
            <w:vAlign w:val="center"/>
          </w:tcPr>
          <w:p w14:paraId="4A05354B" w14:textId="77777777" w:rsidR="00741E3E" w:rsidRDefault="00741E3E" w:rsidP="00F03165">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44DA5863" w14:textId="77777777" w:rsidR="00741E3E" w:rsidRDefault="00741E3E" w:rsidP="00F03165">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77D9527" w14:textId="77777777" w:rsidR="00741E3E" w:rsidRDefault="00741E3E" w:rsidP="00F03165">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CF9BB5" w14:textId="77777777" w:rsidR="00741E3E" w:rsidRDefault="00741E3E" w:rsidP="00F03165">
            <w:pPr>
              <w:pStyle w:val="TAC"/>
              <w:rPr>
                <w:lang w:val="en-US" w:eastAsia="zh-CN"/>
              </w:rPr>
            </w:pPr>
            <w:r>
              <w:rPr>
                <w:rFonts w:eastAsia="SimSun"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729564D7" w14:textId="77777777" w:rsidR="00741E3E" w:rsidRDefault="00741E3E" w:rsidP="00F03165">
            <w:pPr>
              <w:pStyle w:val="TAC"/>
              <w:rPr>
                <w:lang w:eastAsia="zh-CN"/>
              </w:rPr>
            </w:pPr>
            <w:r>
              <w:rPr>
                <w:rFonts w:hint="eastAsia"/>
                <w:lang w:eastAsia="zh-CN"/>
              </w:rPr>
              <w:t>0</w:t>
            </w:r>
          </w:p>
        </w:tc>
      </w:tr>
      <w:tr w:rsidR="00741E3E" w14:paraId="4811F4CA"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CB513"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7B62E3" w14:textId="77777777" w:rsidR="00741E3E" w:rsidRDefault="00741E3E" w:rsidP="00F03165">
            <w:pPr>
              <w:pStyle w:val="TAC"/>
              <w:rPr>
                <w:lang w:val="en-US"/>
              </w:rPr>
            </w:pPr>
          </w:p>
        </w:tc>
        <w:tc>
          <w:tcPr>
            <w:tcW w:w="730" w:type="dxa"/>
            <w:tcBorders>
              <w:left w:val="single" w:sz="4" w:space="0" w:color="auto"/>
              <w:bottom w:val="single" w:sz="4" w:space="0" w:color="auto"/>
              <w:right w:val="single" w:sz="4" w:space="0" w:color="auto"/>
            </w:tcBorders>
            <w:vAlign w:val="center"/>
          </w:tcPr>
          <w:p w14:paraId="0C8D4ECC" w14:textId="77777777" w:rsidR="00741E3E" w:rsidRDefault="00741E3E" w:rsidP="00F03165">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414A1A8" w14:textId="77777777" w:rsidR="00741E3E" w:rsidRDefault="00741E3E" w:rsidP="00F03165">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A70B0" w14:textId="77777777" w:rsidR="00741E3E" w:rsidRDefault="00741E3E" w:rsidP="00F03165">
            <w:pPr>
              <w:pStyle w:val="TAC"/>
              <w:rPr>
                <w:rFonts w:eastAsia="Yu Mincho"/>
              </w:rPr>
            </w:pPr>
          </w:p>
        </w:tc>
      </w:tr>
      <w:tr w:rsidR="00741E3E" w14:paraId="78D1E362" w14:textId="77777777" w:rsidTr="00F03165">
        <w:trPr>
          <w:trHeight w:val="187"/>
        </w:trPr>
        <w:tc>
          <w:tcPr>
            <w:tcW w:w="1983" w:type="dxa"/>
            <w:tcBorders>
              <w:left w:val="single" w:sz="4" w:space="0" w:color="auto"/>
              <w:bottom w:val="nil"/>
              <w:right w:val="single" w:sz="4" w:space="0" w:color="auto"/>
            </w:tcBorders>
            <w:shd w:val="clear" w:color="auto" w:fill="auto"/>
            <w:vAlign w:val="center"/>
          </w:tcPr>
          <w:p w14:paraId="73E8D5F3" w14:textId="77777777" w:rsidR="00741E3E" w:rsidRDefault="00741E3E" w:rsidP="00F03165">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4664D30C" w14:textId="77777777" w:rsidR="00741E3E" w:rsidRDefault="00741E3E" w:rsidP="00F03165">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501524C" w14:textId="77777777" w:rsidR="00741E3E" w:rsidRDefault="00741E3E" w:rsidP="00F03165">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EE668" w14:textId="77777777" w:rsidR="00741E3E" w:rsidRDefault="00741E3E" w:rsidP="00F03165">
            <w:pPr>
              <w:pStyle w:val="TAC"/>
              <w:rPr>
                <w:lang w:val="en-US" w:eastAsia="zh-CN"/>
              </w:rPr>
            </w:pPr>
            <w:r>
              <w:rPr>
                <w:rFonts w:eastAsia="SimSun"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3C99F17C" w14:textId="77777777" w:rsidR="00741E3E" w:rsidRDefault="00741E3E" w:rsidP="00F03165">
            <w:pPr>
              <w:pStyle w:val="TAC"/>
              <w:rPr>
                <w:lang w:eastAsia="zh-CN"/>
              </w:rPr>
            </w:pPr>
            <w:r>
              <w:rPr>
                <w:rFonts w:hint="eastAsia"/>
                <w:lang w:eastAsia="zh-CN"/>
              </w:rPr>
              <w:t>0</w:t>
            </w:r>
          </w:p>
        </w:tc>
      </w:tr>
      <w:tr w:rsidR="00741E3E" w14:paraId="250B7647"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D0F6E"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5A6EF" w14:textId="77777777" w:rsidR="00741E3E" w:rsidRDefault="00741E3E" w:rsidP="00F03165">
            <w:pPr>
              <w:pStyle w:val="TAC"/>
              <w:rPr>
                <w:lang w:val="en-US"/>
              </w:rPr>
            </w:pPr>
          </w:p>
        </w:tc>
        <w:tc>
          <w:tcPr>
            <w:tcW w:w="730" w:type="dxa"/>
            <w:tcBorders>
              <w:left w:val="single" w:sz="4" w:space="0" w:color="auto"/>
              <w:bottom w:val="single" w:sz="4" w:space="0" w:color="auto"/>
              <w:right w:val="single" w:sz="4" w:space="0" w:color="auto"/>
            </w:tcBorders>
            <w:vAlign w:val="center"/>
          </w:tcPr>
          <w:p w14:paraId="48B1EC99" w14:textId="77777777" w:rsidR="00741E3E" w:rsidRDefault="00741E3E" w:rsidP="00F03165">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CCE9840" w14:textId="77777777" w:rsidR="00741E3E" w:rsidRDefault="00741E3E" w:rsidP="00F03165">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3B3F4" w14:textId="77777777" w:rsidR="00741E3E" w:rsidRDefault="00741E3E" w:rsidP="00F03165">
            <w:pPr>
              <w:pStyle w:val="TAC"/>
              <w:rPr>
                <w:rFonts w:eastAsia="Yu Mincho"/>
              </w:rPr>
            </w:pPr>
          </w:p>
        </w:tc>
      </w:tr>
      <w:tr w:rsidR="00741E3E" w14:paraId="57AE8F70"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54514" w14:textId="77777777" w:rsidR="00741E3E" w:rsidRDefault="00741E3E" w:rsidP="00F03165">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F7EE74" w14:textId="77777777" w:rsidR="00741E3E" w:rsidRDefault="00741E3E" w:rsidP="00F03165">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F8397FB" w14:textId="77777777" w:rsidR="00741E3E" w:rsidRDefault="00741E3E" w:rsidP="00F03165">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6A48BD" w14:textId="77777777" w:rsidR="00741E3E" w:rsidRDefault="00741E3E" w:rsidP="00F03165">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528E5" w14:textId="77777777" w:rsidR="00741E3E" w:rsidRDefault="00741E3E" w:rsidP="00F03165">
            <w:pPr>
              <w:pStyle w:val="TAC"/>
              <w:rPr>
                <w:lang w:eastAsia="zh-CN"/>
              </w:rPr>
            </w:pPr>
            <w:r>
              <w:rPr>
                <w:rFonts w:hint="eastAsia"/>
                <w:lang w:eastAsia="zh-CN"/>
              </w:rPr>
              <w:t>0</w:t>
            </w:r>
          </w:p>
        </w:tc>
      </w:tr>
      <w:tr w:rsidR="00741E3E" w14:paraId="31007AA9"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5EC1A902"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7D8C17" w14:textId="77777777" w:rsidR="00741E3E" w:rsidRDefault="00741E3E" w:rsidP="00F0316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742A71" w14:textId="77777777" w:rsidR="00741E3E" w:rsidRDefault="00741E3E" w:rsidP="00F03165">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8D13F4" w14:textId="77777777" w:rsidR="00741E3E" w:rsidRDefault="00741E3E" w:rsidP="00F03165">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36EDA" w14:textId="77777777" w:rsidR="00741E3E" w:rsidRDefault="00741E3E" w:rsidP="00F03165">
            <w:pPr>
              <w:pStyle w:val="TAC"/>
              <w:rPr>
                <w:rFonts w:eastAsia="Yu Mincho"/>
              </w:rPr>
            </w:pPr>
          </w:p>
        </w:tc>
      </w:tr>
      <w:tr w:rsidR="00741E3E" w14:paraId="7764E52F"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7A6E7A96"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61BA7C" w14:textId="77777777" w:rsidR="00741E3E" w:rsidRDefault="00741E3E" w:rsidP="00F0316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3C19C2" w14:textId="77777777" w:rsidR="00741E3E" w:rsidRDefault="00741E3E" w:rsidP="00F0316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B52B46" w14:textId="77777777" w:rsidR="00741E3E" w:rsidRDefault="00741E3E" w:rsidP="00F03165">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44A09C1" w14:textId="77777777" w:rsidR="00741E3E" w:rsidRDefault="00741E3E" w:rsidP="00F03165">
            <w:pPr>
              <w:pStyle w:val="TAC"/>
              <w:rPr>
                <w:rFonts w:eastAsia="Yu Mincho"/>
              </w:rPr>
            </w:pPr>
            <w:r>
              <w:rPr>
                <w:rFonts w:hint="eastAsia"/>
                <w:lang w:val="en-US" w:eastAsia="zh-CN"/>
              </w:rPr>
              <w:t>1</w:t>
            </w:r>
          </w:p>
        </w:tc>
      </w:tr>
      <w:tr w:rsidR="00741E3E" w14:paraId="51818377"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74B9457D"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ABD1B6" w14:textId="77777777" w:rsidR="00741E3E" w:rsidRDefault="00741E3E" w:rsidP="00F0316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98EBFE" w14:textId="77777777" w:rsidR="00741E3E" w:rsidRDefault="00741E3E" w:rsidP="00F0316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A21D95" w14:textId="77777777" w:rsidR="00741E3E" w:rsidRDefault="00741E3E" w:rsidP="00F03165">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5B159" w14:textId="77777777" w:rsidR="00741E3E" w:rsidRDefault="00741E3E" w:rsidP="00F03165">
            <w:pPr>
              <w:pStyle w:val="TAC"/>
              <w:rPr>
                <w:rFonts w:eastAsia="Yu Mincho"/>
              </w:rPr>
            </w:pPr>
          </w:p>
        </w:tc>
      </w:tr>
      <w:tr w:rsidR="00741E3E" w14:paraId="20D5F1D5"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709D47DD"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DAEF1B" w14:textId="77777777" w:rsidR="00741E3E" w:rsidRDefault="00741E3E" w:rsidP="00F0316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13C888" w14:textId="77777777" w:rsidR="00741E3E" w:rsidRDefault="00741E3E" w:rsidP="00F0316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00EE8F" w14:textId="77777777" w:rsidR="00741E3E" w:rsidRDefault="00741E3E" w:rsidP="00F03165">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CC608" w14:textId="77777777" w:rsidR="00741E3E" w:rsidRDefault="00741E3E" w:rsidP="00F03165">
            <w:pPr>
              <w:pStyle w:val="TAC"/>
              <w:rPr>
                <w:rFonts w:eastAsia="Yu Mincho"/>
              </w:rPr>
            </w:pPr>
            <w:r>
              <w:rPr>
                <w:rFonts w:eastAsia="Yu Mincho"/>
              </w:rPr>
              <w:t>4 and 5</w:t>
            </w:r>
          </w:p>
        </w:tc>
      </w:tr>
      <w:tr w:rsidR="00741E3E" w14:paraId="7F096284"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B3273"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B36DA" w14:textId="77777777" w:rsidR="00741E3E" w:rsidRDefault="00741E3E" w:rsidP="00F0316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341134" w14:textId="77777777" w:rsidR="00741E3E" w:rsidRDefault="00741E3E" w:rsidP="00F0316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84C0B9" w14:textId="77777777" w:rsidR="00741E3E" w:rsidRDefault="00741E3E" w:rsidP="00F03165">
            <w:pPr>
              <w:pStyle w:val="TAC"/>
              <w:rPr>
                <w:rFonts w:eastAsia="SimSun"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241F7" w14:textId="77777777" w:rsidR="00741E3E" w:rsidRDefault="00741E3E" w:rsidP="00F03165">
            <w:pPr>
              <w:pStyle w:val="TAC"/>
              <w:rPr>
                <w:rFonts w:eastAsia="Yu Mincho"/>
              </w:rPr>
            </w:pPr>
          </w:p>
        </w:tc>
      </w:tr>
      <w:tr w:rsidR="00741E3E" w14:paraId="7ECF6629"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154E3A" w14:textId="77777777" w:rsidR="00741E3E" w:rsidRDefault="00741E3E" w:rsidP="00F03165">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6CCAE" w14:textId="77777777" w:rsidR="00741E3E" w:rsidRDefault="00741E3E" w:rsidP="00F03165">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4C6FF3B" w14:textId="77777777" w:rsidR="00741E3E" w:rsidRDefault="00741E3E" w:rsidP="00F0316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3A7A57" w14:textId="77777777" w:rsidR="00741E3E" w:rsidRDefault="00741E3E" w:rsidP="00F03165">
            <w:pPr>
              <w:pStyle w:val="TAC"/>
              <w:rPr>
                <w:lang w:val="en-US" w:eastAsia="zh-CN"/>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4117C" w14:textId="77777777" w:rsidR="00741E3E" w:rsidRDefault="00741E3E" w:rsidP="00F03165">
            <w:pPr>
              <w:pStyle w:val="TAC"/>
              <w:rPr>
                <w:lang w:val="en-US" w:eastAsia="zh-CN"/>
              </w:rPr>
            </w:pPr>
            <w:r>
              <w:rPr>
                <w:rFonts w:hint="eastAsia"/>
                <w:lang w:val="en-US" w:eastAsia="zh-CN"/>
              </w:rPr>
              <w:t>0</w:t>
            </w:r>
          </w:p>
        </w:tc>
      </w:tr>
      <w:tr w:rsidR="00741E3E" w14:paraId="6E7FAA3D" w14:textId="77777777" w:rsidTr="00F03165">
        <w:trPr>
          <w:trHeight w:val="213"/>
        </w:trPr>
        <w:tc>
          <w:tcPr>
            <w:tcW w:w="1983" w:type="dxa"/>
            <w:tcBorders>
              <w:top w:val="nil"/>
              <w:left w:val="single" w:sz="4" w:space="0" w:color="auto"/>
              <w:bottom w:val="nil"/>
              <w:right w:val="single" w:sz="4" w:space="0" w:color="auto"/>
            </w:tcBorders>
            <w:shd w:val="clear" w:color="auto" w:fill="auto"/>
            <w:vAlign w:val="center"/>
          </w:tcPr>
          <w:p w14:paraId="758F21DC"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12F594" w14:textId="77777777" w:rsidR="00741E3E" w:rsidRDefault="00741E3E" w:rsidP="00F0316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63DD98" w14:textId="77777777" w:rsidR="00741E3E" w:rsidRDefault="00741E3E" w:rsidP="00F0316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8FE37" w14:textId="77777777" w:rsidR="00741E3E" w:rsidRDefault="00741E3E" w:rsidP="00F03165">
            <w:pPr>
              <w:pStyle w:val="TAC"/>
              <w:rPr>
                <w:lang w:val="en-US" w:eastAsia="zh-CN"/>
              </w:rPr>
            </w:pPr>
            <w:r>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D5054" w14:textId="77777777" w:rsidR="00741E3E" w:rsidRDefault="00741E3E" w:rsidP="00F03165">
            <w:pPr>
              <w:pStyle w:val="TAC"/>
              <w:rPr>
                <w:rFonts w:eastAsia="Yu Mincho"/>
              </w:rPr>
            </w:pPr>
          </w:p>
        </w:tc>
      </w:tr>
      <w:tr w:rsidR="00741E3E" w14:paraId="1B9474A9"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32B2CC97"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5F7C06"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5AA60" w14:textId="77777777" w:rsidR="00741E3E" w:rsidRDefault="00741E3E" w:rsidP="00F0316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06078E" w14:textId="77777777" w:rsidR="00741E3E" w:rsidRDefault="00741E3E" w:rsidP="00F03165">
            <w:pPr>
              <w:pStyle w:val="TAC"/>
              <w:rPr>
                <w:lang w:val="en-US" w:eastAsia="zh-CN"/>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CB4E4" w14:textId="77777777" w:rsidR="00741E3E" w:rsidRDefault="00741E3E" w:rsidP="00F03165">
            <w:pPr>
              <w:pStyle w:val="TAC"/>
              <w:rPr>
                <w:lang w:val="en-US" w:eastAsia="zh-CN"/>
              </w:rPr>
            </w:pPr>
            <w:r>
              <w:rPr>
                <w:rFonts w:hint="eastAsia"/>
                <w:lang w:val="en-US" w:eastAsia="zh-CN"/>
              </w:rPr>
              <w:t>1</w:t>
            </w:r>
          </w:p>
        </w:tc>
      </w:tr>
      <w:tr w:rsidR="00741E3E" w14:paraId="042B49D0"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294C251A"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3828A4"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7BFF62" w14:textId="77777777" w:rsidR="00741E3E" w:rsidRDefault="00741E3E" w:rsidP="00F0316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012A57" w14:textId="77777777" w:rsidR="00741E3E" w:rsidRDefault="00741E3E" w:rsidP="00F03165">
            <w:pPr>
              <w:pStyle w:val="TAC"/>
              <w:rPr>
                <w:lang w:val="en-US" w:eastAsia="zh-CN"/>
              </w:rPr>
            </w:pPr>
            <w:r>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24058" w14:textId="77777777" w:rsidR="00741E3E" w:rsidRDefault="00741E3E" w:rsidP="00F03165">
            <w:pPr>
              <w:pStyle w:val="TAC"/>
              <w:rPr>
                <w:lang w:val="en-US" w:eastAsia="zh-CN"/>
              </w:rPr>
            </w:pPr>
          </w:p>
        </w:tc>
      </w:tr>
      <w:tr w:rsidR="00741E3E" w14:paraId="0C906D9D"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0BBB5BE0"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C05367"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C64A5" w14:textId="77777777" w:rsidR="00741E3E" w:rsidRDefault="00741E3E" w:rsidP="00F0316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BDD9B1" w14:textId="77777777" w:rsidR="00741E3E" w:rsidRDefault="00741E3E" w:rsidP="00F03165">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54DA4" w14:textId="77777777" w:rsidR="00741E3E" w:rsidRDefault="00741E3E" w:rsidP="00F03165">
            <w:pPr>
              <w:pStyle w:val="TAC"/>
              <w:rPr>
                <w:lang w:val="en-US" w:eastAsia="zh-CN"/>
              </w:rPr>
            </w:pPr>
            <w:r>
              <w:rPr>
                <w:lang w:val="en-US" w:eastAsia="zh-CN"/>
              </w:rPr>
              <w:t>4</w:t>
            </w:r>
            <w:r>
              <w:rPr>
                <w:rFonts w:eastAsia="Yu Mincho"/>
              </w:rPr>
              <w:t xml:space="preserve"> and 5</w:t>
            </w:r>
          </w:p>
        </w:tc>
      </w:tr>
      <w:tr w:rsidR="00741E3E" w14:paraId="5A830786"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9DC21"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EAB64"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D1E729" w14:textId="77777777" w:rsidR="00741E3E" w:rsidRDefault="00741E3E" w:rsidP="00F0316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9DBC7B" w14:textId="77777777" w:rsidR="00741E3E" w:rsidRDefault="00741E3E" w:rsidP="00F03165">
            <w:pPr>
              <w:pStyle w:val="TAC"/>
              <w:rPr>
                <w:rFonts w:eastAsia="SimSun" w:cs="Arial"/>
                <w:lang w:val="en-US" w:eastAsia="zh-CN" w:bidi="ar"/>
              </w:rPr>
            </w:pPr>
            <w:r>
              <w:rPr>
                <w:rFonts w:eastAsia="SimSun" w:cs="Arial"/>
                <w:lang w:val="en-US" w:eastAsia="zh-CN" w:bidi="ar"/>
              </w:rPr>
              <w:t>CA_n71B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47114" w14:textId="77777777" w:rsidR="00741E3E" w:rsidRDefault="00741E3E" w:rsidP="00F03165">
            <w:pPr>
              <w:pStyle w:val="TAC"/>
              <w:rPr>
                <w:lang w:val="en-US" w:eastAsia="zh-CN"/>
              </w:rPr>
            </w:pPr>
          </w:p>
        </w:tc>
      </w:tr>
      <w:tr w:rsidR="00741E3E" w14:paraId="34FA1274"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C488CD" w14:textId="77777777" w:rsidR="00741E3E" w:rsidRDefault="00741E3E" w:rsidP="00F03165">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C11A9B" w14:textId="77777777" w:rsidR="00741E3E" w:rsidRDefault="00741E3E" w:rsidP="00F03165">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8268925" w14:textId="77777777" w:rsidR="00741E3E" w:rsidRDefault="00741E3E" w:rsidP="00F0316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682C4F" w14:textId="77777777" w:rsidR="00741E3E" w:rsidRDefault="00741E3E" w:rsidP="00F03165">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87A55" w14:textId="77777777" w:rsidR="00741E3E" w:rsidRDefault="00741E3E" w:rsidP="00F03165">
            <w:pPr>
              <w:pStyle w:val="TAC"/>
              <w:rPr>
                <w:rFonts w:eastAsia="Yu Mincho"/>
              </w:rPr>
            </w:pPr>
            <w:r>
              <w:rPr>
                <w:rFonts w:hint="eastAsia"/>
                <w:lang w:val="en-US" w:eastAsia="zh-CN"/>
              </w:rPr>
              <w:t>0</w:t>
            </w:r>
          </w:p>
        </w:tc>
      </w:tr>
      <w:tr w:rsidR="00741E3E" w14:paraId="3FA6F8A7"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78A2C47A"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588272" w14:textId="77777777" w:rsidR="00741E3E" w:rsidRDefault="00741E3E" w:rsidP="00F0316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910849" w14:textId="77777777" w:rsidR="00741E3E" w:rsidRDefault="00741E3E" w:rsidP="00F0316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F7AD31" w14:textId="77777777" w:rsidR="00741E3E" w:rsidRDefault="00741E3E" w:rsidP="00F03165">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BEE05" w14:textId="77777777" w:rsidR="00741E3E" w:rsidRDefault="00741E3E" w:rsidP="00F03165">
            <w:pPr>
              <w:pStyle w:val="TAC"/>
              <w:rPr>
                <w:rFonts w:eastAsia="Yu Mincho"/>
              </w:rPr>
            </w:pPr>
          </w:p>
        </w:tc>
      </w:tr>
      <w:tr w:rsidR="00741E3E" w14:paraId="0841A03D"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039DF969"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75E358"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9F9BA1" w14:textId="77777777" w:rsidR="00741E3E" w:rsidRDefault="00741E3E" w:rsidP="00F0316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226892" w14:textId="77777777" w:rsidR="00741E3E" w:rsidRDefault="00741E3E" w:rsidP="00F03165">
            <w:pPr>
              <w:pStyle w:val="TAC"/>
              <w:rPr>
                <w:lang w:val="en-US" w:eastAsia="zh-CN"/>
              </w:rPr>
            </w:pPr>
            <w:r>
              <w:rPr>
                <w:rFonts w:eastAsia="SimSun"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129741" w14:textId="77777777" w:rsidR="00741E3E" w:rsidRDefault="00741E3E" w:rsidP="00F03165">
            <w:pPr>
              <w:pStyle w:val="TAC"/>
              <w:rPr>
                <w:lang w:eastAsia="zh-CN"/>
              </w:rPr>
            </w:pPr>
            <w:r>
              <w:rPr>
                <w:lang w:eastAsia="zh-CN"/>
              </w:rPr>
              <w:t>1</w:t>
            </w:r>
          </w:p>
        </w:tc>
      </w:tr>
      <w:tr w:rsidR="00741E3E" w14:paraId="4F1303A6"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58ACEEF1"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5788E3"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2B578A" w14:textId="77777777" w:rsidR="00741E3E" w:rsidRDefault="00741E3E" w:rsidP="00F0316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CA1256" w14:textId="77777777" w:rsidR="00741E3E" w:rsidRDefault="00741E3E" w:rsidP="00F03165">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E58D7" w14:textId="77777777" w:rsidR="00741E3E" w:rsidRDefault="00741E3E" w:rsidP="00F03165">
            <w:pPr>
              <w:pStyle w:val="TAC"/>
              <w:rPr>
                <w:lang w:eastAsia="zh-CN"/>
              </w:rPr>
            </w:pPr>
          </w:p>
        </w:tc>
      </w:tr>
      <w:tr w:rsidR="00741E3E" w14:paraId="7CAE93E7" w14:textId="77777777" w:rsidTr="00F03165">
        <w:trPr>
          <w:trHeight w:val="90"/>
        </w:trPr>
        <w:tc>
          <w:tcPr>
            <w:tcW w:w="1983" w:type="dxa"/>
            <w:tcBorders>
              <w:top w:val="nil"/>
              <w:left w:val="single" w:sz="4" w:space="0" w:color="auto"/>
              <w:bottom w:val="nil"/>
              <w:right w:val="single" w:sz="4" w:space="0" w:color="auto"/>
            </w:tcBorders>
            <w:shd w:val="clear" w:color="auto" w:fill="auto"/>
            <w:vAlign w:val="center"/>
          </w:tcPr>
          <w:p w14:paraId="277FE573"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924710"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BD2C4C" w14:textId="77777777" w:rsidR="00741E3E" w:rsidRDefault="00741E3E" w:rsidP="00F0316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592047" w14:textId="77777777" w:rsidR="00741E3E" w:rsidRDefault="00741E3E" w:rsidP="00F03165">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7EDE8" w14:textId="77777777" w:rsidR="00741E3E" w:rsidRDefault="00741E3E" w:rsidP="00F03165">
            <w:pPr>
              <w:pStyle w:val="TAC"/>
              <w:rPr>
                <w:lang w:eastAsia="zh-CN"/>
              </w:rPr>
            </w:pPr>
            <w:r>
              <w:rPr>
                <w:lang w:eastAsia="zh-CN"/>
              </w:rPr>
              <w:t>4</w:t>
            </w:r>
            <w:r>
              <w:rPr>
                <w:rFonts w:eastAsia="Yu Mincho"/>
              </w:rPr>
              <w:t xml:space="preserve"> and 5</w:t>
            </w:r>
          </w:p>
        </w:tc>
      </w:tr>
      <w:tr w:rsidR="00741E3E" w14:paraId="01DCAC50"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CEEB8"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EDCFC"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40AF14" w14:textId="77777777" w:rsidR="00741E3E" w:rsidRDefault="00741E3E" w:rsidP="00F0316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894BBD" w14:textId="77777777" w:rsidR="00741E3E" w:rsidRDefault="00741E3E" w:rsidP="00F03165">
            <w:pPr>
              <w:pStyle w:val="TAC"/>
              <w:rPr>
                <w:rFonts w:eastAsia="SimSun" w:cs="Arial"/>
                <w:lang w:val="en-US" w:eastAsia="zh-CN" w:bidi="ar"/>
              </w:rPr>
            </w:pPr>
            <w:r>
              <w:rPr>
                <w:rFonts w:eastAsia="SimSun" w:cs="Arial"/>
                <w:lang w:val="en-US" w:eastAsia="zh-CN" w:bidi="ar"/>
              </w:rPr>
              <w:t>CA_n71(2A)</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B5159" w14:textId="77777777" w:rsidR="00741E3E" w:rsidRDefault="00741E3E" w:rsidP="00F03165">
            <w:pPr>
              <w:pStyle w:val="TAC"/>
              <w:rPr>
                <w:lang w:eastAsia="zh-CN"/>
              </w:rPr>
            </w:pPr>
          </w:p>
        </w:tc>
      </w:tr>
      <w:tr w:rsidR="00741E3E" w14:paraId="3374402A"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B189C" w14:textId="77777777" w:rsidR="00741E3E" w:rsidRDefault="00741E3E" w:rsidP="00F03165">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BDE35" w14:textId="77777777" w:rsidR="00741E3E" w:rsidRDefault="00741E3E" w:rsidP="00F03165">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5E08774D" w14:textId="77777777" w:rsidR="00741E3E" w:rsidRDefault="00741E3E" w:rsidP="00F03165">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D5B0A6" w14:textId="77777777" w:rsidR="00741E3E" w:rsidRDefault="00741E3E" w:rsidP="00F03165">
            <w:pPr>
              <w:pStyle w:val="TAC"/>
              <w:rPr>
                <w:lang w:val="en-US" w:eastAsia="zh-CN"/>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68474" w14:textId="77777777" w:rsidR="00741E3E" w:rsidRDefault="00741E3E" w:rsidP="00F03165">
            <w:pPr>
              <w:pStyle w:val="TAC"/>
              <w:rPr>
                <w:lang w:eastAsia="zh-CN"/>
              </w:rPr>
            </w:pPr>
            <w:r>
              <w:rPr>
                <w:rFonts w:hint="eastAsia"/>
                <w:lang w:eastAsia="zh-CN"/>
              </w:rPr>
              <w:t>0</w:t>
            </w:r>
          </w:p>
        </w:tc>
      </w:tr>
      <w:tr w:rsidR="00741E3E" w14:paraId="2C770C07"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0DCE6600"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2BC034" w14:textId="77777777" w:rsidR="00741E3E" w:rsidRDefault="00741E3E" w:rsidP="00F03165">
            <w:pPr>
              <w:pStyle w:val="TAC"/>
              <w:rPr>
                <w:lang w:val="en-US"/>
              </w:rPr>
            </w:pPr>
          </w:p>
        </w:tc>
        <w:tc>
          <w:tcPr>
            <w:tcW w:w="730" w:type="dxa"/>
            <w:tcBorders>
              <w:left w:val="single" w:sz="4" w:space="0" w:color="auto"/>
              <w:bottom w:val="single" w:sz="4" w:space="0" w:color="auto"/>
              <w:right w:val="single" w:sz="4" w:space="0" w:color="auto"/>
            </w:tcBorders>
            <w:vAlign w:val="center"/>
          </w:tcPr>
          <w:p w14:paraId="23795931" w14:textId="77777777" w:rsidR="00741E3E" w:rsidRDefault="00741E3E" w:rsidP="00F03165">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5F7F87" w14:textId="77777777" w:rsidR="00741E3E" w:rsidRDefault="00741E3E" w:rsidP="00F03165">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BFF89" w14:textId="77777777" w:rsidR="00741E3E" w:rsidRDefault="00741E3E" w:rsidP="00F03165">
            <w:pPr>
              <w:pStyle w:val="TAC"/>
              <w:rPr>
                <w:rFonts w:eastAsia="Yu Mincho"/>
              </w:rPr>
            </w:pPr>
          </w:p>
        </w:tc>
      </w:tr>
      <w:tr w:rsidR="00741E3E" w14:paraId="4DADD7A9"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6E154501"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0516BF" w14:textId="77777777" w:rsidR="00741E3E" w:rsidRDefault="00741E3E" w:rsidP="00F03165">
            <w:pPr>
              <w:pStyle w:val="TAC"/>
              <w:rPr>
                <w:lang w:val="en-US"/>
              </w:rPr>
            </w:pPr>
          </w:p>
        </w:tc>
        <w:tc>
          <w:tcPr>
            <w:tcW w:w="730" w:type="dxa"/>
            <w:tcBorders>
              <w:left w:val="single" w:sz="4" w:space="0" w:color="auto"/>
              <w:bottom w:val="single" w:sz="4" w:space="0" w:color="auto"/>
              <w:right w:val="single" w:sz="4" w:space="0" w:color="auto"/>
            </w:tcBorders>
            <w:vAlign w:val="center"/>
          </w:tcPr>
          <w:p w14:paraId="7B468010" w14:textId="77777777" w:rsidR="00741E3E" w:rsidRDefault="00741E3E" w:rsidP="00F0316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ABEE7B" w14:textId="77777777" w:rsidR="00741E3E" w:rsidRDefault="00741E3E" w:rsidP="00F03165">
            <w:pPr>
              <w:pStyle w:val="TAC"/>
              <w:rPr>
                <w:lang w:val="en-US" w:eastAsia="zh-CN"/>
              </w:rPr>
            </w:pPr>
            <w:r>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0E8CA84" w14:textId="77777777" w:rsidR="00741E3E" w:rsidRDefault="00741E3E" w:rsidP="00F03165">
            <w:pPr>
              <w:pStyle w:val="TAC"/>
              <w:rPr>
                <w:rFonts w:eastAsia="Yu Mincho"/>
              </w:rPr>
            </w:pPr>
            <w:r>
              <w:rPr>
                <w:rFonts w:hint="eastAsia"/>
                <w:lang w:val="en-US" w:eastAsia="zh-CN"/>
              </w:rPr>
              <w:t>1</w:t>
            </w:r>
          </w:p>
        </w:tc>
      </w:tr>
      <w:tr w:rsidR="00741E3E" w14:paraId="329F3C18"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21374098"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B5C4A9" w14:textId="77777777" w:rsidR="00741E3E" w:rsidRDefault="00741E3E" w:rsidP="00F03165">
            <w:pPr>
              <w:pStyle w:val="TAC"/>
              <w:rPr>
                <w:lang w:val="en-US"/>
              </w:rPr>
            </w:pPr>
          </w:p>
        </w:tc>
        <w:tc>
          <w:tcPr>
            <w:tcW w:w="730" w:type="dxa"/>
            <w:tcBorders>
              <w:left w:val="single" w:sz="4" w:space="0" w:color="auto"/>
              <w:bottom w:val="single" w:sz="4" w:space="0" w:color="auto"/>
              <w:right w:val="single" w:sz="4" w:space="0" w:color="auto"/>
            </w:tcBorders>
            <w:vAlign w:val="center"/>
          </w:tcPr>
          <w:p w14:paraId="5B465F22" w14:textId="77777777" w:rsidR="00741E3E" w:rsidRDefault="00741E3E" w:rsidP="00F0316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BC9017" w14:textId="77777777" w:rsidR="00741E3E" w:rsidRDefault="00741E3E" w:rsidP="00F03165">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09C0C" w14:textId="77777777" w:rsidR="00741E3E" w:rsidRDefault="00741E3E" w:rsidP="00F03165">
            <w:pPr>
              <w:pStyle w:val="TAC"/>
              <w:rPr>
                <w:rFonts w:eastAsia="Yu Mincho"/>
              </w:rPr>
            </w:pPr>
          </w:p>
        </w:tc>
      </w:tr>
      <w:tr w:rsidR="00741E3E" w14:paraId="02077B8E"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21D1465A"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84B82B" w14:textId="77777777" w:rsidR="00741E3E" w:rsidRDefault="00741E3E" w:rsidP="00F03165">
            <w:pPr>
              <w:pStyle w:val="TAC"/>
              <w:rPr>
                <w:lang w:val="en-US"/>
              </w:rPr>
            </w:pPr>
          </w:p>
        </w:tc>
        <w:tc>
          <w:tcPr>
            <w:tcW w:w="730" w:type="dxa"/>
            <w:tcBorders>
              <w:left w:val="single" w:sz="4" w:space="0" w:color="auto"/>
              <w:bottom w:val="single" w:sz="4" w:space="0" w:color="auto"/>
              <w:right w:val="single" w:sz="4" w:space="0" w:color="auto"/>
            </w:tcBorders>
            <w:vAlign w:val="center"/>
          </w:tcPr>
          <w:p w14:paraId="229A42C8" w14:textId="77777777" w:rsidR="00741E3E" w:rsidRDefault="00741E3E" w:rsidP="00F0316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00C18F" w14:textId="77777777" w:rsidR="00741E3E" w:rsidRDefault="00741E3E" w:rsidP="00F03165">
            <w:pPr>
              <w:pStyle w:val="TAC"/>
              <w:rPr>
                <w:rFonts w:eastAsia="SimSun" w:cs="Arial"/>
                <w:lang w:val="en-US" w:eastAsia="zh-CN" w:bidi="ar"/>
              </w:rPr>
            </w:pPr>
            <w:r>
              <w:rPr>
                <w:rFonts w:eastAsia="SimSun" w:cs="Arial"/>
                <w:lang w:val="en-US" w:eastAsia="zh-CN" w:bidi="ar"/>
              </w:rPr>
              <w:t>CA_n66(2A)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E48B1" w14:textId="77777777" w:rsidR="00741E3E" w:rsidRDefault="00741E3E" w:rsidP="00F03165">
            <w:pPr>
              <w:pStyle w:val="TAC"/>
              <w:rPr>
                <w:rFonts w:eastAsia="Yu Mincho"/>
              </w:rPr>
            </w:pPr>
            <w:r>
              <w:rPr>
                <w:rFonts w:eastAsia="Yu Mincho"/>
              </w:rPr>
              <w:t>4 and 5</w:t>
            </w:r>
          </w:p>
        </w:tc>
      </w:tr>
      <w:tr w:rsidR="00741E3E" w14:paraId="16CC67E1"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BB479"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78782" w14:textId="77777777" w:rsidR="00741E3E" w:rsidRDefault="00741E3E" w:rsidP="00F03165">
            <w:pPr>
              <w:pStyle w:val="TAC"/>
              <w:rPr>
                <w:lang w:val="en-US"/>
              </w:rPr>
            </w:pPr>
          </w:p>
        </w:tc>
        <w:tc>
          <w:tcPr>
            <w:tcW w:w="730" w:type="dxa"/>
            <w:tcBorders>
              <w:left w:val="single" w:sz="4" w:space="0" w:color="auto"/>
              <w:bottom w:val="single" w:sz="4" w:space="0" w:color="auto"/>
              <w:right w:val="single" w:sz="4" w:space="0" w:color="auto"/>
            </w:tcBorders>
            <w:vAlign w:val="center"/>
          </w:tcPr>
          <w:p w14:paraId="7E46793D" w14:textId="77777777" w:rsidR="00741E3E" w:rsidRDefault="00741E3E" w:rsidP="00F03165">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A61264" w14:textId="77777777" w:rsidR="00741E3E" w:rsidRDefault="00741E3E" w:rsidP="00F03165">
            <w:pPr>
              <w:pStyle w:val="TAC"/>
              <w:rPr>
                <w:rFonts w:eastAsia="SimSun"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C82A3" w14:textId="77777777" w:rsidR="00741E3E" w:rsidRDefault="00741E3E" w:rsidP="00F03165">
            <w:pPr>
              <w:pStyle w:val="TAC"/>
              <w:rPr>
                <w:rFonts w:eastAsia="Yu Mincho"/>
              </w:rPr>
            </w:pPr>
          </w:p>
        </w:tc>
      </w:tr>
      <w:tr w:rsidR="00741E3E" w14:paraId="37B0CEB7" w14:textId="77777777" w:rsidTr="00F03165">
        <w:trPr>
          <w:trHeight w:val="187"/>
        </w:trPr>
        <w:tc>
          <w:tcPr>
            <w:tcW w:w="1983" w:type="dxa"/>
            <w:tcBorders>
              <w:left w:val="single" w:sz="4" w:space="0" w:color="auto"/>
              <w:bottom w:val="nil"/>
              <w:right w:val="single" w:sz="4" w:space="0" w:color="auto"/>
            </w:tcBorders>
            <w:shd w:val="clear" w:color="auto" w:fill="auto"/>
            <w:vAlign w:val="center"/>
          </w:tcPr>
          <w:p w14:paraId="3AB9F336" w14:textId="77777777" w:rsidR="00741E3E" w:rsidRDefault="00741E3E" w:rsidP="00F03165">
            <w:pPr>
              <w:pStyle w:val="TAC"/>
              <w:rPr>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0AB43B9B" w14:textId="77777777" w:rsidR="00741E3E" w:rsidRDefault="00741E3E" w:rsidP="00F03165">
            <w:pPr>
              <w:pStyle w:val="TAC"/>
              <w:rPr>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3F5F6CBF" w14:textId="77777777" w:rsidR="00741E3E" w:rsidRDefault="00741E3E" w:rsidP="00F03165">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DBA125" w14:textId="77777777" w:rsidR="00741E3E" w:rsidRDefault="00741E3E" w:rsidP="00F03165">
            <w:pPr>
              <w:pStyle w:val="TAC"/>
            </w:pPr>
            <w:r>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6C1E666" w14:textId="77777777" w:rsidR="00741E3E" w:rsidRDefault="00741E3E" w:rsidP="00F03165">
            <w:pPr>
              <w:pStyle w:val="TAC"/>
              <w:rPr>
                <w:lang w:val="en-US" w:eastAsia="zh-CN"/>
              </w:rPr>
            </w:pPr>
            <w:r>
              <w:rPr>
                <w:rFonts w:hint="eastAsia"/>
                <w:lang w:val="en-US" w:eastAsia="zh-CN"/>
              </w:rPr>
              <w:t>0</w:t>
            </w:r>
          </w:p>
        </w:tc>
      </w:tr>
      <w:tr w:rsidR="00741E3E" w14:paraId="690A1C15"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14F71F65"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7C2228"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3748C7" w14:textId="77777777" w:rsidR="00741E3E" w:rsidRDefault="00741E3E" w:rsidP="00F03165">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EFB185" w14:textId="77777777" w:rsidR="00741E3E" w:rsidRDefault="00741E3E" w:rsidP="00F03165">
            <w:pPr>
              <w:pStyle w:val="TAC"/>
            </w:pPr>
            <w:r>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9E9C6" w14:textId="77777777" w:rsidR="00741E3E" w:rsidRDefault="00741E3E" w:rsidP="00F03165">
            <w:pPr>
              <w:pStyle w:val="TAC"/>
              <w:rPr>
                <w:lang w:val="en-US" w:eastAsia="zh-CN"/>
              </w:rPr>
            </w:pPr>
          </w:p>
        </w:tc>
      </w:tr>
      <w:tr w:rsidR="00741E3E" w14:paraId="29072736"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43E43296"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757FFB"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BB91B5" w14:textId="77777777" w:rsidR="00741E3E" w:rsidRDefault="00741E3E" w:rsidP="00F0316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8D19836" w14:textId="77777777" w:rsidR="00741E3E" w:rsidRDefault="00741E3E" w:rsidP="00F03165">
            <w:pPr>
              <w:pStyle w:val="TAC"/>
              <w:rPr>
                <w:rFonts w:eastAsia="SimSun" w:cs="Arial"/>
                <w:lang w:val="en-US" w:eastAsia="zh-CN" w:bidi="ar"/>
              </w:rPr>
            </w:pPr>
            <w:r>
              <w:rPr>
                <w:rFonts w:eastAsia="SimSun" w:cs="Arial"/>
                <w:lang w:val="en-US" w:eastAsia="zh-CN" w:bidi="ar"/>
              </w:rPr>
              <w:t>CA_n66(2A)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8FFB9" w14:textId="77777777" w:rsidR="00741E3E" w:rsidRDefault="00741E3E" w:rsidP="00F03165">
            <w:pPr>
              <w:pStyle w:val="TAC"/>
              <w:rPr>
                <w:lang w:val="en-US" w:eastAsia="zh-CN"/>
              </w:rPr>
            </w:pPr>
            <w:r>
              <w:rPr>
                <w:lang w:val="en-US" w:eastAsia="zh-CN"/>
              </w:rPr>
              <w:t>4</w:t>
            </w:r>
            <w:r>
              <w:rPr>
                <w:rFonts w:eastAsia="Yu Mincho"/>
              </w:rPr>
              <w:t xml:space="preserve"> and 5</w:t>
            </w:r>
          </w:p>
        </w:tc>
      </w:tr>
      <w:tr w:rsidR="00741E3E" w14:paraId="7BA070D5"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815A4"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2F1F2"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68A1B0" w14:textId="77777777" w:rsidR="00741E3E" w:rsidRDefault="00741E3E" w:rsidP="00F0316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D0FAF6F" w14:textId="77777777" w:rsidR="00741E3E" w:rsidRDefault="00741E3E" w:rsidP="00F03165">
            <w:pPr>
              <w:pStyle w:val="TAC"/>
              <w:rPr>
                <w:rFonts w:eastAsia="SimSun" w:cs="Arial"/>
                <w:lang w:val="en-US" w:eastAsia="zh-CN" w:bidi="ar"/>
              </w:rPr>
            </w:pPr>
            <w:r>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A0EA3" w14:textId="77777777" w:rsidR="00741E3E" w:rsidRDefault="00741E3E" w:rsidP="00F03165">
            <w:pPr>
              <w:pStyle w:val="TAC"/>
              <w:rPr>
                <w:lang w:val="en-US" w:eastAsia="zh-CN"/>
              </w:rPr>
            </w:pPr>
          </w:p>
        </w:tc>
      </w:tr>
      <w:tr w:rsidR="00741E3E" w14:paraId="46CAC1AA" w14:textId="77777777" w:rsidTr="00F03165">
        <w:trPr>
          <w:trHeight w:val="187"/>
        </w:trPr>
        <w:tc>
          <w:tcPr>
            <w:tcW w:w="1983" w:type="dxa"/>
            <w:tcBorders>
              <w:left w:val="single" w:sz="4" w:space="0" w:color="auto"/>
              <w:bottom w:val="nil"/>
              <w:right w:val="single" w:sz="4" w:space="0" w:color="auto"/>
            </w:tcBorders>
            <w:shd w:val="clear" w:color="auto" w:fill="auto"/>
            <w:vAlign w:val="center"/>
          </w:tcPr>
          <w:p w14:paraId="551591B1" w14:textId="77777777" w:rsidR="00741E3E" w:rsidRDefault="00741E3E" w:rsidP="00F03165">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1690" w:type="dxa"/>
            <w:tcBorders>
              <w:left w:val="single" w:sz="4" w:space="0" w:color="auto"/>
              <w:bottom w:val="nil"/>
              <w:right w:val="single" w:sz="4" w:space="0" w:color="auto"/>
            </w:tcBorders>
            <w:shd w:val="clear" w:color="auto" w:fill="auto"/>
            <w:vAlign w:val="center"/>
          </w:tcPr>
          <w:p w14:paraId="378305F3" w14:textId="77777777" w:rsidR="00741E3E" w:rsidRDefault="00741E3E" w:rsidP="00F03165">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3887FC2B" w14:textId="77777777" w:rsidR="00741E3E" w:rsidRDefault="00741E3E" w:rsidP="00F03165">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E1BCA3" w14:textId="77777777" w:rsidR="00741E3E" w:rsidRDefault="00741E3E" w:rsidP="00F03165">
            <w:pPr>
              <w:pStyle w:val="TAC"/>
              <w:rPr>
                <w:lang w:val="en-US" w:eastAsia="zh-CN"/>
              </w:rPr>
            </w:pPr>
            <w:r>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60E89D7" w14:textId="77777777" w:rsidR="00741E3E" w:rsidRDefault="00741E3E" w:rsidP="00F03165">
            <w:pPr>
              <w:pStyle w:val="TAC"/>
              <w:rPr>
                <w:lang w:val="en-US" w:eastAsia="zh-CN"/>
              </w:rPr>
            </w:pPr>
            <w:r>
              <w:rPr>
                <w:rFonts w:hint="eastAsia"/>
                <w:lang w:val="en-US" w:eastAsia="zh-CN"/>
              </w:rPr>
              <w:t>0</w:t>
            </w:r>
          </w:p>
        </w:tc>
      </w:tr>
      <w:tr w:rsidR="00741E3E" w14:paraId="4E8E341B"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6B747850"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3881EE"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DD84D2" w14:textId="77777777" w:rsidR="00741E3E" w:rsidRDefault="00741E3E" w:rsidP="00F03165">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3D1B6C" w14:textId="77777777" w:rsidR="00741E3E" w:rsidRDefault="00741E3E" w:rsidP="00F03165">
            <w:pPr>
              <w:pStyle w:val="TAC"/>
              <w:rPr>
                <w:lang w:val="en-US"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1BB61" w14:textId="77777777" w:rsidR="00741E3E" w:rsidRDefault="00741E3E" w:rsidP="00F03165">
            <w:pPr>
              <w:pStyle w:val="TAC"/>
              <w:rPr>
                <w:lang w:eastAsia="zh-CN"/>
              </w:rPr>
            </w:pPr>
          </w:p>
        </w:tc>
      </w:tr>
      <w:tr w:rsidR="00741E3E" w14:paraId="3E63EE49"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4071CEAB"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124E4F"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E5324E1" w14:textId="77777777" w:rsidR="00741E3E" w:rsidRDefault="00741E3E" w:rsidP="00F03165">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BAD96D" w14:textId="77777777" w:rsidR="00741E3E" w:rsidRDefault="00741E3E" w:rsidP="00F03165">
            <w:pPr>
              <w:pStyle w:val="TAC"/>
              <w:rPr>
                <w:rFonts w:eastAsia="SimSun" w:cs="Arial"/>
                <w:lang w:val="en-US" w:eastAsia="zh-CN" w:bidi="ar"/>
              </w:rPr>
            </w:pPr>
            <w:r>
              <w:rPr>
                <w:rFonts w:eastAsia="SimSun" w:cs="Arial"/>
                <w:lang w:val="en-US" w:eastAsia="zh-CN" w:bidi="ar"/>
              </w:rPr>
              <w:t>CA_n66(2A)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41705" w14:textId="77777777" w:rsidR="00741E3E" w:rsidRDefault="00741E3E" w:rsidP="00F03165">
            <w:pPr>
              <w:pStyle w:val="TAC"/>
              <w:rPr>
                <w:lang w:eastAsia="zh-CN"/>
              </w:rPr>
            </w:pPr>
            <w:r>
              <w:rPr>
                <w:lang w:eastAsia="zh-CN"/>
              </w:rPr>
              <w:t>4</w:t>
            </w:r>
            <w:r>
              <w:rPr>
                <w:rFonts w:eastAsia="Yu Mincho"/>
              </w:rPr>
              <w:t xml:space="preserve"> and 5</w:t>
            </w:r>
          </w:p>
        </w:tc>
      </w:tr>
      <w:tr w:rsidR="00741E3E" w14:paraId="17C29F87"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94DB3"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68413"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365A1A6" w14:textId="77777777" w:rsidR="00741E3E" w:rsidRDefault="00741E3E" w:rsidP="00F03165">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F7217D" w14:textId="77777777" w:rsidR="00741E3E" w:rsidRDefault="00741E3E" w:rsidP="00F03165">
            <w:pPr>
              <w:pStyle w:val="TAC"/>
              <w:rPr>
                <w:rFonts w:eastAsia="SimSun"/>
                <w:sz w:val="21"/>
                <w:szCs w:val="21"/>
                <w:lang w:val="en-US" w:eastAsia="zh-CN"/>
              </w:rPr>
            </w:pPr>
            <w:r>
              <w:rPr>
                <w:rFonts w:eastAsia="SimSun" w:cs="Arial"/>
                <w:lang w:val="en-US" w:eastAsia="zh-CN" w:bidi="ar"/>
              </w:rPr>
              <w:t>CA_n71(2A)</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C9D7C" w14:textId="77777777" w:rsidR="00741E3E" w:rsidRDefault="00741E3E" w:rsidP="00F03165">
            <w:pPr>
              <w:pStyle w:val="TAC"/>
              <w:rPr>
                <w:lang w:eastAsia="zh-CN"/>
              </w:rPr>
            </w:pPr>
          </w:p>
        </w:tc>
      </w:tr>
      <w:tr w:rsidR="00741E3E" w14:paraId="02093F20"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EACBA" w14:textId="77777777" w:rsidR="00741E3E" w:rsidRDefault="00741E3E" w:rsidP="00F03165">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51544" w14:textId="77777777" w:rsidR="00741E3E" w:rsidRDefault="00741E3E" w:rsidP="00F03165">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7F6DA64B" w14:textId="77777777" w:rsidR="00741E3E" w:rsidRDefault="00741E3E" w:rsidP="00F03165">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918E39" w14:textId="77777777" w:rsidR="00741E3E" w:rsidRDefault="00741E3E" w:rsidP="00F03165">
            <w:pPr>
              <w:pStyle w:val="TAC"/>
              <w:rPr>
                <w:lang w:val="en-US" w:eastAsia="zh-CN"/>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9E7A9" w14:textId="77777777" w:rsidR="00741E3E" w:rsidRDefault="00741E3E" w:rsidP="00F03165">
            <w:pPr>
              <w:pStyle w:val="TAC"/>
              <w:rPr>
                <w:lang w:eastAsia="zh-CN"/>
              </w:rPr>
            </w:pPr>
            <w:r>
              <w:rPr>
                <w:rFonts w:hint="eastAsia"/>
                <w:lang w:eastAsia="zh-CN"/>
              </w:rPr>
              <w:t>0</w:t>
            </w:r>
          </w:p>
        </w:tc>
      </w:tr>
      <w:tr w:rsidR="00741E3E" w14:paraId="01B8982C"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76459"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18D3D" w14:textId="77777777" w:rsidR="00741E3E" w:rsidRDefault="00741E3E" w:rsidP="00F03165">
            <w:pPr>
              <w:pStyle w:val="TAC"/>
              <w:rPr>
                <w:lang w:val="en-US"/>
              </w:rPr>
            </w:pPr>
          </w:p>
        </w:tc>
        <w:tc>
          <w:tcPr>
            <w:tcW w:w="730" w:type="dxa"/>
            <w:tcBorders>
              <w:left w:val="single" w:sz="4" w:space="0" w:color="auto"/>
              <w:bottom w:val="single" w:sz="4" w:space="0" w:color="auto"/>
              <w:right w:val="single" w:sz="4" w:space="0" w:color="auto"/>
            </w:tcBorders>
            <w:vAlign w:val="center"/>
          </w:tcPr>
          <w:p w14:paraId="74744502" w14:textId="77777777" w:rsidR="00741E3E" w:rsidRDefault="00741E3E" w:rsidP="00F03165">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8854A4" w14:textId="77777777" w:rsidR="00741E3E" w:rsidRDefault="00741E3E" w:rsidP="00F03165">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3D53F" w14:textId="77777777" w:rsidR="00741E3E" w:rsidRDefault="00741E3E" w:rsidP="00F03165">
            <w:pPr>
              <w:pStyle w:val="TAC"/>
              <w:rPr>
                <w:rFonts w:eastAsia="Yu Mincho"/>
              </w:rPr>
            </w:pPr>
          </w:p>
        </w:tc>
      </w:tr>
      <w:tr w:rsidR="00741E3E" w14:paraId="09AC8752"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29200" w14:textId="77777777" w:rsidR="00741E3E" w:rsidRDefault="00741E3E" w:rsidP="00F03165">
            <w:pPr>
              <w:pStyle w:val="TAC"/>
              <w:rPr>
                <w:rFonts w:cs="Arial"/>
                <w:lang w:val="en-US"/>
              </w:rPr>
            </w:pPr>
            <w:r>
              <w:rPr>
                <w:rFonts w:cs="Arial"/>
                <w:lang w:val="en-US"/>
              </w:rPr>
              <w:t>CA_n66A-n77A</w:t>
            </w:r>
          </w:p>
          <w:p w14:paraId="5A97BE73" w14:textId="77777777" w:rsidR="00741E3E" w:rsidRDefault="00741E3E" w:rsidP="00F03165">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A723851" w14:textId="77777777" w:rsidR="00741E3E" w:rsidRDefault="00741E3E" w:rsidP="00F03165">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5AE73C8A" w14:textId="77777777" w:rsidR="00741E3E" w:rsidRDefault="00741E3E" w:rsidP="00F03165">
            <w:pPr>
              <w:pStyle w:val="TAC"/>
              <w:rPr>
                <w:lang w:eastAsia="zh-CN"/>
              </w:rPr>
            </w:pPr>
            <w:r>
              <w:rPr>
                <w:rFonts w:cs="Arial"/>
                <w:lang w:val="en-US"/>
              </w:rP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40A4E0D" w14:textId="77777777" w:rsidR="00741E3E" w:rsidRDefault="00741E3E" w:rsidP="00F03165">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613358" w14:textId="77777777" w:rsidR="00741E3E" w:rsidRDefault="00741E3E" w:rsidP="00F03165">
            <w:pPr>
              <w:pStyle w:val="TAC"/>
              <w:rPr>
                <w:rFonts w:cs="Arial"/>
                <w:lang w:eastAsia="ja-JP"/>
              </w:rPr>
            </w:pPr>
            <w:r>
              <w:rPr>
                <w:rFonts w:eastAsia="SimSun"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0DFBA318" w14:textId="77777777" w:rsidR="00741E3E" w:rsidRDefault="00741E3E" w:rsidP="00F03165">
            <w:pPr>
              <w:pStyle w:val="TAC"/>
              <w:rPr>
                <w:lang w:val="en-US" w:eastAsia="zh-CN"/>
              </w:rPr>
            </w:pPr>
            <w:r>
              <w:rPr>
                <w:rFonts w:hint="eastAsia"/>
                <w:lang w:val="en-US" w:eastAsia="zh-CN"/>
              </w:rPr>
              <w:t>0</w:t>
            </w:r>
          </w:p>
        </w:tc>
      </w:tr>
      <w:tr w:rsidR="00741E3E" w14:paraId="3AB9805E"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3ACFFFB9"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92391E"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7CA616BA" w14:textId="77777777" w:rsidR="00741E3E" w:rsidRDefault="00741E3E" w:rsidP="00F03165">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C2CDD1" w14:textId="77777777" w:rsidR="00741E3E" w:rsidRDefault="00741E3E" w:rsidP="00F03165">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E824C" w14:textId="77777777" w:rsidR="00741E3E" w:rsidRDefault="00741E3E" w:rsidP="00F03165">
            <w:pPr>
              <w:pStyle w:val="TAC"/>
              <w:rPr>
                <w:lang w:val="en-US" w:eastAsia="zh-CN"/>
              </w:rPr>
            </w:pPr>
          </w:p>
        </w:tc>
      </w:tr>
      <w:tr w:rsidR="00741E3E" w14:paraId="080D04F8"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797E5935"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3135E5"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1DED84E9" w14:textId="77777777" w:rsidR="00741E3E" w:rsidRDefault="00741E3E" w:rsidP="00F03165">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1095B8" w14:textId="77777777" w:rsidR="00741E3E" w:rsidRDefault="00741E3E" w:rsidP="00F03165">
            <w:pPr>
              <w:pStyle w:val="TAC"/>
              <w:rPr>
                <w:rFonts w:cs="Arial"/>
                <w:lang w:eastAsia="ja-JP"/>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C7AB9" w14:textId="77777777" w:rsidR="00741E3E" w:rsidRDefault="00741E3E" w:rsidP="00F03165">
            <w:pPr>
              <w:pStyle w:val="TAC"/>
              <w:rPr>
                <w:lang w:val="en-US" w:eastAsia="zh-CN"/>
              </w:rPr>
            </w:pPr>
            <w:r>
              <w:rPr>
                <w:rFonts w:hint="eastAsia"/>
                <w:lang w:val="en-US" w:eastAsia="zh-CN"/>
              </w:rPr>
              <w:t>1</w:t>
            </w:r>
          </w:p>
        </w:tc>
      </w:tr>
      <w:tr w:rsidR="00741E3E" w14:paraId="523F386B"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768457EF"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2E74B8"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67408B49" w14:textId="77777777" w:rsidR="00741E3E" w:rsidRDefault="00741E3E" w:rsidP="00F0316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C648F" w14:textId="77777777" w:rsidR="00741E3E" w:rsidRDefault="00741E3E" w:rsidP="00F03165">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A9125" w14:textId="77777777" w:rsidR="00741E3E" w:rsidRDefault="00741E3E" w:rsidP="00F03165">
            <w:pPr>
              <w:pStyle w:val="TAC"/>
              <w:rPr>
                <w:lang w:val="en-US" w:eastAsia="zh-CN"/>
              </w:rPr>
            </w:pPr>
          </w:p>
        </w:tc>
      </w:tr>
      <w:tr w:rsidR="00741E3E" w14:paraId="0A805FE6"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5E644400"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9199C1"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37C44E37" w14:textId="77777777" w:rsidR="00741E3E" w:rsidRDefault="00741E3E" w:rsidP="00F03165">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F96A4D" w14:textId="77777777" w:rsidR="00741E3E" w:rsidRDefault="00741E3E" w:rsidP="00F03165">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FC909" w14:textId="77777777" w:rsidR="00741E3E" w:rsidRDefault="00741E3E" w:rsidP="00F03165">
            <w:pPr>
              <w:pStyle w:val="TAC"/>
              <w:rPr>
                <w:lang w:val="en-US" w:eastAsia="zh-CN"/>
              </w:rPr>
            </w:pPr>
            <w:r>
              <w:rPr>
                <w:lang w:val="en-US" w:eastAsia="zh-CN"/>
              </w:rPr>
              <w:t>4 and 5</w:t>
            </w:r>
          </w:p>
        </w:tc>
      </w:tr>
      <w:tr w:rsidR="00741E3E" w14:paraId="36A874BC"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BC2B5"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996E2"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733E4320" w14:textId="77777777" w:rsidR="00741E3E" w:rsidRDefault="00741E3E" w:rsidP="00F0316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A21976" w14:textId="77777777" w:rsidR="00741E3E" w:rsidRDefault="00741E3E" w:rsidP="00F03165">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7A102" w14:textId="77777777" w:rsidR="00741E3E" w:rsidRDefault="00741E3E" w:rsidP="00F03165">
            <w:pPr>
              <w:pStyle w:val="TAC"/>
              <w:rPr>
                <w:lang w:val="en-US" w:eastAsia="zh-CN"/>
              </w:rPr>
            </w:pPr>
          </w:p>
        </w:tc>
      </w:tr>
      <w:tr w:rsidR="00741E3E" w14:paraId="0FDCB0E0"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3342C" w14:textId="77777777" w:rsidR="00741E3E" w:rsidRDefault="00741E3E" w:rsidP="00F03165">
            <w:pPr>
              <w:pStyle w:val="TAC"/>
              <w:rPr>
                <w:lang w:eastAsia="zh-CN"/>
              </w:rPr>
            </w:pPr>
            <w: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45810E" w14:textId="77777777" w:rsidR="00741E3E" w:rsidRDefault="00741E3E" w:rsidP="00F03165">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3674E6B4" w14:textId="77777777" w:rsidR="00741E3E" w:rsidRDefault="00741E3E" w:rsidP="00F03165">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C36174" w14:textId="77777777" w:rsidR="00741E3E" w:rsidRDefault="00741E3E" w:rsidP="00F03165">
            <w:pPr>
              <w:pStyle w:val="TAC"/>
              <w:rPr>
                <w:rFonts w:cs="Arial"/>
                <w:lang w:val="en-US" w:eastAsia="zh-CN"/>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E85B9" w14:textId="77777777" w:rsidR="00741E3E" w:rsidRDefault="00741E3E" w:rsidP="00F03165">
            <w:pPr>
              <w:pStyle w:val="TAC"/>
              <w:rPr>
                <w:lang w:val="en-US" w:eastAsia="zh-CN"/>
              </w:rPr>
            </w:pPr>
            <w:r>
              <w:rPr>
                <w:lang w:val="en-US" w:eastAsia="zh-CN"/>
              </w:rPr>
              <w:t>4 and 5</w:t>
            </w:r>
          </w:p>
        </w:tc>
      </w:tr>
      <w:tr w:rsidR="00741E3E" w14:paraId="5B8E63FF"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A2A5D"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7F2FA"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70F11558" w14:textId="77777777" w:rsidR="00741E3E" w:rsidRDefault="00741E3E" w:rsidP="00F0316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CCB778" w14:textId="77777777" w:rsidR="00741E3E" w:rsidRDefault="00741E3E" w:rsidP="00F03165">
            <w:pPr>
              <w:pStyle w:val="TAC"/>
              <w:rPr>
                <w:rFonts w:cs="Arial"/>
                <w:lang w:val="en-US" w:eastAsia="zh-CN"/>
              </w:rPr>
            </w:pPr>
            <w:r>
              <w:rPr>
                <w:rFonts w:eastAsia="SimSun" w:cs="Arial"/>
                <w:lang w:val="en-US" w:eastAsia="zh-CN" w:bidi="ar"/>
              </w:rPr>
              <w:t>CA_n77B</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76304" w14:textId="77777777" w:rsidR="00741E3E" w:rsidRDefault="00741E3E" w:rsidP="00F03165">
            <w:pPr>
              <w:pStyle w:val="TAC"/>
              <w:rPr>
                <w:lang w:val="en-US" w:eastAsia="zh-CN"/>
              </w:rPr>
            </w:pPr>
          </w:p>
        </w:tc>
      </w:tr>
      <w:tr w:rsidR="00741E3E" w14:paraId="2536C77F"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F1BC9" w14:textId="77777777" w:rsidR="00741E3E" w:rsidRDefault="00741E3E" w:rsidP="00F03165">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F9A1F1" w14:textId="77777777" w:rsidR="00741E3E" w:rsidRDefault="00741E3E" w:rsidP="00F03165">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6DC69608" w14:textId="77777777" w:rsidR="00741E3E" w:rsidRDefault="00741E3E" w:rsidP="00F03165">
            <w:pPr>
              <w:pStyle w:val="TAC"/>
            </w:pPr>
            <w:r>
              <w:t>CA_n66A-n77A</w:t>
            </w:r>
            <w:r>
              <w:rPr>
                <w:vertAlign w:val="superscript"/>
                <w:lang w:val="en-US" w:eastAsia="zh-CN"/>
              </w:rPr>
              <w:t>8</w:t>
            </w:r>
          </w:p>
          <w:p w14:paraId="7676A378"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406A2875" w14:textId="77777777" w:rsidR="00741E3E" w:rsidRDefault="00741E3E" w:rsidP="00F03165">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9EDFB4" w14:textId="77777777" w:rsidR="00741E3E" w:rsidRDefault="00741E3E" w:rsidP="00F03165">
            <w:pPr>
              <w:pStyle w:val="TAC"/>
              <w:rPr>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8D601" w14:textId="77777777" w:rsidR="00741E3E" w:rsidRDefault="00741E3E" w:rsidP="00F03165">
            <w:pPr>
              <w:pStyle w:val="TAC"/>
              <w:rPr>
                <w:lang w:val="en-US" w:eastAsia="zh-CN"/>
              </w:rPr>
            </w:pPr>
            <w:r>
              <w:rPr>
                <w:rFonts w:hint="eastAsia"/>
                <w:lang w:val="en-US" w:eastAsia="zh-CN"/>
              </w:rPr>
              <w:t>0</w:t>
            </w:r>
          </w:p>
        </w:tc>
      </w:tr>
      <w:tr w:rsidR="00741E3E" w14:paraId="27C6EEA1"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41901287"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39225"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22AA6BC3" w14:textId="77777777" w:rsidR="00741E3E" w:rsidRDefault="00741E3E" w:rsidP="00F03165">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F4D4E7" w14:textId="77777777" w:rsidR="00741E3E" w:rsidRDefault="00741E3E" w:rsidP="00F03165">
            <w:pPr>
              <w:pStyle w:val="TAC"/>
              <w:rPr>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8A38C" w14:textId="77777777" w:rsidR="00741E3E" w:rsidRDefault="00741E3E" w:rsidP="00F03165">
            <w:pPr>
              <w:pStyle w:val="TAC"/>
              <w:rPr>
                <w:lang w:val="en-US" w:eastAsia="zh-CN"/>
              </w:rPr>
            </w:pPr>
          </w:p>
        </w:tc>
      </w:tr>
      <w:tr w:rsidR="00741E3E" w14:paraId="745060CB"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15BD55E1"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9465D8"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2713BF6D" w14:textId="77777777" w:rsidR="00741E3E" w:rsidRDefault="00741E3E" w:rsidP="00F03165">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A375AA" w14:textId="77777777" w:rsidR="00741E3E" w:rsidRDefault="00741E3E" w:rsidP="00F03165">
            <w:pPr>
              <w:pStyle w:val="TAC"/>
              <w:rPr>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5D606" w14:textId="77777777" w:rsidR="00741E3E" w:rsidRDefault="00741E3E" w:rsidP="00F03165">
            <w:pPr>
              <w:pStyle w:val="TAC"/>
              <w:rPr>
                <w:lang w:val="en-US" w:eastAsia="zh-CN"/>
              </w:rPr>
            </w:pPr>
            <w:r>
              <w:rPr>
                <w:rFonts w:hint="eastAsia"/>
                <w:lang w:val="en-US" w:eastAsia="zh-CN"/>
              </w:rPr>
              <w:t>1</w:t>
            </w:r>
          </w:p>
        </w:tc>
      </w:tr>
      <w:tr w:rsidR="00741E3E" w14:paraId="610FAA7E"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4A9E49ED"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86DE71"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12106A9F" w14:textId="77777777" w:rsidR="00741E3E" w:rsidRDefault="00741E3E" w:rsidP="00F03165">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D719E0" w14:textId="77777777" w:rsidR="00741E3E" w:rsidRDefault="00741E3E" w:rsidP="00F03165">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85E1F" w14:textId="77777777" w:rsidR="00741E3E" w:rsidRDefault="00741E3E" w:rsidP="00F03165">
            <w:pPr>
              <w:pStyle w:val="TAC"/>
              <w:rPr>
                <w:lang w:val="en-US" w:eastAsia="zh-CN"/>
              </w:rPr>
            </w:pPr>
          </w:p>
        </w:tc>
      </w:tr>
      <w:tr w:rsidR="00741E3E" w14:paraId="78D752E7"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310C9ECF"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35286A"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2E5C53B5" w14:textId="77777777" w:rsidR="00741E3E" w:rsidRDefault="00741E3E" w:rsidP="00F03165">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04217E" w14:textId="77777777" w:rsidR="00741E3E" w:rsidRDefault="00741E3E" w:rsidP="00F03165">
            <w:pPr>
              <w:pStyle w:val="TAC"/>
              <w:rPr>
                <w:rFonts w:eastAsia="SimSun" w:cs="Arial"/>
                <w:lang w:val="en-US" w:eastAsia="zh-CN" w:bidi="ar"/>
              </w:rPr>
            </w:pPr>
            <w:r>
              <w:rPr>
                <w:rFonts w:eastAsia="SimSun" w:cs="Arial"/>
                <w:lang w:val="en-US" w:eastAsia="zh-CN" w:bidi="ar"/>
              </w:rPr>
              <w:t>CA_n66(2A)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5B756" w14:textId="77777777" w:rsidR="00741E3E" w:rsidRDefault="00741E3E" w:rsidP="00F03165">
            <w:pPr>
              <w:pStyle w:val="TAC"/>
              <w:rPr>
                <w:lang w:val="en-US" w:eastAsia="zh-CN"/>
              </w:rPr>
            </w:pPr>
            <w:r>
              <w:rPr>
                <w:lang w:val="en-US" w:eastAsia="zh-CN"/>
              </w:rPr>
              <w:t>4 and 5</w:t>
            </w:r>
          </w:p>
        </w:tc>
      </w:tr>
      <w:tr w:rsidR="00741E3E" w14:paraId="57A299CB"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946100"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A2B39"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2838E4AD" w14:textId="77777777" w:rsidR="00741E3E" w:rsidRDefault="00741E3E" w:rsidP="00F0316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A998D1" w14:textId="77777777" w:rsidR="00741E3E" w:rsidRDefault="00741E3E" w:rsidP="00F03165">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846D7" w14:textId="77777777" w:rsidR="00741E3E" w:rsidRDefault="00741E3E" w:rsidP="00F03165">
            <w:pPr>
              <w:pStyle w:val="TAC"/>
              <w:rPr>
                <w:lang w:val="en-US" w:eastAsia="zh-CN"/>
              </w:rPr>
            </w:pPr>
          </w:p>
        </w:tc>
      </w:tr>
      <w:tr w:rsidR="00741E3E" w14:paraId="72571C2A"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2EBF9" w14:textId="77777777" w:rsidR="00741E3E" w:rsidRDefault="00741E3E" w:rsidP="00F03165">
            <w:pPr>
              <w:pStyle w:val="TAC"/>
              <w:rPr>
                <w:lang w:eastAsia="ja-JP"/>
              </w:rPr>
            </w:pPr>
            <w: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536029" w14:textId="77777777" w:rsidR="00741E3E" w:rsidRDefault="00741E3E" w:rsidP="00F03165">
            <w:pPr>
              <w:pStyle w:val="TAC"/>
              <w:rPr>
                <w:lang w:eastAsia="zh-CN"/>
              </w:rPr>
            </w:pPr>
            <w:r>
              <w:t>-</w:t>
            </w:r>
          </w:p>
        </w:tc>
        <w:tc>
          <w:tcPr>
            <w:tcW w:w="730" w:type="dxa"/>
            <w:tcBorders>
              <w:top w:val="single" w:sz="4" w:space="0" w:color="auto"/>
              <w:left w:val="single" w:sz="4" w:space="0" w:color="auto"/>
              <w:right w:val="single" w:sz="4" w:space="0" w:color="auto"/>
            </w:tcBorders>
            <w:vAlign w:val="center"/>
          </w:tcPr>
          <w:p w14:paraId="3E9CE148" w14:textId="77777777" w:rsidR="00741E3E" w:rsidRDefault="00741E3E" w:rsidP="00F03165">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7B5F93" w14:textId="77777777" w:rsidR="00741E3E" w:rsidRDefault="00741E3E" w:rsidP="00F03165">
            <w:pPr>
              <w:pStyle w:val="TAC"/>
              <w:rPr>
                <w:rFonts w:cs="Arial"/>
                <w:lang w:val="en-US" w:eastAsia="zh-CN"/>
              </w:rPr>
            </w:pPr>
            <w:r>
              <w:rPr>
                <w:rFonts w:eastAsia="SimSun" w:cs="Arial"/>
                <w:lang w:val="en-US" w:eastAsia="zh-CN" w:bidi="ar"/>
              </w:rPr>
              <w:t>CA_n66(2A)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E4AC4" w14:textId="77777777" w:rsidR="00741E3E" w:rsidRDefault="00741E3E" w:rsidP="00F03165">
            <w:pPr>
              <w:pStyle w:val="TAC"/>
              <w:rPr>
                <w:lang w:val="en-US" w:eastAsia="zh-CN"/>
              </w:rPr>
            </w:pPr>
            <w:r>
              <w:rPr>
                <w:lang w:val="en-US" w:eastAsia="zh-CN"/>
              </w:rPr>
              <w:t>4 and 5</w:t>
            </w:r>
          </w:p>
        </w:tc>
      </w:tr>
      <w:tr w:rsidR="00741E3E" w14:paraId="29DCB602"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064BB" w14:textId="77777777" w:rsidR="00741E3E" w:rsidRDefault="00741E3E" w:rsidP="00F03165">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51BF2"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1E8DEDBB" w14:textId="77777777" w:rsidR="00741E3E" w:rsidRDefault="00741E3E" w:rsidP="00F0316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E5D81B" w14:textId="77777777" w:rsidR="00741E3E" w:rsidRDefault="00741E3E" w:rsidP="00F03165">
            <w:pPr>
              <w:pStyle w:val="TAC"/>
              <w:rPr>
                <w:rFonts w:cs="Arial"/>
                <w:lang w:val="en-US" w:eastAsia="zh-CN"/>
              </w:rPr>
            </w:pPr>
            <w:r>
              <w:rPr>
                <w:rFonts w:eastAsia="SimSun" w:cs="Arial"/>
                <w:lang w:val="en-US" w:eastAsia="zh-CN" w:bidi="ar"/>
              </w:rPr>
              <w:t>CA_n77B</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04DFD" w14:textId="77777777" w:rsidR="00741E3E" w:rsidRDefault="00741E3E" w:rsidP="00F03165">
            <w:pPr>
              <w:pStyle w:val="TAC"/>
              <w:rPr>
                <w:lang w:val="en-US" w:eastAsia="zh-CN"/>
              </w:rPr>
            </w:pPr>
          </w:p>
        </w:tc>
      </w:tr>
      <w:tr w:rsidR="00741E3E" w14:paraId="5C785E1B"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3F2F10" w14:textId="77777777" w:rsidR="00741E3E" w:rsidRDefault="00741E3E" w:rsidP="00F03165">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D4576" w14:textId="77777777" w:rsidR="00741E3E" w:rsidRDefault="00741E3E" w:rsidP="00F03165">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045EB91B" w14:textId="77777777" w:rsidR="00741E3E" w:rsidRDefault="00741E3E" w:rsidP="00F03165">
            <w:pPr>
              <w:pStyle w:val="TAC"/>
            </w:pPr>
            <w:r>
              <w:t>CA_n66A-n77A</w:t>
            </w:r>
            <w:r>
              <w:rPr>
                <w:rFonts w:hint="eastAsia"/>
                <w:vertAlign w:val="superscript"/>
                <w:lang w:val="en-US" w:eastAsia="zh-CN"/>
              </w:rPr>
              <w:t>8</w:t>
            </w:r>
          </w:p>
          <w:p w14:paraId="40EFF063" w14:textId="77777777" w:rsidR="00741E3E" w:rsidRDefault="00741E3E" w:rsidP="00F03165">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4FE5ECEA" w14:textId="77777777" w:rsidR="00741E3E" w:rsidRDefault="00741E3E" w:rsidP="00F03165">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BEBCE0" w14:textId="77777777" w:rsidR="00741E3E" w:rsidRDefault="00741E3E" w:rsidP="00F03165">
            <w:pPr>
              <w:pStyle w:val="TAC"/>
              <w:rPr>
                <w:lang w:eastAsia="ja-JP"/>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0BE7C" w14:textId="77777777" w:rsidR="00741E3E" w:rsidRDefault="00741E3E" w:rsidP="00F03165">
            <w:pPr>
              <w:pStyle w:val="TAC"/>
              <w:rPr>
                <w:lang w:val="en-US" w:eastAsia="zh-CN"/>
              </w:rPr>
            </w:pPr>
            <w:r>
              <w:rPr>
                <w:rFonts w:hint="eastAsia"/>
                <w:lang w:val="en-US" w:eastAsia="zh-CN"/>
              </w:rPr>
              <w:t>0</w:t>
            </w:r>
          </w:p>
        </w:tc>
      </w:tr>
      <w:tr w:rsidR="00741E3E" w14:paraId="07D9B376"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10BF2174"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732B59"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50529E64" w14:textId="77777777" w:rsidR="00741E3E" w:rsidRDefault="00741E3E" w:rsidP="00F03165">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9350DA" w14:textId="77777777" w:rsidR="00741E3E" w:rsidRDefault="00741E3E" w:rsidP="00F03165">
            <w:pPr>
              <w:pStyle w:val="TAC"/>
              <w:rPr>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16B9A" w14:textId="77777777" w:rsidR="00741E3E" w:rsidRDefault="00741E3E" w:rsidP="00F03165">
            <w:pPr>
              <w:pStyle w:val="TAC"/>
              <w:rPr>
                <w:lang w:val="en-US" w:eastAsia="zh-CN"/>
              </w:rPr>
            </w:pPr>
          </w:p>
        </w:tc>
      </w:tr>
      <w:tr w:rsidR="00741E3E" w14:paraId="7582B20D"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45C67867"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05ECA5"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00545EFF" w14:textId="77777777" w:rsidR="00741E3E" w:rsidRDefault="00741E3E" w:rsidP="00F03165">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CD0313" w14:textId="77777777" w:rsidR="00741E3E" w:rsidRDefault="00741E3E" w:rsidP="00F03165">
            <w:pPr>
              <w:pStyle w:val="TAC"/>
              <w:rPr>
                <w:lang w:eastAsia="ja-JP"/>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6FBD0B6" w14:textId="77777777" w:rsidR="00741E3E" w:rsidRDefault="00741E3E" w:rsidP="00F03165">
            <w:pPr>
              <w:pStyle w:val="TAC"/>
              <w:rPr>
                <w:lang w:val="en-US" w:eastAsia="zh-CN"/>
              </w:rPr>
            </w:pPr>
            <w:r>
              <w:rPr>
                <w:rFonts w:hint="eastAsia"/>
                <w:lang w:val="en-US" w:eastAsia="zh-CN"/>
              </w:rPr>
              <w:t>1</w:t>
            </w:r>
          </w:p>
        </w:tc>
      </w:tr>
      <w:tr w:rsidR="00741E3E" w14:paraId="7E5CFA3B"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31F5980E"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D72A54"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1A7F98CF" w14:textId="77777777" w:rsidR="00741E3E" w:rsidRDefault="00741E3E" w:rsidP="00F03165">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15EAD5" w14:textId="77777777" w:rsidR="00741E3E" w:rsidRDefault="00741E3E" w:rsidP="00F03165">
            <w:pPr>
              <w:pStyle w:val="TAC"/>
              <w:rPr>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EB89B" w14:textId="77777777" w:rsidR="00741E3E" w:rsidRDefault="00741E3E" w:rsidP="00F03165">
            <w:pPr>
              <w:pStyle w:val="TAC"/>
              <w:rPr>
                <w:lang w:val="en-US" w:eastAsia="zh-CN"/>
              </w:rPr>
            </w:pPr>
          </w:p>
        </w:tc>
      </w:tr>
      <w:tr w:rsidR="00741E3E" w14:paraId="6B01C3BB"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4FF8A72A"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31C84F"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3DDE2E34" w14:textId="77777777" w:rsidR="00741E3E" w:rsidRDefault="00741E3E" w:rsidP="00F03165">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9F60E1" w14:textId="77777777" w:rsidR="00741E3E" w:rsidRDefault="00741E3E" w:rsidP="00F03165">
            <w:pPr>
              <w:pStyle w:val="TAC"/>
              <w:rPr>
                <w:rFonts w:eastAsia="SimSun"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43F00" w14:textId="77777777" w:rsidR="00741E3E" w:rsidRDefault="00741E3E" w:rsidP="00F03165">
            <w:pPr>
              <w:pStyle w:val="TAC"/>
              <w:rPr>
                <w:lang w:val="en-US" w:eastAsia="zh-CN"/>
              </w:rPr>
            </w:pPr>
            <w:r>
              <w:rPr>
                <w:lang w:val="en-US" w:eastAsia="zh-CN"/>
              </w:rPr>
              <w:t>4 and 5</w:t>
            </w:r>
          </w:p>
        </w:tc>
      </w:tr>
      <w:tr w:rsidR="00741E3E" w14:paraId="029C51BB"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EC9F4"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67A91"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1FA90038" w14:textId="77777777" w:rsidR="00741E3E" w:rsidRDefault="00741E3E" w:rsidP="00F03165">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7A1B44" w14:textId="77777777" w:rsidR="00741E3E" w:rsidRDefault="00741E3E" w:rsidP="00F03165">
            <w:pPr>
              <w:pStyle w:val="TAC"/>
              <w:rPr>
                <w:rFonts w:eastAsia="SimSun" w:cs="Arial"/>
                <w:lang w:val="en-US" w:eastAsia="zh-CN" w:bidi="ar"/>
              </w:rPr>
            </w:pPr>
            <w:r>
              <w:rPr>
                <w:rFonts w:eastAsia="SimSun" w:cs="Arial"/>
                <w:lang w:val="en-US" w:eastAsia="zh-CN" w:bidi="ar"/>
              </w:rPr>
              <w:t>CA_n77(2A)</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4DF03" w14:textId="77777777" w:rsidR="00741E3E" w:rsidRDefault="00741E3E" w:rsidP="00F03165">
            <w:pPr>
              <w:pStyle w:val="TAC"/>
              <w:rPr>
                <w:lang w:val="en-US" w:eastAsia="zh-CN"/>
              </w:rPr>
            </w:pPr>
          </w:p>
        </w:tc>
      </w:tr>
      <w:tr w:rsidR="00741E3E" w14:paraId="5EC7AA5D"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F82C07" w14:textId="77777777" w:rsidR="00741E3E" w:rsidRDefault="00741E3E" w:rsidP="00F03165">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DF21E" w14:textId="5E269726" w:rsidR="00741E3E" w:rsidRDefault="00741E3E" w:rsidP="00F03165">
            <w:pPr>
              <w:pStyle w:val="TAC"/>
              <w:rPr>
                <w:rFonts w:cs="Arial"/>
                <w:lang w:val="en-US" w:eastAsia="zh-CN"/>
              </w:rPr>
            </w:pPr>
            <w:r>
              <w:rPr>
                <w:rFonts w:cs="Arial"/>
                <w:lang w:val="en-US"/>
              </w:rPr>
              <w:t>n77</w:t>
            </w:r>
            <w:r>
              <w:rPr>
                <w:rFonts w:cs="Arial" w:hint="eastAsia"/>
                <w:vertAlign w:val="superscript"/>
                <w:lang w:val="en-US" w:eastAsia="zh-CN"/>
              </w:rPr>
              <w:t>8</w:t>
            </w:r>
            <w:ins w:id="5" w:author="Feridoon Jalili (Nokia)" w:date="2023-09-22T09:17:00Z">
              <w:r w:rsidR="00F62513">
                <w:rPr>
                  <w:rFonts w:cs="Arial"/>
                  <w:vertAlign w:val="superscript"/>
                  <w:lang w:val="en-US" w:eastAsia="zh-CN"/>
                </w:rPr>
                <w:t>,</w:t>
              </w:r>
            </w:ins>
            <w:ins w:id="6" w:author="Feridoon Jalili (Nokia)" w:date="2023-09-22T09:18:00Z">
              <w:r w:rsidR="00AE328F">
                <w:rPr>
                  <w:rFonts w:cs="Arial"/>
                  <w:vertAlign w:val="superscript"/>
                  <w:lang w:val="en-US" w:eastAsia="zh-CN"/>
                </w:rPr>
                <w:t>9</w:t>
              </w:r>
            </w:ins>
          </w:p>
          <w:p w14:paraId="59FE571E" w14:textId="77777777" w:rsidR="00741E3E" w:rsidRDefault="00741E3E" w:rsidP="00F03165">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D60FB29" w14:textId="77777777" w:rsidR="00741E3E" w:rsidRDefault="00741E3E" w:rsidP="00F03165">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8FFE87" w14:textId="77777777" w:rsidR="00741E3E" w:rsidRDefault="00741E3E" w:rsidP="00F03165">
            <w:pPr>
              <w:pStyle w:val="TAC"/>
              <w:rPr>
                <w:lang w:eastAsia="ja-JP"/>
              </w:rPr>
            </w:pPr>
            <w:r>
              <w:rPr>
                <w:rFonts w:eastAsia="SimSun"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46872" w14:textId="77777777" w:rsidR="00741E3E" w:rsidRDefault="00741E3E" w:rsidP="00F03165">
            <w:pPr>
              <w:pStyle w:val="TAC"/>
              <w:rPr>
                <w:lang w:val="en-US" w:eastAsia="zh-CN"/>
              </w:rPr>
            </w:pPr>
            <w:r>
              <w:rPr>
                <w:rFonts w:hint="eastAsia"/>
                <w:lang w:val="en-US" w:eastAsia="zh-CN"/>
              </w:rPr>
              <w:t>0</w:t>
            </w:r>
          </w:p>
        </w:tc>
      </w:tr>
      <w:tr w:rsidR="00741E3E" w14:paraId="010CA308"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FA088"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E46B8"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168BB4FF" w14:textId="77777777" w:rsidR="00741E3E" w:rsidRDefault="00741E3E" w:rsidP="00F03165">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AB5E4D" w14:textId="77777777" w:rsidR="00741E3E" w:rsidRDefault="00741E3E" w:rsidP="00F03165">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D6446" w14:textId="77777777" w:rsidR="00741E3E" w:rsidRDefault="00741E3E" w:rsidP="00F03165">
            <w:pPr>
              <w:pStyle w:val="TAC"/>
              <w:rPr>
                <w:lang w:val="en-US" w:eastAsia="zh-CN"/>
              </w:rPr>
            </w:pPr>
          </w:p>
        </w:tc>
      </w:tr>
      <w:tr w:rsidR="00741E3E" w14:paraId="7AB4F1BD"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715F6" w14:textId="77777777" w:rsidR="00741E3E" w:rsidRDefault="00741E3E" w:rsidP="00F03165">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27714" w14:textId="77777777" w:rsidR="00741E3E" w:rsidRDefault="00741E3E" w:rsidP="00F03165">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3C4F111C" w14:textId="77777777" w:rsidR="00741E3E" w:rsidRDefault="00741E3E" w:rsidP="00F03165">
            <w:pPr>
              <w:pStyle w:val="TAC"/>
            </w:pPr>
            <w:r>
              <w:t>CA_n66A-n77A</w:t>
            </w:r>
            <w:r>
              <w:rPr>
                <w:rFonts w:hint="eastAsia"/>
                <w:vertAlign w:val="superscript"/>
                <w:lang w:val="en-US" w:eastAsia="zh-CN"/>
              </w:rPr>
              <w:t>8</w:t>
            </w:r>
          </w:p>
          <w:p w14:paraId="405026A7" w14:textId="77777777" w:rsidR="00741E3E" w:rsidRDefault="00741E3E" w:rsidP="00F03165">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DE7B972" w14:textId="77777777" w:rsidR="00741E3E" w:rsidRDefault="00741E3E" w:rsidP="00F03165">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C23005" w14:textId="77777777" w:rsidR="00741E3E" w:rsidRDefault="00741E3E" w:rsidP="00F03165">
            <w:pPr>
              <w:pStyle w:val="TAC"/>
              <w:rPr>
                <w:lang w:eastAsia="ja-JP"/>
              </w:rPr>
            </w:pPr>
            <w:r>
              <w:rPr>
                <w:rFonts w:eastAsia="SimSun"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3DB8EEFB" w14:textId="77777777" w:rsidR="00741E3E" w:rsidRDefault="00741E3E" w:rsidP="00F03165">
            <w:pPr>
              <w:pStyle w:val="TAC"/>
              <w:rPr>
                <w:lang w:val="en-US" w:eastAsia="zh-CN"/>
              </w:rPr>
            </w:pPr>
            <w:r>
              <w:rPr>
                <w:rFonts w:hint="eastAsia"/>
                <w:lang w:val="en-US" w:eastAsia="zh-CN"/>
              </w:rPr>
              <w:t>0</w:t>
            </w:r>
          </w:p>
        </w:tc>
      </w:tr>
      <w:tr w:rsidR="00741E3E" w14:paraId="64ED2EEE"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0AAAE8B5"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AE23C5"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089F295E" w14:textId="77777777" w:rsidR="00741E3E" w:rsidRDefault="00741E3E" w:rsidP="00F03165">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02A4BB" w14:textId="77777777" w:rsidR="00741E3E" w:rsidRDefault="00741E3E" w:rsidP="00F03165">
            <w:pPr>
              <w:pStyle w:val="TAC"/>
              <w:rPr>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692DE" w14:textId="77777777" w:rsidR="00741E3E" w:rsidRDefault="00741E3E" w:rsidP="00F03165">
            <w:pPr>
              <w:pStyle w:val="TAC"/>
              <w:rPr>
                <w:lang w:val="en-US" w:eastAsia="zh-CN"/>
              </w:rPr>
            </w:pPr>
          </w:p>
        </w:tc>
      </w:tr>
      <w:tr w:rsidR="00741E3E" w14:paraId="391D29AE"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7A2E49F5"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D8329D"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6D1A9F8D" w14:textId="77777777" w:rsidR="00741E3E" w:rsidRDefault="00741E3E" w:rsidP="00F03165">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7E15B" w14:textId="77777777" w:rsidR="00741E3E" w:rsidRDefault="00741E3E" w:rsidP="00F03165">
            <w:pPr>
              <w:pStyle w:val="TAC"/>
              <w:rPr>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D20B8" w14:textId="77777777" w:rsidR="00741E3E" w:rsidRDefault="00741E3E" w:rsidP="00F03165">
            <w:pPr>
              <w:pStyle w:val="TAC"/>
              <w:rPr>
                <w:lang w:val="en-US" w:eastAsia="zh-CN"/>
              </w:rPr>
            </w:pPr>
            <w:r>
              <w:rPr>
                <w:rFonts w:hint="eastAsia"/>
                <w:lang w:val="en-US" w:eastAsia="zh-CN"/>
              </w:rPr>
              <w:t>1</w:t>
            </w:r>
          </w:p>
        </w:tc>
      </w:tr>
      <w:tr w:rsidR="00741E3E" w14:paraId="060D76ED"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2ED4D559"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0988B5"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26CE4546" w14:textId="77777777" w:rsidR="00741E3E" w:rsidRDefault="00741E3E" w:rsidP="00F03165">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4446C6" w14:textId="77777777" w:rsidR="00741E3E" w:rsidRDefault="00741E3E" w:rsidP="00F03165">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C0A8D" w14:textId="77777777" w:rsidR="00741E3E" w:rsidRDefault="00741E3E" w:rsidP="00F03165">
            <w:pPr>
              <w:pStyle w:val="TAC"/>
              <w:rPr>
                <w:lang w:val="en-US" w:eastAsia="zh-CN"/>
              </w:rPr>
            </w:pPr>
          </w:p>
        </w:tc>
      </w:tr>
      <w:tr w:rsidR="00741E3E" w14:paraId="73D25030"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4D982250"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692416"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3C9A55B4" w14:textId="77777777" w:rsidR="00741E3E" w:rsidRDefault="00741E3E" w:rsidP="00F03165">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D6C1F2" w14:textId="77777777" w:rsidR="00741E3E" w:rsidRDefault="00741E3E" w:rsidP="00F03165">
            <w:pPr>
              <w:pStyle w:val="TAC"/>
              <w:rPr>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B1570" w14:textId="77777777" w:rsidR="00741E3E" w:rsidRDefault="00741E3E" w:rsidP="00F03165">
            <w:pPr>
              <w:pStyle w:val="TAC"/>
              <w:rPr>
                <w:lang w:val="en-US" w:eastAsia="zh-CN"/>
              </w:rPr>
            </w:pPr>
            <w:r>
              <w:rPr>
                <w:lang w:val="en-US" w:eastAsia="zh-CN"/>
              </w:rPr>
              <w:t>4 and 5</w:t>
            </w:r>
          </w:p>
        </w:tc>
      </w:tr>
      <w:tr w:rsidR="00741E3E" w14:paraId="42B001E7"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B2DDB"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B2477" w14:textId="77777777" w:rsidR="00741E3E" w:rsidRDefault="00741E3E" w:rsidP="00F03165">
            <w:pPr>
              <w:pStyle w:val="TAC"/>
              <w:rPr>
                <w:lang w:eastAsia="zh-CN"/>
              </w:rPr>
            </w:pPr>
          </w:p>
        </w:tc>
        <w:tc>
          <w:tcPr>
            <w:tcW w:w="730" w:type="dxa"/>
            <w:tcBorders>
              <w:top w:val="single" w:sz="4" w:space="0" w:color="auto"/>
              <w:left w:val="single" w:sz="4" w:space="0" w:color="auto"/>
              <w:right w:val="single" w:sz="4" w:space="0" w:color="auto"/>
            </w:tcBorders>
            <w:vAlign w:val="center"/>
          </w:tcPr>
          <w:p w14:paraId="07B2D761" w14:textId="77777777" w:rsidR="00741E3E" w:rsidRDefault="00741E3E" w:rsidP="00F0316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FD5829" w14:textId="77777777" w:rsidR="00741E3E" w:rsidRDefault="00741E3E" w:rsidP="00F03165">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C185F" w14:textId="77777777" w:rsidR="00741E3E" w:rsidRDefault="00741E3E" w:rsidP="00F03165">
            <w:pPr>
              <w:pStyle w:val="TAC"/>
              <w:rPr>
                <w:lang w:val="en-US" w:eastAsia="zh-CN"/>
              </w:rPr>
            </w:pPr>
          </w:p>
        </w:tc>
      </w:tr>
      <w:tr w:rsidR="00741E3E" w14:paraId="6C810AC6"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45CB77" w14:textId="77777777" w:rsidR="00741E3E" w:rsidRDefault="00741E3E" w:rsidP="00F03165">
            <w:pPr>
              <w:pStyle w:val="TAC"/>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B7830" w14:textId="4C206E0D" w:rsidR="00741E3E" w:rsidRDefault="00741E3E" w:rsidP="00F03165">
            <w:pPr>
              <w:pStyle w:val="TAC"/>
              <w:rPr>
                <w:rFonts w:cs="Arial"/>
                <w:lang w:val="en-US" w:eastAsia="zh-CN"/>
              </w:rPr>
            </w:pPr>
            <w:r>
              <w:rPr>
                <w:rFonts w:cs="Arial"/>
                <w:lang w:val="en-US"/>
              </w:rPr>
              <w:t>n77</w:t>
            </w:r>
            <w:r>
              <w:rPr>
                <w:rFonts w:cs="Arial" w:hint="eastAsia"/>
                <w:vertAlign w:val="superscript"/>
                <w:lang w:val="en-US" w:eastAsia="zh-CN"/>
              </w:rPr>
              <w:t>8</w:t>
            </w:r>
            <w:ins w:id="7" w:author="Feridoon Jalili (Nokia)" w:date="2023-09-22T09:18:00Z">
              <w:r w:rsidR="0074749B">
                <w:rPr>
                  <w:rFonts w:cs="Arial"/>
                  <w:vertAlign w:val="superscript"/>
                  <w:lang w:val="en-US" w:eastAsia="zh-CN"/>
                </w:rPr>
                <w:t>,9</w:t>
              </w:r>
            </w:ins>
          </w:p>
          <w:p w14:paraId="145E88E8" w14:textId="77777777" w:rsidR="00741E3E" w:rsidRDefault="00741E3E" w:rsidP="00F03165">
            <w:pPr>
              <w:pStyle w:val="TAC"/>
              <w:rPr>
                <w:lang w:eastAsia="zh-CN"/>
              </w:rPr>
            </w:pPr>
            <w:r>
              <w:t>CA_n66A-n77A</w:t>
            </w:r>
            <w:r>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B6D9FE" w14:textId="77777777" w:rsidR="00741E3E" w:rsidRDefault="00741E3E" w:rsidP="00F03165">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D5911B" w14:textId="77777777" w:rsidR="00741E3E" w:rsidRDefault="00741E3E" w:rsidP="00F03165">
            <w:pPr>
              <w:pStyle w:val="TAC"/>
              <w:rPr>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C9C9E" w14:textId="77777777" w:rsidR="00741E3E" w:rsidRDefault="00741E3E" w:rsidP="00F03165">
            <w:pPr>
              <w:pStyle w:val="TAC"/>
              <w:rPr>
                <w:lang w:val="en-US" w:eastAsia="zh-CN"/>
              </w:rPr>
            </w:pPr>
            <w:r>
              <w:rPr>
                <w:lang w:val="en-US" w:eastAsia="zh-CN"/>
              </w:rPr>
              <w:t>0</w:t>
            </w:r>
          </w:p>
        </w:tc>
      </w:tr>
      <w:tr w:rsidR="00741E3E" w14:paraId="663FF488"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742AB"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573F6" w14:textId="77777777" w:rsidR="00741E3E" w:rsidRDefault="00741E3E" w:rsidP="00F0316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70E760B" w14:textId="77777777" w:rsidR="00741E3E" w:rsidRDefault="00741E3E" w:rsidP="00F03165">
            <w:pPr>
              <w:pStyle w:val="TAC"/>
              <w:rPr>
                <w:rFonts w:cs="Arial"/>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D33706" w14:textId="77777777" w:rsidR="00741E3E" w:rsidRDefault="00741E3E" w:rsidP="00F03165">
            <w:pPr>
              <w:pStyle w:val="TAC"/>
              <w:rPr>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2AF67" w14:textId="77777777" w:rsidR="00741E3E" w:rsidRDefault="00741E3E" w:rsidP="00F03165">
            <w:pPr>
              <w:pStyle w:val="TAC"/>
              <w:rPr>
                <w:lang w:val="en-US" w:eastAsia="zh-CN"/>
              </w:rPr>
            </w:pPr>
          </w:p>
        </w:tc>
      </w:tr>
      <w:tr w:rsidR="00741E3E" w14:paraId="0490D06F"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4F7BF" w14:textId="77777777" w:rsidR="00741E3E" w:rsidRDefault="00741E3E" w:rsidP="00F03165">
            <w:pPr>
              <w:pStyle w:val="TAC"/>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F13B44" w14:textId="77777777" w:rsidR="00741E3E" w:rsidRDefault="00741E3E" w:rsidP="00F03165">
            <w:pPr>
              <w:pStyle w:val="TAC"/>
              <w:rPr>
                <w:vertAlign w:val="superscript"/>
                <w:lang w:eastAsia="zh-CN"/>
              </w:rPr>
            </w:pPr>
            <w:r>
              <w:rPr>
                <w:rFonts w:cs="Arial"/>
                <w:lang w:val="en-US"/>
              </w:rPr>
              <w:t>n77</w:t>
            </w:r>
            <w:r>
              <w:rPr>
                <w:rFonts w:cs="Arial" w:hint="eastAsia"/>
                <w:vertAlign w:val="superscript"/>
                <w:lang w:val="en-US" w:eastAsia="zh-CN"/>
              </w:rPr>
              <w:t>8</w:t>
            </w:r>
            <w:r>
              <w:rPr>
                <w:vertAlign w:val="superscript"/>
                <w:lang w:eastAsia="zh-CN"/>
              </w:rPr>
              <w:t>,9</w:t>
            </w:r>
          </w:p>
          <w:p w14:paraId="087B9A97" w14:textId="77777777" w:rsidR="00741E3E" w:rsidRDefault="00741E3E" w:rsidP="00F03165">
            <w:pPr>
              <w:pStyle w:val="TAC"/>
              <w:rPr>
                <w:vertAlign w:val="superscript"/>
                <w:lang w:val="en-US" w:eastAsia="zh-CN"/>
              </w:rPr>
            </w:pPr>
            <w:r>
              <w:rPr>
                <w:rFonts w:cs="Arial"/>
                <w:lang w:val="en-US" w:eastAsia="zh-CN"/>
              </w:rPr>
              <w:t>CA_n77C</w:t>
            </w:r>
          </w:p>
          <w:p w14:paraId="08E64224" w14:textId="77777777" w:rsidR="00741E3E" w:rsidRDefault="00741E3E" w:rsidP="00F03165">
            <w:pPr>
              <w:pStyle w:val="TAC"/>
              <w:rPr>
                <w:vertAlign w:val="superscript"/>
                <w:lang w:val="en-US" w:eastAsia="zh-CN"/>
              </w:rPr>
            </w:pPr>
            <w: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8403CC" w14:textId="77777777" w:rsidR="00741E3E" w:rsidRDefault="00741E3E" w:rsidP="00F03165">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7925CBC" w14:textId="77777777" w:rsidR="00741E3E" w:rsidRDefault="00741E3E" w:rsidP="00F03165">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C77E8" w14:textId="77777777" w:rsidR="00741E3E" w:rsidRDefault="00741E3E" w:rsidP="00F03165">
            <w:pPr>
              <w:pStyle w:val="TAC"/>
              <w:rPr>
                <w:lang w:eastAsia="zh-CN"/>
              </w:rPr>
            </w:pPr>
            <w:r>
              <w:rPr>
                <w:rFonts w:hint="eastAsia"/>
                <w:lang w:val="en-US" w:eastAsia="zh-CN"/>
              </w:rPr>
              <w:t>0</w:t>
            </w:r>
          </w:p>
        </w:tc>
      </w:tr>
      <w:tr w:rsidR="00741E3E" w14:paraId="0A1565D3"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4298DAEF" w14:textId="77777777" w:rsidR="00741E3E" w:rsidRDefault="00741E3E" w:rsidP="00F031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13EDE5"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9A59B0" w14:textId="77777777" w:rsidR="00741E3E" w:rsidRDefault="00741E3E" w:rsidP="00F0316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6F7334" w14:textId="77777777" w:rsidR="00741E3E" w:rsidRDefault="00741E3E" w:rsidP="00F03165">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3698F" w14:textId="77777777" w:rsidR="00741E3E" w:rsidRDefault="00741E3E" w:rsidP="00F03165">
            <w:pPr>
              <w:pStyle w:val="TAC"/>
              <w:rPr>
                <w:lang w:eastAsia="zh-CN"/>
              </w:rPr>
            </w:pPr>
          </w:p>
        </w:tc>
      </w:tr>
      <w:tr w:rsidR="00741E3E" w14:paraId="56B6F99C"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71EFFF14" w14:textId="77777777" w:rsidR="00741E3E" w:rsidRDefault="00741E3E" w:rsidP="00F031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19A1A5"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5B08B0" w14:textId="77777777" w:rsidR="00741E3E" w:rsidRDefault="00741E3E" w:rsidP="00F03165">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69284D" w14:textId="77777777" w:rsidR="00741E3E" w:rsidRDefault="00741E3E" w:rsidP="00F03165">
            <w:pPr>
              <w:pStyle w:val="TAC"/>
              <w:rPr>
                <w:lang w:eastAsia="ja-JP"/>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BB5B6" w14:textId="77777777" w:rsidR="00741E3E" w:rsidRDefault="00741E3E" w:rsidP="00F03165">
            <w:pPr>
              <w:pStyle w:val="TAC"/>
              <w:rPr>
                <w:lang w:val="en-US" w:eastAsia="zh-CN"/>
              </w:rPr>
            </w:pPr>
            <w:r>
              <w:rPr>
                <w:rFonts w:hint="eastAsia"/>
                <w:lang w:val="en-US" w:eastAsia="zh-CN"/>
              </w:rPr>
              <w:t>1</w:t>
            </w:r>
          </w:p>
        </w:tc>
      </w:tr>
      <w:tr w:rsidR="00741E3E" w14:paraId="501C3106"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2AC84" w14:textId="77777777" w:rsidR="00741E3E" w:rsidRDefault="00741E3E" w:rsidP="00F031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10B6F"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50861A" w14:textId="77777777" w:rsidR="00741E3E" w:rsidRDefault="00741E3E" w:rsidP="00F03165">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35790D" w14:textId="77777777" w:rsidR="00741E3E" w:rsidRDefault="00741E3E" w:rsidP="00F03165">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1A6E4" w14:textId="77777777" w:rsidR="00741E3E" w:rsidRDefault="00741E3E" w:rsidP="00F03165">
            <w:pPr>
              <w:pStyle w:val="TAC"/>
              <w:rPr>
                <w:lang w:eastAsia="zh-CN"/>
              </w:rPr>
            </w:pPr>
          </w:p>
        </w:tc>
      </w:tr>
      <w:tr w:rsidR="00741E3E" w14:paraId="3BCA4FE8" w14:textId="77777777" w:rsidTr="00F03165">
        <w:trPr>
          <w:trHeight w:val="323"/>
        </w:trPr>
        <w:tc>
          <w:tcPr>
            <w:tcW w:w="1983" w:type="dxa"/>
            <w:tcBorders>
              <w:top w:val="single" w:sz="4" w:space="0" w:color="auto"/>
              <w:left w:val="single" w:sz="4" w:space="0" w:color="auto"/>
              <w:bottom w:val="nil"/>
              <w:right w:val="single" w:sz="4" w:space="0" w:color="auto"/>
            </w:tcBorders>
            <w:shd w:val="clear" w:color="auto" w:fill="auto"/>
          </w:tcPr>
          <w:p w14:paraId="649195DC" w14:textId="77777777" w:rsidR="00741E3E" w:rsidRDefault="00741E3E" w:rsidP="00F03165">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402EFB3A" w14:textId="77777777" w:rsidR="00741E3E" w:rsidRDefault="00741E3E" w:rsidP="00F03165">
            <w:pPr>
              <w:pStyle w:val="TAC"/>
              <w:rPr>
                <w:rFonts w:cs="Arial"/>
                <w:color w:val="000000"/>
                <w:lang w:val="en-US"/>
              </w:rPr>
            </w:pPr>
            <w:r>
              <w:rPr>
                <w:rFonts w:cs="Arial"/>
                <w:color w:val="000000"/>
                <w:lang w:val="en-US"/>
              </w:rPr>
              <w:t>CA_n77(2A)</w:t>
            </w:r>
          </w:p>
          <w:p w14:paraId="6568C5E5" w14:textId="77777777" w:rsidR="00741E3E" w:rsidRDefault="00741E3E" w:rsidP="00F03165">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7F7CDC9F" w14:textId="77777777" w:rsidR="00741E3E" w:rsidRDefault="00741E3E" w:rsidP="00F03165">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7428B852" w14:textId="77777777" w:rsidR="00741E3E" w:rsidRDefault="00741E3E" w:rsidP="00F03165">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593405AB" w14:textId="77777777" w:rsidR="00741E3E" w:rsidRDefault="00741E3E" w:rsidP="00F03165">
            <w:pPr>
              <w:pStyle w:val="TAC"/>
              <w:rPr>
                <w:lang w:val="en-US" w:eastAsia="zh-CN"/>
              </w:rPr>
            </w:pPr>
            <w:r>
              <w:rPr>
                <w:rFonts w:hint="eastAsia"/>
                <w:lang w:val="en-US" w:eastAsia="zh-CN"/>
              </w:rPr>
              <w:t>0</w:t>
            </w:r>
          </w:p>
        </w:tc>
      </w:tr>
      <w:tr w:rsidR="00741E3E" w14:paraId="14A3C477"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5B684881" w14:textId="77777777" w:rsidR="00741E3E" w:rsidRDefault="00741E3E" w:rsidP="00F031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B252CE"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1F8FCA" w14:textId="77777777" w:rsidR="00741E3E" w:rsidRDefault="00741E3E" w:rsidP="00F0316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DC01E2" w14:textId="77777777" w:rsidR="00741E3E" w:rsidRDefault="00741E3E" w:rsidP="00F03165">
            <w:pPr>
              <w:pStyle w:val="TAC"/>
              <w:rPr>
                <w:rFonts w:cs="Arial"/>
                <w:lang w:val="en-US" w:eastAsia="zh-CN"/>
              </w:rPr>
            </w:pPr>
            <w:r>
              <w:rPr>
                <w:rFonts w:cs="Arial"/>
              </w:rPr>
              <w:t>CA_n77(3</w:t>
            </w:r>
            <w:proofErr w:type="gramStart"/>
            <w:r>
              <w:rPr>
                <w:rFonts w:cs="Arial"/>
              </w:rPr>
              <w:t>A)_</w:t>
            </w:r>
            <w:proofErr w:type="gramEnd"/>
            <w:r>
              <w:rPr>
                <w:rFonts w:cs="Arial"/>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14292" w14:textId="77777777" w:rsidR="00741E3E" w:rsidRDefault="00741E3E" w:rsidP="00F03165">
            <w:pPr>
              <w:pStyle w:val="TAC"/>
              <w:rPr>
                <w:lang w:val="en-US" w:eastAsia="zh-CN"/>
              </w:rPr>
            </w:pPr>
          </w:p>
        </w:tc>
      </w:tr>
      <w:tr w:rsidR="00741E3E" w14:paraId="788A8236"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69B4D282" w14:textId="77777777" w:rsidR="00741E3E" w:rsidRDefault="00741E3E" w:rsidP="00F031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FCB7CA"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23B62B" w14:textId="77777777" w:rsidR="00741E3E" w:rsidRDefault="00741E3E" w:rsidP="00F03165">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107E24" w14:textId="77777777" w:rsidR="00741E3E" w:rsidRDefault="00741E3E" w:rsidP="00F03165">
            <w:pPr>
              <w:pStyle w:val="TAC"/>
              <w:rPr>
                <w:rFonts w:cs="Arial"/>
                <w:lang w:val="en-US"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401EC" w14:textId="77777777" w:rsidR="00741E3E" w:rsidRDefault="00741E3E" w:rsidP="00F03165">
            <w:pPr>
              <w:pStyle w:val="TAC"/>
              <w:rPr>
                <w:lang w:val="en-US" w:eastAsia="zh-CN"/>
              </w:rPr>
            </w:pPr>
            <w:r>
              <w:rPr>
                <w:rFonts w:hint="eastAsia"/>
                <w:lang w:val="en-US" w:eastAsia="zh-CN"/>
              </w:rPr>
              <w:t>1</w:t>
            </w:r>
          </w:p>
        </w:tc>
      </w:tr>
      <w:tr w:rsidR="00741E3E" w14:paraId="0BC9A63A"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B25CC2" w14:textId="77777777" w:rsidR="00741E3E" w:rsidRDefault="00741E3E" w:rsidP="00F031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D6427"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61818BE" w14:textId="77777777" w:rsidR="00741E3E" w:rsidRDefault="00741E3E" w:rsidP="00F03165">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79EC25" w14:textId="77777777" w:rsidR="00741E3E" w:rsidRDefault="00741E3E" w:rsidP="00F03165">
            <w:pPr>
              <w:pStyle w:val="TAC"/>
              <w:rPr>
                <w:rFonts w:cs="Arial"/>
                <w:lang w:val="en-US" w:eastAsia="zh-CN"/>
              </w:rPr>
            </w:pPr>
            <w:r>
              <w:rPr>
                <w:rFonts w:cs="Arial"/>
              </w:rPr>
              <w:t>CA_n77(3</w:t>
            </w:r>
            <w:proofErr w:type="gramStart"/>
            <w:r>
              <w:rPr>
                <w:rFonts w:cs="Arial"/>
              </w:rPr>
              <w:t>A)_</w:t>
            </w:r>
            <w:proofErr w:type="gramEnd"/>
            <w:r>
              <w:rPr>
                <w:rFonts w:cs="Arial"/>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506FB" w14:textId="77777777" w:rsidR="00741E3E" w:rsidRDefault="00741E3E" w:rsidP="00F03165">
            <w:pPr>
              <w:pStyle w:val="TAC"/>
              <w:rPr>
                <w:lang w:val="en-US" w:eastAsia="zh-CN"/>
              </w:rPr>
            </w:pPr>
          </w:p>
        </w:tc>
      </w:tr>
      <w:tr w:rsidR="00741E3E" w14:paraId="1FA6E09F"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AA6C8" w14:textId="77777777" w:rsidR="00741E3E" w:rsidRDefault="00741E3E" w:rsidP="00F03165">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D2AD7" w14:textId="77777777" w:rsidR="00741E3E" w:rsidRDefault="00741E3E" w:rsidP="00F03165">
            <w:pPr>
              <w:pStyle w:val="TAC"/>
              <w:rPr>
                <w:rFonts w:cs="Arial"/>
                <w:color w:val="000000"/>
                <w:lang w:val="en-US"/>
              </w:rPr>
            </w:pPr>
            <w:r>
              <w:rPr>
                <w:rFonts w:cs="Arial"/>
                <w:color w:val="000000"/>
                <w:lang w:val="en-US"/>
              </w:rPr>
              <w:t>CA_n66(2A)</w:t>
            </w:r>
          </w:p>
          <w:p w14:paraId="1AC127F7" w14:textId="77777777" w:rsidR="00741E3E" w:rsidRDefault="00741E3E" w:rsidP="00F03165">
            <w:pPr>
              <w:pStyle w:val="TAC"/>
              <w:rPr>
                <w:rFonts w:cs="Arial"/>
                <w:color w:val="000000"/>
                <w:lang w:val="en-US"/>
              </w:rPr>
            </w:pPr>
            <w:r>
              <w:rPr>
                <w:rFonts w:cs="Arial"/>
                <w:color w:val="000000"/>
                <w:lang w:val="en-US"/>
              </w:rPr>
              <w:t>CA_n77(2A)</w:t>
            </w:r>
          </w:p>
          <w:p w14:paraId="7F26E87F" w14:textId="77777777" w:rsidR="00741E3E" w:rsidRDefault="00741E3E" w:rsidP="00F03165">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12B25211" w14:textId="77777777" w:rsidR="00741E3E" w:rsidRDefault="00741E3E" w:rsidP="00F03165">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030873" w14:textId="77777777" w:rsidR="00741E3E" w:rsidRDefault="00741E3E" w:rsidP="00F03165">
            <w:pPr>
              <w:pStyle w:val="TAC"/>
              <w:rPr>
                <w:rFonts w:cs="Arial"/>
                <w:color w:val="000000"/>
                <w:lang w:val="en-US"/>
              </w:rPr>
            </w:pPr>
            <w:r>
              <w:rPr>
                <w:rFonts w:cs="Arial"/>
                <w:color w:val="000000"/>
                <w:lang w:val="en-US"/>
              </w:rPr>
              <w:t>CA_n66(2A)</w:t>
            </w:r>
            <w:r>
              <w:rPr>
                <w:rFonts w:cs="Arial" w:hint="eastAsia"/>
                <w:color w:val="000000"/>
                <w:lang w:val="en-US" w:eastAsia="zh-CN"/>
              </w:rPr>
              <w:t>_BCS0</w:t>
            </w:r>
          </w:p>
          <w:p w14:paraId="35681F69" w14:textId="77777777" w:rsidR="00741E3E" w:rsidRDefault="00741E3E" w:rsidP="00F03165">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7689CDBE" w14:textId="77777777" w:rsidR="00741E3E" w:rsidRDefault="00741E3E" w:rsidP="00F03165">
            <w:pPr>
              <w:pStyle w:val="TAC"/>
              <w:rPr>
                <w:rFonts w:cs="Arial"/>
                <w:lang w:val="en-US" w:eastAsia="zh-CN"/>
              </w:rPr>
            </w:pPr>
            <w:r>
              <w:rPr>
                <w:rFonts w:cs="Arial"/>
                <w:lang w:val="en-US"/>
              </w:rPr>
              <w:t>0</w:t>
            </w:r>
          </w:p>
        </w:tc>
      </w:tr>
      <w:tr w:rsidR="00741E3E" w14:paraId="7C056B9C"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3EB22" w14:textId="77777777" w:rsidR="00741E3E" w:rsidRDefault="00741E3E" w:rsidP="00F03165">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05A1C" w14:textId="77777777" w:rsidR="00741E3E" w:rsidRDefault="00741E3E" w:rsidP="00F03165">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386DA715" w14:textId="77777777" w:rsidR="00741E3E" w:rsidRDefault="00741E3E" w:rsidP="00F03165">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AFB255" w14:textId="77777777" w:rsidR="00741E3E" w:rsidRDefault="00741E3E" w:rsidP="00F03165">
            <w:pPr>
              <w:pStyle w:val="TAC"/>
              <w:rPr>
                <w:rFonts w:cs="Arial"/>
                <w:color w:val="000000"/>
                <w:lang w:val="en-US" w:eastAsia="zh-CN"/>
              </w:rPr>
            </w:pPr>
            <w:r>
              <w:rPr>
                <w:rFonts w:cs="Arial"/>
                <w:color w:val="000000"/>
                <w:lang w:val="en-US"/>
              </w:rPr>
              <w:t>CA_n77(3A)</w:t>
            </w:r>
            <w:r>
              <w:rPr>
                <w:rFonts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961B0" w14:textId="77777777" w:rsidR="00741E3E" w:rsidRDefault="00741E3E" w:rsidP="00F03165">
            <w:pPr>
              <w:pStyle w:val="TAC"/>
              <w:rPr>
                <w:rFonts w:cs="Arial"/>
                <w:lang w:val="en-US" w:eastAsia="zh-CN"/>
              </w:rPr>
            </w:pPr>
          </w:p>
        </w:tc>
      </w:tr>
      <w:tr w:rsidR="00741E3E" w14:paraId="1771C977"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FE353B" w14:textId="77777777" w:rsidR="00741E3E" w:rsidRDefault="00741E3E" w:rsidP="00F03165">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D187D" w14:textId="77777777" w:rsidR="00741E3E" w:rsidRDefault="00741E3E" w:rsidP="00F03165">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55B13738" w14:textId="77777777" w:rsidR="00741E3E" w:rsidRDefault="00741E3E" w:rsidP="00F03165">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A047F2" w14:textId="77777777" w:rsidR="00741E3E" w:rsidRDefault="00741E3E" w:rsidP="00F03165">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F4D845" w14:textId="77777777" w:rsidR="00741E3E" w:rsidRDefault="00741E3E" w:rsidP="00F03165">
            <w:pPr>
              <w:pStyle w:val="TAC"/>
              <w:rPr>
                <w:rFonts w:cs="Arial"/>
                <w:lang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9A23C" w14:textId="77777777" w:rsidR="00741E3E" w:rsidRDefault="00741E3E" w:rsidP="00F03165">
            <w:pPr>
              <w:pStyle w:val="TAC"/>
              <w:rPr>
                <w:lang w:eastAsia="zh-CN"/>
              </w:rPr>
            </w:pPr>
            <w:r>
              <w:rPr>
                <w:rFonts w:hint="eastAsia"/>
                <w:lang w:val="en-US" w:eastAsia="zh-CN"/>
              </w:rPr>
              <w:t>0</w:t>
            </w:r>
          </w:p>
        </w:tc>
      </w:tr>
      <w:tr w:rsidR="00741E3E" w14:paraId="26287EB7"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034AA2C4" w14:textId="77777777" w:rsidR="00741E3E" w:rsidRDefault="00741E3E" w:rsidP="00F031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52E615"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51AC44" w14:textId="77777777" w:rsidR="00741E3E" w:rsidRDefault="00741E3E" w:rsidP="00F03165">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4A881E" w14:textId="77777777" w:rsidR="00741E3E" w:rsidRDefault="00741E3E" w:rsidP="00F03165">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4B174" w14:textId="77777777" w:rsidR="00741E3E" w:rsidRDefault="00741E3E" w:rsidP="00F03165">
            <w:pPr>
              <w:pStyle w:val="TAC"/>
              <w:rPr>
                <w:lang w:eastAsia="zh-CN"/>
              </w:rPr>
            </w:pPr>
          </w:p>
        </w:tc>
      </w:tr>
      <w:tr w:rsidR="00741E3E" w14:paraId="25608399"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7A920892" w14:textId="77777777" w:rsidR="00741E3E" w:rsidRDefault="00741E3E" w:rsidP="00F031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5FBDED"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70614BA" w14:textId="77777777" w:rsidR="00741E3E" w:rsidRDefault="00741E3E" w:rsidP="00F03165">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55DF11" w14:textId="77777777" w:rsidR="00741E3E" w:rsidRDefault="00741E3E" w:rsidP="00F03165">
            <w:pPr>
              <w:pStyle w:val="TAC"/>
              <w:rPr>
                <w:rFonts w:cs="Arial"/>
                <w:lang w:eastAsia="ja-JP"/>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B4B32" w14:textId="77777777" w:rsidR="00741E3E" w:rsidRDefault="00741E3E" w:rsidP="00F03165">
            <w:pPr>
              <w:pStyle w:val="TAC"/>
              <w:rPr>
                <w:lang w:eastAsia="zh-CN"/>
              </w:rPr>
            </w:pPr>
            <w:r>
              <w:rPr>
                <w:lang w:val="en-US" w:eastAsia="zh-CN"/>
              </w:rPr>
              <w:t>1</w:t>
            </w:r>
          </w:p>
        </w:tc>
      </w:tr>
      <w:tr w:rsidR="00741E3E" w14:paraId="44EA2BC6"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55489" w14:textId="77777777" w:rsidR="00741E3E" w:rsidRDefault="00741E3E" w:rsidP="00F031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8B7FB"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2A6D21B" w14:textId="77777777" w:rsidR="00741E3E" w:rsidRDefault="00741E3E" w:rsidP="00F03165">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D72FF3" w14:textId="77777777" w:rsidR="00741E3E" w:rsidRDefault="00741E3E" w:rsidP="00F03165">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74476" w14:textId="77777777" w:rsidR="00741E3E" w:rsidRDefault="00741E3E" w:rsidP="00F03165">
            <w:pPr>
              <w:pStyle w:val="TAC"/>
              <w:rPr>
                <w:lang w:eastAsia="zh-CN"/>
              </w:rPr>
            </w:pPr>
          </w:p>
        </w:tc>
      </w:tr>
      <w:tr w:rsidR="00741E3E" w14:paraId="5D8C5AB5"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E1AA7" w14:textId="77777777" w:rsidR="00741E3E" w:rsidRDefault="00741E3E" w:rsidP="00F03165">
            <w:pPr>
              <w:pStyle w:val="TAC"/>
              <w:rPr>
                <w:lang w:val="en-US" w:eastAsia="zh-CN"/>
              </w:rPr>
            </w:pPr>
            <w:r>
              <w:rPr>
                <w:lang w:eastAsia="zh-CN"/>
              </w:rPr>
              <w:t>CA_n</w:t>
            </w:r>
            <w:r>
              <w:rPr>
                <w:rFonts w:hint="eastAsia"/>
                <w:lang w:val="en-US" w:eastAsia="zh-CN"/>
              </w:rPr>
              <w:t>66B</w:t>
            </w:r>
            <w:r>
              <w:rPr>
                <w:lang w:eastAsia="zh-CN"/>
              </w:rPr>
              <w:t>-n</w:t>
            </w:r>
            <w:r>
              <w:rPr>
                <w:rFonts w:hint="eastAsia"/>
                <w:lang w:val="en-US" w:eastAsia="zh-CN"/>
              </w:rPr>
              <w:t>7</w:t>
            </w:r>
            <w:r>
              <w:rPr>
                <w:lang w:val="en-US"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15CB2" w14:textId="77777777" w:rsidR="00741E3E" w:rsidRDefault="00741E3E" w:rsidP="00F03165">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49FE054F" w14:textId="77777777" w:rsidR="00741E3E" w:rsidRDefault="00741E3E" w:rsidP="00F03165">
            <w:pPr>
              <w:pStyle w:val="TAC"/>
              <w:rPr>
                <w:lang w:val="en-US"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1E9013" w14:textId="77777777" w:rsidR="00741E3E" w:rsidRDefault="00741E3E" w:rsidP="00F03165">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8A03B6" w14:textId="77777777" w:rsidR="00741E3E" w:rsidRDefault="00741E3E" w:rsidP="00F03165">
            <w:pPr>
              <w:pStyle w:val="TAC"/>
              <w:rPr>
                <w:lang w:val="en-US" w:eastAsia="zh-CN"/>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D6303" w14:textId="77777777" w:rsidR="00741E3E" w:rsidRDefault="00741E3E" w:rsidP="00F03165">
            <w:pPr>
              <w:pStyle w:val="TAC"/>
              <w:rPr>
                <w:lang w:eastAsia="zh-CN"/>
              </w:rPr>
            </w:pPr>
            <w:r>
              <w:rPr>
                <w:rFonts w:hint="eastAsia"/>
                <w:lang w:eastAsia="zh-CN"/>
              </w:rPr>
              <w:t>0</w:t>
            </w:r>
          </w:p>
        </w:tc>
      </w:tr>
      <w:tr w:rsidR="00741E3E" w14:paraId="644D89A5"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0ABD1" w14:textId="77777777" w:rsidR="00741E3E" w:rsidRDefault="00741E3E" w:rsidP="00F031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C5781"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C5BCF7" w14:textId="77777777" w:rsidR="00741E3E" w:rsidRDefault="00741E3E" w:rsidP="00F03165">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2EF260D" w14:textId="77777777" w:rsidR="00741E3E" w:rsidRDefault="00741E3E" w:rsidP="00F03165">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37DC9" w14:textId="77777777" w:rsidR="00741E3E" w:rsidRDefault="00741E3E" w:rsidP="00F03165">
            <w:pPr>
              <w:pStyle w:val="TAC"/>
              <w:rPr>
                <w:lang w:eastAsia="zh-CN"/>
              </w:rPr>
            </w:pPr>
          </w:p>
        </w:tc>
      </w:tr>
      <w:tr w:rsidR="00741E3E" w14:paraId="472946EE"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A66213" w14:textId="77777777" w:rsidR="00741E3E" w:rsidRDefault="00741E3E" w:rsidP="00F03165">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D324B" w14:textId="77777777" w:rsidR="00741E3E" w:rsidRDefault="00741E3E" w:rsidP="00F03165">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6C4F3458" w14:textId="77777777" w:rsidR="00741E3E" w:rsidRDefault="00741E3E" w:rsidP="00F03165">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9810A6" w14:textId="77777777" w:rsidR="00741E3E" w:rsidRDefault="00741E3E" w:rsidP="00F03165">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C393BD" w14:textId="77777777" w:rsidR="00741E3E" w:rsidRDefault="00741E3E" w:rsidP="00F03165">
            <w:pPr>
              <w:pStyle w:val="TAC"/>
              <w:rPr>
                <w:rFonts w:cs="Arial"/>
                <w:lang w:eastAsia="ja-JP"/>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76E8F" w14:textId="77777777" w:rsidR="00741E3E" w:rsidRDefault="00741E3E" w:rsidP="00F03165">
            <w:pPr>
              <w:pStyle w:val="TAC"/>
              <w:rPr>
                <w:lang w:eastAsia="zh-CN"/>
              </w:rPr>
            </w:pPr>
            <w:r>
              <w:rPr>
                <w:rFonts w:hint="eastAsia"/>
                <w:lang w:val="en-US" w:eastAsia="zh-CN"/>
              </w:rPr>
              <w:t>0</w:t>
            </w:r>
          </w:p>
        </w:tc>
      </w:tr>
      <w:tr w:rsidR="00741E3E" w14:paraId="5AE3C3D1"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1592F048" w14:textId="77777777" w:rsidR="00741E3E" w:rsidRDefault="00741E3E" w:rsidP="00F031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18A923"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1D7948" w14:textId="77777777" w:rsidR="00741E3E" w:rsidRDefault="00741E3E" w:rsidP="00F03165">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C2A9A2" w14:textId="77777777" w:rsidR="00741E3E" w:rsidRDefault="00741E3E" w:rsidP="00F03165">
            <w:pPr>
              <w:pStyle w:val="TAC"/>
              <w:rPr>
                <w:rFonts w:cs="Arial"/>
                <w:lang w:eastAsia="ja-JP"/>
              </w:rPr>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26399" w14:textId="77777777" w:rsidR="00741E3E" w:rsidRDefault="00741E3E" w:rsidP="00F03165">
            <w:pPr>
              <w:pStyle w:val="TAC"/>
              <w:rPr>
                <w:lang w:eastAsia="zh-CN"/>
              </w:rPr>
            </w:pPr>
          </w:p>
        </w:tc>
      </w:tr>
      <w:tr w:rsidR="00741E3E" w14:paraId="3606BC31"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6EDBFD98" w14:textId="77777777" w:rsidR="00741E3E" w:rsidRDefault="00741E3E" w:rsidP="00F031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C93CD"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DEE261" w14:textId="77777777" w:rsidR="00741E3E" w:rsidRDefault="00741E3E" w:rsidP="00F03165">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9FAB4E" w14:textId="77777777" w:rsidR="00741E3E" w:rsidRDefault="00741E3E" w:rsidP="00F03165">
            <w:pPr>
              <w:pStyle w:val="TAC"/>
              <w:rPr>
                <w:rFonts w:cs="Arial"/>
                <w:lang w:eastAsia="ja-JP"/>
              </w:rPr>
            </w:pPr>
            <w:r>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BCA24" w14:textId="77777777" w:rsidR="00741E3E" w:rsidRDefault="00741E3E" w:rsidP="00F03165">
            <w:pPr>
              <w:pStyle w:val="TAC"/>
              <w:rPr>
                <w:lang w:eastAsia="zh-CN"/>
              </w:rPr>
            </w:pPr>
            <w:r>
              <w:rPr>
                <w:lang w:val="en-US" w:eastAsia="zh-CN"/>
              </w:rPr>
              <w:t>1</w:t>
            </w:r>
          </w:p>
        </w:tc>
      </w:tr>
      <w:tr w:rsidR="00741E3E" w14:paraId="34CFE791"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6E79F8" w14:textId="77777777" w:rsidR="00741E3E" w:rsidRDefault="00741E3E" w:rsidP="00F031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9F497"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3901FF" w14:textId="77777777" w:rsidR="00741E3E" w:rsidRDefault="00741E3E" w:rsidP="00F03165">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0E75DD" w14:textId="77777777" w:rsidR="00741E3E" w:rsidRDefault="00741E3E" w:rsidP="00F03165">
            <w:pPr>
              <w:pStyle w:val="TAC"/>
              <w:rPr>
                <w:rFonts w:cs="Arial"/>
                <w:lang w:eastAsia="ja-JP"/>
              </w:rPr>
            </w:pPr>
            <w:r>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CA482" w14:textId="77777777" w:rsidR="00741E3E" w:rsidRDefault="00741E3E" w:rsidP="00F03165">
            <w:pPr>
              <w:pStyle w:val="TAC"/>
              <w:rPr>
                <w:lang w:eastAsia="zh-CN"/>
              </w:rPr>
            </w:pPr>
          </w:p>
        </w:tc>
      </w:tr>
      <w:tr w:rsidR="00741E3E" w14:paraId="45B777B0"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38570" w14:textId="77777777" w:rsidR="00741E3E" w:rsidRDefault="00741E3E" w:rsidP="00F03165">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2D268" w14:textId="77777777" w:rsidR="00741E3E" w:rsidRDefault="00741E3E" w:rsidP="00F03165">
            <w:pPr>
              <w:pStyle w:val="TAC"/>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6F5ECCE0" w14:textId="77777777" w:rsidR="00741E3E" w:rsidRDefault="00741E3E" w:rsidP="00F03165">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E69933" w14:textId="77777777" w:rsidR="00741E3E" w:rsidRDefault="00741E3E" w:rsidP="00F03165">
            <w:pPr>
              <w:pStyle w:val="TAC"/>
              <w:rPr>
                <w:lang w:val="en-US" w:eastAsia="zh-CN"/>
              </w:rPr>
            </w:pPr>
            <w:r>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FFBB1" w14:textId="77777777" w:rsidR="00741E3E" w:rsidRDefault="00741E3E" w:rsidP="00F03165">
            <w:pPr>
              <w:pStyle w:val="TAC"/>
              <w:rPr>
                <w:lang w:eastAsia="zh-CN"/>
              </w:rPr>
            </w:pPr>
            <w:r>
              <w:rPr>
                <w:rFonts w:hint="eastAsia"/>
                <w:lang w:eastAsia="zh-CN"/>
              </w:rPr>
              <w:t>0</w:t>
            </w:r>
          </w:p>
        </w:tc>
      </w:tr>
      <w:tr w:rsidR="00741E3E" w14:paraId="3062526B"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2A77723B"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660C5D"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F517D6" w14:textId="77777777" w:rsidR="00741E3E" w:rsidRDefault="00741E3E" w:rsidP="00F03165">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1A05498" w14:textId="77777777" w:rsidR="00741E3E" w:rsidRDefault="00741E3E" w:rsidP="00F03165">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A1B9F" w14:textId="77777777" w:rsidR="00741E3E" w:rsidRDefault="00741E3E" w:rsidP="00F03165">
            <w:pPr>
              <w:pStyle w:val="TAC"/>
              <w:rPr>
                <w:rFonts w:eastAsia="Yu Mincho"/>
              </w:rPr>
            </w:pPr>
          </w:p>
        </w:tc>
      </w:tr>
      <w:tr w:rsidR="00741E3E" w14:paraId="1E542638"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47009A6D"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313357"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8B9873" w14:textId="77777777" w:rsidR="00741E3E" w:rsidRDefault="00741E3E" w:rsidP="00F03165">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459C0" w14:textId="77777777" w:rsidR="00741E3E" w:rsidRDefault="00741E3E" w:rsidP="00F03165">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D4231F" w14:textId="77777777" w:rsidR="00741E3E" w:rsidRDefault="00741E3E" w:rsidP="00F03165">
            <w:pPr>
              <w:pStyle w:val="TAC"/>
              <w:rPr>
                <w:rFonts w:eastAsia="Yu Mincho"/>
              </w:rPr>
            </w:pPr>
            <w:r>
              <w:rPr>
                <w:rFonts w:hint="eastAsia"/>
                <w:lang w:val="en-US" w:eastAsia="zh-CN"/>
              </w:rPr>
              <w:t>1</w:t>
            </w:r>
          </w:p>
        </w:tc>
      </w:tr>
      <w:tr w:rsidR="00741E3E" w14:paraId="74545009"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1D4AF089"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FA8877"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C522F1F" w14:textId="77777777" w:rsidR="00741E3E" w:rsidRDefault="00741E3E" w:rsidP="00F03165">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7E695B3" w14:textId="77777777" w:rsidR="00741E3E" w:rsidRDefault="00741E3E" w:rsidP="00F03165">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9BAE9" w14:textId="77777777" w:rsidR="00741E3E" w:rsidRDefault="00741E3E" w:rsidP="00F03165">
            <w:pPr>
              <w:pStyle w:val="TAC"/>
              <w:rPr>
                <w:lang w:val="en-US" w:eastAsia="zh-CN"/>
              </w:rPr>
            </w:pPr>
          </w:p>
        </w:tc>
      </w:tr>
      <w:tr w:rsidR="00741E3E" w14:paraId="73CA8D04"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618F6FD7"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C26DA3"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tcPr>
          <w:p w14:paraId="7BF4DA95" w14:textId="77777777" w:rsidR="00741E3E" w:rsidRDefault="00741E3E" w:rsidP="00F03165">
            <w:pPr>
              <w:pStyle w:val="TAC"/>
              <w:rPr>
                <w:rFonts w:cs="Arial"/>
                <w:lang w:val="en-US" w:eastAsia="zh-CN" w:bidi="ar"/>
              </w:rPr>
            </w:pPr>
            <w:r>
              <w:rPr>
                <w:rFonts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7B727432" w14:textId="77777777" w:rsidR="00741E3E" w:rsidRDefault="00741E3E" w:rsidP="00F03165">
            <w:pPr>
              <w:pStyle w:val="TAC"/>
              <w:rPr>
                <w:rFonts w:eastAsia="SimSun" w:cs="Arial"/>
                <w:lang w:val="en-US" w:eastAsia="zh-CN" w:bidi="ar"/>
              </w:rPr>
            </w:pPr>
            <w:r>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0E09BEB" w14:textId="77777777" w:rsidR="00741E3E" w:rsidRDefault="00741E3E" w:rsidP="00F03165">
            <w:pPr>
              <w:pStyle w:val="TAC"/>
              <w:rPr>
                <w:rFonts w:cs="Arial"/>
                <w:lang w:val="en-US" w:eastAsia="zh-CN" w:bidi="ar"/>
              </w:rPr>
            </w:pPr>
            <w:r>
              <w:t>4 and 5</w:t>
            </w:r>
          </w:p>
        </w:tc>
      </w:tr>
      <w:tr w:rsidR="00741E3E" w14:paraId="3E504429"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90BC07"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A2FD6"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tcPr>
          <w:p w14:paraId="2B59EFAC" w14:textId="77777777" w:rsidR="00741E3E" w:rsidRDefault="00741E3E" w:rsidP="00F03165">
            <w:pPr>
              <w:pStyle w:val="TAC"/>
              <w:rPr>
                <w:rFonts w:cs="Arial"/>
                <w:lang w:val="en-US" w:eastAsia="zh-CN" w:bidi="ar"/>
              </w:rPr>
            </w:pPr>
            <w:r>
              <w:rPr>
                <w:rFonts w:cs="Arial"/>
                <w:lang w:val="en-US" w:eastAsia="zh-CN" w:bidi="ar"/>
              </w:rPr>
              <w:t>n85</w:t>
            </w:r>
          </w:p>
        </w:tc>
        <w:tc>
          <w:tcPr>
            <w:tcW w:w="4081" w:type="dxa"/>
            <w:tcBorders>
              <w:top w:val="single" w:sz="4" w:space="0" w:color="auto"/>
              <w:left w:val="single" w:sz="4" w:space="0" w:color="auto"/>
              <w:bottom w:val="single" w:sz="4" w:space="0" w:color="auto"/>
              <w:right w:val="single" w:sz="4" w:space="0" w:color="auto"/>
            </w:tcBorders>
          </w:tcPr>
          <w:p w14:paraId="344C658A" w14:textId="77777777" w:rsidR="00741E3E" w:rsidRDefault="00741E3E" w:rsidP="00F03165">
            <w:pPr>
              <w:pStyle w:val="TAC"/>
              <w:rPr>
                <w:rFonts w:eastAsia="SimSun" w:cs="Arial"/>
                <w:lang w:val="en-US" w:eastAsia="zh-CN" w:bidi="ar"/>
              </w:rPr>
            </w:pPr>
            <w:r>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1E0209E" w14:textId="77777777" w:rsidR="00741E3E" w:rsidRDefault="00741E3E" w:rsidP="00F03165">
            <w:pPr>
              <w:pStyle w:val="TAC"/>
              <w:rPr>
                <w:rFonts w:cs="Arial"/>
                <w:lang w:val="en-US" w:eastAsia="zh-CN" w:bidi="ar"/>
              </w:rPr>
            </w:pPr>
          </w:p>
        </w:tc>
      </w:tr>
      <w:tr w:rsidR="00741E3E" w14:paraId="3DE96BCE"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53AEFD" w14:textId="77777777" w:rsidR="00741E3E" w:rsidRDefault="00741E3E" w:rsidP="00F03165">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CEE70" w14:textId="77777777" w:rsidR="00741E3E" w:rsidRDefault="00741E3E" w:rsidP="00F03165">
            <w:pPr>
              <w:pStyle w:val="TAC"/>
              <w:rPr>
                <w:lang w:eastAsia="zh-CN"/>
              </w:rPr>
            </w:pPr>
            <w:r>
              <w:rPr>
                <w:rFonts w:cs="Arial"/>
                <w:kern w:val="2"/>
                <w:lang w:val="en-US" w:eastAsia="zh-TW"/>
              </w:rPr>
              <w:t>CA_n66A-n78A</w:t>
            </w:r>
          </w:p>
        </w:tc>
        <w:tc>
          <w:tcPr>
            <w:tcW w:w="730" w:type="dxa"/>
            <w:tcBorders>
              <w:top w:val="single" w:sz="4" w:space="0" w:color="auto"/>
              <w:left w:val="single" w:sz="4" w:space="0" w:color="auto"/>
              <w:right w:val="single" w:sz="4" w:space="0" w:color="auto"/>
            </w:tcBorders>
            <w:vAlign w:val="center"/>
          </w:tcPr>
          <w:p w14:paraId="4703FFF3" w14:textId="77777777" w:rsidR="00741E3E" w:rsidRDefault="00741E3E" w:rsidP="00F03165">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F7EEF21" w14:textId="77777777" w:rsidR="00741E3E" w:rsidRDefault="00741E3E" w:rsidP="00F03165">
            <w:pPr>
              <w:pStyle w:val="TAC"/>
              <w:rPr>
                <w:lang w:eastAsia="zh-CN"/>
              </w:rPr>
            </w:pPr>
            <w:r>
              <w:rPr>
                <w:rFonts w:eastAsia="SimSun"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8CDBC" w14:textId="77777777" w:rsidR="00741E3E" w:rsidRDefault="00741E3E" w:rsidP="00F03165">
            <w:pPr>
              <w:pStyle w:val="TAC"/>
              <w:rPr>
                <w:lang w:val="en-US" w:eastAsia="zh-CN"/>
              </w:rPr>
            </w:pPr>
            <w:r>
              <w:rPr>
                <w:rFonts w:hint="eastAsia"/>
                <w:lang w:val="en-US" w:eastAsia="zh-CN"/>
              </w:rPr>
              <w:t>0</w:t>
            </w:r>
          </w:p>
        </w:tc>
      </w:tr>
      <w:tr w:rsidR="00741E3E" w14:paraId="55323AD0"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3ED994C1"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2C7E90"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003AF9" w14:textId="77777777" w:rsidR="00741E3E" w:rsidRDefault="00741E3E" w:rsidP="00F03165">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E32213" w14:textId="77777777" w:rsidR="00741E3E" w:rsidRDefault="00741E3E" w:rsidP="00F03165">
            <w:pPr>
              <w:pStyle w:val="TAC"/>
              <w:rPr>
                <w:rFonts w:cs="Arial"/>
                <w:kern w:val="2"/>
                <w:lang w:val="en-US" w:eastAsia="ja-JP"/>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EEE8B" w14:textId="77777777" w:rsidR="00741E3E" w:rsidRDefault="00741E3E" w:rsidP="00F03165">
            <w:pPr>
              <w:pStyle w:val="TAC"/>
              <w:rPr>
                <w:rFonts w:eastAsia="Yu Mincho"/>
              </w:rPr>
            </w:pPr>
          </w:p>
        </w:tc>
      </w:tr>
      <w:tr w:rsidR="00741E3E" w14:paraId="6717C231"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03072232"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B78978"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218800" w14:textId="77777777" w:rsidR="00741E3E" w:rsidRDefault="00741E3E" w:rsidP="00F03165">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6B5CD0" w14:textId="77777777" w:rsidR="00741E3E" w:rsidRDefault="00741E3E" w:rsidP="00F03165">
            <w:pPr>
              <w:pStyle w:val="TAC"/>
              <w:rPr>
                <w:lang w:val="en-US" w:eastAsia="zh-CN"/>
              </w:rPr>
            </w:pPr>
            <w:r>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9D4784B" w14:textId="77777777" w:rsidR="00741E3E" w:rsidRDefault="00741E3E" w:rsidP="00F03165">
            <w:pPr>
              <w:pStyle w:val="TAC"/>
              <w:rPr>
                <w:rFonts w:eastAsia="Yu Mincho"/>
              </w:rPr>
            </w:pPr>
            <w:r>
              <w:rPr>
                <w:rFonts w:hint="eastAsia"/>
                <w:lang w:val="en-US" w:eastAsia="zh-CN"/>
              </w:rPr>
              <w:t>1</w:t>
            </w:r>
          </w:p>
        </w:tc>
      </w:tr>
      <w:tr w:rsidR="00741E3E" w14:paraId="244AEEAC"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1581AFD7"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437D02"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1F8E84" w14:textId="77777777" w:rsidR="00741E3E" w:rsidRDefault="00741E3E" w:rsidP="00F03165">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AB4128" w14:textId="77777777" w:rsidR="00741E3E" w:rsidRDefault="00741E3E" w:rsidP="00F03165">
            <w:pPr>
              <w:pStyle w:val="TAC"/>
              <w:rPr>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F8840" w14:textId="77777777" w:rsidR="00741E3E" w:rsidRDefault="00741E3E" w:rsidP="00F03165">
            <w:pPr>
              <w:pStyle w:val="TAC"/>
              <w:rPr>
                <w:rFonts w:eastAsia="Yu Mincho"/>
              </w:rPr>
            </w:pPr>
          </w:p>
        </w:tc>
      </w:tr>
      <w:tr w:rsidR="00741E3E" w14:paraId="64365AE1"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69B2F3DB"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41FB51"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531557" w14:textId="77777777" w:rsidR="00741E3E" w:rsidRDefault="00741E3E" w:rsidP="00F03165">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D6665F3" w14:textId="77777777" w:rsidR="00741E3E" w:rsidRDefault="00741E3E" w:rsidP="00F03165">
            <w:pPr>
              <w:pStyle w:val="TAC"/>
              <w:rPr>
                <w:rFonts w:eastAsia="SimSun" w:cs="Arial"/>
                <w:lang w:val="en-US" w:eastAsia="zh-CN" w:bidi="ar"/>
              </w:rPr>
            </w:pPr>
            <w:r>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1EFB9" w14:textId="77777777" w:rsidR="00741E3E" w:rsidRDefault="00741E3E" w:rsidP="00F03165">
            <w:pPr>
              <w:pStyle w:val="TAC"/>
              <w:rPr>
                <w:rFonts w:eastAsia="Yu Mincho"/>
              </w:rPr>
            </w:pPr>
            <w:r>
              <w:rPr>
                <w:rFonts w:eastAsia="Yu Mincho"/>
              </w:rPr>
              <w:t>4 and 5</w:t>
            </w:r>
          </w:p>
        </w:tc>
      </w:tr>
      <w:tr w:rsidR="00741E3E" w14:paraId="1934E868"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95F4E"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9E696"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FEBA0" w14:textId="77777777" w:rsidR="00741E3E" w:rsidRDefault="00741E3E" w:rsidP="00F03165">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AF1883" w14:textId="77777777" w:rsidR="00741E3E" w:rsidRDefault="00741E3E" w:rsidP="00F03165">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C4D0E" w14:textId="77777777" w:rsidR="00741E3E" w:rsidRDefault="00741E3E" w:rsidP="00F03165">
            <w:pPr>
              <w:pStyle w:val="TAC"/>
              <w:rPr>
                <w:rFonts w:eastAsia="Yu Mincho"/>
              </w:rPr>
            </w:pPr>
          </w:p>
        </w:tc>
      </w:tr>
      <w:tr w:rsidR="00741E3E" w14:paraId="77005B34"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49ADA" w14:textId="77777777" w:rsidR="00741E3E" w:rsidRDefault="00741E3E" w:rsidP="00F03165">
            <w:pPr>
              <w:pStyle w:val="TAC"/>
              <w:rPr>
                <w:lang w:eastAsia="zh-CN"/>
              </w:rPr>
            </w:pPr>
            <w:r>
              <w:rPr>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55219" w14:textId="77777777" w:rsidR="00741E3E" w:rsidRDefault="00741E3E" w:rsidP="00F03165">
            <w:pPr>
              <w:pStyle w:val="TAC"/>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1DB45B4" w14:textId="77777777" w:rsidR="00741E3E" w:rsidRDefault="00741E3E" w:rsidP="00F03165">
            <w:pPr>
              <w:pStyle w:val="TAC"/>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40DBBD7" w14:textId="77777777" w:rsidR="00741E3E" w:rsidRDefault="00741E3E" w:rsidP="00F03165">
            <w:pPr>
              <w:pStyle w:val="TAC"/>
              <w:rPr>
                <w:lang w:eastAsia="zh-CN"/>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C22D0" w14:textId="77777777" w:rsidR="00741E3E" w:rsidRDefault="00741E3E" w:rsidP="00F03165">
            <w:pPr>
              <w:pStyle w:val="TAC"/>
              <w:rPr>
                <w:rFonts w:eastAsia="Yu Mincho"/>
              </w:rPr>
            </w:pPr>
            <w:r>
              <w:rPr>
                <w:rFonts w:hint="eastAsia"/>
                <w:lang w:val="en-US" w:eastAsia="zh-CN"/>
              </w:rPr>
              <w:t>0</w:t>
            </w:r>
          </w:p>
        </w:tc>
      </w:tr>
      <w:tr w:rsidR="00741E3E" w14:paraId="5D9AAF64"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63B7CB55"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005605"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F0C500" w14:textId="77777777" w:rsidR="00741E3E" w:rsidRDefault="00741E3E" w:rsidP="00F03165">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C259E8" w14:textId="77777777" w:rsidR="00741E3E" w:rsidRDefault="00741E3E" w:rsidP="00F03165">
            <w:pPr>
              <w:pStyle w:val="TAC"/>
              <w:rPr>
                <w:rFonts w:cs="Arial"/>
                <w:kern w:val="2"/>
                <w:lang w:val="en-US" w:eastAsia="ja-JP"/>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FE900" w14:textId="77777777" w:rsidR="00741E3E" w:rsidRDefault="00741E3E" w:rsidP="00F03165">
            <w:pPr>
              <w:pStyle w:val="TAC"/>
              <w:rPr>
                <w:rFonts w:eastAsia="Yu Mincho"/>
              </w:rPr>
            </w:pPr>
          </w:p>
        </w:tc>
      </w:tr>
      <w:tr w:rsidR="00741E3E" w14:paraId="6597C24F"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12477C0D"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6EC7B4"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F01B15" w14:textId="77777777" w:rsidR="00741E3E" w:rsidRDefault="00741E3E" w:rsidP="00F03165">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4BD489" w14:textId="77777777" w:rsidR="00741E3E" w:rsidRDefault="00741E3E" w:rsidP="00F03165">
            <w:pPr>
              <w:pStyle w:val="TAC"/>
              <w:rPr>
                <w:lang w:val="en-US" w:eastAsia="zh-CN"/>
              </w:rPr>
            </w:pPr>
            <w:r>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12578CB" w14:textId="77777777" w:rsidR="00741E3E" w:rsidRDefault="00741E3E" w:rsidP="00F03165">
            <w:pPr>
              <w:pStyle w:val="TAC"/>
              <w:rPr>
                <w:rFonts w:eastAsia="Yu Mincho"/>
              </w:rPr>
            </w:pPr>
            <w:r>
              <w:rPr>
                <w:rFonts w:hint="eastAsia"/>
                <w:lang w:val="en-US" w:eastAsia="zh-CN"/>
              </w:rPr>
              <w:t>1</w:t>
            </w:r>
          </w:p>
        </w:tc>
      </w:tr>
      <w:tr w:rsidR="00741E3E" w14:paraId="2121338B"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0A06443E"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74B573"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61B5B8" w14:textId="77777777" w:rsidR="00741E3E" w:rsidRDefault="00741E3E" w:rsidP="00F03165">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8555D8" w14:textId="77777777" w:rsidR="00741E3E" w:rsidRDefault="00741E3E" w:rsidP="00F03165">
            <w:pPr>
              <w:pStyle w:val="TAC"/>
              <w:rPr>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B1F01" w14:textId="77777777" w:rsidR="00741E3E" w:rsidRDefault="00741E3E" w:rsidP="00F03165">
            <w:pPr>
              <w:pStyle w:val="TAC"/>
              <w:rPr>
                <w:rFonts w:eastAsia="Yu Mincho"/>
              </w:rPr>
            </w:pPr>
          </w:p>
        </w:tc>
      </w:tr>
      <w:tr w:rsidR="00741E3E" w14:paraId="4CBFF80B"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11C32E98"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DF418F"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E2B13D" w14:textId="77777777" w:rsidR="00741E3E" w:rsidRDefault="00741E3E" w:rsidP="00F03165">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5B64409" w14:textId="77777777" w:rsidR="00741E3E" w:rsidRDefault="00741E3E" w:rsidP="00F03165">
            <w:pPr>
              <w:pStyle w:val="TAC"/>
              <w:rPr>
                <w:rFonts w:eastAsia="SimSun" w:cs="Arial"/>
                <w:lang w:val="en-US" w:eastAsia="zh-CN" w:bidi="ar"/>
              </w:rPr>
            </w:pPr>
            <w:r>
              <w:rPr>
                <w:rFonts w:eastAsia="SimSun"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CBCB3" w14:textId="77777777" w:rsidR="00741E3E" w:rsidRDefault="00741E3E" w:rsidP="00F03165">
            <w:pPr>
              <w:pStyle w:val="TAC"/>
              <w:rPr>
                <w:rFonts w:eastAsia="Yu Mincho"/>
              </w:rPr>
            </w:pPr>
            <w:r>
              <w:rPr>
                <w:rFonts w:eastAsia="Yu Mincho"/>
              </w:rPr>
              <w:t>4 and 5</w:t>
            </w:r>
          </w:p>
        </w:tc>
      </w:tr>
      <w:tr w:rsidR="00741E3E" w14:paraId="14D114A2"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B8FBD"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64C62" w14:textId="77777777" w:rsidR="00741E3E" w:rsidRDefault="00741E3E" w:rsidP="00F031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0D15DB" w14:textId="77777777" w:rsidR="00741E3E" w:rsidRDefault="00741E3E" w:rsidP="00F03165">
            <w:pPr>
              <w:pStyle w:val="TAC"/>
              <w:rPr>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0C4CA0" w14:textId="77777777" w:rsidR="00741E3E" w:rsidRDefault="00741E3E" w:rsidP="00F03165">
            <w:pPr>
              <w:pStyle w:val="TAC"/>
              <w:rPr>
                <w:rFonts w:eastAsia="SimSun" w:cs="Arial"/>
                <w:lang w:val="en-US" w:eastAsia="zh-CN" w:bidi="ar"/>
              </w:rPr>
            </w:pPr>
            <w:r>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45657" w14:textId="77777777" w:rsidR="00741E3E" w:rsidRDefault="00741E3E" w:rsidP="00F03165">
            <w:pPr>
              <w:pStyle w:val="TAC"/>
              <w:rPr>
                <w:rFonts w:eastAsia="Yu Mincho"/>
              </w:rPr>
            </w:pPr>
          </w:p>
        </w:tc>
      </w:tr>
      <w:tr w:rsidR="00741E3E" w14:paraId="20C9920B"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15A34" w14:textId="77777777" w:rsidR="00741E3E" w:rsidRDefault="00741E3E" w:rsidP="00F03165">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E3E15" w14:textId="77777777" w:rsidR="00741E3E" w:rsidRDefault="00741E3E" w:rsidP="00F03165">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5606027" w14:textId="77777777" w:rsidR="00741E3E" w:rsidRDefault="00741E3E" w:rsidP="00F03165">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559EAB" w14:textId="77777777" w:rsidR="00741E3E" w:rsidRDefault="00741E3E" w:rsidP="00F03165">
            <w:pPr>
              <w:pStyle w:val="TAC"/>
              <w:rPr>
                <w:rFonts w:cs="Arial"/>
                <w:kern w:val="2"/>
                <w:lang w:val="en-US"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4F28C" w14:textId="77777777" w:rsidR="00741E3E" w:rsidRDefault="00741E3E" w:rsidP="00F03165">
            <w:pPr>
              <w:pStyle w:val="TAC"/>
              <w:rPr>
                <w:rFonts w:eastAsia="Yu Mincho"/>
              </w:rPr>
            </w:pPr>
            <w:r>
              <w:rPr>
                <w:rFonts w:hint="eastAsia"/>
                <w:lang w:val="en-US" w:eastAsia="zh-CN"/>
              </w:rPr>
              <w:t>0</w:t>
            </w:r>
          </w:p>
        </w:tc>
      </w:tr>
      <w:tr w:rsidR="00741E3E" w14:paraId="78740BDF"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6FF477C6"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A3E796"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81452" w14:textId="77777777" w:rsidR="00741E3E" w:rsidRDefault="00741E3E" w:rsidP="00F03165">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307BC9" w14:textId="77777777" w:rsidR="00741E3E" w:rsidRDefault="00741E3E" w:rsidP="00F03165">
            <w:pPr>
              <w:pStyle w:val="TAC"/>
              <w:rPr>
                <w:rFonts w:cs="Arial"/>
                <w:kern w:val="2"/>
                <w:lang w:val="en-US" w:eastAsia="ja-JP"/>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99A5F" w14:textId="77777777" w:rsidR="00741E3E" w:rsidRDefault="00741E3E" w:rsidP="00F03165">
            <w:pPr>
              <w:pStyle w:val="TAC"/>
              <w:rPr>
                <w:rFonts w:eastAsia="Yu Mincho"/>
              </w:rPr>
            </w:pPr>
          </w:p>
        </w:tc>
      </w:tr>
      <w:tr w:rsidR="00741E3E" w14:paraId="642317D0"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16F8504B"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CFE79"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2B4EC3" w14:textId="77777777" w:rsidR="00741E3E" w:rsidRDefault="00741E3E" w:rsidP="00F03165">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4794A68" w14:textId="77777777" w:rsidR="00741E3E" w:rsidRDefault="00741E3E" w:rsidP="00F03165">
            <w:pPr>
              <w:pStyle w:val="TAC"/>
              <w:rPr>
                <w:lang w:eastAsia="zh-CN"/>
              </w:rPr>
            </w:pPr>
            <w:r>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86121" w14:textId="77777777" w:rsidR="00741E3E" w:rsidRDefault="00741E3E" w:rsidP="00F03165">
            <w:pPr>
              <w:pStyle w:val="TAC"/>
              <w:rPr>
                <w:rFonts w:eastAsia="Yu Mincho"/>
              </w:rPr>
            </w:pPr>
            <w:r>
              <w:rPr>
                <w:rFonts w:eastAsia="Yu Mincho"/>
              </w:rPr>
              <w:t>1</w:t>
            </w:r>
          </w:p>
        </w:tc>
      </w:tr>
      <w:tr w:rsidR="00741E3E" w14:paraId="612B86BF"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315564E6"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0C9955"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631A2F" w14:textId="77777777" w:rsidR="00741E3E" w:rsidRDefault="00741E3E" w:rsidP="00F03165">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F061C8" w14:textId="77777777" w:rsidR="00741E3E" w:rsidRDefault="00741E3E" w:rsidP="00F03165">
            <w:pPr>
              <w:pStyle w:val="TAC"/>
              <w:rPr>
                <w:rFonts w:cs="Arial"/>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3EDEE" w14:textId="77777777" w:rsidR="00741E3E" w:rsidRDefault="00741E3E" w:rsidP="00F03165">
            <w:pPr>
              <w:pStyle w:val="TAC"/>
              <w:rPr>
                <w:rFonts w:eastAsia="Yu Mincho"/>
              </w:rPr>
            </w:pPr>
          </w:p>
        </w:tc>
      </w:tr>
      <w:tr w:rsidR="00741E3E" w14:paraId="767F0645"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5DDD2B92" w14:textId="77777777" w:rsidR="00741E3E" w:rsidRDefault="00741E3E" w:rsidP="00F031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DD663F"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A82913" w14:textId="77777777" w:rsidR="00741E3E" w:rsidRDefault="00741E3E" w:rsidP="00F03165">
            <w:pPr>
              <w:pStyle w:val="TAC"/>
              <w:rPr>
                <w:rFonts w:cs="Arial"/>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E3C7B7E" w14:textId="77777777" w:rsidR="00741E3E" w:rsidRDefault="00741E3E" w:rsidP="00F03165">
            <w:pPr>
              <w:pStyle w:val="TAC"/>
              <w:rPr>
                <w:rFonts w:eastAsia="SimSun" w:cs="Arial"/>
                <w:lang w:val="en-US" w:eastAsia="zh-CN" w:bidi="ar"/>
              </w:rPr>
            </w:pPr>
            <w:r>
              <w:rPr>
                <w:rFonts w:eastAsia="SimSun"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A7674" w14:textId="77777777" w:rsidR="00741E3E" w:rsidRDefault="00741E3E" w:rsidP="00F03165">
            <w:pPr>
              <w:pStyle w:val="TAC"/>
              <w:rPr>
                <w:rFonts w:eastAsia="Yu Mincho"/>
              </w:rPr>
            </w:pPr>
            <w:r>
              <w:rPr>
                <w:rFonts w:eastAsia="Yu Mincho"/>
              </w:rPr>
              <w:t>4 and 5</w:t>
            </w:r>
          </w:p>
        </w:tc>
      </w:tr>
      <w:tr w:rsidR="00741E3E" w14:paraId="597FECF0"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2085DF" w14:textId="77777777" w:rsidR="00741E3E" w:rsidRDefault="00741E3E" w:rsidP="00F031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C78C8" w14:textId="77777777" w:rsidR="00741E3E" w:rsidRDefault="00741E3E" w:rsidP="00F0316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2500C" w14:textId="77777777" w:rsidR="00741E3E" w:rsidRDefault="00741E3E" w:rsidP="00F03165">
            <w:pPr>
              <w:pStyle w:val="TAC"/>
              <w:rPr>
                <w:rFonts w:cs="Arial"/>
                <w:lang w:val="en-US" w:eastAsia="zh-CN"/>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75C076" w14:textId="77777777" w:rsidR="00741E3E" w:rsidRDefault="00741E3E" w:rsidP="00F03165">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5627B" w14:textId="77777777" w:rsidR="00741E3E" w:rsidRDefault="00741E3E" w:rsidP="00F03165">
            <w:pPr>
              <w:pStyle w:val="TAC"/>
              <w:rPr>
                <w:rFonts w:eastAsia="Yu Mincho"/>
              </w:rPr>
            </w:pPr>
          </w:p>
        </w:tc>
      </w:tr>
      <w:tr w:rsidR="00741E3E" w14:paraId="2E0BE29E"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18E87" w14:textId="77777777" w:rsidR="00741E3E" w:rsidRDefault="00741E3E" w:rsidP="00F03165">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594A2" w14:textId="77777777" w:rsidR="00741E3E" w:rsidRDefault="00741E3E" w:rsidP="00F03165">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2213B82F" w14:textId="77777777" w:rsidR="00741E3E" w:rsidRDefault="00741E3E" w:rsidP="00F03165">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8DB8CA" w14:textId="77777777" w:rsidR="00741E3E" w:rsidRDefault="00741E3E" w:rsidP="00F03165">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715CA" w14:textId="77777777" w:rsidR="00741E3E" w:rsidRDefault="00741E3E" w:rsidP="00F03165">
            <w:pPr>
              <w:pStyle w:val="TAC"/>
              <w:rPr>
                <w:lang w:val="en-US"/>
              </w:rPr>
            </w:pPr>
            <w:r>
              <w:rPr>
                <w:lang w:val="en-US"/>
              </w:rPr>
              <w:t>4 and 5</w:t>
            </w:r>
          </w:p>
        </w:tc>
      </w:tr>
      <w:tr w:rsidR="00741E3E" w14:paraId="3FC52A85"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1812C" w14:textId="77777777" w:rsidR="00741E3E" w:rsidRDefault="00741E3E" w:rsidP="00F031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52A2E" w14:textId="77777777" w:rsidR="00741E3E" w:rsidRDefault="00741E3E" w:rsidP="00F03165">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F02590" w14:textId="77777777" w:rsidR="00741E3E" w:rsidRDefault="00741E3E" w:rsidP="00F03165">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6DDF302" w14:textId="77777777" w:rsidR="00741E3E" w:rsidRDefault="00741E3E" w:rsidP="00F03165">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06A92" w14:textId="77777777" w:rsidR="00741E3E" w:rsidRDefault="00741E3E" w:rsidP="00F03165">
            <w:pPr>
              <w:pStyle w:val="TAC"/>
              <w:rPr>
                <w:lang w:val="en-US"/>
              </w:rPr>
            </w:pPr>
          </w:p>
        </w:tc>
      </w:tr>
      <w:tr w:rsidR="00741E3E" w14:paraId="4995E460"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D1519" w14:textId="77777777" w:rsidR="00741E3E" w:rsidRDefault="00741E3E" w:rsidP="00F03165">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F1F52" w14:textId="77777777" w:rsidR="00741E3E" w:rsidRDefault="00741E3E" w:rsidP="00F03165">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3E017251" w14:textId="77777777" w:rsidR="00741E3E" w:rsidRDefault="00741E3E" w:rsidP="00F03165">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B6BFC" w14:textId="77777777" w:rsidR="00741E3E" w:rsidRDefault="00741E3E" w:rsidP="00F03165">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A8539" w14:textId="77777777" w:rsidR="00741E3E" w:rsidRDefault="00741E3E" w:rsidP="00F03165">
            <w:pPr>
              <w:pStyle w:val="TAC"/>
              <w:rPr>
                <w:lang w:val="en-US"/>
              </w:rPr>
            </w:pPr>
            <w:r>
              <w:rPr>
                <w:lang w:val="en-US"/>
              </w:rPr>
              <w:t>4 and 5</w:t>
            </w:r>
          </w:p>
        </w:tc>
      </w:tr>
      <w:tr w:rsidR="00741E3E" w14:paraId="5E58A374" w14:textId="77777777" w:rsidTr="00F03165">
        <w:trPr>
          <w:trHeight w:val="187"/>
        </w:trPr>
        <w:tc>
          <w:tcPr>
            <w:tcW w:w="1983" w:type="dxa"/>
            <w:tcBorders>
              <w:top w:val="nil"/>
              <w:left w:val="single" w:sz="4" w:space="0" w:color="auto"/>
              <w:bottom w:val="nil"/>
              <w:right w:val="single" w:sz="4" w:space="0" w:color="auto"/>
            </w:tcBorders>
            <w:shd w:val="clear" w:color="auto" w:fill="auto"/>
            <w:vAlign w:val="center"/>
          </w:tcPr>
          <w:p w14:paraId="16671CB5" w14:textId="77777777" w:rsidR="00741E3E" w:rsidRDefault="00741E3E" w:rsidP="00F031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C4F977" w14:textId="77777777" w:rsidR="00741E3E" w:rsidRDefault="00741E3E" w:rsidP="00F03165">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A2F60F" w14:textId="77777777" w:rsidR="00741E3E" w:rsidRDefault="00741E3E" w:rsidP="00F03165">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5C6A79E" w14:textId="77777777" w:rsidR="00741E3E" w:rsidRDefault="00741E3E" w:rsidP="00F03165">
            <w:pPr>
              <w:pStyle w:val="TAC"/>
              <w:rPr>
                <w:lang w:val="en-US" w:eastAsia="zh-CN"/>
              </w:rPr>
            </w:pPr>
            <w:r>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1193024" w14:textId="77777777" w:rsidR="00741E3E" w:rsidRDefault="00741E3E" w:rsidP="00F03165">
            <w:pPr>
              <w:pStyle w:val="TAC"/>
              <w:rPr>
                <w:lang w:val="en-US"/>
              </w:rPr>
            </w:pPr>
          </w:p>
        </w:tc>
      </w:tr>
      <w:tr w:rsidR="00741E3E" w14:paraId="054B3591"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8372D5" w14:textId="77777777" w:rsidR="00741E3E" w:rsidRDefault="00741E3E" w:rsidP="00F03165">
            <w:pPr>
              <w:pStyle w:val="TAC"/>
              <w:rPr>
                <w:lang w:val="en-US" w:eastAsia="zh-CN"/>
              </w:rPr>
            </w:pPr>
            <w:r>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9191E" w14:textId="77777777" w:rsidR="00741E3E" w:rsidRDefault="00741E3E" w:rsidP="00F03165">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DA54F2B" w14:textId="77777777" w:rsidR="00741E3E" w:rsidRDefault="00741E3E" w:rsidP="00F03165">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9DAF219" w14:textId="77777777" w:rsidR="00741E3E" w:rsidRDefault="00741E3E" w:rsidP="00F03165">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67BE1" w14:textId="77777777" w:rsidR="00741E3E" w:rsidRDefault="00741E3E" w:rsidP="00F03165">
            <w:pPr>
              <w:pStyle w:val="TAC"/>
              <w:rPr>
                <w:lang w:val="en-US"/>
              </w:rPr>
            </w:pPr>
            <w:r>
              <w:rPr>
                <w:lang w:val="en-US" w:eastAsia="zh-CN"/>
              </w:rPr>
              <w:t>0</w:t>
            </w:r>
          </w:p>
        </w:tc>
      </w:tr>
      <w:tr w:rsidR="00741E3E" w14:paraId="249E4E62"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2B273" w14:textId="77777777" w:rsidR="00741E3E" w:rsidRDefault="00741E3E" w:rsidP="00F031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4B726" w14:textId="77777777" w:rsidR="00741E3E" w:rsidRDefault="00741E3E" w:rsidP="00F03165">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4310B0" w14:textId="77777777" w:rsidR="00741E3E" w:rsidRDefault="00741E3E" w:rsidP="00F03165">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E3E849" w14:textId="77777777" w:rsidR="00741E3E" w:rsidRDefault="00741E3E" w:rsidP="00F03165">
            <w:pPr>
              <w:pStyle w:val="TAC"/>
              <w:rPr>
                <w:lang w:val="en-US"/>
              </w:rPr>
            </w:pPr>
            <w:r>
              <w:rPr>
                <w:lang w:val="en-US" w:eastAsia="zh-CN" w:bidi="ar"/>
              </w:rPr>
              <w:t>10, 15, 20, 25, 30, 40, 50, 60, 70</w:t>
            </w:r>
            <w:r>
              <w:rPr>
                <w:rFonts w:hint="eastAsia"/>
                <w:lang w:val="en-US" w:eastAsia="zh-CN" w:bidi="ar"/>
              </w:rPr>
              <w:t xml:space="preserve">, </w:t>
            </w:r>
            <w:r>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302C6" w14:textId="77777777" w:rsidR="00741E3E" w:rsidRDefault="00741E3E" w:rsidP="00F03165">
            <w:pPr>
              <w:pStyle w:val="TAC"/>
              <w:rPr>
                <w:lang w:val="en-US"/>
              </w:rPr>
            </w:pPr>
          </w:p>
        </w:tc>
      </w:tr>
      <w:tr w:rsidR="00741E3E" w14:paraId="420B366B" w14:textId="77777777" w:rsidTr="00F0316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1C12B" w14:textId="77777777" w:rsidR="00741E3E" w:rsidRDefault="00741E3E" w:rsidP="00F03165">
            <w:pPr>
              <w:pStyle w:val="TAC"/>
              <w:rPr>
                <w:lang w:val="en-US" w:eastAsia="zh-CN"/>
              </w:rPr>
            </w:pPr>
            <w:r>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C77F8" w14:textId="77777777" w:rsidR="00741E3E" w:rsidRDefault="00741E3E" w:rsidP="00F03165">
            <w:pPr>
              <w:pStyle w:val="TAC"/>
              <w:rPr>
                <w:bCs/>
                <w:lang w:val="en-US"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A234DC4" w14:textId="77777777" w:rsidR="00741E3E" w:rsidRDefault="00741E3E" w:rsidP="00F03165">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76B4EE4" w14:textId="77777777" w:rsidR="00741E3E" w:rsidRDefault="00741E3E" w:rsidP="00F03165">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E4FE2" w14:textId="77777777" w:rsidR="00741E3E" w:rsidRDefault="00741E3E" w:rsidP="00F03165">
            <w:pPr>
              <w:pStyle w:val="TAC"/>
              <w:rPr>
                <w:lang w:val="en-US"/>
              </w:rPr>
            </w:pPr>
            <w:r>
              <w:rPr>
                <w:lang w:val="en-US" w:eastAsia="zh-CN"/>
              </w:rPr>
              <w:t>0</w:t>
            </w:r>
          </w:p>
        </w:tc>
      </w:tr>
      <w:tr w:rsidR="00741E3E" w14:paraId="793CDD52" w14:textId="77777777" w:rsidTr="00F0316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36BE1" w14:textId="77777777" w:rsidR="00741E3E" w:rsidRDefault="00741E3E" w:rsidP="00F031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E7BBE" w14:textId="77777777" w:rsidR="00741E3E" w:rsidRDefault="00741E3E" w:rsidP="00F03165">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9DFC2A" w14:textId="77777777" w:rsidR="00741E3E" w:rsidRDefault="00741E3E" w:rsidP="00F03165">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DFD6C9" w14:textId="77777777" w:rsidR="00741E3E" w:rsidRDefault="00741E3E" w:rsidP="00F03165">
            <w:pPr>
              <w:pStyle w:val="TAC"/>
              <w:rPr>
                <w:lang w:val="en-US"/>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FBCDB" w14:textId="77777777" w:rsidR="00741E3E" w:rsidRDefault="00741E3E" w:rsidP="00F03165">
            <w:pPr>
              <w:pStyle w:val="TAC"/>
              <w:rPr>
                <w:lang w:val="en-US"/>
              </w:rPr>
            </w:pPr>
          </w:p>
        </w:tc>
      </w:tr>
    </w:tbl>
    <w:p w14:paraId="2F0382BC" w14:textId="77777777" w:rsidR="00741E3E" w:rsidRDefault="00741E3E" w:rsidP="00741E3E">
      <w:pPr>
        <w:pStyle w:val="FL"/>
      </w:pPr>
    </w:p>
    <w:p w14:paraId="558F362C" w14:textId="77777777" w:rsidR="00473A6C" w:rsidRDefault="00473A6C" w:rsidP="00FE670E">
      <w:pPr>
        <w:pStyle w:val="TH"/>
        <w:rPr>
          <w:bCs/>
        </w:rPr>
      </w:pPr>
    </w:p>
    <w:p w14:paraId="64AEF535" w14:textId="0DFD9D7B" w:rsidR="00FE670E" w:rsidRDefault="00FE670E" w:rsidP="00FE670E">
      <w:pPr>
        <w:pStyle w:val="TH"/>
        <w:rPr>
          <w:bCs/>
        </w:rPr>
      </w:pPr>
      <w:r w:rsidRPr="00A1115A">
        <w:rPr>
          <w:bCs/>
        </w:rPr>
        <w:t>Table 5.5A.3.</w:t>
      </w:r>
      <w:r w:rsidRPr="00A1115A">
        <w:rPr>
          <w:rFonts w:eastAsia="SimSun"/>
          <w:bCs/>
          <w:lang w:val="en-US" w:eastAsia="zh-CN"/>
        </w:rPr>
        <w:t>2</w:t>
      </w:r>
      <w:bookmarkEnd w:id="3"/>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FE670E" w:rsidRPr="00C30686" w14:paraId="372181B6" w14:textId="77777777" w:rsidTr="00265D44">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2701D17D" w14:textId="77777777" w:rsidR="00FE670E" w:rsidRPr="00C30686" w:rsidRDefault="00FE670E" w:rsidP="00265D44">
            <w:pPr>
              <w:pStyle w:val="TAH"/>
              <w:rPr>
                <w:rFonts w:ascii="Calibri" w:eastAsia="SimSun" w:hAnsi="Calibri"/>
                <w:sz w:val="21"/>
                <w:lang w:val="en-US" w:eastAsia="zh-CN"/>
              </w:rPr>
            </w:pPr>
            <w:r w:rsidRPr="00C30686">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0BCE7D15" w14:textId="77777777" w:rsidR="00FE670E" w:rsidRPr="00C30686" w:rsidRDefault="00FE670E" w:rsidP="00265D44">
            <w:pPr>
              <w:pStyle w:val="TAH"/>
              <w:rPr>
                <w:rFonts w:eastAsia="SimSun"/>
                <w:lang w:val="en-US" w:eastAsia="zh-CN"/>
              </w:rPr>
            </w:pPr>
            <w:r w:rsidRPr="00C30686">
              <w:rPr>
                <w:rFonts w:eastAsia="SimSun"/>
                <w:lang w:val="en-US" w:eastAsia="zh-CN"/>
              </w:rPr>
              <w:t>Uplink CA configuration</w:t>
            </w:r>
          </w:p>
          <w:p w14:paraId="0BA14BD9" w14:textId="77777777" w:rsidR="00FE670E" w:rsidRPr="00C30686" w:rsidRDefault="00FE670E" w:rsidP="00265D44">
            <w:pPr>
              <w:pStyle w:val="TAH"/>
              <w:rPr>
                <w:rFonts w:ascii="Calibri" w:eastAsia="SimSun" w:hAnsi="Calibri"/>
                <w:sz w:val="21"/>
                <w:szCs w:val="18"/>
                <w:lang w:val="en-US" w:eastAsia="zh-CN"/>
              </w:rPr>
            </w:pPr>
            <w:r w:rsidRPr="00C30686">
              <w:rPr>
                <w:rFonts w:eastAsia="SimSun"/>
                <w:lang w:val="en-US" w:eastAsia="zh-CN"/>
              </w:rPr>
              <w:t>or single uplink carrier</w:t>
            </w:r>
            <w:r w:rsidRPr="00C30686">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45E786AB" w14:textId="77777777" w:rsidR="00FE670E" w:rsidRPr="00C30686" w:rsidRDefault="00FE670E" w:rsidP="00265D44">
            <w:pPr>
              <w:pStyle w:val="TAH"/>
              <w:rPr>
                <w:rFonts w:ascii="Calibri" w:eastAsia="SimSun" w:hAnsi="Calibri"/>
                <w:sz w:val="21"/>
                <w:szCs w:val="18"/>
                <w:lang w:val="en-US" w:eastAsia="zh-CN"/>
              </w:rPr>
            </w:pPr>
            <w:r w:rsidRPr="00C30686">
              <w:rPr>
                <w:rFonts w:eastAsia="SimSun"/>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5E2628DC" w14:textId="77777777" w:rsidR="00FE670E" w:rsidRPr="00C30686" w:rsidRDefault="00FE670E" w:rsidP="00265D44">
            <w:pPr>
              <w:pStyle w:val="TAH"/>
              <w:rPr>
                <w:rFonts w:eastAsia="SimSun" w:cs="Arial"/>
                <w:color w:val="000000"/>
                <w:szCs w:val="18"/>
                <w:lang w:val="en-US" w:eastAsia="zh-CN" w:bidi="ar"/>
              </w:rPr>
            </w:pPr>
            <w:r w:rsidRPr="00C30686">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78FA587C" w14:textId="77777777" w:rsidR="00FE670E" w:rsidRPr="00C30686" w:rsidRDefault="00FE670E" w:rsidP="00265D44">
            <w:pPr>
              <w:pStyle w:val="TAH"/>
              <w:rPr>
                <w:rFonts w:ascii="Calibri" w:eastAsia="SimSun" w:hAnsi="Calibri"/>
                <w:sz w:val="21"/>
                <w:lang w:val="en-US" w:eastAsia="zh-CN"/>
              </w:rPr>
            </w:pPr>
            <w:r w:rsidRPr="00C30686">
              <w:rPr>
                <w:rFonts w:eastAsia="SimSun"/>
                <w:lang w:val="en-US" w:eastAsia="zh-CN"/>
              </w:rPr>
              <w:t>Bandwidth combination set</w:t>
            </w:r>
          </w:p>
        </w:tc>
      </w:tr>
      <w:tr w:rsidR="00FE670E" w:rsidRPr="00C30686" w14:paraId="5C9F142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B79F5EA" w14:textId="77777777" w:rsidR="00FE670E" w:rsidRPr="00C30686" w:rsidRDefault="00FE670E" w:rsidP="00265D44">
            <w:pPr>
              <w:pStyle w:val="TAC"/>
              <w:rPr>
                <w:lang w:val="en-US"/>
              </w:rPr>
            </w:pPr>
            <w:r w:rsidRPr="00C30686">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30DBE0D5" w14:textId="77777777" w:rsidR="00FE670E" w:rsidRPr="00C30686" w:rsidRDefault="00FE670E" w:rsidP="00265D44">
            <w:pPr>
              <w:pStyle w:val="TAC"/>
              <w:rPr>
                <w:szCs w:val="18"/>
                <w:lang w:val="en-US" w:eastAsia="zh-CN"/>
              </w:rPr>
            </w:pPr>
            <w:r w:rsidRPr="00C30686">
              <w:rPr>
                <w:szCs w:val="18"/>
                <w:lang w:val="en-US" w:eastAsia="zh-CN"/>
              </w:rPr>
              <w:t>CA_n1A-n3A</w:t>
            </w:r>
          </w:p>
          <w:p w14:paraId="7E4D2883" w14:textId="77777777" w:rsidR="00FE670E" w:rsidRPr="00C30686" w:rsidRDefault="00FE670E" w:rsidP="00265D44">
            <w:pPr>
              <w:pStyle w:val="TAC"/>
              <w:rPr>
                <w:szCs w:val="18"/>
                <w:lang w:val="en-US" w:eastAsia="zh-CN"/>
              </w:rPr>
            </w:pPr>
            <w:r w:rsidRPr="00C30686">
              <w:rPr>
                <w:szCs w:val="18"/>
                <w:lang w:val="en-US" w:eastAsia="zh-CN"/>
              </w:rPr>
              <w:t>CA_n1A-n5A</w:t>
            </w:r>
          </w:p>
          <w:p w14:paraId="71182153" w14:textId="77777777" w:rsidR="00FE670E" w:rsidRPr="00C30686" w:rsidRDefault="00FE670E" w:rsidP="00265D44">
            <w:pPr>
              <w:pStyle w:val="TAC"/>
              <w:rPr>
                <w:lang w:val="en-US"/>
              </w:rPr>
            </w:pPr>
            <w:r w:rsidRPr="00C30686">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45C3512E" w14:textId="77777777" w:rsidR="00FE670E" w:rsidRPr="00C30686" w:rsidRDefault="00FE670E" w:rsidP="00265D44">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0E3E6E"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7DF14E" w14:textId="77777777" w:rsidR="00FE670E" w:rsidRPr="00C30686" w:rsidRDefault="00FE670E" w:rsidP="00265D44">
            <w:pPr>
              <w:pStyle w:val="TAC"/>
              <w:rPr>
                <w:lang w:val="en-US"/>
              </w:rPr>
            </w:pPr>
            <w:r w:rsidRPr="00C30686">
              <w:rPr>
                <w:lang w:val="en-US"/>
              </w:rPr>
              <w:t>0</w:t>
            </w:r>
          </w:p>
        </w:tc>
      </w:tr>
      <w:tr w:rsidR="00FE670E" w:rsidRPr="00C30686" w14:paraId="2553D59D" w14:textId="77777777" w:rsidTr="00265D44">
        <w:trPr>
          <w:trHeight w:val="29"/>
        </w:trPr>
        <w:tc>
          <w:tcPr>
            <w:tcW w:w="1849" w:type="dxa"/>
            <w:tcBorders>
              <w:top w:val="nil"/>
              <w:left w:val="single" w:sz="4" w:space="0" w:color="auto"/>
              <w:bottom w:val="nil"/>
              <w:right w:val="single" w:sz="4" w:space="0" w:color="auto"/>
            </w:tcBorders>
            <w:vAlign w:val="center"/>
          </w:tcPr>
          <w:p w14:paraId="5DD5F031"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36C6C9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8E4F5F"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87AEAD"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F450168" w14:textId="77777777" w:rsidR="00FE670E" w:rsidRPr="00C30686" w:rsidRDefault="00FE670E" w:rsidP="00265D44">
            <w:pPr>
              <w:pStyle w:val="TAC"/>
              <w:rPr>
                <w:lang w:val="en-US" w:eastAsia="zh-CN"/>
              </w:rPr>
            </w:pPr>
          </w:p>
        </w:tc>
      </w:tr>
      <w:tr w:rsidR="00FE670E" w:rsidRPr="00C30686" w14:paraId="1B98464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C36B1EB"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9543B9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7F0B0A" w14:textId="77777777" w:rsidR="00FE670E" w:rsidRPr="00C30686" w:rsidRDefault="00FE670E" w:rsidP="00265D44">
            <w:pPr>
              <w:pStyle w:val="TAC"/>
              <w:rPr>
                <w:szCs w:val="18"/>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7D749C9"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93684FA" w14:textId="77777777" w:rsidR="00FE670E" w:rsidRPr="00C30686" w:rsidRDefault="00FE670E" w:rsidP="00265D44">
            <w:pPr>
              <w:pStyle w:val="TAC"/>
              <w:rPr>
                <w:lang w:val="en-US" w:eastAsia="zh-CN"/>
              </w:rPr>
            </w:pPr>
          </w:p>
        </w:tc>
      </w:tr>
      <w:tr w:rsidR="00FE670E" w:rsidRPr="00C30686" w14:paraId="3DBAF90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BCE1639"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A-n</w:t>
            </w:r>
            <w:r w:rsidRPr="00C30686">
              <w:rPr>
                <w:lang w:val="en-US" w:eastAsia="zh-CN"/>
              </w:rPr>
              <w:t>3</w:t>
            </w:r>
            <w:r w:rsidRPr="00C30686">
              <w:rPr>
                <w:lang w:val="sv-SE" w:eastAsia="ja-JP"/>
              </w:rPr>
              <w:t>A</w:t>
            </w:r>
            <w:r w:rsidRPr="00C30686">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6C375428" w14:textId="77777777" w:rsidR="00FE670E" w:rsidRPr="00C30686" w:rsidRDefault="00FE670E" w:rsidP="00265D44">
            <w:pPr>
              <w:pStyle w:val="TAC"/>
              <w:rPr>
                <w:rFonts w:cs="Arial"/>
                <w:szCs w:val="18"/>
                <w:lang w:val="sv-SE" w:eastAsia="ja-JP"/>
              </w:rPr>
            </w:pPr>
            <w:r w:rsidRPr="00C30686">
              <w:rPr>
                <w:rFonts w:cs="Arial"/>
                <w:szCs w:val="18"/>
                <w:lang w:val="es-US" w:eastAsia="zh-CN"/>
              </w:rPr>
              <w:t>CA</w:t>
            </w:r>
            <w:r w:rsidRPr="00C30686">
              <w:rPr>
                <w:rFonts w:cs="Arial"/>
                <w:szCs w:val="18"/>
                <w:lang w:val="es-US"/>
              </w:rPr>
              <w:t>_</w:t>
            </w:r>
            <w:r w:rsidRPr="00C30686">
              <w:rPr>
                <w:rFonts w:cs="Arial"/>
                <w:szCs w:val="18"/>
                <w:lang w:val="es-US" w:eastAsia="zh-CN"/>
              </w:rPr>
              <w:t>n1</w:t>
            </w:r>
            <w:r w:rsidRPr="00C30686">
              <w:rPr>
                <w:rFonts w:cs="Arial"/>
                <w:szCs w:val="18"/>
                <w:lang w:val="sv-SE" w:eastAsia="ja-JP"/>
              </w:rPr>
              <w:t>A-n</w:t>
            </w:r>
            <w:r w:rsidRPr="00C30686">
              <w:rPr>
                <w:rFonts w:cs="Arial"/>
                <w:szCs w:val="18"/>
                <w:lang w:val="es-US" w:eastAsia="zh-CN"/>
              </w:rPr>
              <w:t>3</w:t>
            </w:r>
            <w:r w:rsidRPr="00C30686">
              <w:rPr>
                <w:rFonts w:cs="Arial"/>
                <w:szCs w:val="18"/>
                <w:lang w:val="sv-SE" w:eastAsia="ja-JP"/>
              </w:rPr>
              <w:t>A</w:t>
            </w:r>
          </w:p>
          <w:p w14:paraId="21A47F5D" w14:textId="77777777" w:rsidR="00FE670E" w:rsidRPr="00C30686" w:rsidRDefault="00FE670E" w:rsidP="00265D44">
            <w:pPr>
              <w:pStyle w:val="TAC"/>
              <w:rPr>
                <w:rFonts w:cs="Arial"/>
                <w:szCs w:val="18"/>
                <w:lang w:val="sv-SE" w:eastAsia="ja-JP"/>
              </w:rPr>
            </w:pPr>
            <w:r w:rsidRPr="00C30686">
              <w:rPr>
                <w:rFonts w:cs="Arial"/>
                <w:szCs w:val="18"/>
                <w:lang w:val="sv-SE" w:eastAsia="ja-JP"/>
              </w:rPr>
              <w:t>CA_n1A-n7A</w:t>
            </w:r>
          </w:p>
          <w:p w14:paraId="3EB6DDF0" w14:textId="77777777" w:rsidR="00FE670E" w:rsidRPr="00C30686" w:rsidRDefault="00FE670E" w:rsidP="00265D44">
            <w:pPr>
              <w:pStyle w:val="TAC"/>
              <w:rPr>
                <w:lang w:val="en-US"/>
              </w:rPr>
            </w:pPr>
            <w:r w:rsidRPr="00C30686">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086D2126" w14:textId="77777777" w:rsidR="00FE670E" w:rsidRPr="00C30686" w:rsidRDefault="00FE670E" w:rsidP="00265D44">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D9D63ED"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0F72FB" w14:textId="77777777" w:rsidR="00FE670E" w:rsidRPr="00C30686" w:rsidRDefault="00FE670E" w:rsidP="00265D44">
            <w:pPr>
              <w:pStyle w:val="TAC"/>
              <w:rPr>
                <w:lang w:val="en-US" w:eastAsia="zh-CN"/>
              </w:rPr>
            </w:pPr>
            <w:r w:rsidRPr="00C30686">
              <w:rPr>
                <w:lang w:val="en-US" w:eastAsia="zh-CN"/>
              </w:rPr>
              <w:t>0</w:t>
            </w:r>
          </w:p>
        </w:tc>
      </w:tr>
      <w:tr w:rsidR="00FE670E" w:rsidRPr="00C30686" w14:paraId="5C5C562A" w14:textId="77777777" w:rsidTr="00265D44">
        <w:trPr>
          <w:trHeight w:val="29"/>
        </w:trPr>
        <w:tc>
          <w:tcPr>
            <w:tcW w:w="1849" w:type="dxa"/>
            <w:tcBorders>
              <w:top w:val="nil"/>
              <w:left w:val="single" w:sz="4" w:space="0" w:color="auto"/>
              <w:bottom w:val="nil"/>
              <w:right w:val="single" w:sz="4" w:space="0" w:color="auto"/>
            </w:tcBorders>
            <w:vAlign w:val="center"/>
          </w:tcPr>
          <w:p w14:paraId="48EF4B8B"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F31E57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3CFB7E" w14:textId="77777777" w:rsidR="00FE670E" w:rsidRPr="00C30686" w:rsidRDefault="00FE670E" w:rsidP="00265D44">
            <w:pPr>
              <w:pStyle w:val="TAC"/>
              <w:rPr>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688F4E1"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F2728FD" w14:textId="77777777" w:rsidR="00FE670E" w:rsidRPr="00C30686" w:rsidRDefault="00FE670E" w:rsidP="00265D44">
            <w:pPr>
              <w:pStyle w:val="TAC"/>
              <w:rPr>
                <w:lang w:val="en-US" w:eastAsia="zh-CN"/>
              </w:rPr>
            </w:pPr>
          </w:p>
        </w:tc>
      </w:tr>
      <w:tr w:rsidR="00FE670E" w:rsidRPr="00C30686" w14:paraId="5D6C8334" w14:textId="77777777" w:rsidTr="00265D44">
        <w:trPr>
          <w:trHeight w:val="29"/>
        </w:trPr>
        <w:tc>
          <w:tcPr>
            <w:tcW w:w="1849" w:type="dxa"/>
            <w:tcBorders>
              <w:top w:val="nil"/>
              <w:left w:val="single" w:sz="4" w:space="0" w:color="auto"/>
              <w:bottom w:val="nil"/>
              <w:right w:val="single" w:sz="4" w:space="0" w:color="auto"/>
            </w:tcBorders>
            <w:vAlign w:val="center"/>
          </w:tcPr>
          <w:p w14:paraId="5D62647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2B4456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D84288" w14:textId="77777777" w:rsidR="00FE670E" w:rsidRPr="00C30686" w:rsidRDefault="00FE670E" w:rsidP="00265D44">
            <w:pPr>
              <w:pStyle w:val="TAC"/>
              <w:rPr>
                <w:lang w:val="en-US"/>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B7D56BE"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27569E7" w14:textId="77777777" w:rsidR="00FE670E" w:rsidRPr="00C30686" w:rsidRDefault="00FE670E" w:rsidP="00265D44">
            <w:pPr>
              <w:pStyle w:val="TAC"/>
              <w:rPr>
                <w:lang w:val="en-US" w:eastAsia="zh-CN"/>
              </w:rPr>
            </w:pPr>
          </w:p>
        </w:tc>
      </w:tr>
      <w:tr w:rsidR="00FE670E" w:rsidRPr="00C30686" w14:paraId="20F7C257" w14:textId="77777777" w:rsidTr="00265D44">
        <w:trPr>
          <w:trHeight w:val="29"/>
        </w:trPr>
        <w:tc>
          <w:tcPr>
            <w:tcW w:w="1849" w:type="dxa"/>
            <w:tcBorders>
              <w:top w:val="nil"/>
              <w:left w:val="single" w:sz="4" w:space="0" w:color="auto"/>
              <w:bottom w:val="nil"/>
              <w:right w:val="single" w:sz="4" w:space="0" w:color="auto"/>
            </w:tcBorders>
            <w:vAlign w:val="center"/>
          </w:tcPr>
          <w:p w14:paraId="26F25C4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AC9CE7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03063E"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E137640"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AC6DA8" w14:textId="77777777" w:rsidR="00FE670E" w:rsidRPr="00C30686" w:rsidRDefault="00FE670E" w:rsidP="00265D44">
            <w:pPr>
              <w:pStyle w:val="TAC"/>
              <w:rPr>
                <w:lang w:val="en-US" w:eastAsia="zh-CN"/>
              </w:rPr>
            </w:pPr>
            <w:r w:rsidRPr="00C30686">
              <w:rPr>
                <w:lang w:val="en-US" w:eastAsia="zh-CN"/>
              </w:rPr>
              <w:t>1</w:t>
            </w:r>
          </w:p>
        </w:tc>
      </w:tr>
      <w:tr w:rsidR="00FE670E" w:rsidRPr="00C30686" w14:paraId="4A715F0E" w14:textId="77777777" w:rsidTr="00265D44">
        <w:trPr>
          <w:trHeight w:val="29"/>
        </w:trPr>
        <w:tc>
          <w:tcPr>
            <w:tcW w:w="1849" w:type="dxa"/>
            <w:tcBorders>
              <w:top w:val="nil"/>
              <w:left w:val="single" w:sz="4" w:space="0" w:color="auto"/>
              <w:bottom w:val="nil"/>
              <w:right w:val="single" w:sz="4" w:space="0" w:color="auto"/>
            </w:tcBorders>
            <w:vAlign w:val="center"/>
          </w:tcPr>
          <w:p w14:paraId="5BE74444"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232DB8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1D1A1F"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7FDAB2"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F5CACA" w14:textId="77777777" w:rsidR="00FE670E" w:rsidRPr="00C30686" w:rsidRDefault="00FE670E" w:rsidP="00265D44">
            <w:pPr>
              <w:pStyle w:val="TAC"/>
              <w:rPr>
                <w:lang w:val="en-US" w:eastAsia="zh-CN"/>
              </w:rPr>
            </w:pPr>
          </w:p>
        </w:tc>
      </w:tr>
      <w:tr w:rsidR="00FE670E" w:rsidRPr="00C30686" w14:paraId="7EDA0094" w14:textId="77777777" w:rsidTr="00265D44">
        <w:trPr>
          <w:trHeight w:val="29"/>
        </w:trPr>
        <w:tc>
          <w:tcPr>
            <w:tcW w:w="1849" w:type="dxa"/>
            <w:tcBorders>
              <w:top w:val="nil"/>
              <w:left w:val="single" w:sz="4" w:space="0" w:color="auto"/>
              <w:bottom w:val="nil"/>
              <w:right w:val="single" w:sz="4" w:space="0" w:color="auto"/>
            </w:tcBorders>
            <w:vAlign w:val="center"/>
          </w:tcPr>
          <w:p w14:paraId="7A58745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E74797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656D54"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1FFCD7"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933AF53" w14:textId="77777777" w:rsidR="00FE670E" w:rsidRPr="00C30686" w:rsidRDefault="00FE670E" w:rsidP="00265D44">
            <w:pPr>
              <w:pStyle w:val="TAC"/>
              <w:rPr>
                <w:lang w:val="en-US" w:eastAsia="zh-CN"/>
              </w:rPr>
            </w:pPr>
          </w:p>
        </w:tc>
      </w:tr>
      <w:tr w:rsidR="00FE670E" w:rsidRPr="00C30686" w14:paraId="30BF5DCA" w14:textId="77777777" w:rsidTr="00265D44">
        <w:trPr>
          <w:trHeight w:val="29"/>
        </w:trPr>
        <w:tc>
          <w:tcPr>
            <w:tcW w:w="1849" w:type="dxa"/>
            <w:tcBorders>
              <w:top w:val="nil"/>
              <w:left w:val="single" w:sz="4" w:space="0" w:color="auto"/>
              <w:bottom w:val="nil"/>
              <w:right w:val="single" w:sz="4" w:space="0" w:color="auto"/>
            </w:tcBorders>
            <w:vAlign w:val="center"/>
          </w:tcPr>
          <w:p w14:paraId="0C55308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B33107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0AACBF"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91F23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0688EA" w14:textId="77777777" w:rsidR="00FE670E" w:rsidRPr="00C30686" w:rsidRDefault="00FE670E" w:rsidP="00265D44">
            <w:pPr>
              <w:pStyle w:val="TAC"/>
              <w:rPr>
                <w:lang w:val="en-US" w:eastAsia="zh-CN"/>
              </w:rPr>
            </w:pPr>
            <w:r w:rsidRPr="00C30686">
              <w:rPr>
                <w:rFonts w:cs="Arial"/>
                <w:szCs w:val="18"/>
                <w:lang w:val="en-US" w:eastAsia="zh-CN"/>
              </w:rPr>
              <w:t>2</w:t>
            </w:r>
          </w:p>
        </w:tc>
      </w:tr>
      <w:tr w:rsidR="00FE670E" w:rsidRPr="00C30686" w14:paraId="4F830E23" w14:textId="77777777" w:rsidTr="00265D44">
        <w:trPr>
          <w:trHeight w:val="29"/>
        </w:trPr>
        <w:tc>
          <w:tcPr>
            <w:tcW w:w="1849" w:type="dxa"/>
            <w:tcBorders>
              <w:top w:val="nil"/>
              <w:left w:val="single" w:sz="4" w:space="0" w:color="auto"/>
              <w:bottom w:val="nil"/>
              <w:right w:val="single" w:sz="4" w:space="0" w:color="auto"/>
            </w:tcBorders>
            <w:vAlign w:val="center"/>
          </w:tcPr>
          <w:p w14:paraId="387DD916"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EFDFE8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1968B8"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6D303C1"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43E3B3" w14:textId="77777777" w:rsidR="00FE670E" w:rsidRPr="00C30686" w:rsidRDefault="00FE670E" w:rsidP="00265D44">
            <w:pPr>
              <w:pStyle w:val="TAC"/>
              <w:rPr>
                <w:lang w:val="en-US" w:eastAsia="zh-CN"/>
              </w:rPr>
            </w:pPr>
          </w:p>
        </w:tc>
      </w:tr>
      <w:tr w:rsidR="00FE670E" w:rsidRPr="00C30686" w14:paraId="1CE68C57" w14:textId="77777777" w:rsidTr="00265D44">
        <w:trPr>
          <w:trHeight w:val="29"/>
        </w:trPr>
        <w:tc>
          <w:tcPr>
            <w:tcW w:w="1849" w:type="dxa"/>
            <w:tcBorders>
              <w:top w:val="nil"/>
              <w:left w:val="single" w:sz="4" w:space="0" w:color="auto"/>
              <w:bottom w:val="nil"/>
              <w:right w:val="single" w:sz="4" w:space="0" w:color="auto"/>
            </w:tcBorders>
            <w:vAlign w:val="center"/>
          </w:tcPr>
          <w:p w14:paraId="71C232D2"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224A7E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98436"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61CFCE"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16DD08C" w14:textId="77777777" w:rsidR="00FE670E" w:rsidRPr="00C30686" w:rsidRDefault="00FE670E" w:rsidP="00265D44">
            <w:pPr>
              <w:pStyle w:val="TAC"/>
              <w:rPr>
                <w:lang w:val="en-US" w:eastAsia="zh-CN"/>
              </w:rPr>
            </w:pPr>
          </w:p>
        </w:tc>
      </w:tr>
      <w:tr w:rsidR="00FE670E" w:rsidRPr="00C30686" w14:paraId="7B045F6E" w14:textId="77777777" w:rsidTr="00265D44">
        <w:trPr>
          <w:trHeight w:val="29"/>
        </w:trPr>
        <w:tc>
          <w:tcPr>
            <w:tcW w:w="1849" w:type="dxa"/>
            <w:tcBorders>
              <w:top w:val="nil"/>
              <w:left w:val="single" w:sz="4" w:space="0" w:color="auto"/>
              <w:bottom w:val="nil"/>
              <w:right w:val="single" w:sz="4" w:space="0" w:color="auto"/>
            </w:tcBorders>
            <w:vAlign w:val="center"/>
          </w:tcPr>
          <w:p w14:paraId="53A29449" w14:textId="77777777" w:rsidR="00FE670E" w:rsidRPr="00C30686" w:rsidRDefault="00FE670E" w:rsidP="00265D4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F1F9494" w14:textId="77777777" w:rsidR="00FE670E" w:rsidRPr="00C30686" w:rsidRDefault="00FE670E" w:rsidP="00265D44">
            <w:pPr>
              <w:pStyle w:val="TAC"/>
              <w:rPr>
                <w:lang w:val="en-US"/>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93C65D" w14:textId="77777777" w:rsidR="00FE670E" w:rsidRPr="00C30686" w:rsidRDefault="00FE670E" w:rsidP="00265D44">
            <w:pPr>
              <w:pStyle w:val="TAC"/>
              <w:rPr>
                <w:lang w:val="en-US" w:eastAsia="zh-CN"/>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52D9408" w14:textId="77777777" w:rsidR="00FE670E" w:rsidRPr="00C30686" w:rsidRDefault="00FE670E" w:rsidP="00265D44">
            <w:pPr>
              <w:pStyle w:val="TAC"/>
              <w:rPr>
                <w:lang w:val="en-US" w:eastAsia="zh-CN"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094E43A" w14:textId="77777777" w:rsidR="00FE670E" w:rsidRPr="00C30686" w:rsidRDefault="00FE670E" w:rsidP="00265D44">
            <w:pPr>
              <w:pStyle w:val="TAC"/>
              <w:rPr>
                <w:lang w:val="en-US" w:eastAsia="zh-CN"/>
              </w:rPr>
            </w:pPr>
            <w:r w:rsidRPr="00C30686">
              <w:t>4 and 5</w:t>
            </w:r>
          </w:p>
        </w:tc>
      </w:tr>
      <w:tr w:rsidR="00FE670E" w:rsidRPr="00C30686" w14:paraId="1EE905A8" w14:textId="77777777" w:rsidTr="00265D44">
        <w:trPr>
          <w:trHeight w:val="29"/>
        </w:trPr>
        <w:tc>
          <w:tcPr>
            <w:tcW w:w="1849" w:type="dxa"/>
            <w:tcBorders>
              <w:top w:val="nil"/>
              <w:left w:val="single" w:sz="4" w:space="0" w:color="auto"/>
              <w:bottom w:val="nil"/>
              <w:right w:val="single" w:sz="4" w:space="0" w:color="auto"/>
            </w:tcBorders>
            <w:vAlign w:val="center"/>
          </w:tcPr>
          <w:p w14:paraId="71CE016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718FC2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8D2F84" w14:textId="77777777" w:rsidR="00FE670E" w:rsidRPr="00C30686" w:rsidRDefault="00FE670E" w:rsidP="00265D44">
            <w:pPr>
              <w:pStyle w:val="TAC"/>
              <w:rPr>
                <w:lang w:val="en-US"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764B745" w14:textId="77777777" w:rsidR="00FE670E" w:rsidRPr="00C30686" w:rsidRDefault="00FE670E" w:rsidP="00265D44">
            <w:pPr>
              <w:pStyle w:val="TAC"/>
              <w:rPr>
                <w:lang w:val="en-US" w:eastAsia="zh-CN"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DD77D27" w14:textId="77777777" w:rsidR="00FE670E" w:rsidRPr="00C30686" w:rsidRDefault="00FE670E" w:rsidP="00265D44">
            <w:pPr>
              <w:pStyle w:val="TAC"/>
              <w:rPr>
                <w:lang w:val="en-US" w:eastAsia="zh-CN"/>
              </w:rPr>
            </w:pPr>
          </w:p>
        </w:tc>
      </w:tr>
      <w:tr w:rsidR="00FE670E" w:rsidRPr="00C30686" w14:paraId="30785F6C" w14:textId="77777777" w:rsidTr="00265D44">
        <w:trPr>
          <w:trHeight w:val="29"/>
        </w:trPr>
        <w:tc>
          <w:tcPr>
            <w:tcW w:w="1849" w:type="dxa"/>
            <w:tcBorders>
              <w:top w:val="nil"/>
              <w:left w:val="single" w:sz="4" w:space="0" w:color="auto"/>
              <w:bottom w:val="nil"/>
              <w:right w:val="single" w:sz="4" w:space="0" w:color="auto"/>
            </w:tcBorders>
            <w:vAlign w:val="center"/>
          </w:tcPr>
          <w:p w14:paraId="6C8AB241"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FE5589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8508DA" w14:textId="77777777" w:rsidR="00FE670E" w:rsidRPr="00C30686" w:rsidRDefault="00FE670E" w:rsidP="00265D44">
            <w:pPr>
              <w:pStyle w:val="TAC"/>
              <w:rPr>
                <w:lang w:val="en-US"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6B1652A" w14:textId="77777777" w:rsidR="00FE670E" w:rsidRPr="00C30686" w:rsidRDefault="00FE670E" w:rsidP="00265D44">
            <w:pPr>
              <w:pStyle w:val="TAC"/>
              <w:rPr>
                <w:lang w:val="en-US" w:eastAsia="zh-CN"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E82F185" w14:textId="77777777" w:rsidR="00FE670E" w:rsidRPr="00C30686" w:rsidRDefault="00FE670E" w:rsidP="00265D44">
            <w:pPr>
              <w:pStyle w:val="TAC"/>
              <w:rPr>
                <w:lang w:val="en-US" w:eastAsia="zh-CN"/>
              </w:rPr>
            </w:pPr>
          </w:p>
        </w:tc>
      </w:tr>
      <w:tr w:rsidR="00FE670E" w:rsidRPr="00C30686" w14:paraId="28A6AE5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4F17F7D"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sv-SE" w:eastAsia="ja-JP"/>
              </w:rPr>
              <w:t>A-n</w:t>
            </w:r>
            <w:r w:rsidRPr="00C30686">
              <w:rPr>
                <w:lang w:val="en-US" w:eastAsia="zh-CN"/>
              </w:rPr>
              <w:t>3</w:t>
            </w:r>
            <w:r w:rsidRPr="00C30686">
              <w:rPr>
                <w:lang w:val="sv-SE" w:eastAsia="ja-JP"/>
              </w:rPr>
              <w:t>A</w:t>
            </w:r>
            <w:r w:rsidRPr="00C30686">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0FB49C4E"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DD112A"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E82DE9"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35F937" w14:textId="77777777" w:rsidR="00FE670E" w:rsidRPr="00C30686" w:rsidRDefault="00FE670E" w:rsidP="00265D44">
            <w:pPr>
              <w:pStyle w:val="TAC"/>
              <w:rPr>
                <w:lang w:val="en-US" w:eastAsia="zh-CN"/>
              </w:rPr>
            </w:pPr>
            <w:r w:rsidRPr="00C30686">
              <w:rPr>
                <w:lang w:val="en-US" w:eastAsia="zh-CN"/>
              </w:rPr>
              <w:t>0</w:t>
            </w:r>
          </w:p>
        </w:tc>
      </w:tr>
      <w:tr w:rsidR="00FE670E" w:rsidRPr="00C30686" w14:paraId="4F20378E" w14:textId="77777777" w:rsidTr="00265D44">
        <w:trPr>
          <w:trHeight w:val="29"/>
        </w:trPr>
        <w:tc>
          <w:tcPr>
            <w:tcW w:w="1849" w:type="dxa"/>
            <w:tcBorders>
              <w:top w:val="nil"/>
              <w:left w:val="single" w:sz="4" w:space="0" w:color="auto"/>
              <w:bottom w:val="nil"/>
              <w:right w:val="single" w:sz="4" w:space="0" w:color="auto"/>
            </w:tcBorders>
            <w:vAlign w:val="center"/>
          </w:tcPr>
          <w:p w14:paraId="1D7A0C2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E310CE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81656"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0DD229"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2443E8B" w14:textId="77777777" w:rsidR="00FE670E" w:rsidRPr="00C30686" w:rsidRDefault="00FE670E" w:rsidP="00265D44">
            <w:pPr>
              <w:pStyle w:val="TAC"/>
              <w:rPr>
                <w:lang w:val="en-US" w:eastAsia="zh-CN"/>
              </w:rPr>
            </w:pPr>
          </w:p>
        </w:tc>
      </w:tr>
      <w:tr w:rsidR="00FE670E" w:rsidRPr="00C30686" w14:paraId="63EEB52D" w14:textId="77777777" w:rsidTr="00265D44">
        <w:trPr>
          <w:trHeight w:val="29"/>
        </w:trPr>
        <w:tc>
          <w:tcPr>
            <w:tcW w:w="1849" w:type="dxa"/>
            <w:tcBorders>
              <w:top w:val="nil"/>
              <w:left w:val="single" w:sz="4" w:space="0" w:color="auto"/>
              <w:bottom w:val="nil"/>
              <w:right w:val="single" w:sz="4" w:space="0" w:color="auto"/>
            </w:tcBorders>
            <w:vAlign w:val="center"/>
          </w:tcPr>
          <w:p w14:paraId="2200335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CBEEBB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4EA00"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171CFDB" w14:textId="77777777" w:rsidR="00FE670E" w:rsidRPr="00C30686" w:rsidRDefault="00FE670E" w:rsidP="00265D44">
            <w:pPr>
              <w:pStyle w:val="TAC"/>
              <w:rPr>
                <w:rFonts w:ascii="Calibri" w:hAnsi="Calibri"/>
                <w:sz w:val="21"/>
                <w:lang w:val="en-US" w:eastAsia="zh-CN"/>
              </w:rPr>
            </w:pPr>
            <w:r w:rsidRPr="00C30686">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563FAD78" w14:textId="77777777" w:rsidR="00FE670E" w:rsidRPr="00C30686" w:rsidRDefault="00FE670E" w:rsidP="00265D44">
            <w:pPr>
              <w:pStyle w:val="TAC"/>
              <w:rPr>
                <w:lang w:val="en-US" w:eastAsia="zh-CN"/>
              </w:rPr>
            </w:pPr>
          </w:p>
        </w:tc>
      </w:tr>
      <w:tr w:rsidR="00FE670E" w:rsidRPr="00C30686" w14:paraId="0A55B6AC" w14:textId="77777777" w:rsidTr="00265D44">
        <w:trPr>
          <w:trHeight w:val="29"/>
        </w:trPr>
        <w:tc>
          <w:tcPr>
            <w:tcW w:w="1849" w:type="dxa"/>
            <w:tcBorders>
              <w:top w:val="nil"/>
              <w:left w:val="single" w:sz="4" w:space="0" w:color="auto"/>
              <w:bottom w:val="nil"/>
              <w:right w:val="single" w:sz="4" w:space="0" w:color="auto"/>
            </w:tcBorders>
            <w:vAlign w:val="center"/>
          </w:tcPr>
          <w:p w14:paraId="57A95E5B"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795AF30" w14:textId="77777777" w:rsidR="00FE670E" w:rsidRPr="00C30686" w:rsidRDefault="00FE670E" w:rsidP="00265D44">
            <w:pPr>
              <w:pStyle w:val="TAC"/>
              <w:rPr>
                <w:rFonts w:cs="Arial"/>
                <w:szCs w:val="18"/>
                <w:lang w:val="es-US" w:eastAsia="zh-CN"/>
              </w:rPr>
            </w:pPr>
            <w:r w:rsidRPr="00C30686">
              <w:rPr>
                <w:rFonts w:cs="Arial"/>
                <w:szCs w:val="18"/>
                <w:lang w:val="es-US" w:eastAsia="zh-CN"/>
              </w:rPr>
              <w:t>CA_n1A-n3A</w:t>
            </w:r>
          </w:p>
          <w:p w14:paraId="646E8E04" w14:textId="77777777" w:rsidR="00FE670E" w:rsidRPr="00C30686" w:rsidRDefault="00FE670E" w:rsidP="00265D44">
            <w:pPr>
              <w:pStyle w:val="TAC"/>
              <w:rPr>
                <w:rFonts w:cs="Arial"/>
                <w:szCs w:val="18"/>
                <w:lang w:val="es-US" w:eastAsia="zh-CN"/>
              </w:rPr>
            </w:pPr>
            <w:r w:rsidRPr="00C30686">
              <w:rPr>
                <w:rFonts w:cs="Arial"/>
                <w:szCs w:val="18"/>
                <w:lang w:val="es-US" w:eastAsia="zh-CN"/>
              </w:rPr>
              <w:t>CA_n1A-n7A</w:t>
            </w:r>
          </w:p>
          <w:p w14:paraId="004B1788" w14:textId="77777777" w:rsidR="00FE670E" w:rsidRPr="00C30686" w:rsidRDefault="00FE670E" w:rsidP="00265D44">
            <w:pPr>
              <w:pStyle w:val="TAC"/>
              <w:rPr>
                <w:rFonts w:cs="Arial"/>
                <w:szCs w:val="18"/>
                <w:lang w:val="es-US" w:eastAsia="zh-CN"/>
              </w:rPr>
            </w:pPr>
            <w:r w:rsidRPr="00C30686">
              <w:rPr>
                <w:rFonts w:cs="Arial"/>
                <w:szCs w:val="18"/>
                <w:lang w:val="es-US" w:eastAsia="zh-CN"/>
              </w:rPr>
              <w:t>CA_n3A-n7A</w:t>
            </w:r>
          </w:p>
          <w:p w14:paraId="5BD27B58" w14:textId="77777777" w:rsidR="00FE670E" w:rsidRPr="00C30686" w:rsidRDefault="00FE670E" w:rsidP="00265D44">
            <w:pPr>
              <w:pStyle w:val="TAC"/>
              <w:rPr>
                <w:lang w:val="en-US" w:eastAsia="zh-CN"/>
              </w:rPr>
            </w:pPr>
            <w:r w:rsidRPr="00C30686">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4D2CEFD" w14:textId="77777777" w:rsidR="00FE670E" w:rsidRPr="00C30686" w:rsidRDefault="00FE670E" w:rsidP="00265D44">
            <w:pPr>
              <w:pStyle w:val="TAC"/>
              <w:rPr>
                <w:lang w:val="en-US" w:eastAsia="zh-CN"/>
              </w:rPr>
            </w:pPr>
            <w:r w:rsidRPr="00C30686">
              <w:rPr>
                <w:rFonts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65B96FB"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2BBD135" w14:textId="77777777" w:rsidR="00FE670E" w:rsidRPr="00C30686" w:rsidRDefault="00FE670E" w:rsidP="00265D44">
            <w:pPr>
              <w:pStyle w:val="TAC"/>
              <w:rPr>
                <w:lang w:val="en-US" w:eastAsia="zh-CN"/>
              </w:rPr>
            </w:pPr>
            <w:r w:rsidRPr="00C30686">
              <w:rPr>
                <w:rFonts w:cs="Arial"/>
                <w:szCs w:val="18"/>
                <w:lang w:val="en-US" w:eastAsia="zh-CN"/>
              </w:rPr>
              <w:t>1</w:t>
            </w:r>
          </w:p>
        </w:tc>
      </w:tr>
      <w:tr w:rsidR="00FE670E" w:rsidRPr="00C30686" w14:paraId="75B33FA7" w14:textId="77777777" w:rsidTr="00265D44">
        <w:trPr>
          <w:trHeight w:val="29"/>
        </w:trPr>
        <w:tc>
          <w:tcPr>
            <w:tcW w:w="1849" w:type="dxa"/>
            <w:tcBorders>
              <w:top w:val="nil"/>
              <w:left w:val="single" w:sz="4" w:space="0" w:color="auto"/>
              <w:bottom w:val="nil"/>
              <w:right w:val="single" w:sz="4" w:space="0" w:color="auto"/>
            </w:tcBorders>
            <w:vAlign w:val="center"/>
          </w:tcPr>
          <w:p w14:paraId="154DA4D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B9F3C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AA038" w14:textId="77777777" w:rsidR="00FE670E" w:rsidRPr="00C30686" w:rsidRDefault="00FE670E" w:rsidP="00265D44">
            <w:pPr>
              <w:pStyle w:val="TAC"/>
              <w:rPr>
                <w:lang w:val="en-US" w:eastAsia="zh-CN"/>
              </w:rPr>
            </w:pPr>
            <w:r w:rsidRPr="00C30686">
              <w:rPr>
                <w:rFonts w:cs="Arial"/>
                <w:color w:val="000000"/>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714647"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A20C00" w14:textId="77777777" w:rsidR="00FE670E" w:rsidRPr="00C30686" w:rsidRDefault="00FE670E" w:rsidP="00265D44">
            <w:pPr>
              <w:pStyle w:val="TAC"/>
              <w:rPr>
                <w:lang w:val="en-US" w:eastAsia="zh-CN"/>
              </w:rPr>
            </w:pPr>
          </w:p>
        </w:tc>
      </w:tr>
      <w:tr w:rsidR="00FE670E" w:rsidRPr="00C30686" w14:paraId="1850762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89DD9D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BABD6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22B4F" w14:textId="77777777" w:rsidR="00FE670E" w:rsidRPr="00C30686" w:rsidRDefault="00FE670E" w:rsidP="00265D44">
            <w:pPr>
              <w:pStyle w:val="TAC"/>
              <w:rPr>
                <w:lang w:val="en-US" w:eastAsia="zh-CN"/>
              </w:rPr>
            </w:pPr>
            <w:r w:rsidRPr="00C30686">
              <w:rPr>
                <w:rFonts w:cs="Arial"/>
                <w:color w:val="000000"/>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444352" w14:textId="77777777" w:rsidR="00FE670E" w:rsidRPr="00C30686" w:rsidRDefault="00FE670E" w:rsidP="00265D44">
            <w:pPr>
              <w:pStyle w:val="TAC"/>
              <w:rPr>
                <w:rFonts w:ascii="Calibri" w:hAnsi="Calibri"/>
                <w:sz w:val="21"/>
                <w:lang w:val="en-US" w:eastAsia="zh-CN"/>
              </w:rPr>
            </w:pPr>
            <w:r w:rsidRPr="00C30686">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CD7A7E3" w14:textId="77777777" w:rsidR="00FE670E" w:rsidRPr="00C30686" w:rsidRDefault="00FE670E" w:rsidP="00265D44">
            <w:pPr>
              <w:pStyle w:val="TAC"/>
              <w:rPr>
                <w:lang w:val="en-US" w:eastAsia="zh-CN"/>
              </w:rPr>
            </w:pPr>
          </w:p>
        </w:tc>
      </w:tr>
      <w:tr w:rsidR="00FE670E" w:rsidRPr="00C30686" w14:paraId="6405A95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1D0681D" w14:textId="77777777" w:rsidR="00FE670E" w:rsidRPr="00C30686" w:rsidRDefault="00FE670E" w:rsidP="00265D44">
            <w:pPr>
              <w:pStyle w:val="TAC"/>
              <w:rPr>
                <w:lang w:val="en-US" w:eastAsia="zh-CN"/>
              </w:rPr>
            </w:pPr>
            <w:r w:rsidRPr="00C30686">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13370D1C"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FEA637"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13B6AEA" w14:textId="77777777" w:rsidR="00FE670E" w:rsidRPr="00C30686" w:rsidRDefault="00FE670E" w:rsidP="00265D44">
            <w:pPr>
              <w:pStyle w:val="TAC"/>
              <w:rPr>
                <w:lang w:val="en-US" w:eastAsia="zh-CN" w:bidi="ar"/>
              </w:rPr>
            </w:pPr>
            <w:r w:rsidRPr="00C30686">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F81722B"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5B8ADB87" w14:textId="77777777" w:rsidTr="00265D44">
        <w:trPr>
          <w:trHeight w:val="29"/>
        </w:trPr>
        <w:tc>
          <w:tcPr>
            <w:tcW w:w="1849" w:type="dxa"/>
            <w:tcBorders>
              <w:top w:val="nil"/>
              <w:left w:val="single" w:sz="4" w:space="0" w:color="auto"/>
              <w:bottom w:val="nil"/>
              <w:right w:val="single" w:sz="4" w:space="0" w:color="auto"/>
            </w:tcBorders>
            <w:vAlign w:val="center"/>
          </w:tcPr>
          <w:p w14:paraId="483D967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DC3223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5360F"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CF7A468" w14:textId="77777777" w:rsidR="00FE670E" w:rsidRPr="00C30686" w:rsidRDefault="00FE670E" w:rsidP="00265D44">
            <w:pPr>
              <w:pStyle w:val="TAC"/>
              <w:rPr>
                <w:lang w:val="en-US" w:eastAsia="zh-CN" w:bidi="ar"/>
              </w:rPr>
            </w:pPr>
            <w:r w:rsidRPr="00C30686">
              <w:rPr>
                <w:lang w:val="en-US" w:eastAsia="zh-CN"/>
              </w:rPr>
              <w:t>CA_n3(2A)_BCS1</w:t>
            </w:r>
          </w:p>
        </w:tc>
        <w:tc>
          <w:tcPr>
            <w:tcW w:w="1649" w:type="dxa"/>
            <w:tcBorders>
              <w:top w:val="nil"/>
              <w:left w:val="single" w:sz="4" w:space="0" w:color="auto"/>
              <w:bottom w:val="nil"/>
              <w:right w:val="single" w:sz="4" w:space="0" w:color="auto"/>
            </w:tcBorders>
            <w:vAlign w:val="center"/>
          </w:tcPr>
          <w:p w14:paraId="236B0426" w14:textId="77777777" w:rsidR="00FE670E" w:rsidRPr="00C30686" w:rsidRDefault="00FE670E" w:rsidP="00265D44">
            <w:pPr>
              <w:pStyle w:val="TAC"/>
              <w:rPr>
                <w:lang w:val="en-US" w:eastAsia="zh-CN"/>
              </w:rPr>
            </w:pPr>
          </w:p>
        </w:tc>
      </w:tr>
      <w:tr w:rsidR="00FE670E" w:rsidRPr="00C30686" w14:paraId="1F1554D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14ACF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3BB72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D2029"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DF7C76C" w14:textId="77777777" w:rsidR="00FE670E" w:rsidRPr="00C30686" w:rsidRDefault="00FE670E" w:rsidP="00265D44">
            <w:pPr>
              <w:pStyle w:val="TAC"/>
              <w:rPr>
                <w:lang w:val="en-US" w:eastAsia="zh-CN" w:bidi="ar"/>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5AA3DE4" w14:textId="77777777" w:rsidR="00FE670E" w:rsidRPr="00C30686" w:rsidRDefault="00FE670E" w:rsidP="00265D44">
            <w:pPr>
              <w:pStyle w:val="TAC"/>
              <w:rPr>
                <w:lang w:val="en-US" w:eastAsia="zh-CN"/>
              </w:rPr>
            </w:pPr>
          </w:p>
        </w:tc>
      </w:tr>
      <w:tr w:rsidR="00FE670E" w:rsidRPr="00C30686" w14:paraId="6C07848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065274F" w14:textId="77777777" w:rsidR="00FE670E" w:rsidRPr="00C30686" w:rsidRDefault="00FE670E" w:rsidP="00265D44">
            <w:pPr>
              <w:pStyle w:val="TAC"/>
              <w:rPr>
                <w:lang w:val="en-US" w:eastAsia="zh-CN"/>
              </w:rPr>
            </w:pPr>
            <w:r w:rsidRPr="00C30686">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13A1BBB2"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AA65C5"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0F02B2" w14:textId="77777777" w:rsidR="00FE670E" w:rsidRPr="00C30686" w:rsidRDefault="00FE670E" w:rsidP="00265D44">
            <w:pPr>
              <w:pStyle w:val="TAC"/>
              <w:rPr>
                <w:lang w:val="en-US" w:eastAsia="zh-CN" w:bidi="ar"/>
              </w:rPr>
            </w:pPr>
            <w:r w:rsidRPr="00C30686">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1CE72F1F"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0308B867" w14:textId="77777777" w:rsidTr="00265D44">
        <w:trPr>
          <w:trHeight w:val="29"/>
        </w:trPr>
        <w:tc>
          <w:tcPr>
            <w:tcW w:w="1849" w:type="dxa"/>
            <w:tcBorders>
              <w:top w:val="nil"/>
              <w:left w:val="single" w:sz="4" w:space="0" w:color="auto"/>
              <w:bottom w:val="nil"/>
              <w:right w:val="single" w:sz="4" w:space="0" w:color="auto"/>
            </w:tcBorders>
            <w:vAlign w:val="center"/>
          </w:tcPr>
          <w:p w14:paraId="7774788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A40972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3915B"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1C0FE5" w14:textId="77777777" w:rsidR="00FE670E" w:rsidRPr="00C30686" w:rsidRDefault="00FE670E" w:rsidP="00265D44">
            <w:pPr>
              <w:pStyle w:val="TAC"/>
              <w:rPr>
                <w:lang w:val="en-US" w:eastAsia="zh-CN" w:bidi="ar"/>
              </w:rPr>
            </w:pPr>
            <w:r w:rsidRPr="00C30686">
              <w:rPr>
                <w:lang w:val="en-US" w:eastAsia="zh-CN"/>
              </w:rPr>
              <w:t>5, 10, 15, 20, 25, 30, 40, 50</w:t>
            </w:r>
          </w:p>
        </w:tc>
        <w:tc>
          <w:tcPr>
            <w:tcW w:w="1649" w:type="dxa"/>
            <w:tcBorders>
              <w:top w:val="nil"/>
              <w:left w:val="single" w:sz="4" w:space="0" w:color="auto"/>
              <w:bottom w:val="nil"/>
              <w:right w:val="single" w:sz="4" w:space="0" w:color="auto"/>
            </w:tcBorders>
            <w:vAlign w:val="center"/>
          </w:tcPr>
          <w:p w14:paraId="189ABB1B" w14:textId="77777777" w:rsidR="00FE670E" w:rsidRPr="00C30686" w:rsidRDefault="00FE670E" w:rsidP="00265D44">
            <w:pPr>
              <w:pStyle w:val="TAC"/>
              <w:rPr>
                <w:lang w:val="en-US" w:eastAsia="zh-CN"/>
              </w:rPr>
            </w:pPr>
          </w:p>
        </w:tc>
      </w:tr>
      <w:tr w:rsidR="00FE670E" w:rsidRPr="00C30686" w14:paraId="34B85E1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09706B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EA206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EB0D65"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6DC8EF" w14:textId="77777777" w:rsidR="00FE670E" w:rsidRPr="00C30686" w:rsidRDefault="00FE670E" w:rsidP="00265D44">
            <w:pPr>
              <w:pStyle w:val="TAC"/>
              <w:rPr>
                <w:lang w:val="en-US" w:eastAsia="zh-CN" w:bidi="ar"/>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EC272BB" w14:textId="77777777" w:rsidR="00FE670E" w:rsidRPr="00C30686" w:rsidRDefault="00FE670E" w:rsidP="00265D44">
            <w:pPr>
              <w:pStyle w:val="TAC"/>
              <w:rPr>
                <w:lang w:val="en-US" w:eastAsia="zh-CN"/>
              </w:rPr>
            </w:pPr>
          </w:p>
        </w:tc>
      </w:tr>
      <w:tr w:rsidR="00FE670E" w:rsidRPr="00C30686" w14:paraId="73AB762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FFDFFB5" w14:textId="77777777" w:rsidR="00FE670E" w:rsidRPr="00C30686" w:rsidRDefault="00FE670E" w:rsidP="00265D44">
            <w:pPr>
              <w:pStyle w:val="TAC"/>
              <w:rPr>
                <w:lang w:val="en-US" w:eastAsia="zh-CN"/>
              </w:rPr>
            </w:pPr>
            <w:r w:rsidRPr="00C30686">
              <w:rPr>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6E477F71"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F11733"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713D0D4" w14:textId="77777777" w:rsidR="00FE670E" w:rsidRPr="00C30686" w:rsidRDefault="00FE670E" w:rsidP="00265D44">
            <w:pPr>
              <w:pStyle w:val="TAC"/>
              <w:rPr>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E3F0B91"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487F2254" w14:textId="77777777" w:rsidTr="00265D44">
        <w:trPr>
          <w:trHeight w:val="29"/>
        </w:trPr>
        <w:tc>
          <w:tcPr>
            <w:tcW w:w="1849" w:type="dxa"/>
            <w:tcBorders>
              <w:top w:val="nil"/>
              <w:left w:val="single" w:sz="4" w:space="0" w:color="auto"/>
              <w:bottom w:val="nil"/>
              <w:right w:val="single" w:sz="4" w:space="0" w:color="auto"/>
            </w:tcBorders>
            <w:vAlign w:val="center"/>
          </w:tcPr>
          <w:p w14:paraId="13E0335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B1DAE8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D2D6F"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84E499" w14:textId="77777777" w:rsidR="00FE670E" w:rsidRPr="00C30686" w:rsidRDefault="00FE670E" w:rsidP="00265D44">
            <w:pPr>
              <w:pStyle w:val="TAC"/>
              <w:rPr>
                <w:lang w:val="en-US" w:eastAsia="zh-CN"/>
              </w:rPr>
            </w:pPr>
            <w:r w:rsidRPr="00C30686">
              <w:rPr>
                <w:lang w:val="en-US" w:eastAsia="zh-CN"/>
              </w:rPr>
              <w:t>CA_n3B_BCS0</w:t>
            </w:r>
          </w:p>
        </w:tc>
        <w:tc>
          <w:tcPr>
            <w:tcW w:w="1649" w:type="dxa"/>
            <w:tcBorders>
              <w:top w:val="nil"/>
              <w:left w:val="single" w:sz="4" w:space="0" w:color="auto"/>
              <w:bottom w:val="nil"/>
              <w:right w:val="single" w:sz="4" w:space="0" w:color="auto"/>
            </w:tcBorders>
            <w:vAlign w:val="center"/>
          </w:tcPr>
          <w:p w14:paraId="6542A349" w14:textId="77777777" w:rsidR="00FE670E" w:rsidRPr="00C30686" w:rsidRDefault="00FE670E" w:rsidP="00265D44">
            <w:pPr>
              <w:pStyle w:val="TAC"/>
              <w:rPr>
                <w:lang w:val="en-US" w:eastAsia="zh-CN"/>
              </w:rPr>
            </w:pPr>
          </w:p>
        </w:tc>
      </w:tr>
      <w:tr w:rsidR="00FE670E" w:rsidRPr="00C30686" w14:paraId="01CB2E3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054BF3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378A0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5FB9E"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82992A" w14:textId="77777777" w:rsidR="00FE670E" w:rsidRPr="00C30686" w:rsidRDefault="00FE670E" w:rsidP="00265D44">
            <w:pPr>
              <w:pStyle w:val="TAC"/>
              <w:rPr>
                <w:lang w:val="en-US" w:eastAsia="zh-CN"/>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83AC602" w14:textId="77777777" w:rsidR="00FE670E" w:rsidRPr="00C30686" w:rsidRDefault="00FE670E" w:rsidP="00265D44">
            <w:pPr>
              <w:pStyle w:val="TAC"/>
              <w:rPr>
                <w:lang w:val="en-US" w:eastAsia="zh-CN"/>
              </w:rPr>
            </w:pPr>
          </w:p>
        </w:tc>
      </w:tr>
      <w:tr w:rsidR="00FE670E" w:rsidRPr="00C30686" w14:paraId="3F56006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AB7E431" w14:textId="77777777" w:rsidR="00FE670E" w:rsidRPr="00C30686" w:rsidRDefault="00FE670E" w:rsidP="00265D44">
            <w:pPr>
              <w:pStyle w:val="TAC"/>
              <w:rPr>
                <w:lang w:val="en-US" w:eastAsia="zh-CN"/>
              </w:rPr>
            </w:pPr>
            <w:r w:rsidRPr="00C30686">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2BBA1634"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F290AD"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A4F0C6" w14:textId="77777777" w:rsidR="00FE670E" w:rsidRPr="00C30686" w:rsidRDefault="00FE670E" w:rsidP="00265D44">
            <w:pPr>
              <w:pStyle w:val="TAC"/>
              <w:rPr>
                <w:lang w:val="en-US" w:eastAsia="zh-CN" w:bidi="ar"/>
              </w:rPr>
            </w:pPr>
            <w:r w:rsidRPr="00C30686">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72B5B10C"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14FA9652" w14:textId="77777777" w:rsidTr="00265D44">
        <w:trPr>
          <w:trHeight w:val="29"/>
        </w:trPr>
        <w:tc>
          <w:tcPr>
            <w:tcW w:w="1849" w:type="dxa"/>
            <w:tcBorders>
              <w:top w:val="nil"/>
              <w:left w:val="single" w:sz="4" w:space="0" w:color="auto"/>
              <w:bottom w:val="nil"/>
              <w:right w:val="single" w:sz="4" w:space="0" w:color="auto"/>
            </w:tcBorders>
            <w:vAlign w:val="center"/>
          </w:tcPr>
          <w:p w14:paraId="6159A68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755D38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1612D"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19C17B" w14:textId="77777777" w:rsidR="00FE670E" w:rsidRPr="00C30686" w:rsidRDefault="00FE670E" w:rsidP="00265D44">
            <w:pPr>
              <w:pStyle w:val="TAC"/>
              <w:rPr>
                <w:lang w:val="en-US" w:eastAsia="zh-CN" w:bidi="ar"/>
              </w:rPr>
            </w:pPr>
            <w:r w:rsidRPr="00C30686">
              <w:rPr>
                <w:lang w:val="en-US" w:eastAsia="zh-CN"/>
              </w:rPr>
              <w:t>CA_n3B_BCS0</w:t>
            </w:r>
          </w:p>
        </w:tc>
        <w:tc>
          <w:tcPr>
            <w:tcW w:w="1649" w:type="dxa"/>
            <w:tcBorders>
              <w:top w:val="nil"/>
              <w:left w:val="single" w:sz="4" w:space="0" w:color="auto"/>
              <w:bottom w:val="nil"/>
              <w:right w:val="single" w:sz="4" w:space="0" w:color="auto"/>
            </w:tcBorders>
            <w:vAlign w:val="center"/>
          </w:tcPr>
          <w:p w14:paraId="2B206620" w14:textId="77777777" w:rsidR="00FE670E" w:rsidRPr="00C30686" w:rsidRDefault="00FE670E" w:rsidP="00265D44">
            <w:pPr>
              <w:pStyle w:val="TAC"/>
              <w:rPr>
                <w:lang w:val="en-US" w:eastAsia="zh-CN"/>
              </w:rPr>
            </w:pPr>
          </w:p>
        </w:tc>
      </w:tr>
      <w:tr w:rsidR="00FE670E" w:rsidRPr="00C30686" w14:paraId="746A42C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C65803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F468D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6D60D"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2E714F" w14:textId="77777777" w:rsidR="00FE670E" w:rsidRPr="00C30686" w:rsidRDefault="00FE670E" w:rsidP="00265D44">
            <w:pPr>
              <w:pStyle w:val="TAC"/>
              <w:rPr>
                <w:lang w:val="en-US" w:eastAsia="zh-CN" w:bidi="ar"/>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3BDD392" w14:textId="77777777" w:rsidR="00FE670E" w:rsidRPr="00C30686" w:rsidRDefault="00FE670E" w:rsidP="00265D44">
            <w:pPr>
              <w:pStyle w:val="TAC"/>
              <w:rPr>
                <w:lang w:val="en-US" w:eastAsia="zh-CN"/>
              </w:rPr>
            </w:pPr>
          </w:p>
        </w:tc>
      </w:tr>
      <w:tr w:rsidR="00FE670E" w:rsidRPr="00C30686" w14:paraId="7C2C926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B90DC15" w14:textId="77777777" w:rsidR="00FE670E" w:rsidRPr="00C30686" w:rsidRDefault="00FE670E" w:rsidP="00265D44">
            <w:pPr>
              <w:pStyle w:val="TAC"/>
              <w:rPr>
                <w:lang w:val="en-US" w:eastAsia="zh-CN"/>
              </w:rPr>
            </w:pPr>
            <w:r w:rsidRPr="00C30686">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6F57DAFB"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78C8B8"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CB9064B" w14:textId="77777777" w:rsidR="00FE670E" w:rsidRPr="00C30686" w:rsidRDefault="00FE670E" w:rsidP="00265D44">
            <w:pPr>
              <w:pStyle w:val="TAC"/>
              <w:rPr>
                <w:lang w:val="en-US" w:eastAsia="zh-CN" w:bidi="ar"/>
              </w:rPr>
            </w:pPr>
            <w:r w:rsidRPr="00C30686">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11336814"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177A4459" w14:textId="77777777" w:rsidTr="00265D44">
        <w:trPr>
          <w:trHeight w:val="29"/>
        </w:trPr>
        <w:tc>
          <w:tcPr>
            <w:tcW w:w="1849" w:type="dxa"/>
            <w:tcBorders>
              <w:top w:val="nil"/>
              <w:left w:val="single" w:sz="4" w:space="0" w:color="auto"/>
              <w:bottom w:val="nil"/>
              <w:right w:val="single" w:sz="4" w:space="0" w:color="auto"/>
            </w:tcBorders>
            <w:vAlign w:val="center"/>
          </w:tcPr>
          <w:p w14:paraId="54F9F3D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40BE7A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2D121"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7DDA232" w14:textId="77777777" w:rsidR="00FE670E" w:rsidRPr="00C30686" w:rsidRDefault="00FE670E" w:rsidP="00265D44">
            <w:pPr>
              <w:pStyle w:val="TAC"/>
              <w:rPr>
                <w:lang w:val="en-US" w:eastAsia="zh-CN" w:bidi="ar"/>
              </w:rPr>
            </w:pPr>
            <w:r w:rsidRPr="00C30686">
              <w:rPr>
                <w:lang w:val="en-US" w:eastAsia="zh-CN"/>
              </w:rPr>
              <w:t>CA_n3(2A)_BCS1</w:t>
            </w:r>
          </w:p>
        </w:tc>
        <w:tc>
          <w:tcPr>
            <w:tcW w:w="1649" w:type="dxa"/>
            <w:tcBorders>
              <w:top w:val="nil"/>
              <w:left w:val="single" w:sz="4" w:space="0" w:color="auto"/>
              <w:bottom w:val="nil"/>
              <w:right w:val="single" w:sz="4" w:space="0" w:color="auto"/>
            </w:tcBorders>
            <w:vAlign w:val="center"/>
          </w:tcPr>
          <w:p w14:paraId="0CA455BF" w14:textId="77777777" w:rsidR="00FE670E" w:rsidRPr="00C30686" w:rsidRDefault="00FE670E" w:rsidP="00265D44">
            <w:pPr>
              <w:pStyle w:val="TAC"/>
              <w:rPr>
                <w:lang w:val="en-US" w:eastAsia="zh-CN"/>
              </w:rPr>
            </w:pPr>
          </w:p>
        </w:tc>
      </w:tr>
      <w:tr w:rsidR="00FE670E" w:rsidRPr="00C30686" w14:paraId="148BCAD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89CDA8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776E5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0D387"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A4FA64D" w14:textId="77777777" w:rsidR="00FE670E" w:rsidRPr="00C30686" w:rsidRDefault="00FE670E" w:rsidP="00265D44">
            <w:pPr>
              <w:pStyle w:val="TAC"/>
              <w:rPr>
                <w:lang w:val="en-US" w:eastAsia="zh-CN" w:bidi="ar"/>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CABC404" w14:textId="77777777" w:rsidR="00FE670E" w:rsidRPr="00C30686" w:rsidRDefault="00FE670E" w:rsidP="00265D44">
            <w:pPr>
              <w:pStyle w:val="TAC"/>
              <w:rPr>
                <w:lang w:val="en-US" w:eastAsia="zh-CN"/>
              </w:rPr>
            </w:pPr>
          </w:p>
        </w:tc>
      </w:tr>
      <w:tr w:rsidR="00FE670E" w:rsidRPr="00C30686" w14:paraId="7DBE6A06" w14:textId="77777777" w:rsidTr="00265D44">
        <w:trPr>
          <w:trHeight w:val="29"/>
        </w:trPr>
        <w:tc>
          <w:tcPr>
            <w:tcW w:w="1849" w:type="dxa"/>
            <w:tcBorders>
              <w:top w:val="single" w:sz="4" w:space="0" w:color="auto"/>
              <w:left w:val="single" w:sz="4" w:space="0" w:color="auto"/>
              <w:bottom w:val="nil"/>
              <w:right w:val="single" w:sz="4" w:space="0" w:color="auto"/>
            </w:tcBorders>
          </w:tcPr>
          <w:p w14:paraId="51F03CB1" w14:textId="77777777" w:rsidR="00FE670E" w:rsidRPr="00C30686" w:rsidRDefault="00FE670E" w:rsidP="00265D44">
            <w:pPr>
              <w:pStyle w:val="TAC"/>
              <w:rPr>
                <w:lang w:val="en-US" w:eastAsia="zh-CN"/>
              </w:rPr>
            </w:pPr>
            <w:r w:rsidRPr="00C30686">
              <w:rPr>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085535CF" w14:textId="77777777" w:rsidR="00FE670E" w:rsidRPr="00C30686" w:rsidRDefault="00FE670E" w:rsidP="00265D44">
            <w:pPr>
              <w:pStyle w:val="TAC"/>
              <w:rPr>
                <w:lang w:val="en-US" w:eastAsia="zh-CN"/>
              </w:rPr>
            </w:pPr>
            <w:r w:rsidRPr="00C30686">
              <w:rPr>
                <w:lang w:val="en-US" w:eastAsia="zh-CN"/>
              </w:rPr>
              <w:t>CA_n1A-n3A</w:t>
            </w:r>
          </w:p>
          <w:p w14:paraId="47FE0211" w14:textId="77777777" w:rsidR="00FE670E" w:rsidRPr="00C30686" w:rsidRDefault="00FE670E" w:rsidP="00265D44">
            <w:pPr>
              <w:pStyle w:val="TAC"/>
              <w:rPr>
                <w:lang w:val="en-US" w:eastAsia="zh-CN"/>
              </w:rPr>
            </w:pPr>
            <w:r w:rsidRPr="00C30686">
              <w:rPr>
                <w:lang w:val="en-US" w:eastAsia="zh-CN"/>
              </w:rPr>
              <w:t>CA_n1A-n7A</w:t>
            </w:r>
          </w:p>
          <w:p w14:paraId="76A22508" w14:textId="77777777" w:rsidR="00FE670E" w:rsidRPr="00C30686" w:rsidRDefault="00FE670E" w:rsidP="00265D44">
            <w:pPr>
              <w:pStyle w:val="TAC"/>
              <w:rPr>
                <w:lang w:val="en-US" w:eastAsia="zh-CN"/>
              </w:rPr>
            </w:pPr>
            <w:r w:rsidRPr="00C30686">
              <w:rPr>
                <w:lang w:val="en-US" w:eastAsia="zh-CN"/>
              </w:rPr>
              <w:t>CA_n3A-n7A</w:t>
            </w:r>
          </w:p>
          <w:p w14:paraId="4573A276" w14:textId="77777777" w:rsidR="00FE670E" w:rsidRPr="00C30686" w:rsidRDefault="00FE670E" w:rsidP="00265D44">
            <w:pPr>
              <w:pStyle w:val="TAC"/>
              <w:rPr>
                <w:lang w:val="en-US" w:eastAsia="zh-CN"/>
              </w:rPr>
            </w:pPr>
            <w:r w:rsidRPr="00C3068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02C5AC5"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A2D922" w14:textId="77777777" w:rsidR="00FE670E" w:rsidRPr="00C30686" w:rsidRDefault="00FE670E" w:rsidP="00265D44">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270D594" w14:textId="77777777" w:rsidR="00FE670E" w:rsidRPr="00C30686" w:rsidRDefault="00FE670E" w:rsidP="00265D44">
            <w:pPr>
              <w:pStyle w:val="TAC"/>
              <w:rPr>
                <w:lang w:val="en-US" w:eastAsia="zh-CN"/>
              </w:rPr>
            </w:pPr>
            <w:r w:rsidRPr="00C30686">
              <w:rPr>
                <w:lang w:val="en-US" w:eastAsia="zh-CN"/>
              </w:rPr>
              <w:t>0</w:t>
            </w:r>
          </w:p>
        </w:tc>
      </w:tr>
      <w:tr w:rsidR="00FE670E" w:rsidRPr="00C30686" w14:paraId="2E1B49B0" w14:textId="77777777" w:rsidTr="00265D44">
        <w:trPr>
          <w:trHeight w:val="29"/>
        </w:trPr>
        <w:tc>
          <w:tcPr>
            <w:tcW w:w="1849" w:type="dxa"/>
            <w:tcBorders>
              <w:top w:val="nil"/>
              <w:left w:val="single" w:sz="4" w:space="0" w:color="auto"/>
              <w:bottom w:val="nil"/>
              <w:right w:val="single" w:sz="4" w:space="0" w:color="auto"/>
            </w:tcBorders>
            <w:vAlign w:val="center"/>
          </w:tcPr>
          <w:p w14:paraId="0CF6718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56DF99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C325A"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9F47825" w14:textId="77777777" w:rsidR="00FE670E" w:rsidRPr="00C30686" w:rsidRDefault="00FE670E" w:rsidP="00265D44">
            <w:pPr>
              <w:pStyle w:val="TAC"/>
              <w:rPr>
                <w:lang w:val="en-US" w:eastAsia="zh-CN" w:bidi="ar"/>
              </w:rPr>
            </w:pPr>
            <w:r w:rsidRPr="00C30686">
              <w:rPr>
                <w:lang w:val="en-US" w:eastAsia="zh-CN"/>
              </w:rPr>
              <w:t>CA_n3B_BCS0</w:t>
            </w:r>
          </w:p>
        </w:tc>
        <w:tc>
          <w:tcPr>
            <w:tcW w:w="1649" w:type="dxa"/>
            <w:tcBorders>
              <w:top w:val="nil"/>
              <w:left w:val="single" w:sz="4" w:space="0" w:color="auto"/>
              <w:bottom w:val="nil"/>
              <w:right w:val="single" w:sz="4" w:space="0" w:color="auto"/>
            </w:tcBorders>
            <w:vAlign w:val="center"/>
          </w:tcPr>
          <w:p w14:paraId="72B1E7EC" w14:textId="77777777" w:rsidR="00FE670E" w:rsidRPr="00C30686" w:rsidRDefault="00FE670E" w:rsidP="00265D44">
            <w:pPr>
              <w:pStyle w:val="TAC"/>
              <w:rPr>
                <w:lang w:val="en-US" w:eastAsia="zh-CN"/>
              </w:rPr>
            </w:pPr>
          </w:p>
        </w:tc>
      </w:tr>
      <w:tr w:rsidR="00FE670E" w:rsidRPr="00C30686" w14:paraId="13ABABE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E6AFA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ED041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2B434"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A882488" w14:textId="77777777" w:rsidR="00FE670E" w:rsidRPr="00C30686" w:rsidRDefault="00FE670E" w:rsidP="00265D44">
            <w:pPr>
              <w:pStyle w:val="TAC"/>
              <w:rPr>
                <w:lang w:val="en-US" w:eastAsia="zh-CN" w:bidi="ar"/>
              </w:rPr>
            </w:pPr>
            <w:r w:rsidRPr="00C30686">
              <w:rPr>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73EE2FC6" w14:textId="77777777" w:rsidR="00FE670E" w:rsidRPr="00C30686" w:rsidRDefault="00FE670E" w:rsidP="00265D44">
            <w:pPr>
              <w:pStyle w:val="TAC"/>
              <w:rPr>
                <w:lang w:val="en-US" w:eastAsia="zh-CN"/>
              </w:rPr>
            </w:pPr>
          </w:p>
        </w:tc>
      </w:tr>
      <w:tr w:rsidR="00FE670E" w:rsidRPr="00C30686" w14:paraId="0885F0B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BED8E69" w14:textId="77777777" w:rsidR="00FE670E" w:rsidRPr="00C30686" w:rsidRDefault="00FE670E" w:rsidP="00265D44">
            <w:pPr>
              <w:pStyle w:val="TAC"/>
              <w:rPr>
                <w:lang w:val="en-US" w:eastAsia="zh-CN"/>
              </w:rPr>
            </w:pPr>
            <w:r w:rsidRPr="00C30686">
              <w:rPr>
                <w:lang w:val="en-US" w:eastAsia="zh-CN"/>
              </w:rPr>
              <w:t>CA_n1</w:t>
            </w:r>
            <w:r w:rsidRPr="00C30686">
              <w:rPr>
                <w:lang w:val="sv-SE" w:eastAsia="ja-JP"/>
              </w:rPr>
              <w:t>A-</w:t>
            </w:r>
            <w:r w:rsidRPr="00C30686">
              <w:rPr>
                <w:lang w:val="en-US" w:eastAsia="zh-CN"/>
              </w:rPr>
              <w:t>n3</w:t>
            </w:r>
            <w:r w:rsidRPr="00C30686">
              <w:rPr>
                <w:lang w:val="sv-SE" w:eastAsia="ja-JP"/>
              </w:rPr>
              <w:t>A</w:t>
            </w:r>
            <w:r w:rsidRPr="00C30686">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237D2A6A"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D0D6F0"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DD27207"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6D6344" w14:textId="77777777" w:rsidR="00FE670E" w:rsidRPr="00C30686" w:rsidRDefault="00FE670E" w:rsidP="00265D44">
            <w:pPr>
              <w:pStyle w:val="TAC"/>
              <w:rPr>
                <w:lang w:val="en-US" w:eastAsia="zh-CN"/>
              </w:rPr>
            </w:pPr>
            <w:r w:rsidRPr="00C30686">
              <w:rPr>
                <w:lang w:val="en-US" w:eastAsia="zh-CN"/>
              </w:rPr>
              <w:t>0</w:t>
            </w:r>
          </w:p>
        </w:tc>
      </w:tr>
      <w:tr w:rsidR="00FE670E" w:rsidRPr="00C30686" w14:paraId="46243C11" w14:textId="77777777" w:rsidTr="00265D44">
        <w:trPr>
          <w:trHeight w:val="29"/>
        </w:trPr>
        <w:tc>
          <w:tcPr>
            <w:tcW w:w="1849" w:type="dxa"/>
            <w:tcBorders>
              <w:top w:val="nil"/>
              <w:left w:val="single" w:sz="4" w:space="0" w:color="auto"/>
              <w:bottom w:val="nil"/>
              <w:right w:val="single" w:sz="4" w:space="0" w:color="auto"/>
            </w:tcBorders>
            <w:vAlign w:val="center"/>
          </w:tcPr>
          <w:p w14:paraId="156F404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801509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7E5DB2"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DD3428" w14:textId="77777777" w:rsidR="00FE670E" w:rsidRPr="00C30686" w:rsidRDefault="00FE670E" w:rsidP="00265D44">
            <w:pPr>
              <w:pStyle w:val="TAC"/>
              <w:rPr>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026A8BD" w14:textId="77777777" w:rsidR="00FE670E" w:rsidRPr="00C30686" w:rsidRDefault="00FE670E" w:rsidP="00265D44">
            <w:pPr>
              <w:pStyle w:val="TAC"/>
              <w:rPr>
                <w:lang w:val="en-US" w:eastAsia="zh-CN"/>
              </w:rPr>
            </w:pPr>
          </w:p>
        </w:tc>
      </w:tr>
      <w:tr w:rsidR="00FE670E" w:rsidRPr="00C30686" w14:paraId="4C4C98C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721371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4C0C5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1E6BC"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27D6335"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F53C8D5" w14:textId="77777777" w:rsidR="00FE670E" w:rsidRPr="00C30686" w:rsidRDefault="00FE670E" w:rsidP="00265D44">
            <w:pPr>
              <w:pStyle w:val="TAC"/>
              <w:rPr>
                <w:lang w:val="en-US" w:eastAsia="zh-CN"/>
              </w:rPr>
            </w:pPr>
          </w:p>
        </w:tc>
      </w:tr>
      <w:tr w:rsidR="00FE670E" w:rsidRPr="00C30686" w14:paraId="71903D41" w14:textId="77777777" w:rsidTr="00265D44">
        <w:trPr>
          <w:trHeight w:val="29"/>
        </w:trPr>
        <w:tc>
          <w:tcPr>
            <w:tcW w:w="1849" w:type="dxa"/>
            <w:tcBorders>
              <w:top w:val="single" w:sz="4" w:space="0" w:color="auto"/>
              <w:left w:val="single" w:sz="4" w:space="0" w:color="auto"/>
              <w:bottom w:val="nil"/>
              <w:right w:val="single" w:sz="4" w:space="0" w:color="auto"/>
            </w:tcBorders>
          </w:tcPr>
          <w:p w14:paraId="318CE3E1" w14:textId="77777777" w:rsidR="00FE670E" w:rsidRPr="00C30686" w:rsidRDefault="00FE670E" w:rsidP="00265D44">
            <w:pPr>
              <w:pStyle w:val="TAC"/>
              <w:rPr>
                <w:lang w:val="en-US" w:eastAsia="zh-CN"/>
              </w:rPr>
            </w:pPr>
            <w:r w:rsidRPr="00C30686">
              <w:rPr>
                <w:szCs w:val="18"/>
              </w:rPr>
              <w:t>CA_n1</w:t>
            </w:r>
            <w:r w:rsidRPr="00C30686">
              <w:rPr>
                <w:szCs w:val="18"/>
                <w:lang w:val="sv-SE"/>
              </w:rPr>
              <w:t>A-</w:t>
            </w:r>
            <w:r w:rsidRPr="00C30686">
              <w:rPr>
                <w:szCs w:val="18"/>
              </w:rPr>
              <w:t>n3</w:t>
            </w:r>
            <w:r w:rsidRPr="00C30686">
              <w:rPr>
                <w:szCs w:val="18"/>
                <w:lang w:val="sv-SE"/>
              </w:rPr>
              <w:t>A-n18A</w:t>
            </w:r>
          </w:p>
        </w:tc>
        <w:tc>
          <w:tcPr>
            <w:tcW w:w="1878" w:type="dxa"/>
            <w:tcBorders>
              <w:top w:val="single" w:sz="4" w:space="0" w:color="auto"/>
              <w:left w:val="single" w:sz="4" w:space="0" w:color="auto"/>
              <w:bottom w:val="nil"/>
              <w:right w:val="single" w:sz="4" w:space="0" w:color="auto"/>
            </w:tcBorders>
          </w:tcPr>
          <w:p w14:paraId="050EF852" w14:textId="77777777" w:rsidR="00FE670E" w:rsidRPr="00C30686" w:rsidRDefault="00FE670E" w:rsidP="00265D44">
            <w:pPr>
              <w:pStyle w:val="TAC"/>
              <w:rPr>
                <w:lang w:val="en-US" w:eastAsia="ja-JP"/>
              </w:rPr>
            </w:pPr>
            <w:r w:rsidRPr="00C30686">
              <w:rPr>
                <w:lang w:eastAsia="zh-CN"/>
              </w:rPr>
              <w:t>CA</w:t>
            </w:r>
            <w:r w:rsidRPr="00C30686">
              <w:t>_</w:t>
            </w:r>
            <w:r w:rsidRPr="00C30686">
              <w:rPr>
                <w:lang w:val="en-US" w:eastAsia="zh-CN"/>
              </w:rPr>
              <w:t>n</w:t>
            </w:r>
            <w:r w:rsidRPr="00C30686">
              <w:rPr>
                <w:lang w:val="en-US" w:eastAsia="zh-TW"/>
              </w:rPr>
              <w:t>1</w:t>
            </w:r>
            <w:r w:rsidRPr="00C30686">
              <w:rPr>
                <w:lang w:val="en-US" w:eastAsia="ja-JP"/>
              </w:rPr>
              <w:t>A-</w:t>
            </w:r>
            <w:r w:rsidRPr="00C30686">
              <w:rPr>
                <w:lang w:val="en-US" w:eastAsia="zh-CN"/>
              </w:rPr>
              <w:t>n</w:t>
            </w:r>
            <w:r w:rsidRPr="00C30686">
              <w:rPr>
                <w:lang w:val="en-US" w:eastAsia="zh-TW"/>
              </w:rPr>
              <w:t>3</w:t>
            </w:r>
            <w:r w:rsidRPr="00C30686">
              <w:rPr>
                <w:lang w:val="en-US" w:eastAsia="ja-JP"/>
              </w:rPr>
              <w:t>A</w:t>
            </w:r>
          </w:p>
          <w:p w14:paraId="2A592381" w14:textId="77777777" w:rsidR="00FE670E" w:rsidRPr="00C30686" w:rsidRDefault="00FE670E" w:rsidP="00265D44">
            <w:pPr>
              <w:pStyle w:val="TAC"/>
              <w:rPr>
                <w:lang w:val="en-US" w:eastAsia="ja-JP"/>
              </w:rPr>
            </w:pPr>
            <w:r w:rsidRPr="00C30686">
              <w:rPr>
                <w:lang w:eastAsia="zh-CN"/>
              </w:rPr>
              <w:t>CA</w:t>
            </w:r>
            <w:r w:rsidRPr="00C30686">
              <w:t>_</w:t>
            </w:r>
            <w:r w:rsidRPr="00C30686">
              <w:rPr>
                <w:lang w:val="en-US" w:eastAsia="zh-CN"/>
              </w:rPr>
              <w:t>n</w:t>
            </w:r>
            <w:r w:rsidRPr="00C30686">
              <w:rPr>
                <w:lang w:val="en-US" w:eastAsia="zh-TW"/>
              </w:rPr>
              <w:t>1</w:t>
            </w:r>
            <w:r w:rsidRPr="00C30686">
              <w:rPr>
                <w:lang w:val="en-US" w:eastAsia="ja-JP"/>
              </w:rPr>
              <w:t>A-</w:t>
            </w:r>
            <w:r w:rsidRPr="00C30686">
              <w:rPr>
                <w:lang w:val="en-US" w:eastAsia="zh-CN"/>
              </w:rPr>
              <w:t>n</w:t>
            </w:r>
            <w:r w:rsidRPr="00C30686">
              <w:rPr>
                <w:lang w:val="en-US" w:eastAsia="zh-TW"/>
              </w:rPr>
              <w:t>8</w:t>
            </w:r>
            <w:r w:rsidRPr="00C30686">
              <w:rPr>
                <w:lang w:val="en-US" w:eastAsia="ja-JP"/>
              </w:rPr>
              <w:t>A</w:t>
            </w:r>
          </w:p>
          <w:p w14:paraId="38B3CACE" w14:textId="77777777" w:rsidR="00FE670E" w:rsidRPr="00C30686" w:rsidRDefault="00FE670E" w:rsidP="00265D44">
            <w:pPr>
              <w:pStyle w:val="TAC"/>
              <w:rPr>
                <w:lang w:val="en-US" w:eastAsia="zh-CN"/>
              </w:rPr>
            </w:pPr>
            <w:r w:rsidRPr="00C30686">
              <w:rPr>
                <w:lang w:eastAsia="zh-CN"/>
              </w:rPr>
              <w:t>CA</w:t>
            </w:r>
            <w:r w:rsidRPr="00C30686">
              <w:t>_</w:t>
            </w:r>
            <w:r w:rsidRPr="00C30686">
              <w:rPr>
                <w:lang w:val="en-US" w:eastAsia="zh-CN"/>
              </w:rPr>
              <w:t>n</w:t>
            </w:r>
            <w:r w:rsidRPr="00C30686">
              <w:rPr>
                <w:lang w:val="en-US" w:eastAsia="zh-TW"/>
              </w:rPr>
              <w:t>3</w:t>
            </w:r>
            <w:r w:rsidRPr="00C30686">
              <w:rPr>
                <w:lang w:val="sv-SE" w:eastAsia="ja-JP"/>
              </w:rPr>
              <w:t>A-</w:t>
            </w:r>
            <w:r w:rsidRPr="00C30686">
              <w:rPr>
                <w:lang w:val="en-US" w:eastAsia="zh-CN"/>
              </w:rPr>
              <w:t>n</w:t>
            </w:r>
            <w:r w:rsidRPr="00C30686">
              <w:rPr>
                <w:lang w:val="en-US" w:eastAsia="zh-TW"/>
              </w:rPr>
              <w:t>8</w:t>
            </w:r>
            <w:r w:rsidRPr="00C30686">
              <w:rPr>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64780A7D" w14:textId="77777777" w:rsidR="00FE670E" w:rsidRPr="00C30686" w:rsidRDefault="00FE670E" w:rsidP="00265D44">
            <w:pPr>
              <w:pStyle w:val="TAC"/>
              <w:rPr>
                <w:lang w:val="en-US" w:eastAsia="zh-CN"/>
              </w:rPr>
            </w:pPr>
            <w:r w:rsidRPr="00C30686">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C374C74" w14:textId="77777777" w:rsidR="00FE670E" w:rsidRPr="00C30686" w:rsidRDefault="00FE670E" w:rsidP="00265D44">
            <w:pPr>
              <w:pStyle w:val="TAC"/>
              <w:rPr>
                <w:lang w:val="en-US" w:eastAsia="zh-CN"/>
              </w:rPr>
            </w:pPr>
            <w:r w:rsidRPr="00C30686">
              <w:rPr>
                <w:lang w:val="en-US" w:eastAsia="zh-CN" w:bidi="ar"/>
              </w:rPr>
              <w:t>5, 10, 15, 20</w:t>
            </w:r>
            <w:r w:rsidRPr="00C30686">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207CDF53" w14:textId="77777777" w:rsidR="00FE670E" w:rsidRPr="00C30686" w:rsidRDefault="00FE670E" w:rsidP="00265D44">
            <w:pPr>
              <w:pStyle w:val="TAC"/>
              <w:rPr>
                <w:lang w:val="en-US" w:eastAsia="zh-CN"/>
              </w:rPr>
            </w:pPr>
            <w:r w:rsidRPr="00C30686">
              <w:rPr>
                <w:lang w:val="en-US" w:eastAsia="zh-CN"/>
              </w:rPr>
              <w:t>0</w:t>
            </w:r>
          </w:p>
        </w:tc>
      </w:tr>
      <w:tr w:rsidR="00FE670E" w:rsidRPr="00C30686" w14:paraId="4EF90044" w14:textId="77777777" w:rsidTr="00265D44">
        <w:trPr>
          <w:trHeight w:val="29"/>
        </w:trPr>
        <w:tc>
          <w:tcPr>
            <w:tcW w:w="1849" w:type="dxa"/>
            <w:tcBorders>
              <w:top w:val="nil"/>
              <w:left w:val="single" w:sz="4" w:space="0" w:color="auto"/>
              <w:bottom w:val="nil"/>
              <w:right w:val="single" w:sz="4" w:space="0" w:color="auto"/>
            </w:tcBorders>
          </w:tcPr>
          <w:p w14:paraId="458AD91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7AB7A94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2E561FA" w14:textId="77777777" w:rsidR="00FE670E" w:rsidRPr="00C30686" w:rsidRDefault="00FE670E" w:rsidP="00265D44">
            <w:pPr>
              <w:pStyle w:val="TAC"/>
              <w:rPr>
                <w:lang w:val="en-US" w:eastAsia="zh-CN"/>
              </w:rPr>
            </w:pPr>
            <w:r w:rsidRPr="00C30686">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4ECB0B9" w14:textId="77777777" w:rsidR="00FE670E" w:rsidRPr="00C30686" w:rsidRDefault="00FE670E" w:rsidP="00265D44">
            <w:pPr>
              <w:pStyle w:val="TAC"/>
              <w:rPr>
                <w:lang w:val="en-US" w:eastAsia="zh-CN"/>
              </w:rPr>
            </w:pPr>
            <w:r w:rsidRPr="00C30686">
              <w:rPr>
                <w:lang w:val="en-US" w:eastAsia="zh-CN" w:bidi="ar"/>
              </w:rPr>
              <w:t>5, 10, 15, 20, 25, 30</w:t>
            </w:r>
            <w:r w:rsidRPr="00C30686">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6744A19D" w14:textId="77777777" w:rsidR="00FE670E" w:rsidRPr="00C30686" w:rsidRDefault="00FE670E" w:rsidP="00265D44">
            <w:pPr>
              <w:pStyle w:val="TAC"/>
              <w:rPr>
                <w:lang w:val="en-US" w:eastAsia="zh-CN"/>
              </w:rPr>
            </w:pPr>
          </w:p>
        </w:tc>
      </w:tr>
      <w:tr w:rsidR="00FE670E" w:rsidRPr="00C30686" w14:paraId="09FB3A05" w14:textId="77777777" w:rsidTr="00265D44">
        <w:trPr>
          <w:trHeight w:val="29"/>
        </w:trPr>
        <w:tc>
          <w:tcPr>
            <w:tcW w:w="1849" w:type="dxa"/>
            <w:tcBorders>
              <w:top w:val="nil"/>
              <w:left w:val="single" w:sz="4" w:space="0" w:color="auto"/>
              <w:bottom w:val="single" w:sz="4" w:space="0" w:color="auto"/>
              <w:right w:val="single" w:sz="4" w:space="0" w:color="auto"/>
            </w:tcBorders>
          </w:tcPr>
          <w:p w14:paraId="418C10B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568FD9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D45E0C" w14:textId="77777777" w:rsidR="00FE670E" w:rsidRPr="00C30686" w:rsidRDefault="00FE670E" w:rsidP="00265D44">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928B8F1" w14:textId="77777777" w:rsidR="00FE670E" w:rsidRPr="00C30686" w:rsidRDefault="00FE670E" w:rsidP="00265D44">
            <w:pPr>
              <w:pStyle w:val="TAC"/>
              <w:rPr>
                <w:lang w:val="en-US" w:eastAsia="zh-CN"/>
              </w:rPr>
            </w:pPr>
            <w:r w:rsidRPr="00C30686">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3A4BD370" w14:textId="77777777" w:rsidR="00FE670E" w:rsidRPr="00C30686" w:rsidRDefault="00FE670E" w:rsidP="00265D44">
            <w:pPr>
              <w:pStyle w:val="TAC"/>
              <w:rPr>
                <w:lang w:val="en-US" w:eastAsia="zh-CN"/>
              </w:rPr>
            </w:pPr>
          </w:p>
        </w:tc>
      </w:tr>
      <w:tr w:rsidR="00FE670E" w:rsidRPr="00C30686" w14:paraId="12768676" w14:textId="77777777" w:rsidTr="00265D44">
        <w:trPr>
          <w:trHeight w:val="29"/>
        </w:trPr>
        <w:tc>
          <w:tcPr>
            <w:tcW w:w="1849" w:type="dxa"/>
            <w:tcBorders>
              <w:top w:val="nil"/>
              <w:left w:val="single" w:sz="4" w:space="0" w:color="auto"/>
              <w:bottom w:val="nil"/>
              <w:right w:val="single" w:sz="4" w:space="0" w:color="auto"/>
            </w:tcBorders>
          </w:tcPr>
          <w:p w14:paraId="05ED8C7D" w14:textId="77777777" w:rsidR="00FE670E" w:rsidRPr="00C30686" w:rsidRDefault="00FE670E" w:rsidP="00265D44">
            <w:pPr>
              <w:pStyle w:val="TAC"/>
              <w:rPr>
                <w:lang w:val="en-US" w:eastAsia="zh-CN"/>
              </w:rPr>
            </w:pPr>
            <w:r w:rsidRPr="00C30686">
              <w:rPr>
                <w:lang w:val="en-US" w:eastAsia="zh-CN"/>
              </w:rPr>
              <w:t>CA_n1A-n3A-n20A</w:t>
            </w:r>
          </w:p>
        </w:tc>
        <w:tc>
          <w:tcPr>
            <w:tcW w:w="1878" w:type="dxa"/>
            <w:tcBorders>
              <w:top w:val="nil"/>
              <w:left w:val="single" w:sz="4" w:space="0" w:color="auto"/>
              <w:bottom w:val="nil"/>
              <w:right w:val="single" w:sz="4" w:space="0" w:color="auto"/>
            </w:tcBorders>
            <w:vAlign w:val="center"/>
          </w:tcPr>
          <w:p w14:paraId="05335382" w14:textId="77777777" w:rsidR="00FE670E" w:rsidRPr="00C30686" w:rsidRDefault="00FE670E" w:rsidP="00265D44">
            <w:pPr>
              <w:pStyle w:val="TAC"/>
              <w:rPr>
                <w:lang w:val="en-US" w:eastAsia="zh-CN"/>
              </w:rPr>
            </w:pPr>
            <w:r w:rsidRPr="00C30686">
              <w:rPr>
                <w:szCs w:val="18"/>
                <w:lang w:val="en-US" w:eastAsia="zh-CN"/>
              </w:rPr>
              <w:t>CA_n1A-n3A</w:t>
            </w:r>
            <w:r w:rsidRPr="00C30686">
              <w:rPr>
                <w:szCs w:val="18"/>
                <w:lang w:val="en-US" w:eastAsia="zh-CN"/>
              </w:rPr>
              <w:br/>
              <w:t>CA_n1A-n20A</w:t>
            </w:r>
            <w:r w:rsidRPr="00C30686">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1D174944"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628188" w14:textId="77777777" w:rsidR="00FE670E" w:rsidRPr="00C30686" w:rsidRDefault="00FE670E" w:rsidP="00265D44">
            <w:pPr>
              <w:pStyle w:val="TAC"/>
              <w:rPr>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10115A" w14:textId="77777777" w:rsidR="00FE670E" w:rsidRPr="00C30686" w:rsidRDefault="00FE670E" w:rsidP="00265D44">
            <w:pPr>
              <w:pStyle w:val="TAC"/>
              <w:rPr>
                <w:lang w:val="en-US" w:eastAsia="zh-CN"/>
              </w:rPr>
            </w:pPr>
            <w:r w:rsidRPr="00C30686">
              <w:rPr>
                <w:lang w:val="en-US" w:eastAsia="zh-CN"/>
              </w:rPr>
              <w:t>0</w:t>
            </w:r>
          </w:p>
        </w:tc>
      </w:tr>
      <w:tr w:rsidR="00FE670E" w:rsidRPr="00C30686" w14:paraId="74E1E0B0" w14:textId="77777777" w:rsidTr="00265D44">
        <w:trPr>
          <w:trHeight w:val="29"/>
        </w:trPr>
        <w:tc>
          <w:tcPr>
            <w:tcW w:w="1849" w:type="dxa"/>
            <w:tcBorders>
              <w:top w:val="nil"/>
              <w:left w:val="single" w:sz="4" w:space="0" w:color="auto"/>
              <w:bottom w:val="nil"/>
              <w:right w:val="single" w:sz="4" w:space="0" w:color="auto"/>
            </w:tcBorders>
            <w:vAlign w:val="center"/>
          </w:tcPr>
          <w:p w14:paraId="68110B6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0EF1A2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C0D30"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222A002" w14:textId="77777777" w:rsidR="00FE670E" w:rsidRPr="00C30686" w:rsidRDefault="00FE670E" w:rsidP="00265D44">
            <w:pPr>
              <w:pStyle w:val="TAC"/>
              <w:rPr>
                <w:lang w:val="en-US" w:eastAsia="zh-CN"/>
              </w:rPr>
            </w:pPr>
            <w:r w:rsidRPr="00C30686">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561680F" w14:textId="77777777" w:rsidR="00FE670E" w:rsidRPr="00C30686" w:rsidRDefault="00FE670E" w:rsidP="00265D44">
            <w:pPr>
              <w:pStyle w:val="TAC"/>
              <w:rPr>
                <w:lang w:val="en-US" w:eastAsia="zh-CN"/>
              </w:rPr>
            </w:pPr>
          </w:p>
        </w:tc>
      </w:tr>
      <w:tr w:rsidR="00FE670E" w:rsidRPr="00C30686" w14:paraId="3188A9C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75A69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84C2F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9B02B" w14:textId="77777777" w:rsidR="00FE670E" w:rsidRPr="00C30686" w:rsidRDefault="00FE670E" w:rsidP="00265D44">
            <w:pPr>
              <w:pStyle w:val="TAC"/>
              <w:rPr>
                <w:lang w:val="en-US" w:eastAsia="zh-CN"/>
              </w:rPr>
            </w:pPr>
            <w:r w:rsidRPr="00C30686">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54281B17" w14:textId="77777777" w:rsidR="00FE670E" w:rsidRPr="00C30686" w:rsidRDefault="00FE670E" w:rsidP="00265D44">
            <w:pPr>
              <w:pStyle w:val="TAC"/>
              <w:rPr>
                <w:lang w:val="en-US" w:eastAsia="zh-CN"/>
              </w:rPr>
            </w:pPr>
            <w:r w:rsidRPr="00C30686">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1A42769" w14:textId="77777777" w:rsidR="00FE670E" w:rsidRPr="00C30686" w:rsidRDefault="00FE670E" w:rsidP="00265D44">
            <w:pPr>
              <w:pStyle w:val="TAC"/>
              <w:rPr>
                <w:lang w:val="en-US" w:eastAsia="zh-CN"/>
              </w:rPr>
            </w:pPr>
          </w:p>
        </w:tc>
      </w:tr>
      <w:tr w:rsidR="00FE670E" w:rsidRPr="00C30686" w14:paraId="12FE7D9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2E53D4F" w14:textId="77777777" w:rsidR="00FE670E" w:rsidRPr="00C30686" w:rsidRDefault="00FE670E" w:rsidP="00265D44">
            <w:pPr>
              <w:pStyle w:val="TAC"/>
              <w:rPr>
                <w:lang w:val="en-US" w:eastAsia="zh-CN"/>
              </w:rPr>
            </w:pPr>
            <w:r w:rsidRPr="00C30686">
              <w:t>CA_n1A-n3A-n26A</w:t>
            </w:r>
          </w:p>
        </w:tc>
        <w:tc>
          <w:tcPr>
            <w:tcW w:w="1878" w:type="dxa"/>
            <w:tcBorders>
              <w:top w:val="single" w:sz="4" w:space="0" w:color="auto"/>
              <w:left w:val="single" w:sz="4" w:space="0" w:color="auto"/>
              <w:bottom w:val="nil"/>
              <w:right w:val="single" w:sz="4" w:space="0" w:color="auto"/>
            </w:tcBorders>
            <w:vAlign w:val="center"/>
          </w:tcPr>
          <w:p w14:paraId="0F6DE4A2" w14:textId="77777777" w:rsidR="00FE670E" w:rsidRPr="00C30686" w:rsidRDefault="00FE670E" w:rsidP="00265D44">
            <w:pPr>
              <w:pStyle w:val="TAC"/>
              <w:rPr>
                <w:szCs w:val="18"/>
                <w:lang w:val="en-US" w:eastAsia="zh-CN"/>
              </w:rPr>
            </w:pPr>
            <w:r w:rsidRPr="00C30686">
              <w:rPr>
                <w:szCs w:val="18"/>
                <w:lang w:val="en-US" w:eastAsia="zh-CN"/>
              </w:rPr>
              <w:t>CA_n1A-n3A</w:t>
            </w:r>
          </w:p>
          <w:p w14:paraId="05E8C1AB" w14:textId="77777777" w:rsidR="00FE670E" w:rsidRPr="00C30686" w:rsidRDefault="00FE670E" w:rsidP="00265D44">
            <w:pPr>
              <w:pStyle w:val="TAC"/>
              <w:rPr>
                <w:szCs w:val="18"/>
                <w:lang w:val="en-US" w:eastAsia="zh-CN"/>
              </w:rPr>
            </w:pPr>
            <w:r w:rsidRPr="00C30686">
              <w:rPr>
                <w:szCs w:val="18"/>
                <w:lang w:val="en-US" w:eastAsia="zh-CN"/>
              </w:rPr>
              <w:t>CA_n1A-n26A</w:t>
            </w:r>
          </w:p>
          <w:p w14:paraId="4D5A740B" w14:textId="77777777" w:rsidR="00FE670E" w:rsidRPr="00C30686" w:rsidRDefault="00FE670E" w:rsidP="00265D44">
            <w:pPr>
              <w:pStyle w:val="TAC"/>
              <w:rPr>
                <w:lang w:val="en-US" w:eastAsia="zh-CN"/>
              </w:rPr>
            </w:pPr>
            <w:r w:rsidRPr="00C30686">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2222A94F" w14:textId="77777777" w:rsidR="00FE670E" w:rsidRPr="00C30686" w:rsidRDefault="00FE670E" w:rsidP="00265D44">
            <w:pPr>
              <w:pStyle w:val="TAC"/>
              <w:rPr>
                <w:lang w:val="en-US" w:eastAsia="zh-CN"/>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6C5F0FA" w14:textId="77777777" w:rsidR="00FE670E" w:rsidRPr="00C30686" w:rsidRDefault="00FE670E" w:rsidP="00265D44">
            <w:pPr>
              <w:pStyle w:val="TAC"/>
              <w:rPr>
                <w:lang w:val="en-US" w:eastAsia="zh-CN" w:bidi="ar"/>
              </w:rPr>
            </w:pPr>
            <w:r w:rsidRPr="00C30686">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2BA5FEB"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34AEB2E0" w14:textId="77777777" w:rsidTr="00265D44">
        <w:trPr>
          <w:trHeight w:val="29"/>
        </w:trPr>
        <w:tc>
          <w:tcPr>
            <w:tcW w:w="1849" w:type="dxa"/>
            <w:tcBorders>
              <w:top w:val="nil"/>
              <w:left w:val="single" w:sz="4" w:space="0" w:color="auto"/>
              <w:bottom w:val="nil"/>
              <w:right w:val="single" w:sz="4" w:space="0" w:color="auto"/>
            </w:tcBorders>
            <w:vAlign w:val="center"/>
          </w:tcPr>
          <w:p w14:paraId="4824945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E5BDE4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BB36B" w14:textId="77777777" w:rsidR="00FE670E" w:rsidRPr="00C30686" w:rsidRDefault="00FE670E" w:rsidP="00265D44">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FCEF758" w14:textId="77777777" w:rsidR="00FE670E" w:rsidRPr="00C30686" w:rsidRDefault="00FE670E" w:rsidP="00265D44">
            <w:pPr>
              <w:pStyle w:val="TAC"/>
              <w:rPr>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71F3E540" w14:textId="77777777" w:rsidR="00FE670E" w:rsidRPr="00C30686" w:rsidRDefault="00FE670E" w:rsidP="00265D44">
            <w:pPr>
              <w:pStyle w:val="TAC"/>
              <w:rPr>
                <w:lang w:val="en-US" w:eastAsia="zh-CN"/>
              </w:rPr>
            </w:pPr>
          </w:p>
        </w:tc>
      </w:tr>
      <w:tr w:rsidR="00FE670E" w:rsidRPr="00C30686" w14:paraId="3B3CD92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D11012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65535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39F55C" w14:textId="77777777" w:rsidR="00FE670E" w:rsidRPr="00C30686" w:rsidRDefault="00FE670E" w:rsidP="00265D44">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C86A756" w14:textId="77777777" w:rsidR="00FE670E" w:rsidRPr="00C30686" w:rsidRDefault="00FE670E" w:rsidP="00265D44">
            <w:pPr>
              <w:pStyle w:val="TAC"/>
              <w:rPr>
                <w:lang w:val="en-US" w:eastAsia="zh-CN" w:bidi="ar"/>
              </w:rPr>
            </w:pPr>
            <w:r w:rsidRPr="00C30686">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4CE5918" w14:textId="77777777" w:rsidR="00FE670E" w:rsidRPr="00C30686" w:rsidRDefault="00FE670E" w:rsidP="00265D44">
            <w:pPr>
              <w:pStyle w:val="TAC"/>
              <w:rPr>
                <w:lang w:val="en-US" w:eastAsia="zh-CN"/>
              </w:rPr>
            </w:pPr>
          </w:p>
        </w:tc>
      </w:tr>
      <w:tr w:rsidR="00FE670E" w:rsidRPr="00C30686" w14:paraId="06A2DFED" w14:textId="77777777" w:rsidTr="00265D44">
        <w:trPr>
          <w:trHeight w:val="29"/>
        </w:trPr>
        <w:tc>
          <w:tcPr>
            <w:tcW w:w="1849" w:type="dxa"/>
            <w:tcBorders>
              <w:top w:val="single" w:sz="4" w:space="0" w:color="auto"/>
              <w:left w:val="single" w:sz="4" w:space="0" w:color="auto"/>
              <w:bottom w:val="nil"/>
              <w:right w:val="single" w:sz="4" w:space="0" w:color="auto"/>
            </w:tcBorders>
          </w:tcPr>
          <w:p w14:paraId="28640C3B" w14:textId="77777777" w:rsidR="00FE670E" w:rsidRPr="00C30686" w:rsidRDefault="00FE670E" w:rsidP="00265D44">
            <w:pPr>
              <w:pStyle w:val="TAC"/>
              <w:rPr>
                <w:lang w:val="en-US" w:eastAsia="zh-CN"/>
              </w:rPr>
            </w:pPr>
            <w:r w:rsidRPr="00C30686">
              <w:t>CA_n1A-n3A-n26(2A)</w:t>
            </w:r>
          </w:p>
        </w:tc>
        <w:tc>
          <w:tcPr>
            <w:tcW w:w="1878" w:type="dxa"/>
            <w:tcBorders>
              <w:top w:val="single" w:sz="4" w:space="0" w:color="auto"/>
              <w:left w:val="single" w:sz="4" w:space="0" w:color="auto"/>
              <w:bottom w:val="nil"/>
              <w:right w:val="single" w:sz="4" w:space="0" w:color="auto"/>
            </w:tcBorders>
            <w:vAlign w:val="center"/>
          </w:tcPr>
          <w:p w14:paraId="21360376" w14:textId="77777777" w:rsidR="00FE670E" w:rsidRPr="00C30686" w:rsidRDefault="00FE670E" w:rsidP="00265D44">
            <w:pPr>
              <w:pStyle w:val="TAC"/>
              <w:rPr>
                <w:szCs w:val="18"/>
                <w:lang w:val="en-US" w:eastAsia="zh-CN"/>
              </w:rPr>
            </w:pPr>
            <w:r w:rsidRPr="00C30686">
              <w:rPr>
                <w:szCs w:val="18"/>
                <w:lang w:val="en-US" w:eastAsia="zh-CN"/>
              </w:rPr>
              <w:t>CA_n1A-n3A</w:t>
            </w:r>
          </w:p>
          <w:p w14:paraId="302F790B" w14:textId="77777777" w:rsidR="00FE670E" w:rsidRPr="00C30686" w:rsidRDefault="00FE670E" w:rsidP="00265D44">
            <w:pPr>
              <w:pStyle w:val="TAC"/>
              <w:rPr>
                <w:szCs w:val="18"/>
                <w:lang w:val="en-US" w:eastAsia="zh-CN"/>
              </w:rPr>
            </w:pPr>
            <w:r w:rsidRPr="00C30686">
              <w:rPr>
                <w:szCs w:val="18"/>
                <w:lang w:val="en-US" w:eastAsia="zh-CN"/>
              </w:rPr>
              <w:t>CA_n1A-n26A</w:t>
            </w:r>
          </w:p>
          <w:p w14:paraId="28437729" w14:textId="77777777" w:rsidR="00FE670E" w:rsidRPr="00C30686" w:rsidRDefault="00FE670E" w:rsidP="00265D44">
            <w:pPr>
              <w:pStyle w:val="TAC"/>
              <w:rPr>
                <w:lang w:val="en-US" w:eastAsia="zh-CN"/>
              </w:rPr>
            </w:pPr>
            <w:r w:rsidRPr="00C30686">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3F3F2368" w14:textId="77777777" w:rsidR="00FE670E" w:rsidRPr="00C30686" w:rsidRDefault="00FE670E" w:rsidP="00265D44">
            <w:pPr>
              <w:pStyle w:val="TAC"/>
              <w:rPr>
                <w:lang w:val="en-US" w:eastAsia="zh-CN"/>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43E1981" w14:textId="77777777" w:rsidR="00FE670E" w:rsidRPr="00C30686" w:rsidRDefault="00FE670E" w:rsidP="00265D44">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D656A12"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7B91DFF4" w14:textId="77777777" w:rsidTr="00265D44">
        <w:trPr>
          <w:trHeight w:val="29"/>
        </w:trPr>
        <w:tc>
          <w:tcPr>
            <w:tcW w:w="1849" w:type="dxa"/>
            <w:tcBorders>
              <w:top w:val="nil"/>
              <w:left w:val="single" w:sz="4" w:space="0" w:color="auto"/>
              <w:bottom w:val="nil"/>
              <w:right w:val="single" w:sz="4" w:space="0" w:color="auto"/>
            </w:tcBorders>
          </w:tcPr>
          <w:p w14:paraId="3175411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A4EFFD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90DC8" w14:textId="77777777" w:rsidR="00FE670E" w:rsidRPr="00C30686" w:rsidRDefault="00FE670E" w:rsidP="00265D44">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527A1D" w14:textId="77777777" w:rsidR="00FE670E" w:rsidRPr="00C30686" w:rsidRDefault="00FE670E" w:rsidP="00265D44">
            <w:pPr>
              <w:pStyle w:val="TAC"/>
              <w:rPr>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502376D0" w14:textId="77777777" w:rsidR="00FE670E" w:rsidRPr="00C30686" w:rsidRDefault="00FE670E" w:rsidP="00265D44">
            <w:pPr>
              <w:pStyle w:val="TAC"/>
              <w:rPr>
                <w:lang w:val="en-US" w:eastAsia="zh-CN"/>
              </w:rPr>
            </w:pPr>
          </w:p>
        </w:tc>
      </w:tr>
      <w:tr w:rsidR="00FE670E" w:rsidRPr="00C30686" w14:paraId="3D2B39FB" w14:textId="77777777" w:rsidTr="00265D44">
        <w:trPr>
          <w:trHeight w:val="29"/>
        </w:trPr>
        <w:tc>
          <w:tcPr>
            <w:tcW w:w="1849" w:type="dxa"/>
            <w:tcBorders>
              <w:top w:val="nil"/>
              <w:left w:val="single" w:sz="4" w:space="0" w:color="auto"/>
              <w:bottom w:val="single" w:sz="4" w:space="0" w:color="auto"/>
              <w:right w:val="single" w:sz="4" w:space="0" w:color="auto"/>
            </w:tcBorders>
          </w:tcPr>
          <w:p w14:paraId="26497E0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751CC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DBB48" w14:textId="77777777" w:rsidR="00FE670E" w:rsidRPr="00C30686" w:rsidRDefault="00FE670E" w:rsidP="00265D44">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C66B3F7" w14:textId="77777777" w:rsidR="00FE670E" w:rsidRPr="00C30686" w:rsidRDefault="00FE670E" w:rsidP="00265D44">
            <w:pPr>
              <w:pStyle w:val="TAC"/>
              <w:rPr>
                <w:lang w:val="en-US" w:eastAsia="zh-CN" w:bidi="ar"/>
              </w:rPr>
            </w:pPr>
            <w:r w:rsidRPr="00C30686">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B12D968" w14:textId="77777777" w:rsidR="00FE670E" w:rsidRPr="00C30686" w:rsidRDefault="00FE670E" w:rsidP="00265D44">
            <w:pPr>
              <w:pStyle w:val="TAC"/>
              <w:rPr>
                <w:lang w:val="en-US" w:eastAsia="zh-CN"/>
              </w:rPr>
            </w:pPr>
          </w:p>
        </w:tc>
      </w:tr>
      <w:tr w:rsidR="00FE670E" w:rsidRPr="00C30686" w14:paraId="0E284BDF" w14:textId="77777777" w:rsidTr="00265D44">
        <w:trPr>
          <w:trHeight w:val="29"/>
        </w:trPr>
        <w:tc>
          <w:tcPr>
            <w:tcW w:w="1849" w:type="dxa"/>
            <w:tcBorders>
              <w:top w:val="single" w:sz="4" w:space="0" w:color="auto"/>
              <w:left w:val="single" w:sz="4" w:space="0" w:color="auto"/>
              <w:bottom w:val="nil"/>
              <w:right w:val="single" w:sz="4" w:space="0" w:color="auto"/>
            </w:tcBorders>
          </w:tcPr>
          <w:p w14:paraId="3E5C2BCC" w14:textId="77777777" w:rsidR="00FE670E" w:rsidRPr="00C30686" w:rsidRDefault="00FE670E" w:rsidP="00265D44">
            <w:pPr>
              <w:pStyle w:val="TAC"/>
              <w:rPr>
                <w:lang w:val="en-US" w:eastAsia="zh-CN"/>
              </w:rPr>
            </w:pPr>
            <w:r w:rsidRPr="00C30686">
              <w:t>CA_n1A-n3B-n26A</w:t>
            </w:r>
          </w:p>
        </w:tc>
        <w:tc>
          <w:tcPr>
            <w:tcW w:w="1878" w:type="dxa"/>
            <w:tcBorders>
              <w:top w:val="single" w:sz="4" w:space="0" w:color="auto"/>
              <w:left w:val="single" w:sz="4" w:space="0" w:color="auto"/>
              <w:bottom w:val="nil"/>
              <w:right w:val="single" w:sz="4" w:space="0" w:color="auto"/>
            </w:tcBorders>
            <w:vAlign w:val="center"/>
          </w:tcPr>
          <w:p w14:paraId="7109143D" w14:textId="77777777" w:rsidR="00FE670E" w:rsidRPr="00C30686" w:rsidRDefault="00FE670E" w:rsidP="00265D44">
            <w:pPr>
              <w:pStyle w:val="TAC"/>
              <w:rPr>
                <w:szCs w:val="18"/>
                <w:lang w:val="en-US" w:eastAsia="zh-CN"/>
              </w:rPr>
            </w:pPr>
            <w:r w:rsidRPr="00C30686">
              <w:rPr>
                <w:szCs w:val="18"/>
                <w:lang w:val="en-US" w:eastAsia="zh-CN"/>
              </w:rPr>
              <w:t>CA_n1A-n3A</w:t>
            </w:r>
          </w:p>
          <w:p w14:paraId="045A4DEB" w14:textId="77777777" w:rsidR="00FE670E" w:rsidRPr="00C30686" w:rsidRDefault="00FE670E" w:rsidP="00265D44">
            <w:pPr>
              <w:pStyle w:val="TAC"/>
              <w:rPr>
                <w:szCs w:val="18"/>
                <w:lang w:val="en-US" w:eastAsia="zh-CN"/>
              </w:rPr>
            </w:pPr>
            <w:r w:rsidRPr="00C30686">
              <w:rPr>
                <w:szCs w:val="18"/>
                <w:lang w:val="en-US" w:eastAsia="zh-CN"/>
              </w:rPr>
              <w:t>CA_n1A-n26A</w:t>
            </w:r>
          </w:p>
          <w:p w14:paraId="176BD743" w14:textId="77777777" w:rsidR="00FE670E" w:rsidRPr="00C30686" w:rsidRDefault="00FE670E" w:rsidP="00265D44">
            <w:pPr>
              <w:pStyle w:val="TAC"/>
              <w:rPr>
                <w:lang w:val="en-US" w:eastAsia="zh-CN"/>
              </w:rPr>
            </w:pPr>
            <w:r w:rsidRPr="00C30686">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1F2DE33C" w14:textId="77777777" w:rsidR="00FE670E" w:rsidRPr="00C30686" w:rsidRDefault="00FE670E" w:rsidP="00265D44">
            <w:pPr>
              <w:pStyle w:val="TAC"/>
              <w:rPr>
                <w:lang w:val="en-US" w:eastAsia="zh-CN"/>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E73299F" w14:textId="77777777" w:rsidR="00FE670E" w:rsidRPr="00C30686" w:rsidRDefault="00FE670E" w:rsidP="00265D44">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31094C6"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0F5330AF" w14:textId="77777777" w:rsidTr="00265D44">
        <w:trPr>
          <w:trHeight w:val="29"/>
        </w:trPr>
        <w:tc>
          <w:tcPr>
            <w:tcW w:w="1849" w:type="dxa"/>
            <w:tcBorders>
              <w:top w:val="nil"/>
              <w:left w:val="single" w:sz="4" w:space="0" w:color="auto"/>
              <w:bottom w:val="nil"/>
              <w:right w:val="single" w:sz="4" w:space="0" w:color="auto"/>
            </w:tcBorders>
          </w:tcPr>
          <w:p w14:paraId="3AF3589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49B7E7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05A1F" w14:textId="77777777" w:rsidR="00FE670E" w:rsidRPr="00C30686" w:rsidRDefault="00FE670E" w:rsidP="00265D44">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19E59DD" w14:textId="77777777" w:rsidR="00FE670E" w:rsidRPr="00C30686" w:rsidRDefault="00FE670E" w:rsidP="00265D44">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22EA3DD7" w14:textId="77777777" w:rsidR="00FE670E" w:rsidRPr="00C30686" w:rsidRDefault="00FE670E" w:rsidP="00265D44">
            <w:pPr>
              <w:pStyle w:val="TAC"/>
              <w:rPr>
                <w:lang w:val="en-US" w:eastAsia="zh-CN"/>
              </w:rPr>
            </w:pPr>
          </w:p>
        </w:tc>
      </w:tr>
      <w:tr w:rsidR="00FE670E" w:rsidRPr="00C30686" w14:paraId="662F60EE" w14:textId="77777777" w:rsidTr="00265D44">
        <w:trPr>
          <w:trHeight w:val="29"/>
        </w:trPr>
        <w:tc>
          <w:tcPr>
            <w:tcW w:w="1849" w:type="dxa"/>
            <w:tcBorders>
              <w:top w:val="nil"/>
              <w:left w:val="single" w:sz="4" w:space="0" w:color="auto"/>
              <w:bottom w:val="single" w:sz="4" w:space="0" w:color="auto"/>
              <w:right w:val="single" w:sz="4" w:space="0" w:color="auto"/>
            </w:tcBorders>
          </w:tcPr>
          <w:p w14:paraId="057F594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91D3D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9868C" w14:textId="77777777" w:rsidR="00FE670E" w:rsidRPr="00C30686" w:rsidRDefault="00FE670E" w:rsidP="00265D44">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B2B8AB8" w14:textId="77777777" w:rsidR="00FE670E" w:rsidRPr="00C30686" w:rsidRDefault="00FE670E" w:rsidP="00265D44">
            <w:pPr>
              <w:pStyle w:val="TAC"/>
              <w:rPr>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70757C53" w14:textId="77777777" w:rsidR="00FE670E" w:rsidRPr="00C30686" w:rsidRDefault="00FE670E" w:rsidP="00265D44">
            <w:pPr>
              <w:pStyle w:val="TAC"/>
              <w:rPr>
                <w:lang w:val="en-US" w:eastAsia="zh-CN"/>
              </w:rPr>
            </w:pPr>
          </w:p>
        </w:tc>
      </w:tr>
      <w:tr w:rsidR="00FE670E" w:rsidRPr="00C30686" w14:paraId="68002E55" w14:textId="77777777" w:rsidTr="00265D44">
        <w:trPr>
          <w:trHeight w:val="29"/>
        </w:trPr>
        <w:tc>
          <w:tcPr>
            <w:tcW w:w="1849" w:type="dxa"/>
            <w:tcBorders>
              <w:top w:val="single" w:sz="4" w:space="0" w:color="auto"/>
              <w:left w:val="single" w:sz="4" w:space="0" w:color="auto"/>
              <w:bottom w:val="nil"/>
              <w:right w:val="single" w:sz="4" w:space="0" w:color="auto"/>
            </w:tcBorders>
          </w:tcPr>
          <w:p w14:paraId="42A67024" w14:textId="77777777" w:rsidR="00FE670E" w:rsidRPr="00C30686" w:rsidRDefault="00FE670E" w:rsidP="00265D44">
            <w:pPr>
              <w:pStyle w:val="TAC"/>
              <w:rPr>
                <w:lang w:val="en-US" w:eastAsia="zh-CN"/>
              </w:rPr>
            </w:pPr>
            <w:r w:rsidRPr="00C30686">
              <w:t>CA_n1A-n3B-n26(2A)</w:t>
            </w:r>
          </w:p>
        </w:tc>
        <w:tc>
          <w:tcPr>
            <w:tcW w:w="1878" w:type="dxa"/>
            <w:tcBorders>
              <w:top w:val="single" w:sz="4" w:space="0" w:color="auto"/>
              <w:left w:val="single" w:sz="4" w:space="0" w:color="auto"/>
              <w:bottom w:val="nil"/>
              <w:right w:val="single" w:sz="4" w:space="0" w:color="auto"/>
            </w:tcBorders>
            <w:vAlign w:val="center"/>
          </w:tcPr>
          <w:p w14:paraId="0628DB37" w14:textId="77777777" w:rsidR="00FE670E" w:rsidRPr="00C30686" w:rsidRDefault="00FE670E" w:rsidP="00265D44">
            <w:pPr>
              <w:pStyle w:val="TAC"/>
              <w:rPr>
                <w:szCs w:val="18"/>
                <w:lang w:val="en-US" w:eastAsia="zh-CN"/>
              </w:rPr>
            </w:pPr>
            <w:r w:rsidRPr="00C30686">
              <w:rPr>
                <w:szCs w:val="18"/>
                <w:lang w:val="en-US" w:eastAsia="zh-CN"/>
              </w:rPr>
              <w:t>CA_n1A-n3A</w:t>
            </w:r>
          </w:p>
          <w:p w14:paraId="686E810E" w14:textId="77777777" w:rsidR="00FE670E" w:rsidRPr="00C30686" w:rsidRDefault="00FE670E" w:rsidP="00265D44">
            <w:pPr>
              <w:pStyle w:val="TAC"/>
              <w:rPr>
                <w:szCs w:val="18"/>
                <w:lang w:val="en-US" w:eastAsia="zh-CN"/>
              </w:rPr>
            </w:pPr>
            <w:r w:rsidRPr="00C30686">
              <w:rPr>
                <w:szCs w:val="18"/>
                <w:lang w:val="en-US" w:eastAsia="zh-CN"/>
              </w:rPr>
              <w:t>CA_n1A-n26A</w:t>
            </w:r>
          </w:p>
          <w:p w14:paraId="7259D923" w14:textId="77777777" w:rsidR="00FE670E" w:rsidRPr="00C30686" w:rsidRDefault="00FE670E" w:rsidP="00265D44">
            <w:pPr>
              <w:pStyle w:val="TAC"/>
              <w:rPr>
                <w:lang w:val="en-US" w:eastAsia="zh-CN"/>
              </w:rPr>
            </w:pPr>
            <w:r w:rsidRPr="00C30686">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7BEC18DC" w14:textId="77777777" w:rsidR="00FE670E" w:rsidRPr="00C30686" w:rsidRDefault="00FE670E" w:rsidP="00265D44">
            <w:pPr>
              <w:pStyle w:val="TAC"/>
              <w:rPr>
                <w:lang w:val="en-US" w:eastAsia="zh-CN"/>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B82A795" w14:textId="77777777" w:rsidR="00FE670E" w:rsidRPr="00C30686" w:rsidRDefault="00FE670E" w:rsidP="00265D44">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E63DC1D"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1CA7E086" w14:textId="77777777" w:rsidTr="00265D44">
        <w:trPr>
          <w:trHeight w:val="29"/>
        </w:trPr>
        <w:tc>
          <w:tcPr>
            <w:tcW w:w="1849" w:type="dxa"/>
            <w:tcBorders>
              <w:top w:val="nil"/>
              <w:left w:val="single" w:sz="4" w:space="0" w:color="auto"/>
              <w:bottom w:val="nil"/>
              <w:right w:val="single" w:sz="4" w:space="0" w:color="auto"/>
            </w:tcBorders>
          </w:tcPr>
          <w:p w14:paraId="69FE5F0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8F60F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78EAA" w14:textId="77777777" w:rsidR="00FE670E" w:rsidRPr="00C30686" w:rsidRDefault="00FE670E" w:rsidP="00265D44">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78ECAC" w14:textId="77777777" w:rsidR="00FE670E" w:rsidRPr="00C30686" w:rsidRDefault="00FE670E" w:rsidP="00265D44">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7E1C3EF3" w14:textId="77777777" w:rsidR="00FE670E" w:rsidRPr="00C30686" w:rsidRDefault="00FE670E" w:rsidP="00265D44">
            <w:pPr>
              <w:pStyle w:val="TAC"/>
              <w:rPr>
                <w:lang w:val="en-US" w:eastAsia="zh-CN"/>
              </w:rPr>
            </w:pPr>
          </w:p>
        </w:tc>
      </w:tr>
      <w:tr w:rsidR="00FE670E" w:rsidRPr="00C30686" w14:paraId="0EA5B9A8" w14:textId="77777777" w:rsidTr="00265D44">
        <w:trPr>
          <w:trHeight w:val="29"/>
        </w:trPr>
        <w:tc>
          <w:tcPr>
            <w:tcW w:w="1849" w:type="dxa"/>
            <w:tcBorders>
              <w:top w:val="nil"/>
              <w:left w:val="single" w:sz="4" w:space="0" w:color="auto"/>
              <w:bottom w:val="single" w:sz="4" w:space="0" w:color="auto"/>
              <w:right w:val="single" w:sz="4" w:space="0" w:color="auto"/>
            </w:tcBorders>
          </w:tcPr>
          <w:p w14:paraId="6F5D2C0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6FD17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41EBF" w14:textId="77777777" w:rsidR="00FE670E" w:rsidRPr="00C30686" w:rsidRDefault="00FE670E" w:rsidP="00265D44">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EDC4EAA" w14:textId="77777777" w:rsidR="00FE670E" w:rsidRPr="00C30686" w:rsidRDefault="00FE670E" w:rsidP="00265D44">
            <w:pPr>
              <w:pStyle w:val="TAC"/>
              <w:rPr>
                <w:lang w:val="en-US" w:eastAsia="zh-CN" w:bidi="ar"/>
              </w:rPr>
            </w:pPr>
            <w:r w:rsidRPr="00C30686">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4C2C253" w14:textId="77777777" w:rsidR="00FE670E" w:rsidRPr="00C30686" w:rsidRDefault="00FE670E" w:rsidP="00265D44">
            <w:pPr>
              <w:pStyle w:val="TAC"/>
              <w:rPr>
                <w:lang w:val="en-US" w:eastAsia="zh-CN"/>
              </w:rPr>
            </w:pPr>
          </w:p>
        </w:tc>
      </w:tr>
      <w:tr w:rsidR="00FE670E" w:rsidRPr="00C30686" w14:paraId="0794CA8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6D00ACC"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n3</w:t>
            </w:r>
            <w:r w:rsidRPr="00C30686">
              <w:rPr>
                <w:lang w:val="sv-SE" w:eastAsia="ja-JP"/>
              </w:rPr>
              <w:t>A</w:t>
            </w:r>
            <w:r w:rsidRPr="00C30686">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763AE064" w14:textId="77777777" w:rsidR="00FE670E" w:rsidRPr="00C30686" w:rsidRDefault="00FE670E" w:rsidP="00265D44">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BF4394" w14:textId="77777777" w:rsidR="00FE670E" w:rsidRPr="00C30686" w:rsidRDefault="00FE670E" w:rsidP="00265D44">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906A4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4A9DCE" w14:textId="77777777" w:rsidR="00FE670E" w:rsidRPr="00C30686" w:rsidRDefault="00FE670E" w:rsidP="00265D44">
            <w:pPr>
              <w:pStyle w:val="TAC"/>
              <w:rPr>
                <w:lang w:val="en-US" w:eastAsia="zh-CN"/>
              </w:rPr>
            </w:pPr>
            <w:r w:rsidRPr="00C30686">
              <w:rPr>
                <w:lang w:val="en-US" w:eastAsia="zh-CN"/>
              </w:rPr>
              <w:t>0</w:t>
            </w:r>
          </w:p>
        </w:tc>
      </w:tr>
      <w:tr w:rsidR="00FE670E" w:rsidRPr="00C30686" w14:paraId="007A2464" w14:textId="77777777" w:rsidTr="00265D44">
        <w:trPr>
          <w:trHeight w:val="29"/>
        </w:trPr>
        <w:tc>
          <w:tcPr>
            <w:tcW w:w="1849" w:type="dxa"/>
            <w:tcBorders>
              <w:top w:val="nil"/>
              <w:left w:val="single" w:sz="4" w:space="0" w:color="auto"/>
              <w:bottom w:val="nil"/>
              <w:right w:val="single" w:sz="4" w:space="0" w:color="auto"/>
            </w:tcBorders>
            <w:vAlign w:val="center"/>
          </w:tcPr>
          <w:p w14:paraId="722A0C4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22525C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2823FA" w14:textId="77777777" w:rsidR="00FE670E" w:rsidRPr="00C30686" w:rsidRDefault="00FE670E" w:rsidP="00265D44">
            <w:pPr>
              <w:pStyle w:val="TAC"/>
              <w:rPr>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CF92D58"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E4D8F29" w14:textId="77777777" w:rsidR="00FE670E" w:rsidRPr="00C30686" w:rsidRDefault="00FE670E" w:rsidP="00265D44">
            <w:pPr>
              <w:pStyle w:val="TAC"/>
              <w:rPr>
                <w:lang w:val="en-US" w:eastAsia="zh-CN"/>
              </w:rPr>
            </w:pPr>
          </w:p>
        </w:tc>
      </w:tr>
      <w:tr w:rsidR="00FE670E" w:rsidRPr="00C30686" w14:paraId="532AD1BA" w14:textId="77777777" w:rsidTr="00265D44">
        <w:trPr>
          <w:trHeight w:val="29"/>
        </w:trPr>
        <w:tc>
          <w:tcPr>
            <w:tcW w:w="1849" w:type="dxa"/>
            <w:tcBorders>
              <w:top w:val="nil"/>
              <w:left w:val="single" w:sz="4" w:space="0" w:color="auto"/>
              <w:bottom w:val="nil"/>
              <w:right w:val="single" w:sz="4" w:space="0" w:color="auto"/>
            </w:tcBorders>
            <w:vAlign w:val="center"/>
          </w:tcPr>
          <w:p w14:paraId="68D2B39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41A37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2812B2" w14:textId="77777777" w:rsidR="00FE670E" w:rsidRPr="00C30686" w:rsidRDefault="00FE670E" w:rsidP="00265D44">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F621F30"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r w:rsidRPr="00C30686">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02535D31" w14:textId="77777777" w:rsidR="00FE670E" w:rsidRPr="00C30686" w:rsidRDefault="00FE670E" w:rsidP="00265D44">
            <w:pPr>
              <w:pStyle w:val="TAC"/>
              <w:rPr>
                <w:lang w:val="en-US" w:eastAsia="zh-CN"/>
              </w:rPr>
            </w:pPr>
          </w:p>
        </w:tc>
      </w:tr>
      <w:tr w:rsidR="00FE670E" w:rsidRPr="00C30686" w14:paraId="109A6122" w14:textId="77777777" w:rsidTr="00265D44">
        <w:trPr>
          <w:trHeight w:val="29"/>
        </w:trPr>
        <w:tc>
          <w:tcPr>
            <w:tcW w:w="1849" w:type="dxa"/>
            <w:tcBorders>
              <w:top w:val="nil"/>
              <w:left w:val="single" w:sz="4" w:space="0" w:color="auto"/>
              <w:bottom w:val="nil"/>
              <w:right w:val="single" w:sz="4" w:space="0" w:color="auto"/>
            </w:tcBorders>
            <w:vAlign w:val="center"/>
          </w:tcPr>
          <w:p w14:paraId="2CBCBDDE" w14:textId="77777777" w:rsidR="00FE670E" w:rsidRPr="00C30686" w:rsidRDefault="00FE670E" w:rsidP="00265D4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FCCAA57" w14:textId="77777777" w:rsidR="00FE670E" w:rsidRPr="00C30686" w:rsidRDefault="00FE670E" w:rsidP="00265D44">
            <w:pPr>
              <w:pStyle w:val="TAC"/>
              <w:rPr>
                <w:szCs w:val="18"/>
                <w:lang w:val="sv-SE" w:eastAsia="ja-JP"/>
              </w:rPr>
            </w:pPr>
            <w:r w:rsidRPr="00C30686">
              <w:rPr>
                <w:szCs w:val="18"/>
                <w:lang w:val="es-US" w:eastAsia="zh-CN"/>
              </w:rPr>
              <w:t>CA</w:t>
            </w:r>
            <w:r w:rsidRPr="00C30686">
              <w:rPr>
                <w:szCs w:val="18"/>
                <w:lang w:val="es-US"/>
              </w:rPr>
              <w:t>_</w:t>
            </w:r>
            <w:r w:rsidRPr="00C30686">
              <w:rPr>
                <w:szCs w:val="18"/>
                <w:lang w:val="es-US" w:eastAsia="zh-CN"/>
              </w:rPr>
              <w:t>n1</w:t>
            </w:r>
            <w:r w:rsidRPr="00C30686">
              <w:rPr>
                <w:szCs w:val="18"/>
                <w:lang w:val="sv-SE" w:eastAsia="ja-JP"/>
              </w:rPr>
              <w:t>A-n</w:t>
            </w:r>
            <w:r w:rsidRPr="00C30686">
              <w:rPr>
                <w:szCs w:val="18"/>
                <w:lang w:val="es-US" w:eastAsia="zh-CN"/>
              </w:rPr>
              <w:t>3</w:t>
            </w:r>
            <w:r w:rsidRPr="00C30686">
              <w:rPr>
                <w:szCs w:val="18"/>
                <w:lang w:val="sv-SE" w:eastAsia="ja-JP"/>
              </w:rPr>
              <w:t>A</w:t>
            </w:r>
          </w:p>
          <w:p w14:paraId="49AFAA64" w14:textId="77777777" w:rsidR="00FE670E" w:rsidRPr="00C30686" w:rsidRDefault="00FE670E" w:rsidP="00265D44">
            <w:pPr>
              <w:pStyle w:val="TAC"/>
              <w:rPr>
                <w:szCs w:val="18"/>
                <w:lang w:val="sv-SE" w:eastAsia="ja-JP"/>
              </w:rPr>
            </w:pPr>
            <w:r w:rsidRPr="00C30686">
              <w:rPr>
                <w:szCs w:val="18"/>
                <w:lang w:val="sv-SE" w:eastAsia="ja-JP"/>
              </w:rPr>
              <w:t>CA_n1A-n28A</w:t>
            </w:r>
          </w:p>
          <w:p w14:paraId="73288F8C" w14:textId="77777777" w:rsidR="00FE670E" w:rsidRPr="00C30686" w:rsidRDefault="00FE670E" w:rsidP="00265D44">
            <w:pPr>
              <w:pStyle w:val="TAC"/>
              <w:rPr>
                <w:lang w:val="en-US"/>
              </w:rPr>
            </w:pPr>
            <w:r w:rsidRPr="00C30686">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7617EA2A"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7F344A"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05A511" w14:textId="77777777" w:rsidR="00FE670E" w:rsidRPr="00C30686" w:rsidRDefault="00FE670E" w:rsidP="00265D44">
            <w:pPr>
              <w:pStyle w:val="TAC"/>
              <w:rPr>
                <w:lang w:val="en-US" w:eastAsia="zh-CN"/>
              </w:rPr>
            </w:pPr>
            <w:r w:rsidRPr="00C30686">
              <w:rPr>
                <w:szCs w:val="18"/>
                <w:lang w:val="en-US" w:eastAsia="zh-CN"/>
              </w:rPr>
              <w:t>1</w:t>
            </w:r>
          </w:p>
        </w:tc>
      </w:tr>
      <w:tr w:rsidR="00FE670E" w:rsidRPr="00C30686" w14:paraId="6CE48660" w14:textId="77777777" w:rsidTr="00265D44">
        <w:trPr>
          <w:trHeight w:val="29"/>
        </w:trPr>
        <w:tc>
          <w:tcPr>
            <w:tcW w:w="1849" w:type="dxa"/>
            <w:tcBorders>
              <w:top w:val="nil"/>
              <w:left w:val="single" w:sz="4" w:space="0" w:color="auto"/>
              <w:bottom w:val="nil"/>
              <w:right w:val="single" w:sz="4" w:space="0" w:color="auto"/>
            </w:tcBorders>
            <w:vAlign w:val="center"/>
          </w:tcPr>
          <w:p w14:paraId="0D8D14AB"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85EAA4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B65A0D"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8A987DB"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CD9BF2" w14:textId="77777777" w:rsidR="00FE670E" w:rsidRPr="00C30686" w:rsidRDefault="00FE670E" w:rsidP="00265D44">
            <w:pPr>
              <w:pStyle w:val="TAC"/>
              <w:rPr>
                <w:lang w:val="en-US" w:eastAsia="zh-CN"/>
              </w:rPr>
            </w:pPr>
          </w:p>
        </w:tc>
      </w:tr>
      <w:tr w:rsidR="00FE670E" w:rsidRPr="00C30686" w14:paraId="6F862610" w14:textId="77777777" w:rsidTr="00265D44">
        <w:trPr>
          <w:trHeight w:val="29"/>
        </w:trPr>
        <w:tc>
          <w:tcPr>
            <w:tcW w:w="1849" w:type="dxa"/>
            <w:tcBorders>
              <w:top w:val="nil"/>
              <w:left w:val="single" w:sz="4" w:space="0" w:color="auto"/>
              <w:bottom w:val="nil"/>
              <w:right w:val="single" w:sz="4" w:space="0" w:color="auto"/>
            </w:tcBorders>
            <w:vAlign w:val="center"/>
          </w:tcPr>
          <w:p w14:paraId="16040DA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48BC3F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E99279"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BA5318E"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B6AE955" w14:textId="77777777" w:rsidR="00FE670E" w:rsidRPr="00C30686" w:rsidRDefault="00FE670E" w:rsidP="00265D44">
            <w:pPr>
              <w:pStyle w:val="TAC"/>
              <w:rPr>
                <w:lang w:val="en-US" w:eastAsia="zh-CN"/>
              </w:rPr>
            </w:pPr>
          </w:p>
        </w:tc>
      </w:tr>
      <w:tr w:rsidR="00FE670E" w:rsidRPr="00C30686" w14:paraId="5B405EF2" w14:textId="77777777" w:rsidTr="00265D44">
        <w:trPr>
          <w:trHeight w:val="29"/>
        </w:trPr>
        <w:tc>
          <w:tcPr>
            <w:tcW w:w="1849" w:type="dxa"/>
            <w:tcBorders>
              <w:top w:val="nil"/>
              <w:left w:val="single" w:sz="4" w:space="0" w:color="auto"/>
              <w:bottom w:val="nil"/>
              <w:right w:val="single" w:sz="4" w:space="0" w:color="auto"/>
            </w:tcBorders>
            <w:vAlign w:val="center"/>
          </w:tcPr>
          <w:p w14:paraId="086F18E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91ABE0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F87B78"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4A5602B"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7672698" w14:textId="77777777" w:rsidR="00FE670E" w:rsidRPr="00C30686" w:rsidRDefault="00FE670E" w:rsidP="00265D44">
            <w:pPr>
              <w:pStyle w:val="TAC"/>
              <w:rPr>
                <w:lang w:val="en-US" w:eastAsia="zh-CN"/>
              </w:rPr>
            </w:pPr>
            <w:r w:rsidRPr="00C30686">
              <w:rPr>
                <w:szCs w:val="18"/>
                <w:lang w:val="en-US" w:eastAsia="zh-CN"/>
              </w:rPr>
              <w:t>2</w:t>
            </w:r>
          </w:p>
        </w:tc>
      </w:tr>
      <w:tr w:rsidR="00FE670E" w:rsidRPr="00C30686" w14:paraId="37B7AF81" w14:textId="77777777" w:rsidTr="00265D44">
        <w:trPr>
          <w:trHeight w:val="29"/>
        </w:trPr>
        <w:tc>
          <w:tcPr>
            <w:tcW w:w="1849" w:type="dxa"/>
            <w:tcBorders>
              <w:top w:val="nil"/>
              <w:left w:val="single" w:sz="4" w:space="0" w:color="auto"/>
              <w:bottom w:val="nil"/>
              <w:right w:val="single" w:sz="4" w:space="0" w:color="auto"/>
            </w:tcBorders>
            <w:vAlign w:val="center"/>
          </w:tcPr>
          <w:p w14:paraId="4F875FE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777E42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78C34C"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E9229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6E19902" w14:textId="77777777" w:rsidR="00FE670E" w:rsidRPr="00C30686" w:rsidRDefault="00FE670E" w:rsidP="00265D44">
            <w:pPr>
              <w:pStyle w:val="TAC"/>
              <w:rPr>
                <w:lang w:val="en-US" w:eastAsia="zh-CN"/>
              </w:rPr>
            </w:pPr>
          </w:p>
        </w:tc>
      </w:tr>
      <w:tr w:rsidR="00FE670E" w:rsidRPr="00C30686" w14:paraId="7B72508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CD4B02C"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677465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D1BCC9"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14454AB"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 30</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571024F" w14:textId="77777777" w:rsidR="00FE670E" w:rsidRPr="00C30686" w:rsidRDefault="00FE670E" w:rsidP="00265D44">
            <w:pPr>
              <w:pStyle w:val="TAC"/>
              <w:rPr>
                <w:lang w:val="en-US" w:eastAsia="zh-CN"/>
              </w:rPr>
            </w:pPr>
          </w:p>
        </w:tc>
      </w:tr>
      <w:tr w:rsidR="00FE670E" w:rsidRPr="00C30686" w14:paraId="2A8DF0E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B888EAE" w14:textId="77777777" w:rsidR="00FE670E" w:rsidRPr="00C30686" w:rsidRDefault="00FE670E" w:rsidP="00265D44">
            <w:pPr>
              <w:pStyle w:val="TAC"/>
              <w:rPr>
                <w:szCs w:val="18"/>
                <w:lang w:eastAsia="zh-CN"/>
              </w:rPr>
            </w:pPr>
            <w:r w:rsidRPr="00C30686">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70D68D3D" w14:textId="77777777" w:rsidR="00FE670E" w:rsidRPr="00C30686" w:rsidRDefault="00FE670E" w:rsidP="00265D44">
            <w:pPr>
              <w:pStyle w:val="TAC"/>
              <w:rPr>
                <w:rFonts w:eastAsia="SimSun"/>
                <w:szCs w:val="18"/>
                <w:lang w:val="en-US" w:eastAsia="zh-CN"/>
              </w:rPr>
            </w:pPr>
            <w:r w:rsidRPr="00C30686">
              <w:rPr>
                <w:szCs w:val="18"/>
                <w:lang w:val="en-US" w:eastAsia="zh-CN"/>
              </w:rPr>
              <w:t>-</w:t>
            </w:r>
          </w:p>
          <w:p w14:paraId="71F549E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202C28" w14:textId="77777777" w:rsidR="00FE670E" w:rsidRPr="00C30686" w:rsidRDefault="00FE670E" w:rsidP="00265D44">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4AD844"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5578B76"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4E59AA1E" w14:textId="77777777" w:rsidTr="00265D44">
        <w:trPr>
          <w:trHeight w:val="29"/>
        </w:trPr>
        <w:tc>
          <w:tcPr>
            <w:tcW w:w="1849" w:type="dxa"/>
            <w:tcBorders>
              <w:top w:val="nil"/>
              <w:left w:val="single" w:sz="4" w:space="0" w:color="auto"/>
              <w:bottom w:val="nil"/>
              <w:right w:val="single" w:sz="4" w:space="0" w:color="auto"/>
            </w:tcBorders>
            <w:vAlign w:val="center"/>
          </w:tcPr>
          <w:p w14:paraId="2260A3BE"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0767C3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88C7F"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D82AC4A"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189003" w14:textId="77777777" w:rsidR="00FE670E" w:rsidRPr="00C30686" w:rsidRDefault="00FE670E" w:rsidP="00265D44">
            <w:pPr>
              <w:pStyle w:val="TAC"/>
              <w:rPr>
                <w:szCs w:val="18"/>
                <w:lang w:val="en-US" w:eastAsia="zh-CN"/>
              </w:rPr>
            </w:pPr>
          </w:p>
        </w:tc>
      </w:tr>
      <w:tr w:rsidR="00FE670E" w:rsidRPr="00C30686" w14:paraId="6FFED6A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0E0115F"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F07468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285FF0" w14:textId="77777777" w:rsidR="00FE670E" w:rsidRPr="00C30686" w:rsidRDefault="00FE670E" w:rsidP="00265D44">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8F53FF3"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3A304E1" w14:textId="77777777" w:rsidR="00FE670E" w:rsidRPr="00C30686" w:rsidRDefault="00FE670E" w:rsidP="00265D44">
            <w:pPr>
              <w:pStyle w:val="TAC"/>
              <w:rPr>
                <w:szCs w:val="18"/>
                <w:lang w:val="en-US" w:eastAsia="zh-CN"/>
              </w:rPr>
            </w:pPr>
          </w:p>
        </w:tc>
      </w:tr>
      <w:tr w:rsidR="00FE670E" w:rsidRPr="00C30686" w14:paraId="09F5C6C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E7E6166" w14:textId="77777777" w:rsidR="00FE670E" w:rsidRPr="00C30686" w:rsidRDefault="00FE670E" w:rsidP="00265D44">
            <w:pPr>
              <w:pStyle w:val="TAC"/>
              <w:rPr>
                <w:szCs w:val="18"/>
                <w:lang w:eastAsia="zh-CN"/>
              </w:rPr>
            </w:pPr>
            <w:r w:rsidRPr="00C30686">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716B4285" w14:textId="77777777" w:rsidR="00FE670E" w:rsidRPr="00C30686" w:rsidRDefault="00FE670E" w:rsidP="00265D44">
            <w:pPr>
              <w:pStyle w:val="TAC"/>
              <w:rPr>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E3D88F" w14:textId="77777777" w:rsidR="00FE670E" w:rsidRPr="00C30686" w:rsidRDefault="00FE670E" w:rsidP="00265D44">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F7C3AF"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1AF355"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1AC57FF4" w14:textId="77777777" w:rsidTr="00265D44">
        <w:trPr>
          <w:trHeight w:val="29"/>
        </w:trPr>
        <w:tc>
          <w:tcPr>
            <w:tcW w:w="1849" w:type="dxa"/>
            <w:tcBorders>
              <w:top w:val="nil"/>
              <w:left w:val="single" w:sz="4" w:space="0" w:color="auto"/>
              <w:bottom w:val="nil"/>
              <w:right w:val="single" w:sz="4" w:space="0" w:color="auto"/>
            </w:tcBorders>
            <w:vAlign w:val="center"/>
          </w:tcPr>
          <w:p w14:paraId="34D81517"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0ADE7C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A27227"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501EB02"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05A15EFB" w14:textId="77777777" w:rsidR="00FE670E" w:rsidRPr="00C30686" w:rsidRDefault="00FE670E" w:rsidP="00265D44">
            <w:pPr>
              <w:pStyle w:val="TAC"/>
              <w:rPr>
                <w:szCs w:val="18"/>
                <w:lang w:val="en-US" w:eastAsia="zh-CN"/>
              </w:rPr>
            </w:pPr>
          </w:p>
        </w:tc>
      </w:tr>
      <w:tr w:rsidR="00FE670E" w:rsidRPr="00C30686" w14:paraId="2961E1C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5CA7308"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2ABC70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FE6E0B" w14:textId="77777777" w:rsidR="00FE670E" w:rsidRPr="00C30686" w:rsidRDefault="00FE670E" w:rsidP="00265D44">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5D07F6E"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AB553EF" w14:textId="77777777" w:rsidR="00FE670E" w:rsidRPr="00C30686" w:rsidRDefault="00FE670E" w:rsidP="00265D44">
            <w:pPr>
              <w:pStyle w:val="TAC"/>
              <w:rPr>
                <w:szCs w:val="18"/>
                <w:lang w:val="en-US" w:eastAsia="zh-CN"/>
              </w:rPr>
            </w:pPr>
          </w:p>
        </w:tc>
      </w:tr>
      <w:tr w:rsidR="00FE670E" w:rsidRPr="00C30686" w14:paraId="747A030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B1F3CA0" w14:textId="77777777" w:rsidR="00FE670E" w:rsidRPr="00C30686" w:rsidRDefault="00FE670E" w:rsidP="00265D44">
            <w:pPr>
              <w:pStyle w:val="TAC"/>
              <w:rPr>
                <w:szCs w:val="18"/>
                <w:lang w:eastAsia="zh-CN"/>
              </w:rPr>
            </w:pPr>
            <w:r w:rsidRPr="00C30686">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68659BD7" w14:textId="77777777" w:rsidR="00FE670E" w:rsidRPr="00C30686" w:rsidRDefault="00FE670E" w:rsidP="00265D44">
            <w:pPr>
              <w:pStyle w:val="TAC"/>
              <w:rPr>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187F85" w14:textId="77777777" w:rsidR="00FE670E" w:rsidRPr="00C30686" w:rsidRDefault="00FE670E" w:rsidP="00265D44">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FE0C0D2"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C521845"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27F6E7F6" w14:textId="77777777" w:rsidTr="00265D44">
        <w:trPr>
          <w:trHeight w:val="29"/>
        </w:trPr>
        <w:tc>
          <w:tcPr>
            <w:tcW w:w="1849" w:type="dxa"/>
            <w:tcBorders>
              <w:top w:val="nil"/>
              <w:left w:val="single" w:sz="4" w:space="0" w:color="auto"/>
              <w:bottom w:val="nil"/>
              <w:right w:val="single" w:sz="4" w:space="0" w:color="auto"/>
            </w:tcBorders>
            <w:vAlign w:val="center"/>
          </w:tcPr>
          <w:p w14:paraId="07D410D2"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D960EF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C83EC5"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1CD1ED"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AE3A14" w14:textId="77777777" w:rsidR="00FE670E" w:rsidRPr="00C30686" w:rsidRDefault="00FE670E" w:rsidP="00265D44">
            <w:pPr>
              <w:pStyle w:val="TAC"/>
              <w:rPr>
                <w:szCs w:val="18"/>
                <w:lang w:val="en-US" w:eastAsia="zh-CN"/>
              </w:rPr>
            </w:pPr>
          </w:p>
        </w:tc>
      </w:tr>
      <w:tr w:rsidR="00FE670E" w:rsidRPr="00C30686" w14:paraId="2995676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62D81E9"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ADDB4A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68C29D" w14:textId="77777777" w:rsidR="00FE670E" w:rsidRPr="00C30686" w:rsidRDefault="00FE670E" w:rsidP="00265D44">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BFEC73D"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2E76ED" w14:textId="77777777" w:rsidR="00FE670E" w:rsidRPr="00C30686" w:rsidRDefault="00FE670E" w:rsidP="00265D44">
            <w:pPr>
              <w:pStyle w:val="TAC"/>
              <w:rPr>
                <w:szCs w:val="18"/>
                <w:lang w:val="en-US" w:eastAsia="zh-CN"/>
              </w:rPr>
            </w:pPr>
          </w:p>
        </w:tc>
      </w:tr>
      <w:tr w:rsidR="00FE670E" w:rsidRPr="00C30686" w14:paraId="03327F2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3AC6CEC" w14:textId="77777777" w:rsidR="00FE670E" w:rsidRPr="00C30686" w:rsidRDefault="00FE670E" w:rsidP="00265D44">
            <w:pPr>
              <w:pStyle w:val="TAC"/>
              <w:rPr>
                <w:szCs w:val="18"/>
                <w:lang w:eastAsia="zh-CN"/>
              </w:rPr>
            </w:pPr>
            <w:r w:rsidRPr="00C30686">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68DB94C4" w14:textId="77777777" w:rsidR="00FE670E" w:rsidRPr="00C30686" w:rsidRDefault="00FE670E" w:rsidP="00265D44">
            <w:pPr>
              <w:pStyle w:val="TAC"/>
              <w:rPr>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E706C8" w14:textId="77777777" w:rsidR="00FE670E" w:rsidRPr="00C30686" w:rsidRDefault="00FE670E" w:rsidP="00265D44">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BFC0FDC"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FF91F4C"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2C016F1A" w14:textId="77777777" w:rsidTr="00265D44">
        <w:trPr>
          <w:trHeight w:val="29"/>
        </w:trPr>
        <w:tc>
          <w:tcPr>
            <w:tcW w:w="1849" w:type="dxa"/>
            <w:tcBorders>
              <w:top w:val="nil"/>
              <w:left w:val="single" w:sz="4" w:space="0" w:color="auto"/>
              <w:bottom w:val="nil"/>
              <w:right w:val="single" w:sz="4" w:space="0" w:color="auto"/>
            </w:tcBorders>
            <w:vAlign w:val="center"/>
          </w:tcPr>
          <w:p w14:paraId="4345AFA6"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370460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B5966"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E19C9C"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5A41DE7E" w14:textId="77777777" w:rsidR="00FE670E" w:rsidRPr="00C30686" w:rsidRDefault="00FE670E" w:rsidP="00265D44">
            <w:pPr>
              <w:pStyle w:val="TAC"/>
              <w:rPr>
                <w:szCs w:val="18"/>
                <w:lang w:val="en-US" w:eastAsia="zh-CN"/>
              </w:rPr>
            </w:pPr>
          </w:p>
        </w:tc>
      </w:tr>
      <w:tr w:rsidR="00FE670E" w:rsidRPr="00C30686" w14:paraId="746D3C8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E0FFE6E"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6A08E7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6302A" w14:textId="77777777" w:rsidR="00FE670E" w:rsidRPr="00C30686" w:rsidRDefault="00FE670E" w:rsidP="00265D44">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EF2994A"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EFAA83" w14:textId="77777777" w:rsidR="00FE670E" w:rsidRPr="00C30686" w:rsidRDefault="00FE670E" w:rsidP="00265D44">
            <w:pPr>
              <w:pStyle w:val="TAC"/>
              <w:rPr>
                <w:szCs w:val="18"/>
                <w:lang w:val="en-US" w:eastAsia="zh-CN"/>
              </w:rPr>
            </w:pPr>
          </w:p>
        </w:tc>
      </w:tr>
      <w:tr w:rsidR="00FE670E" w:rsidRPr="00C30686" w14:paraId="26D614E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DB7F830" w14:textId="77777777" w:rsidR="00FE670E" w:rsidRPr="00C30686" w:rsidRDefault="00FE670E" w:rsidP="00265D44">
            <w:pPr>
              <w:pStyle w:val="TAC"/>
              <w:rPr>
                <w:szCs w:val="18"/>
                <w:lang w:eastAsia="zh-CN"/>
              </w:rPr>
            </w:pPr>
            <w:r w:rsidRPr="00C30686">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35B907B4" w14:textId="77777777" w:rsidR="00FE670E" w:rsidRPr="00C30686" w:rsidRDefault="00FE670E" w:rsidP="00265D44">
            <w:pPr>
              <w:pStyle w:val="TAC"/>
              <w:rPr>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695C0F" w14:textId="77777777" w:rsidR="00FE670E" w:rsidRPr="00C30686" w:rsidRDefault="00FE670E" w:rsidP="00265D44">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FD72DB"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2C195F"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7EB385E6" w14:textId="77777777" w:rsidTr="00265D44">
        <w:trPr>
          <w:trHeight w:val="29"/>
        </w:trPr>
        <w:tc>
          <w:tcPr>
            <w:tcW w:w="1849" w:type="dxa"/>
            <w:tcBorders>
              <w:top w:val="nil"/>
              <w:left w:val="single" w:sz="4" w:space="0" w:color="auto"/>
              <w:bottom w:val="nil"/>
              <w:right w:val="single" w:sz="4" w:space="0" w:color="auto"/>
            </w:tcBorders>
            <w:vAlign w:val="center"/>
          </w:tcPr>
          <w:p w14:paraId="7DEB9429"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19FF15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FA6799"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656659"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0114314A" w14:textId="77777777" w:rsidR="00FE670E" w:rsidRPr="00C30686" w:rsidRDefault="00FE670E" w:rsidP="00265D44">
            <w:pPr>
              <w:pStyle w:val="TAC"/>
              <w:rPr>
                <w:szCs w:val="18"/>
                <w:lang w:val="en-US" w:eastAsia="zh-CN"/>
              </w:rPr>
            </w:pPr>
          </w:p>
        </w:tc>
      </w:tr>
      <w:tr w:rsidR="00FE670E" w:rsidRPr="00C30686" w14:paraId="66A3126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824B43A"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322FB3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0B9D1C" w14:textId="77777777" w:rsidR="00FE670E" w:rsidRPr="00C30686" w:rsidRDefault="00FE670E" w:rsidP="00265D44">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896FCE2"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3704F67" w14:textId="77777777" w:rsidR="00FE670E" w:rsidRPr="00C30686" w:rsidRDefault="00FE670E" w:rsidP="00265D44">
            <w:pPr>
              <w:pStyle w:val="TAC"/>
              <w:rPr>
                <w:szCs w:val="18"/>
                <w:lang w:val="en-US" w:eastAsia="zh-CN"/>
              </w:rPr>
            </w:pPr>
          </w:p>
        </w:tc>
      </w:tr>
      <w:tr w:rsidR="00FE670E" w:rsidRPr="00C30686" w14:paraId="14FE584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9071B5F" w14:textId="77777777" w:rsidR="00FE670E" w:rsidRPr="00C30686" w:rsidRDefault="00FE670E" w:rsidP="00265D44">
            <w:pPr>
              <w:pStyle w:val="TAC"/>
              <w:rPr>
                <w:szCs w:val="18"/>
                <w:lang w:eastAsia="zh-CN"/>
              </w:rPr>
            </w:pPr>
            <w:r w:rsidRPr="00C30686">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40B1C655" w14:textId="77777777" w:rsidR="00FE670E" w:rsidRPr="00C30686" w:rsidRDefault="00FE670E" w:rsidP="00265D44">
            <w:pPr>
              <w:pStyle w:val="TAC"/>
              <w:rPr>
                <w:lang w:val="en-US"/>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1274E8" w14:textId="77777777" w:rsidR="00FE670E" w:rsidRPr="00C30686" w:rsidRDefault="00FE670E" w:rsidP="00265D44">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1BD3CF"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099527E"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04F8ADCE" w14:textId="77777777" w:rsidTr="00265D44">
        <w:trPr>
          <w:trHeight w:val="29"/>
        </w:trPr>
        <w:tc>
          <w:tcPr>
            <w:tcW w:w="1849" w:type="dxa"/>
            <w:tcBorders>
              <w:top w:val="nil"/>
              <w:left w:val="single" w:sz="4" w:space="0" w:color="auto"/>
              <w:bottom w:val="nil"/>
              <w:right w:val="single" w:sz="4" w:space="0" w:color="auto"/>
            </w:tcBorders>
            <w:vAlign w:val="center"/>
          </w:tcPr>
          <w:p w14:paraId="7C8DAEF1"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27D5D1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697CBE"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E37E1C"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4569C007" w14:textId="77777777" w:rsidR="00FE670E" w:rsidRPr="00C30686" w:rsidRDefault="00FE670E" w:rsidP="00265D44">
            <w:pPr>
              <w:pStyle w:val="TAC"/>
              <w:rPr>
                <w:szCs w:val="18"/>
                <w:lang w:val="en-US" w:eastAsia="zh-CN"/>
              </w:rPr>
            </w:pPr>
          </w:p>
        </w:tc>
      </w:tr>
      <w:tr w:rsidR="00FE670E" w:rsidRPr="00C30686" w14:paraId="54ADAF6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3306278"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23E7D0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4E0F97" w14:textId="77777777" w:rsidR="00FE670E" w:rsidRPr="00C30686" w:rsidRDefault="00FE670E" w:rsidP="00265D44">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7B8DC3C"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9E5EC7A" w14:textId="77777777" w:rsidR="00FE670E" w:rsidRPr="00C30686" w:rsidRDefault="00FE670E" w:rsidP="00265D44">
            <w:pPr>
              <w:pStyle w:val="TAC"/>
              <w:rPr>
                <w:szCs w:val="18"/>
                <w:lang w:val="en-US" w:eastAsia="zh-CN"/>
              </w:rPr>
            </w:pPr>
          </w:p>
        </w:tc>
      </w:tr>
      <w:tr w:rsidR="00FE670E" w:rsidRPr="00C30686" w14:paraId="33A6F25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62EED45" w14:textId="77777777" w:rsidR="00FE670E" w:rsidRPr="00C30686" w:rsidRDefault="00FE670E" w:rsidP="00265D44">
            <w:pPr>
              <w:pStyle w:val="TAC"/>
              <w:rPr>
                <w:rFonts w:eastAsia="Yu Mincho"/>
                <w:lang w:val="en-US"/>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sv-SE"/>
              </w:rPr>
              <w:t>A-</w:t>
            </w:r>
            <w:r w:rsidRPr="00C30686">
              <w:rPr>
                <w:rFonts w:hint="eastAsia"/>
                <w:lang w:eastAsia="zh-CN"/>
              </w:rPr>
              <w:t>n</w:t>
            </w:r>
            <w:r w:rsidRPr="00C30686">
              <w:rPr>
                <w:lang w:eastAsia="zh-CN"/>
              </w:rPr>
              <w:t>3</w:t>
            </w:r>
            <w:r w:rsidRPr="00C30686">
              <w:rPr>
                <w:lang w:val="sv-SE"/>
              </w:rPr>
              <w:t>A</w:t>
            </w:r>
            <w:r w:rsidRPr="00C30686">
              <w:rPr>
                <w:rFonts w:eastAsia="SimSun"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7151244A"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hint="eastAsia"/>
                <w:lang w:eastAsia="zh-CN"/>
              </w:rPr>
              <w:t>n</w:t>
            </w:r>
            <w:r w:rsidRPr="00C30686">
              <w:rPr>
                <w:lang w:eastAsia="zh-CN"/>
              </w:rPr>
              <w:t>3</w:t>
            </w:r>
            <w:r w:rsidRPr="00C30686">
              <w:rPr>
                <w:lang w:val="en-US"/>
              </w:rPr>
              <w:t>A</w:t>
            </w:r>
          </w:p>
          <w:p w14:paraId="50EA1BE0"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hint="eastAsia"/>
                <w:lang w:eastAsia="zh-CN"/>
              </w:rPr>
              <w:t>-n40A</w:t>
            </w:r>
          </w:p>
          <w:p w14:paraId="403C36EB"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eastAsia="SimSun"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6113A757" w14:textId="77777777" w:rsidR="00FE670E" w:rsidRPr="00C30686" w:rsidRDefault="00FE670E" w:rsidP="00265D44">
            <w:pPr>
              <w:pStyle w:val="TAC"/>
              <w:rPr>
                <w:rFonts w:eastAsia="Yu Mincho"/>
                <w:lang w:val="en-US"/>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A07A9DE" w14:textId="77777777" w:rsidR="00FE670E" w:rsidRPr="00C30686" w:rsidRDefault="00FE670E" w:rsidP="00265D44">
            <w:pPr>
              <w:pStyle w:val="TAC"/>
              <w:rPr>
                <w:lang w:val="en-US" w:eastAsia="zh-CN" w:bidi="ar"/>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230C8DC1"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056E1421" w14:textId="77777777" w:rsidTr="00265D44">
        <w:trPr>
          <w:trHeight w:val="29"/>
        </w:trPr>
        <w:tc>
          <w:tcPr>
            <w:tcW w:w="1849" w:type="dxa"/>
            <w:tcBorders>
              <w:top w:val="nil"/>
              <w:left w:val="single" w:sz="4" w:space="0" w:color="auto"/>
              <w:bottom w:val="nil"/>
              <w:right w:val="single" w:sz="4" w:space="0" w:color="auto"/>
            </w:tcBorders>
            <w:vAlign w:val="center"/>
          </w:tcPr>
          <w:p w14:paraId="26ACBE0B"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C0360D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6344D" w14:textId="77777777" w:rsidR="00FE670E" w:rsidRPr="00C30686" w:rsidRDefault="00FE670E" w:rsidP="00265D44">
            <w:pPr>
              <w:pStyle w:val="TAC"/>
              <w:rPr>
                <w:rFonts w:eastAsia="Yu Mincho"/>
                <w:lang w:val="en-US"/>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B3149E9" w14:textId="77777777" w:rsidR="00FE670E" w:rsidRPr="00C30686" w:rsidRDefault="00FE670E" w:rsidP="00265D44">
            <w:pPr>
              <w:pStyle w:val="TAC"/>
              <w:rPr>
                <w:lang w:val="en-US" w:eastAsia="zh-CN" w:bidi="ar"/>
              </w:rPr>
            </w:pPr>
            <w:r w:rsidRPr="00C30686">
              <w:t xml:space="preserve">5, </w:t>
            </w:r>
            <w:r w:rsidRPr="00C30686">
              <w:rPr>
                <w:rFonts w:hint="eastAsia"/>
              </w:rPr>
              <w:t>1</w:t>
            </w:r>
            <w:r w:rsidRPr="00C30686">
              <w:t>0, 15, 20, 30, 35, 40, 45, 50</w:t>
            </w:r>
          </w:p>
        </w:tc>
        <w:tc>
          <w:tcPr>
            <w:tcW w:w="1649" w:type="dxa"/>
            <w:tcBorders>
              <w:top w:val="nil"/>
              <w:left w:val="single" w:sz="4" w:space="0" w:color="auto"/>
              <w:bottom w:val="nil"/>
              <w:right w:val="single" w:sz="4" w:space="0" w:color="auto"/>
            </w:tcBorders>
            <w:vAlign w:val="center"/>
          </w:tcPr>
          <w:p w14:paraId="0CED449E" w14:textId="77777777" w:rsidR="00FE670E" w:rsidRPr="00C30686" w:rsidRDefault="00FE670E" w:rsidP="00265D44">
            <w:pPr>
              <w:pStyle w:val="TAC"/>
              <w:rPr>
                <w:lang w:val="en-US" w:eastAsia="zh-CN"/>
              </w:rPr>
            </w:pPr>
          </w:p>
        </w:tc>
      </w:tr>
      <w:tr w:rsidR="00FE670E" w:rsidRPr="00C30686" w14:paraId="34D7FD1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B06E856"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30C2DD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78207" w14:textId="77777777" w:rsidR="00FE670E" w:rsidRPr="00C30686" w:rsidRDefault="00FE670E" w:rsidP="00265D44">
            <w:pPr>
              <w:pStyle w:val="TAC"/>
              <w:rPr>
                <w:rFonts w:eastAsia="Yu Mincho"/>
                <w:lang w:val="en-US"/>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353EFC2" w14:textId="77777777" w:rsidR="00FE670E" w:rsidRPr="00C30686" w:rsidRDefault="00FE670E" w:rsidP="00265D44">
            <w:pPr>
              <w:pStyle w:val="TAC"/>
              <w:rPr>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21AC33" w14:textId="77777777" w:rsidR="00FE670E" w:rsidRPr="00C30686" w:rsidRDefault="00FE670E" w:rsidP="00265D44">
            <w:pPr>
              <w:pStyle w:val="TAC"/>
              <w:rPr>
                <w:lang w:val="en-US" w:eastAsia="zh-CN"/>
              </w:rPr>
            </w:pPr>
          </w:p>
        </w:tc>
      </w:tr>
      <w:tr w:rsidR="00FE670E" w:rsidRPr="00C30686" w14:paraId="7F6D990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D15A510" w14:textId="77777777" w:rsidR="00FE670E" w:rsidRPr="00C30686" w:rsidRDefault="00FE670E" w:rsidP="00265D44">
            <w:pPr>
              <w:pStyle w:val="TAC"/>
              <w:rPr>
                <w:rFonts w:eastAsia="Yu Mincho"/>
                <w:lang w:val="en-US"/>
              </w:rPr>
            </w:pPr>
            <w:r w:rsidRPr="00C30686">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226A2FC1" w14:textId="77777777" w:rsidR="00FE670E" w:rsidRPr="00C30686" w:rsidRDefault="00FE670E" w:rsidP="00265D44">
            <w:pPr>
              <w:pStyle w:val="TAC"/>
              <w:rPr>
                <w:lang w:val="en-US" w:eastAsia="zh-CN"/>
              </w:rPr>
            </w:pPr>
            <w:r w:rsidRPr="00C30686">
              <w:rPr>
                <w:lang w:val="en-US" w:eastAsia="zh-CN"/>
              </w:rPr>
              <w:t>n41</w:t>
            </w:r>
            <w:r w:rsidRPr="00C30686">
              <w:rPr>
                <w:vertAlign w:val="superscript"/>
                <w:lang w:val="en-US" w:eastAsia="zh-CN"/>
              </w:rPr>
              <w:t>7</w:t>
            </w:r>
          </w:p>
          <w:p w14:paraId="5EB6C9E4" w14:textId="77777777" w:rsidR="00FE670E" w:rsidRPr="00C30686" w:rsidRDefault="00FE670E" w:rsidP="00265D44">
            <w:pPr>
              <w:pStyle w:val="TAC"/>
              <w:rPr>
                <w:lang w:val="en-US" w:eastAsia="zh-CN"/>
              </w:rPr>
            </w:pPr>
            <w:r w:rsidRPr="00C30686">
              <w:rPr>
                <w:lang w:val="en-US" w:eastAsia="zh-CN"/>
              </w:rPr>
              <w:t>CA_n1A-n3A</w:t>
            </w:r>
          </w:p>
          <w:p w14:paraId="256C144F" w14:textId="77777777" w:rsidR="00FE670E" w:rsidRPr="00C30686" w:rsidRDefault="00FE670E" w:rsidP="00265D44">
            <w:pPr>
              <w:pStyle w:val="TAC"/>
              <w:rPr>
                <w:lang w:val="en-US" w:eastAsia="zh-CN"/>
              </w:rPr>
            </w:pPr>
            <w:r w:rsidRPr="00C30686">
              <w:rPr>
                <w:lang w:val="en-US" w:eastAsia="zh-CN"/>
              </w:rPr>
              <w:t>CA_n1A-n41A</w:t>
            </w:r>
          </w:p>
          <w:p w14:paraId="3E53E46E" w14:textId="77777777" w:rsidR="00FE670E" w:rsidRPr="00C30686" w:rsidRDefault="00FE670E" w:rsidP="00265D44">
            <w:pPr>
              <w:pStyle w:val="TAC"/>
              <w:rPr>
                <w:rFonts w:eastAsia="Yu Mincho"/>
                <w:lang w:val="en-US"/>
              </w:rPr>
            </w:pPr>
            <w:r w:rsidRPr="00C30686">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36F1F9C" w14:textId="77777777" w:rsidR="00FE670E" w:rsidRPr="00C30686" w:rsidRDefault="00FE670E" w:rsidP="00265D44">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91C80BC"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8376B3" w14:textId="77777777" w:rsidR="00FE670E" w:rsidRPr="00C30686" w:rsidRDefault="00FE670E" w:rsidP="00265D44">
            <w:pPr>
              <w:pStyle w:val="TAC"/>
              <w:rPr>
                <w:lang w:val="en-US" w:eastAsia="zh-CN"/>
              </w:rPr>
            </w:pPr>
            <w:r w:rsidRPr="00C30686">
              <w:rPr>
                <w:lang w:val="en-US" w:eastAsia="zh-CN"/>
              </w:rPr>
              <w:t>0</w:t>
            </w:r>
          </w:p>
        </w:tc>
      </w:tr>
      <w:tr w:rsidR="00FE670E" w:rsidRPr="00C30686" w14:paraId="10A2AC7D" w14:textId="77777777" w:rsidTr="00265D44">
        <w:trPr>
          <w:trHeight w:val="29"/>
        </w:trPr>
        <w:tc>
          <w:tcPr>
            <w:tcW w:w="1849" w:type="dxa"/>
            <w:tcBorders>
              <w:top w:val="nil"/>
              <w:left w:val="single" w:sz="4" w:space="0" w:color="auto"/>
              <w:bottom w:val="nil"/>
              <w:right w:val="single" w:sz="4" w:space="0" w:color="auto"/>
            </w:tcBorders>
            <w:vAlign w:val="center"/>
          </w:tcPr>
          <w:p w14:paraId="2A947FE1"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DFAA897"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27821" w14:textId="77777777" w:rsidR="00FE670E" w:rsidRPr="00C30686" w:rsidRDefault="00FE670E" w:rsidP="00265D44">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9676A93"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F70420B" w14:textId="77777777" w:rsidR="00FE670E" w:rsidRPr="00C30686" w:rsidRDefault="00FE670E" w:rsidP="00265D44">
            <w:pPr>
              <w:pStyle w:val="TAC"/>
              <w:rPr>
                <w:lang w:val="en-US" w:eastAsia="zh-CN"/>
              </w:rPr>
            </w:pPr>
          </w:p>
        </w:tc>
      </w:tr>
      <w:tr w:rsidR="00FE670E" w:rsidRPr="00C30686" w14:paraId="6E0E797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BC00110"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FF5B1DC"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4FFBE" w14:textId="77777777" w:rsidR="00FE670E" w:rsidRPr="00C30686" w:rsidRDefault="00FE670E" w:rsidP="00265D44">
            <w:pPr>
              <w:pStyle w:val="TAC"/>
              <w:rPr>
                <w:rFonts w:eastAsia="Yu Mincho"/>
                <w:lang w:val="en-US"/>
              </w:rPr>
            </w:pPr>
            <w:r w:rsidRPr="00C30686">
              <w:rPr>
                <w:rFonts w:eastAsia="Yu Mincho"/>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C3E60D"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F5D6C3E" w14:textId="77777777" w:rsidR="00FE670E" w:rsidRPr="00C30686" w:rsidRDefault="00FE670E" w:rsidP="00265D44">
            <w:pPr>
              <w:pStyle w:val="TAC"/>
              <w:rPr>
                <w:lang w:val="en-US" w:eastAsia="zh-CN"/>
              </w:rPr>
            </w:pPr>
          </w:p>
        </w:tc>
      </w:tr>
      <w:tr w:rsidR="00FE670E" w:rsidRPr="00C30686" w14:paraId="6D6BD24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C569649" w14:textId="77777777" w:rsidR="00FE670E" w:rsidRPr="00C30686" w:rsidRDefault="00FE670E" w:rsidP="00265D44">
            <w:pPr>
              <w:pStyle w:val="TAC"/>
              <w:rPr>
                <w:rFonts w:eastAsia="Yu Mincho"/>
                <w:lang w:val="en-US"/>
              </w:rPr>
            </w:pPr>
            <w:r w:rsidRPr="00C30686">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60D03015" w14:textId="77777777" w:rsidR="00FE670E" w:rsidRPr="00C30686" w:rsidRDefault="00FE670E" w:rsidP="00265D44">
            <w:pPr>
              <w:pStyle w:val="TAC"/>
              <w:rPr>
                <w:rFonts w:eastAsia="Yu Mincho"/>
                <w:lang w:val="en-US"/>
              </w:rPr>
            </w:pPr>
            <w:r w:rsidRPr="00C30686">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2DD16CFF" w14:textId="77777777" w:rsidR="00FE670E" w:rsidRPr="00C30686" w:rsidRDefault="00FE670E" w:rsidP="00265D44">
            <w:pPr>
              <w:pStyle w:val="TAC"/>
              <w:rPr>
                <w:rFonts w:eastAsia="Yu Mincho"/>
                <w:lang w:val="en-US"/>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64F4488" w14:textId="77777777" w:rsidR="00FE670E" w:rsidRPr="00C30686" w:rsidRDefault="00FE670E" w:rsidP="00265D44">
            <w:pPr>
              <w:pStyle w:val="TAC"/>
              <w:rPr>
                <w:lang w:val="en-US" w:eastAsia="zh-CN" w:bidi="ar"/>
              </w:rPr>
            </w:pPr>
            <w:r w:rsidRPr="00C30686">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A0503B4" w14:textId="77777777" w:rsidR="00FE670E" w:rsidRPr="00C30686" w:rsidRDefault="00FE670E" w:rsidP="00265D44">
            <w:pPr>
              <w:pStyle w:val="TAC"/>
              <w:rPr>
                <w:lang w:val="en-US" w:eastAsia="zh-CN"/>
              </w:rPr>
            </w:pPr>
            <w:r w:rsidRPr="00C30686">
              <w:rPr>
                <w:lang w:val="en-US" w:eastAsia="zh-CN"/>
              </w:rPr>
              <w:t>0</w:t>
            </w:r>
          </w:p>
        </w:tc>
      </w:tr>
      <w:tr w:rsidR="00FE670E" w:rsidRPr="00C30686" w14:paraId="4E3508F8" w14:textId="77777777" w:rsidTr="00265D44">
        <w:trPr>
          <w:trHeight w:val="29"/>
        </w:trPr>
        <w:tc>
          <w:tcPr>
            <w:tcW w:w="1849" w:type="dxa"/>
            <w:tcBorders>
              <w:top w:val="nil"/>
              <w:left w:val="single" w:sz="4" w:space="0" w:color="auto"/>
              <w:bottom w:val="nil"/>
              <w:right w:val="single" w:sz="4" w:space="0" w:color="auto"/>
            </w:tcBorders>
            <w:vAlign w:val="center"/>
          </w:tcPr>
          <w:p w14:paraId="5C6DD47D"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7DA755"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7B89659B" w14:textId="77777777" w:rsidR="00FE670E" w:rsidRPr="00C30686" w:rsidRDefault="00FE670E" w:rsidP="00265D44">
            <w:pPr>
              <w:pStyle w:val="TAC"/>
              <w:rPr>
                <w:rFonts w:eastAsia="Yu Mincho"/>
                <w:lang w:val="en-US"/>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10BE3B7" w14:textId="77777777" w:rsidR="00FE670E" w:rsidRPr="00C30686" w:rsidRDefault="00FE670E" w:rsidP="00265D44">
            <w:pPr>
              <w:pStyle w:val="TAC"/>
              <w:rPr>
                <w:lang w:val="en-US" w:eastAsia="zh-CN" w:bidi="ar"/>
              </w:rPr>
            </w:pPr>
            <w:r w:rsidRPr="00C30686">
              <w:rPr>
                <w:lang w:val="en-US" w:bidi="ar"/>
              </w:rPr>
              <w:t>5, 10, 15, 20, 25, 30, 40</w:t>
            </w:r>
          </w:p>
        </w:tc>
        <w:tc>
          <w:tcPr>
            <w:tcW w:w="1649" w:type="dxa"/>
            <w:tcBorders>
              <w:top w:val="nil"/>
              <w:left w:val="single" w:sz="4" w:space="0" w:color="auto"/>
              <w:bottom w:val="nil"/>
              <w:right w:val="single" w:sz="4" w:space="0" w:color="auto"/>
            </w:tcBorders>
            <w:vAlign w:val="center"/>
          </w:tcPr>
          <w:p w14:paraId="202BDFCA" w14:textId="77777777" w:rsidR="00FE670E" w:rsidRPr="00C30686" w:rsidRDefault="00FE670E" w:rsidP="00265D44">
            <w:pPr>
              <w:pStyle w:val="TAC"/>
              <w:rPr>
                <w:lang w:val="en-US" w:eastAsia="zh-CN"/>
              </w:rPr>
            </w:pPr>
          </w:p>
        </w:tc>
      </w:tr>
      <w:tr w:rsidR="00FE670E" w:rsidRPr="00C30686" w14:paraId="166425A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3A601F6"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2A61B79"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6978DA61" w14:textId="77777777" w:rsidR="00FE670E" w:rsidRPr="00C30686" w:rsidRDefault="00FE670E" w:rsidP="00265D44">
            <w:pPr>
              <w:pStyle w:val="TAC"/>
              <w:rPr>
                <w:rFonts w:eastAsia="Yu Mincho"/>
                <w:lang w:val="en-US"/>
              </w:rPr>
            </w:pPr>
            <w:r w:rsidRPr="00C30686">
              <w:rPr>
                <w:lang w:val="en-US"/>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5C5EAAF4" w14:textId="77777777" w:rsidR="00FE670E" w:rsidRPr="00C30686" w:rsidRDefault="00FE670E" w:rsidP="00265D44">
            <w:pPr>
              <w:pStyle w:val="TAC"/>
              <w:rPr>
                <w:lang w:val="en-US" w:eastAsia="zh-CN" w:bidi="ar"/>
              </w:rPr>
            </w:pPr>
            <w:r w:rsidRPr="00C30686">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36D14C2D" w14:textId="77777777" w:rsidR="00FE670E" w:rsidRPr="00C30686" w:rsidRDefault="00FE670E" w:rsidP="00265D44">
            <w:pPr>
              <w:pStyle w:val="TAC"/>
              <w:rPr>
                <w:lang w:val="en-US" w:eastAsia="zh-CN"/>
              </w:rPr>
            </w:pPr>
          </w:p>
        </w:tc>
      </w:tr>
      <w:tr w:rsidR="00FE670E" w:rsidRPr="00C30686" w14:paraId="5D3982F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B054033" w14:textId="77777777" w:rsidR="00FE670E" w:rsidRPr="00C30686" w:rsidRDefault="00FE670E" w:rsidP="00265D44">
            <w:pPr>
              <w:pStyle w:val="TAC"/>
              <w:rPr>
                <w:rFonts w:eastAsia="Yu Mincho"/>
                <w:lang w:val="en-US"/>
              </w:rPr>
            </w:pPr>
            <w:r w:rsidRPr="00C30686">
              <w:rPr>
                <w:rFonts w:eastAsia="Yu Mincho"/>
                <w:lang w:val="en-US"/>
              </w:rPr>
              <w:t>CA_n1A-n3A-n75A</w:t>
            </w:r>
          </w:p>
        </w:tc>
        <w:tc>
          <w:tcPr>
            <w:tcW w:w="1878" w:type="dxa"/>
            <w:tcBorders>
              <w:top w:val="single" w:sz="4" w:space="0" w:color="auto"/>
              <w:left w:val="single" w:sz="4" w:space="0" w:color="auto"/>
              <w:bottom w:val="nil"/>
              <w:right w:val="single" w:sz="4" w:space="0" w:color="auto"/>
            </w:tcBorders>
            <w:vAlign w:val="center"/>
          </w:tcPr>
          <w:p w14:paraId="337CB7C6" w14:textId="77777777" w:rsidR="00FE670E" w:rsidRPr="00C30686" w:rsidRDefault="00FE670E" w:rsidP="00265D44">
            <w:pPr>
              <w:pStyle w:val="TAC"/>
              <w:rPr>
                <w:rFonts w:eastAsia="Yu Mincho"/>
                <w:lang w:val="en-US"/>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A2F933" w14:textId="77777777" w:rsidR="00FE670E" w:rsidRPr="00C30686" w:rsidRDefault="00FE670E" w:rsidP="00265D44">
            <w:pPr>
              <w:pStyle w:val="TAC"/>
              <w:rPr>
                <w:lang w:val="en-US"/>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13F044D" w14:textId="77777777" w:rsidR="00FE670E" w:rsidRPr="00C30686" w:rsidRDefault="00FE670E" w:rsidP="00265D44">
            <w:pPr>
              <w:pStyle w:val="TAC"/>
              <w:rPr>
                <w:lang w:val="en-US"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994D197" w14:textId="77777777" w:rsidR="00FE670E" w:rsidRPr="00C30686" w:rsidRDefault="00FE670E" w:rsidP="00265D44">
            <w:pPr>
              <w:pStyle w:val="TAC"/>
              <w:rPr>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FE670E" w:rsidRPr="00C30686" w14:paraId="2A842010" w14:textId="77777777" w:rsidTr="00265D44">
        <w:trPr>
          <w:trHeight w:val="29"/>
        </w:trPr>
        <w:tc>
          <w:tcPr>
            <w:tcW w:w="1849" w:type="dxa"/>
            <w:tcBorders>
              <w:top w:val="nil"/>
              <w:left w:val="single" w:sz="4" w:space="0" w:color="auto"/>
              <w:bottom w:val="nil"/>
              <w:right w:val="single" w:sz="4" w:space="0" w:color="auto"/>
            </w:tcBorders>
            <w:vAlign w:val="center"/>
          </w:tcPr>
          <w:p w14:paraId="02623A57"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D64D1B5"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CDC5C6" w14:textId="77777777" w:rsidR="00FE670E" w:rsidRPr="00C30686" w:rsidRDefault="00FE670E" w:rsidP="00265D44">
            <w:pPr>
              <w:pStyle w:val="TAC"/>
              <w:rPr>
                <w:lang w:val="en-US"/>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429368A" w14:textId="77777777" w:rsidR="00FE670E" w:rsidRPr="00C30686" w:rsidRDefault="00FE670E" w:rsidP="00265D44">
            <w:pPr>
              <w:pStyle w:val="TAC"/>
              <w:rPr>
                <w:lang w:val="en-US"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C1E1E7A" w14:textId="77777777" w:rsidR="00FE670E" w:rsidRPr="00C30686" w:rsidRDefault="00FE670E" w:rsidP="00265D44">
            <w:pPr>
              <w:pStyle w:val="TAC"/>
              <w:rPr>
                <w:lang w:val="en-US" w:eastAsia="zh-CN"/>
              </w:rPr>
            </w:pPr>
          </w:p>
        </w:tc>
      </w:tr>
      <w:tr w:rsidR="00FE670E" w:rsidRPr="00C30686" w14:paraId="6097651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9CED577"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EDFECED"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9130DD" w14:textId="77777777" w:rsidR="00FE670E" w:rsidRPr="00C30686" w:rsidRDefault="00FE670E" w:rsidP="00265D44">
            <w:pPr>
              <w:pStyle w:val="TAC"/>
              <w:rPr>
                <w:lang w:val="en-US"/>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300C765D" w14:textId="77777777" w:rsidR="00FE670E" w:rsidRPr="00C30686" w:rsidRDefault="00FE670E" w:rsidP="00265D44">
            <w:pPr>
              <w:pStyle w:val="TAC"/>
              <w:rPr>
                <w:lang w:val="en-US" w:bidi="ar"/>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9258CCC" w14:textId="77777777" w:rsidR="00FE670E" w:rsidRPr="00C30686" w:rsidRDefault="00FE670E" w:rsidP="00265D44">
            <w:pPr>
              <w:pStyle w:val="TAC"/>
              <w:rPr>
                <w:lang w:val="en-US" w:eastAsia="zh-CN"/>
              </w:rPr>
            </w:pPr>
          </w:p>
        </w:tc>
      </w:tr>
      <w:tr w:rsidR="00FE670E" w:rsidRPr="00C30686" w14:paraId="2CF0470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B0E34A5" w14:textId="77777777" w:rsidR="00FE670E" w:rsidRPr="00C30686" w:rsidRDefault="00FE670E" w:rsidP="00265D44">
            <w:pPr>
              <w:pStyle w:val="TAC"/>
              <w:rPr>
                <w:rFonts w:eastAsia="Yu Mincho"/>
                <w:lang w:val="en-US"/>
              </w:rPr>
            </w:pPr>
            <w:r w:rsidRPr="00C30686">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5B065922"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w:t>
            </w:r>
          </w:p>
          <w:p w14:paraId="1D965A3A" w14:textId="77777777" w:rsidR="00FE670E" w:rsidRPr="00C30686" w:rsidRDefault="00FE670E" w:rsidP="00265D44">
            <w:pPr>
              <w:pStyle w:val="TAC"/>
              <w:rPr>
                <w:lang w:val="en-US" w:eastAsia="zh-CN"/>
              </w:rPr>
            </w:pPr>
            <w:r w:rsidRPr="00C30686">
              <w:rPr>
                <w:lang w:val="en-US" w:eastAsia="zh-CN"/>
              </w:rPr>
              <w:t>CA_n1A-n3A</w:t>
            </w:r>
          </w:p>
          <w:p w14:paraId="2C1013A0" w14:textId="77777777" w:rsidR="00FE670E" w:rsidRPr="00C30686" w:rsidRDefault="00FE670E" w:rsidP="00265D44">
            <w:pPr>
              <w:pStyle w:val="TAC"/>
              <w:rPr>
                <w:lang w:val="en-US" w:eastAsia="zh-CN"/>
              </w:rPr>
            </w:pPr>
            <w:r w:rsidRPr="00C30686">
              <w:rPr>
                <w:lang w:val="en-US" w:eastAsia="zh-CN"/>
              </w:rPr>
              <w:t>CA_n1A-n77A</w:t>
            </w:r>
          </w:p>
          <w:p w14:paraId="7FCDAF92" w14:textId="77777777" w:rsidR="00FE670E" w:rsidRPr="00C30686" w:rsidRDefault="00FE670E" w:rsidP="00265D44">
            <w:pPr>
              <w:pStyle w:val="TAC"/>
              <w:rPr>
                <w:rFonts w:eastAsia="Yu Mincho"/>
                <w:lang w:val="en-US"/>
              </w:rPr>
            </w:pPr>
            <w:r w:rsidRPr="00C30686">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0D57B10" w14:textId="77777777" w:rsidR="00FE670E" w:rsidRPr="00C30686" w:rsidRDefault="00FE670E" w:rsidP="00265D44">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DED493"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478DFB58" w14:textId="77777777" w:rsidR="00FE670E" w:rsidRPr="00C30686" w:rsidRDefault="00FE670E" w:rsidP="00265D44">
            <w:pPr>
              <w:pStyle w:val="TAC"/>
              <w:rPr>
                <w:rFonts w:eastAsia="Yu Mincho"/>
                <w:lang w:val="en-US"/>
              </w:rPr>
            </w:pPr>
            <w:r w:rsidRPr="00C30686">
              <w:rPr>
                <w:rFonts w:eastAsia="Yu Mincho"/>
                <w:lang w:val="en-US"/>
              </w:rPr>
              <w:t>0</w:t>
            </w:r>
          </w:p>
        </w:tc>
      </w:tr>
      <w:tr w:rsidR="00FE670E" w:rsidRPr="00C30686" w14:paraId="0E6261D0" w14:textId="77777777" w:rsidTr="00265D44">
        <w:trPr>
          <w:trHeight w:val="29"/>
        </w:trPr>
        <w:tc>
          <w:tcPr>
            <w:tcW w:w="1849" w:type="dxa"/>
            <w:tcBorders>
              <w:top w:val="nil"/>
              <w:left w:val="single" w:sz="4" w:space="0" w:color="auto"/>
              <w:bottom w:val="nil"/>
              <w:right w:val="single" w:sz="4" w:space="0" w:color="auto"/>
            </w:tcBorders>
            <w:vAlign w:val="center"/>
          </w:tcPr>
          <w:p w14:paraId="18E2564D"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E1591A1"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80962B" w14:textId="77777777" w:rsidR="00FE670E" w:rsidRPr="00C30686" w:rsidRDefault="00FE670E" w:rsidP="00265D44">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0DD0CD"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91038DD" w14:textId="77777777" w:rsidR="00FE670E" w:rsidRPr="00C30686" w:rsidRDefault="00FE670E" w:rsidP="00265D44">
            <w:pPr>
              <w:pStyle w:val="TAC"/>
              <w:rPr>
                <w:rFonts w:eastAsia="Yu Mincho"/>
                <w:lang w:val="en-US"/>
              </w:rPr>
            </w:pPr>
          </w:p>
        </w:tc>
      </w:tr>
      <w:tr w:rsidR="00FE670E" w:rsidRPr="00C30686" w14:paraId="0F945B88" w14:textId="77777777" w:rsidTr="00265D44">
        <w:trPr>
          <w:trHeight w:val="29"/>
        </w:trPr>
        <w:tc>
          <w:tcPr>
            <w:tcW w:w="1849" w:type="dxa"/>
            <w:tcBorders>
              <w:top w:val="nil"/>
              <w:left w:val="single" w:sz="4" w:space="0" w:color="auto"/>
              <w:bottom w:val="nil"/>
              <w:right w:val="single" w:sz="4" w:space="0" w:color="auto"/>
            </w:tcBorders>
            <w:vAlign w:val="center"/>
          </w:tcPr>
          <w:p w14:paraId="6F4F0EC6"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6F6B432"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6BBC28" w14:textId="77777777" w:rsidR="00FE670E" w:rsidRPr="00C30686" w:rsidRDefault="00FE670E" w:rsidP="00265D44">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1E03C7"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383BA72" w14:textId="77777777" w:rsidR="00FE670E" w:rsidRPr="00C30686" w:rsidRDefault="00FE670E" w:rsidP="00265D44">
            <w:pPr>
              <w:pStyle w:val="TAC"/>
              <w:rPr>
                <w:rFonts w:eastAsia="Yu Mincho"/>
                <w:lang w:val="en-US"/>
              </w:rPr>
            </w:pPr>
          </w:p>
        </w:tc>
      </w:tr>
      <w:tr w:rsidR="00FE670E" w:rsidRPr="00C30686" w14:paraId="78276D42" w14:textId="77777777" w:rsidTr="00265D44">
        <w:trPr>
          <w:trHeight w:val="29"/>
        </w:trPr>
        <w:tc>
          <w:tcPr>
            <w:tcW w:w="1849" w:type="dxa"/>
            <w:tcBorders>
              <w:top w:val="nil"/>
              <w:left w:val="single" w:sz="4" w:space="0" w:color="auto"/>
              <w:bottom w:val="nil"/>
              <w:right w:val="single" w:sz="4" w:space="0" w:color="auto"/>
            </w:tcBorders>
            <w:vAlign w:val="center"/>
          </w:tcPr>
          <w:p w14:paraId="49881D67"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5DCC1F7"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09CBBE" w14:textId="77777777" w:rsidR="00FE670E" w:rsidRPr="00C30686" w:rsidRDefault="00FE670E" w:rsidP="00265D44">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D9F589"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7AD8DD9" w14:textId="77777777" w:rsidR="00FE670E" w:rsidRPr="00C30686" w:rsidRDefault="00FE670E" w:rsidP="00265D44">
            <w:pPr>
              <w:pStyle w:val="TAC"/>
              <w:rPr>
                <w:rFonts w:eastAsia="Yu Mincho"/>
                <w:lang w:val="en-US"/>
              </w:rPr>
            </w:pPr>
            <w:r w:rsidRPr="00C30686">
              <w:rPr>
                <w:lang w:val="en-US" w:eastAsia="zh-CN"/>
              </w:rPr>
              <w:t>1</w:t>
            </w:r>
          </w:p>
        </w:tc>
      </w:tr>
      <w:tr w:rsidR="00FE670E" w:rsidRPr="00C30686" w14:paraId="4F67C09E" w14:textId="77777777" w:rsidTr="00265D44">
        <w:trPr>
          <w:trHeight w:val="29"/>
        </w:trPr>
        <w:tc>
          <w:tcPr>
            <w:tcW w:w="1849" w:type="dxa"/>
            <w:tcBorders>
              <w:top w:val="nil"/>
              <w:left w:val="single" w:sz="4" w:space="0" w:color="auto"/>
              <w:bottom w:val="nil"/>
              <w:right w:val="single" w:sz="4" w:space="0" w:color="auto"/>
            </w:tcBorders>
            <w:vAlign w:val="center"/>
          </w:tcPr>
          <w:p w14:paraId="1B977C5B"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D8A80CF"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7C3F31" w14:textId="77777777" w:rsidR="00FE670E" w:rsidRPr="00C30686" w:rsidRDefault="00FE670E" w:rsidP="00265D44">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A912B44"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35C231" w14:textId="77777777" w:rsidR="00FE670E" w:rsidRPr="00C30686" w:rsidRDefault="00FE670E" w:rsidP="00265D44">
            <w:pPr>
              <w:pStyle w:val="TAC"/>
              <w:rPr>
                <w:rFonts w:eastAsia="Yu Mincho"/>
                <w:lang w:val="en-US"/>
              </w:rPr>
            </w:pPr>
          </w:p>
        </w:tc>
      </w:tr>
      <w:tr w:rsidR="00FE670E" w:rsidRPr="00C30686" w14:paraId="234E368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A55600A"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8523607"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F6E94" w14:textId="77777777" w:rsidR="00FE670E" w:rsidRPr="00C30686" w:rsidRDefault="00FE670E" w:rsidP="00265D44">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071FAE9"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FB379A2" w14:textId="77777777" w:rsidR="00FE670E" w:rsidRPr="00C30686" w:rsidRDefault="00FE670E" w:rsidP="00265D44">
            <w:pPr>
              <w:pStyle w:val="TAC"/>
              <w:rPr>
                <w:rFonts w:eastAsia="Yu Mincho"/>
                <w:lang w:val="en-US"/>
              </w:rPr>
            </w:pPr>
          </w:p>
        </w:tc>
      </w:tr>
      <w:tr w:rsidR="00FE670E" w:rsidRPr="00C30686" w14:paraId="3EEEFD17" w14:textId="77777777" w:rsidTr="00265D44">
        <w:trPr>
          <w:trHeight w:val="29"/>
        </w:trPr>
        <w:tc>
          <w:tcPr>
            <w:tcW w:w="1849" w:type="dxa"/>
            <w:tcBorders>
              <w:top w:val="nil"/>
              <w:left w:val="single" w:sz="4" w:space="0" w:color="auto"/>
              <w:bottom w:val="nil"/>
              <w:right w:val="single" w:sz="4" w:space="0" w:color="auto"/>
            </w:tcBorders>
            <w:vAlign w:val="center"/>
          </w:tcPr>
          <w:p w14:paraId="0A8E0068"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B24DD5"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6092C2" w14:textId="77777777" w:rsidR="00FE670E" w:rsidRPr="00C30686" w:rsidRDefault="00FE670E" w:rsidP="00265D44">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EEB0706"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795641" w14:textId="77777777" w:rsidR="00FE670E" w:rsidRPr="00C30686" w:rsidRDefault="00FE670E" w:rsidP="00265D44">
            <w:pPr>
              <w:pStyle w:val="TAC"/>
              <w:rPr>
                <w:rFonts w:eastAsia="Yu Mincho"/>
                <w:lang w:val="en-US"/>
              </w:rPr>
            </w:pPr>
            <w:r w:rsidRPr="00C30686">
              <w:rPr>
                <w:rFonts w:eastAsia="Yu Mincho"/>
                <w:lang w:val="en-US"/>
              </w:rPr>
              <w:t>2</w:t>
            </w:r>
          </w:p>
        </w:tc>
      </w:tr>
      <w:tr w:rsidR="00FE670E" w:rsidRPr="00C30686" w14:paraId="7E983C93" w14:textId="77777777" w:rsidTr="00265D44">
        <w:trPr>
          <w:trHeight w:val="29"/>
        </w:trPr>
        <w:tc>
          <w:tcPr>
            <w:tcW w:w="1849" w:type="dxa"/>
            <w:tcBorders>
              <w:top w:val="nil"/>
              <w:left w:val="single" w:sz="4" w:space="0" w:color="auto"/>
              <w:bottom w:val="nil"/>
              <w:right w:val="single" w:sz="4" w:space="0" w:color="auto"/>
            </w:tcBorders>
            <w:vAlign w:val="center"/>
          </w:tcPr>
          <w:p w14:paraId="71703065"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7FD991C"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7C247" w14:textId="77777777" w:rsidR="00FE670E" w:rsidRPr="00C30686" w:rsidRDefault="00FE670E" w:rsidP="00265D44">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415086B" w14:textId="77777777" w:rsidR="00FE670E" w:rsidRPr="00C30686" w:rsidRDefault="00FE670E" w:rsidP="00265D44">
            <w:pPr>
              <w:pStyle w:val="TAC"/>
              <w:rPr>
                <w:lang w:val="en-US" w:eastAsia="zh-CN" w:bidi="ar"/>
              </w:rPr>
            </w:pPr>
            <w:r w:rsidRPr="00C30686">
              <w:rPr>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05F0B68F" w14:textId="77777777" w:rsidR="00FE670E" w:rsidRPr="00C30686" w:rsidRDefault="00FE670E" w:rsidP="00265D44">
            <w:pPr>
              <w:pStyle w:val="TAC"/>
              <w:rPr>
                <w:rFonts w:eastAsia="Yu Mincho"/>
                <w:lang w:val="en-US"/>
              </w:rPr>
            </w:pPr>
          </w:p>
        </w:tc>
      </w:tr>
      <w:tr w:rsidR="00FE670E" w:rsidRPr="00C30686" w14:paraId="46C6440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158CF2F"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7111A9D"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6B907" w14:textId="77777777" w:rsidR="00FE670E" w:rsidRPr="00C30686" w:rsidRDefault="00FE670E" w:rsidP="00265D44">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64F9AB" w14:textId="77777777" w:rsidR="00FE670E" w:rsidRPr="00C30686" w:rsidRDefault="00FE670E" w:rsidP="00265D44">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CACA78" w14:textId="77777777" w:rsidR="00FE670E" w:rsidRPr="00C30686" w:rsidRDefault="00FE670E" w:rsidP="00265D44">
            <w:pPr>
              <w:pStyle w:val="TAC"/>
              <w:rPr>
                <w:rFonts w:eastAsia="Yu Mincho"/>
                <w:lang w:val="en-US"/>
              </w:rPr>
            </w:pPr>
          </w:p>
        </w:tc>
      </w:tr>
      <w:tr w:rsidR="00FE670E" w:rsidRPr="00C30686" w14:paraId="22147DB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F2C5945" w14:textId="77777777" w:rsidR="00FE670E" w:rsidRPr="00C30686" w:rsidRDefault="00FE670E" w:rsidP="00265D44">
            <w:pPr>
              <w:pStyle w:val="TAC"/>
              <w:rPr>
                <w:rFonts w:eastAsia="Yu Mincho"/>
                <w:lang w:val="en-US"/>
              </w:rPr>
            </w:pPr>
            <w:r w:rsidRPr="00C30686">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236983A9" w14:textId="77777777" w:rsidR="00FE670E" w:rsidRPr="00C30686" w:rsidRDefault="00FE670E" w:rsidP="00265D44">
            <w:pPr>
              <w:pStyle w:val="TAC"/>
              <w:rPr>
                <w:rFonts w:eastAsia="Yu Mincho"/>
                <w:vertAlign w:val="superscript"/>
                <w:lang w:val="en-US"/>
              </w:rPr>
            </w:pPr>
            <w:r w:rsidRPr="00C30686">
              <w:rPr>
                <w:rFonts w:eastAsia="Yu Mincho"/>
                <w:lang w:val="en-US"/>
              </w:rPr>
              <w:t>n77</w:t>
            </w:r>
            <w:r w:rsidRPr="00C30686">
              <w:rPr>
                <w:rFonts w:eastAsia="Yu Mincho"/>
                <w:vertAlign w:val="superscript"/>
                <w:lang w:val="en-US"/>
              </w:rPr>
              <w:t>7</w:t>
            </w:r>
          </w:p>
          <w:p w14:paraId="21ECAAD6" w14:textId="77777777" w:rsidR="00FE670E" w:rsidRPr="00C30686" w:rsidRDefault="00FE670E" w:rsidP="00265D44">
            <w:pPr>
              <w:pStyle w:val="TAC"/>
              <w:rPr>
                <w:rFonts w:eastAsia="Yu Mincho"/>
              </w:rPr>
            </w:pPr>
            <w:r w:rsidRPr="00C30686">
              <w:rPr>
                <w:rFonts w:eastAsia="Yu Mincho"/>
              </w:rPr>
              <w:t>CA_n1A-n3A</w:t>
            </w:r>
          </w:p>
          <w:p w14:paraId="0F628F50" w14:textId="77777777" w:rsidR="00FE670E" w:rsidRPr="00C30686" w:rsidRDefault="00FE670E" w:rsidP="00265D44">
            <w:pPr>
              <w:pStyle w:val="TAC"/>
              <w:rPr>
                <w:rFonts w:eastAsia="Yu Mincho"/>
              </w:rPr>
            </w:pPr>
            <w:r w:rsidRPr="00C30686">
              <w:rPr>
                <w:rFonts w:eastAsia="Yu Mincho"/>
              </w:rPr>
              <w:t>CA_n1A-n77A</w:t>
            </w:r>
          </w:p>
          <w:p w14:paraId="5320B30C" w14:textId="77777777" w:rsidR="00FE670E" w:rsidRPr="00C30686" w:rsidRDefault="00FE670E" w:rsidP="00265D44">
            <w:pPr>
              <w:pStyle w:val="TAC"/>
              <w:rPr>
                <w:rFonts w:eastAsia="Yu Mincho"/>
                <w:lang w:val="en-US"/>
              </w:rPr>
            </w:pPr>
            <w:r w:rsidRPr="00C30686">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881BC09" w14:textId="77777777" w:rsidR="00FE670E" w:rsidRPr="00C30686" w:rsidRDefault="00FE670E" w:rsidP="00265D44">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177598"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071744" w14:textId="77777777" w:rsidR="00FE670E" w:rsidRPr="00C30686" w:rsidRDefault="00FE670E" w:rsidP="00265D44">
            <w:pPr>
              <w:pStyle w:val="TAC"/>
              <w:rPr>
                <w:rFonts w:eastAsia="Yu Mincho"/>
                <w:lang w:val="en-US"/>
              </w:rPr>
            </w:pPr>
            <w:r w:rsidRPr="00C30686">
              <w:rPr>
                <w:rFonts w:eastAsia="Yu Mincho"/>
                <w:lang w:val="en-US"/>
              </w:rPr>
              <w:t>0</w:t>
            </w:r>
          </w:p>
        </w:tc>
      </w:tr>
      <w:tr w:rsidR="00FE670E" w:rsidRPr="00C30686" w14:paraId="62B754B5" w14:textId="77777777" w:rsidTr="00265D44">
        <w:trPr>
          <w:trHeight w:val="29"/>
        </w:trPr>
        <w:tc>
          <w:tcPr>
            <w:tcW w:w="1849" w:type="dxa"/>
            <w:tcBorders>
              <w:top w:val="nil"/>
              <w:left w:val="single" w:sz="4" w:space="0" w:color="auto"/>
              <w:bottom w:val="nil"/>
              <w:right w:val="single" w:sz="4" w:space="0" w:color="auto"/>
            </w:tcBorders>
            <w:vAlign w:val="center"/>
          </w:tcPr>
          <w:p w14:paraId="0728CD66"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35C80B2"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200CF" w14:textId="77777777" w:rsidR="00FE670E" w:rsidRPr="00C30686" w:rsidRDefault="00FE670E" w:rsidP="00265D44">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3A5DE5E"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D507579" w14:textId="77777777" w:rsidR="00FE670E" w:rsidRPr="00C30686" w:rsidRDefault="00FE670E" w:rsidP="00265D44">
            <w:pPr>
              <w:pStyle w:val="TAC"/>
              <w:rPr>
                <w:rFonts w:eastAsia="Yu Mincho"/>
                <w:lang w:val="en-US"/>
              </w:rPr>
            </w:pPr>
          </w:p>
        </w:tc>
      </w:tr>
      <w:tr w:rsidR="00FE670E" w:rsidRPr="00C30686" w14:paraId="0108CF6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E3994F9"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214D98A"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A6F1B" w14:textId="77777777" w:rsidR="00FE670E" w:rsidRPr="00C30686" w:rsidRDefault="00FE670E" w:rsidP="00265D44">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B52EE8"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1D55ACA" w14:textId="77777777" w:rsidR="00FE670E" w:rsidRPr="00C30686" w:rsidRDefault="00FE670E" w:rsidP="00265D44">
            <w:pPr>
              <w:pStyle w:val="TAC"/>
              <w:rPr>
                <w:rFonts w:eastAsia="Yu Mincho"/>
                <w:lang w:val="en-US"/>
              </w:rPr>
            </w:pPr>
          </w:p>
        </w:tc>
      </w:tr>
      <w:tr w:rsidR="00FE670E" w:rsidRPr="00C30686" w14:paraId="28CA5B1C" w14:textId="77777777" w:rsidTr="00265D44">
        <w:trPr>
          <w:trHeight w:val="29"/>
        </w:trPr>
        <w:tc>
          <w:tcPr>
            <w:tcW w:w="1849" w:type="dxa"/>
            <w:tcBorders>
              <w:top w:val="nil"/>
              <w:left w:val="single" w:sz="4" w:space="0" w:color="auto"/>
              <w:bottom w:val="nil"/>
              <w:right w:val="single" w:sz="4" w:space="0" w:color="auto"/>
            </w:tcBorders>
            <w:vAlign w:val="center"/>
          </w:tcPr>
          <w:p w14:paraId="4A0A4C7B" w14:textId="77777777" w:rsidR="00FE670E" w:rsidRPr="00C30686" w:rsidRDefault="00FE670E" w:rsidP="00265D44">
            <w:pPr>
              <w:pStyle w:val="TAC"/>
              <w:rPr>
                <w:rFonts w:eastAsia="Yu Mincho"/>
                <w:lang w:val="en-US"/>
              </w:rPr>
            </w:pPr>
            <w:r w:rsidRPr="00C30686">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0824FA42" w14:textId="77777777" w:rsidR="00FE670E" w:rsidRPr="00C30686" w:rsidRDefault="00FE670E" w:rsidP="00265D44">
            <w:pPr>
              <w:pStyle w:val="TAC"/>
              <w:rPr>
                <w:rFonts w:eastAsia="Yu Mincho"/>
              </w:rPr>
            </w:pPr>
            <w:r w:rsidRPr="00C30686">
              <w:rPr>
                <w:rFonts w:eastAsia="Yu Mincho"/>
              </w:rPr>
              <w:t>CA_n1A-n3A</w:t>
            </w:r>
          </w:p>
          <w:p w14:paraId="0DA16050" w14:textId="77777777" w:rsidR="00FE670E" w:rsidRPr="00C30686" w:rsidRDefault="00FE670E" w:rsidP="00265D44">
            <w:pPr>
              <w:pStyle w:val="TAC"/>
              <w:rPr>
                <w:rFonts w:eastAsia="Yu Mincho"/>
              </w:rPr>
            </w:pPr>
            <w:r w:rsidRPr="00C30686">
              <w:rPr>
                <w:rFonts w:eastAsia="Yu Mincho"/>
              </w:rPr>
              <w:t>CA_n1A-n77A</w:t>
            </w:r>
          </w:p>
          <w:p w14:paraId="02F8A898" w14:textId="77777777" w:rsidR="00FE670E" w:rsidRPr="00C30686" w:rsidRDefault="00FE670E" w:rsidP="00265D44">
            <w:pPr>
              <w:pStyle w:val="TAC"/>
              <w:rPr>
                <w:rFonts w:eastAsia="Yu Mincho"/>
                <w:lang w:val="en-US"/>
              </w:rPr>
            </w:pPr>
            <w:r w:rsidRPr="00C30686">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868864B" w14:textId="77777777" w:rsidR="00FE670E" w:rsidRPr="00C30686" w:rsidRDefault="00FE670E" w:rsidP="00265D44">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CF4B221"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52628663" w14:textId="77777777" w:rsidR="00FE670E" w:rsidRPr="00C30686" w:rsidRDefault="00FE670E" w:rsidP="00265D44">
            <w:pPr>
              <w:pStyle w:val="TAC"/>
              <w:rPr>
                <w:rFonts w:eastAsia="Yu Mincho"/>
                <w:lang w:val="en-US"/>
              </w:rPr>
            </w:pPr>
            <w:r w:rsidRPr="00C30686">
              <w:rPr>
                <w:rFonts w:eastAsia="Yu Mincho"/>
                <w:lang w:val="en-US"/>
              </w:rPr>
              <w:t>0</w:t>
            </w:r>
          </w:p>
        </w:tc>
      </w:tr>
      <w:tr w:rsidR="00FE670E" w:rsidRPr="00C30686" w14:paraId="2C34DC02" w14:textId="77777777" w:rsidTr="00265D44">
        <w:trPr>
          <w:trHeight w:val="29"/>
        </w:trPr>
        <w:tc>
          <w:tcPr>
            <w:tcW w:w="1849" w:type="dxa"/>
            <w:tcBorders>
              <w:top w:val="nil"/>
              <w:left w:val="single" w:sz="4" w:space="0" w:color="auto"/>
              <w:bottom w:val="nil"/>
              <w:right w:val="single" w:sz="4" w:space="0" w:color="auto"/>
            </w:tcBorders>
            <w:vAlign w:val="center"/>
          </w:tcPr>
          <w:p w14:paraId="7615FE29"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4C4658D"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78B966" w14:textId="77777777" w:rsidR="00FE670E" w:rsidRPr="00C30686" w:rsidRDefault="00FE670E" w:rsidP="00265D44">
            <w:pPr>
              <w:pStyle w:val="TAC"/>
              <w:rPr>
                <w:rFonts w:eastAsia="Yu Mincho"/>
                <w:lang w:val="en-US"/>
              </w:rPr>
            </w:pPr>
            <w:r w:rsidRPr="00C30686">
              <w:rPr>
                <w:rFonts w:eastAsia="Yu Mincho"/>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B6D5C77" w14:textId="77777777" w:rsidR="00FE670E" w:rsidRPr="00C30686" w:rsidRDefault="00FE670E" w:rsidP="00265D44">
            <w:pPr>
              <w:pStyle w:val="TAC"/>
              <w:rPr>
                <w:lang w:val="en-US" w:eastAsia="zh-CN" w:bidi="ar"/>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D8115FA" w14:textId="77777777" w:rsidR="00FE670E" w:rsidRPr="00C30686" w:rsidRDefault="00FE670E" w:rsidP="00265D44">
            <w:pPr>
              <w:pStyle w:val="TAC"/>
              <w:rPr>
                <w:rFonts w:eastAsia="Yu Mincho"/>
                <w:lang w:val="en-US"/>
              </w:rPr>
            </w:pPr>
          </w:p>
        </w:tc>
      </w:tr>
      <w:tr w:rsidR="00FE670E" w:rsidRPr="00C30686" w14:paraId="062BE17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2E8F772"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E69852A"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26714D" w14:textId="77777777" w:rsidR="00FE670E" w:rsidRPr="00C30686" w:rsidRDefault="00FE670E" w:rsidP="00265D44">
            <w:pPr>
              <w:pStyle w:val="TAC"/>
              <w:rPr>
                <w:rFonts w:eastAsia="Yu Mincho"/>
                <w:lang w:val="en-US"/>
              </w:rPr>
            </w:pPr>
            <w:r w:rsidRPr="00C30686">
              <w:rPr>
                <w:rFonts w:eastAsia="Yu Mincho"/>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D58E08" w14:textId="77777777" w:rsidR="00FE670E" w:rsidRPr="00C30686" w:rsidRDefault="00FE670E" w:rsidP="00265D44">
            <w:pPr>
              <w:pStyle w:val="TAC"/>
              <w:rPr>
                <w:lang w:val="en-US" w:eastAsia="zh-CN" w:bidi="ar"/>
              </w:rPr>
            </w:pPr>
            <w:r w:rsidRPr="00C30686">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DB6BAE0" w14:textId="77777777" w:rsidR="00FE670E" w:rsidRPr="00C30686" w:rsidRDefault="00FE670E" w:rsidP="00265D44">
            <w:pPr>
              <w:pStyle w:val="TAC"/>
              <w:rPr>
                <w:rFonts w:eastAsia="Yu Mincho"/>
                <w:lang w:val="en-US"/>
              </w:rPr>
            </w:pPr>
          </w:p>
        </w:tc>
      </w:tr>
      <w:tr w:rsidR="00FE670E" w:rsidRPr="00C30686" w14:paraId="0170B97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C766880" w14:textId="77777777" w:rsidR="00FE670E" w:rsidRPr="00C30686" w:rsidRDefault="00FE670E" w:rsidP="00265D44">
            <w:pPr>
              <w:pStyle w:val="TAC"/>
              <w:rPr>
                <w:rFonts w:eastAsia="Yu Mincho"/>
                <w:lang w:val="en-US"/>
              </w:rPr>
            </w:pPr>
            <w:r w:rsidRPr="00C30686">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4593EC83" w14:textId="77777777" w:rsidR="00FE670E" w:rsidRPr="00C30686" w:rsidRDefault="00FE670E" w:rsidP="00265D44">
            <w:pPr>
              <w:pStyle w:val="TAC"/>
              <w:rPr>
                <w:rFonts w:eastAsia="Yu Mincho"/>
                <w:lang w:val="en-US"/>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E53AA6" w14:textId="77777777" w:rsidR="00FE670E" w:rsidRPr="00C30686" w:rsidRDefault="00FE670E" w:rsidP="00265D44">
            <w:pPr>
              <w:pStyle w:val="TAC"/>
              <w:rPr>
                <w:rFonts w:eastAsia="Yu Mincho"/>
                <w:lang w:val="en-US"/>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307E313" w14:textId="77777777" w:rsidR="00FE670E" w:rsidRPr="00C30686" w:rsidRDefault="00FE670E" w:rsidP="00265D44">
            <w:pPr>
              <w:pStyle w:val="TAC"/>
              <w:rPr>
                <w:lang w:val="en-US" w:eastAsia="zh-CN"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09F118A" w14:textId="77777777" w:rsidR="00FE670E" w:rsidRPr="00C30686" w:rsidRDefault="00FE670E" w:rsidP="00265D44">
            <w:pPr>
              <w:pStyle w:val="TAC"/>
              <w:rPr>
                <w:rFonts w:eastAsia="Yu Mincho"/>
                <w:lang w:val="en-US"/>
              </w:rPr>
            </w:pPr>
            <w:r w:rsidRPr="00C30686">
              <w:rPr>
                <w:rFonts w:eastAsia="SimSun" w:hint="eastAsia"/>
                <w:lang w:val="en-US" w:eastAsia="zh-CN"/>
              </w:rPr>
              <w:t>4</w:t>
            </w:r>
            <w:r w:rsidRPr="00C30686">
              <w:rPr>
                <w:rFonts w:eastAsia="SimSun"/>
                <w:lang w:val="en-US" w:eastAsia="zh-CN"/>
              </w:rPr>
              <w:t xml:space="preserve"> and 5</w:t>
            </w:r>
          </w:p>
        </w:tc>
      </w:tr>
      <w:tr w:rsidR="00FE670E" w:rsidRPr="00C30686" w14:paraId="25B4FCDB" w14:textId="77777777" w:rsidTr="00265D44">
        <w:trPr>
          <w:trHeight w:val="29"/>
        </w:trPr>
        <w:tc>
          <w:tcPr>
            <w:tcW w:w="1849" w:type="dxa"/>
            <w:tcBorders>
              <w:top w:val="nil"/>
              <w:left w:val="single" w:sz="4" w:space="0" w:color="auto"/>
              <w:bottom w:val="nil"/>
              <w:right w:val="single" w:sz="4" w:space="0" w:color="auto"/>
            </w:tcBorders>
            <w:vAlign w:val="center"/>
          </w:tcPr>
          <w:p w14:paraId="5C87FE5E"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8364AD1"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E12419" w14:textId="77777777" w:rsidR="00FE670E" w:rsidRPr="00C30686" w:rsidRDefault="00FE670E" w:rsidP="00265D44">
            <w:pPr>
              <w:pStyle w:val="TAC"/>
              <w:rPr>
                <w:rFonts w:eastAsia="Yu Mincho"/>
                <w:lang w:val="en-US"/>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9328356" w14:textId="77777777" w:rsidR="00FE670E" w:rsidRPr="00C30686" w:rsidRDefault="00FE670E" w:rsidP="00265D44">
            <w:pPr>
              <w:pStyle w:val="TAC"/>
              <w:rPr>
                <w:lang w:val="en-US" w:eastAsia="zh-CN" w:bidi="ar"/>
              </w:rPr>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1E5532F" w14:textId="77777777" w:rsidR="00FE670E" w:rsidRPr="00C30686" w:rsidRDefault="00FE670E" w:rsidP="00265D44">
            <w:pPr>
              <w:pStyle w:val="TAC"/>
              <w:rPr>
                <w:rFonts w:eastAsia="Yu Mincho"/>
                <w:lang w:val="en-US"/>
              </w:rPr>
            </w:pPr>
          </w:p>
        </w:tc>
      </w:tr>
      <w:tr w:rsidR="00FE670E" w:rsidRPr="00C30686" w14:paraId="67BCDD1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B551BAD"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B138593"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F84E6A" w14:textId="77777777" w:rsidR="00FE670E" w:rsidRPr="00C30686" w:rsidRDefault="00FE670E" w:rsidP="00265D44">
            <w:pPr>
              <w:pStyle w:val="TAC"/>
              <w:rPr>
                <w:rFonts w:eastAsia="Yu Mincho"/>
                <w:lang w:val="en-US"/>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EE515A4" w14:textId="77777777" w:rsidR="00FE670E" w:rsidRPr="00C30686" w:rsidRDefault="00FE670E" w:rsidP="00265D44">
            <w:pPr>
              <w:pStyle w:val="TAC"/>
              <w:rPr>
                <w:lang w:val="en-US" w:eastAsia="zh-CN"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57C2C50" w14:textId="77777777" w:rsidR="00FE670E" w:rsidRPr="00C30686" w:rsidRDefault="00FE670E" w:rsidP="00265D44">
            <w:pPr>
              <w:pStyle w:val="TAC"/>
              <w:rPr>
                <w:rFonts w:eastAsia="Yu Mincho"/>
                <w:lang w:val="en-US"/>
              </w:rPr>
            </w:pPr>
          </w:p>
        </w:tc>
      </w:tr>
      <w:tr w:rsidR="00FE670E" w:rsidRPr="00C30686" w14:paraId="3A67643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37AA800" w14:textId="77777777" w:rsidR="00FE670E" w:rsidRPr="00C30686" w:rsidRDefault="00FE670E" w:rsidP="00265D44">
            <w:pPr>
              <w:pStyle w:val="TAC"/>
              <w:rPr>
                <w:rFonts w:eastAsia="Yu Mincho"/>
                <w:lang w:val="en-US"/>
              </w:rPr>
            </w:pPr>
            <w:r w:rsidRPr="00C30686">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238BF061"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CA_n1A-n3A</w:t>
            </w:r>
          </w:p>
          <w:p w14:paraId="4A916DB0"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CA_n1A-n78A</w:t>
            </w:r>
            <w:r w:rsidRPr="00C30686">
              <w:rPr>
                <w:rFonts w:eastAsia="Yu Mincho" w:cs="Arial"/>
                <w:szCs w:val="18"/>
                <w:vertAlign w:val="superscript"/>
                <w:lang w:val="en-US"/>
              </w:rPr>
              <w:t>7</w:t>
            </w:r>
          </w:p>
          <w:p w14:paraId="4829D879"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CA_n3A-n78A</w:t>
            </w:r>
            <w:r w:rsidRPr="00C30686">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8626424"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A865CF"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56A0E5"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0</w:t>
            </w:r>
          </w:p>
        </w:tc>
      </w:tr>
      <w:tr w:rsidR="00FE670E" w:rsidRPr="00C30686" w14:paraId="7BAA52D4" w14:textId="77777777" w:rsidTr="00265D44">
        <w:trPr>
          <w:trHeight w:val="29"/>
        </w:trPr>
        <w:tc>
          <w:tcPr>
            <w:tcW w:w="1849" w:type="dxa"/>
            <w:tcBorders>
              <w:top w:val="nil"/>
              <w:left w:val="single" w:sz="4" w:space="0" w:color="auto"/>
              <w:bottom w:val="nil"/>
              <w:right w:val="single" w:sz="4" w:space="0" w:color="auto"/>
            </w:tcBorders>
            <w:vAlign w:val="center"/>
          </w:tcPr>
          <w:p w14:paraId="2B7C1833"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2B9394A" w14:textId="77777777" w:rsidR="00FE670E" w:rsidRPr="00C30686" w:rsidRDefault="00FE670E" w:rsidP="00265D4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D7A0C7"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93FC46A"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E5EF358" w14:textId="77777777" w:rsidR="00FE670E" w:rsidRPr="00C30686" w:rsidRDefault="00FE670E" w:rsidP="00265D44">
            <w:pPr>
              <w:pStyle w:val="TAC"/>
              <w:rPr>
                <w:rFonts w:eastAsia="Yu Mincho" w:cs="Arial"/>
                <w:szCs w:val="18"/>
                <w:lang w:val="en-US"/>
              </w:rPr>
            </w:pPr>
          </w:p>
        </w:tc>
      </w:tr>
      <w:tr w:rsidR="00FE670E" w:rsidRPr="00C30686" w14:paraId="127C17E0" w14:textId="77777777" w:rsidTr="00265D44">
        <w:trPr>
          <w:trHeight w:val="29"/>
        </w:trPr>
        <w:tc>
          <w:tcPr>
            <w:tcW w:w="1849" w:type="dxa"/>
            <w:tcBorders>
              <w:top w:val="nil"/>
              <w:left w:val="single" w:sz="4" w:space="0" w:color="auto"/>
              <w:bottom w:val="nil"/>
              <w:right w:val="single" w:sz="4" w:space="0" w:color="auto"/>
            </w:tcBorders>
            <w:vAlign w:val="center"/>
          </w:tcPr>
          <w:p w14:paraId="50388361"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314FD87" w14:textId="77777777" w:rsidR="00FE670E" w:rsidRPr="00C30686" w:rsidRDefault="00FE670E" w:rsidP="00265D4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4EDCFC"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80B18D"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F282765" w14:textId="77777777" w:rsidR="00FE670E" w:rsidRPr="00C30686" w:rsidRDefault="00FE670E" w:rsidP="00265D44">
            <w:pPr>
              <w:pStyle w:val="TAC"/>
              <w:rPr>
                <w:rFonts w:eastAsia="Yu Mincho" w:cs="Arial"/>
                <w:szCs w:val="18"/>
                <w:lang w:val="en-US"/>
              </w:rPr>
            </w:pPr>
          </w:p>
        </w:tc>
      </w:tr>
      <w:tr w:rsidR="00FE670E" w:rsidRPr="00C30686" w14:paraId="47CE43FD" w14:textId="77777777" w:rsidTr="00265D44">
        <w:trPr>
          <w:trHeight w:val="29"/>
        </w:trPr>
        <w:tc>
          <w:tcPr>
            <w:tcW w:w="1849" w:type="dxa"/>
            <w:tcBorders>
              <w:top w:val="nil"/>
              <w:left w:val="single" w:sz="4" w:space="0" w:color="auto"/>
              <w:bottom w:val="nil"/>
              <w:right w:val="single" w:sz="4" w:space="0" w:color="auto"/>
            </w:tcBorders>
            <w:vAlign w:val="center"/>
          </w:tcPr>
          <w:p w14:paraId="3DAC991C"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17A8B82" w14:textId="77777777" w:rsidR="00FE670E" w:rsidRPr="00C30686" w:rsidRDefault="00FE670E" w:rsidP="00265D4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46C6E0"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748789C"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47CE9D"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1</w:t>
            </w:r>
          </w:p>
        </w:tc>
      </w:tr>
      <w:tr w:rsidR="00FE670E" w:rsidRPr="00C30686" w14:paraId="71E844F6" w14:textId="77777777" w:rsidTr="00265D44">
        <w:trPr>
          <w:trHeight w:val="29"/>
        </w:trPr>
        <w:tc>
          <w:tcPr>
            <w:tcW w:w="1849" w:type="dxa"/>
            <w:tcBorders>
              <w:top w:val="nil"/>
              <w:left w:val="single" w:sz="4" w:space="0" w:color="auto"/>
              <w:bottom w:val="nil"/>
              <w:right w:val="single" w:sz="4" w:space="0" w:color="auto"/>
            </w:tcBorders>
            <w:vAlign w:val="center"/>
          </w:tcPr>
          <w:p w14:paraId="4F130A90"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889255C" w14:textId="77777777" w:rsidR="00FE670E" w:rsidRPr="00C30686" w:rsidRDefault="00FE670E" w:rsidP="00265D4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6AF53E"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4F158E"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FAADBE" w14:textId="77777777" w:rsidR="00FE670E" w:rsidRPr="00C30686" w:rsidRDefault="00FE670E" w:rsidP="00265D44">
            <w:pPr>
              <w:pStyle w:val="TAC"/>
              <w:rPr>
                <w:rFonts w:eastAsia="Yu Mincho" w:cs="Arial"/>
                <w:szCs w:val="18"/>
                <w:lang w:val="en-US"/>
              </w:rPr>
            </w:pPr>
          </w:p>
        </w:tc>
      </w:tr>
      <w:tr w:rsidR="00FE670E" w:rsidRPr="00C30686" w14:paraId="7FD501F4" w14:textId="77777777" w:rsidTr="00265D44">
        <w:trPr>
          <w:trHeight w:val="29"/>
        </w:trPr>
        <w:tc>
          <w:tcPr>
            <w:tcW w:w="1849" w:type="dxa"/>
            <w:tcBorders>
              <w:top w:val="nil"/>
              <w:left w:val="single" w:sz="4" w:space="0" w:color="auto"/>
              <w:bottom w:val="nil"/>
              <w:right w:val="single" w:sz="4" w:space="0" w:color="auto"/>
            </w:tcBorders>
            <w:vAlign w:val="center"/>
          </w:tcPr>
          <w:p w14:paraId="76AA83C8"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68E7796" w14:textId="77777777" w:rsidR="00FE670E" w:rsidRPr="00C30686" w:rsidRDefault="00FE670E" w:rsidP="00265D4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E6693"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01C7E7"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7B5ED317" w14:textId="77777777" w:rsidR="00FE670E" w:rsidRPr="00C30686" w:rsidRDefault="00FE670E" w:rsidP="00265D44">
            <w:pPr>
              <w:pStyle w:val="TAC"/>
              <w:rPr>
                <w:rFonts w:eastAsia="Yu Mincho" w:cs="Arial"/>
                <w:szCs w:val="18"/>
                <w:lang w:val="en-US"/>
              </w:rPr>
            </w:pPr>
          </w:p>
        </w:tc>
      </w:tr>
      <w:tr w:rsidR="00FE670E" w:rsidRPr="00C30686" w14:paraId="1BCA1DEE" w14:textId="77777777" w:rsidTr="00265D44">
        <w:trPr>
          <w:trHeight w:val="29"/>
        </w:trPr>
        <w:tc>
          <w:tcPr>
            <w:tcW w:w="1849" w:type="dxa"/>
            <w:tcBorders>
              <w:top w:val="nil"/>
              <w:left w:val="single" w:sz="4" w:space="0" w:color="auto"/>
              <w:bottom w:val="nil"/>
              <w:right w:val="single" w:sz="4" w:space="0" w:color="auto"/>
            </w:tcBorders>
            <w:vAlign w:val="center"/>
          </w:tcPr>
          <w:p w14:paraId="29B8DD5C"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410E5AB" w14:textId="77777777" w:rsidR="00FE670E" w:rsidRPr="00C30686" w:rsidRDefault="00FE670E" w:rsidP="00265D4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7A365" w14:textId="77777777" w:rsidR="00FE670E" w:rsidRPr="00C30686" w:rsidRDefault="00FE670E" w:rsidP="00265D44">
            <w:pPr>
              <w:pStyle w:val="TAC"/>
              <w:rPr>
                <w:rFonts w:eastAsia="Yu Mincho" w:cs="Arial"/>
                <w:szCs w:val="18"/>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541E19"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139F11" w14:textId="77777777" w:rsidR="00FE670E" w:rsidRPr="00C30686" w:rsidRDefault="00FE670E" w:rsidP="00265D44">
            <w:pPr>
              <w:pStyle w:val="TAC"/>
              <w:rPr>
                <w:rFonts w:eastAsia="Yu Mincho" w:cs="Arial"/>
                <w:szCs w:val="18"/>
                <w:lang w:val="en-US"/>
              </w:rPr>
            </w:pPr>
            <w:r w:rsidRPr="00C30686">
              <w:rPr>
                <w:lang w:val="en-US" w:eastAsia="zh-CN"/>
              </w:rPr>
              <w:t>2</w:t>
            </w:r>
          </w:p>
        </w:tc>
      </w:tr>
      <w:tr w:rsidR="00FE670E" w:rsidRPr="00C30686" w14:paraId="7AF932C6" w14:textId="77777777" w:rsidTr="00265D44">
        <w:trPr>
          <w:trHeight w:val="29"/>
        </w:trPr>
        <w:tc>
          <w:tcPr>
            <w:tcW w:w="1849" w:type="dxa"/>
            <w:tcBorders>
              <w:top w:val="nil"/>
              <w:left w:val="single" w:sz="4" w:space="0" w:color="auto"/>
              <w:bottom w:val="nil"/>
              <w:right w:val="single" w:sz="4" w:space="0" w:color="auto"/>
            </w:tcBorders>
            <w:vAlign w:val="center"/>
          </w:tcPr>
          <w:p w14:paraId="33EAE344"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551D7D32" w14:textId="77777777" w:rsidR="00FE670E" w:rsidRPr="00C30686" w:rsidRDefault="00FE670E" w:rsidP="00265D4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58CAAB" w14:textId="77777777" w:rsidR="00FE670E" w:rsidRPr="00C30686" w:rsidRDefault="00FE670E" w:rsidP="00265D44">
            <w:pPr>
              <w:pStyle w:val="TAC"/>
              <w:rPr>
                <w:rFonts w:eastAsia="Yu Mincho" w:cs="Arial"/>
                <w:szCs w:val="18"/>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63E45A"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3C2F8F" w14:textId="77777777" w:rsidR="00FE670E" w:rsidRPr="00C30686" w:rsidRDefault="00FE670E" w:rsidP="00265D44">
            <w:pPr>
              <w:pStyle w:val="TAC"/>
              <w:rPr>
                <w:rFonts w:eastAsia="Yu Mincho" w:cs="Arial"/>
                <w:szCs w:val="18"/>
                <w:lang w:val="en-US"/>
              </w:rPr>
            </w:pPr>
          </w:p>
        </w:tc>
      </w:tr>
      <w:tr w:rsidR="00FE670E" w:rsidRPr="00C30686" w14:paraId="2D9D135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51DCE1D"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237915DD" w14:textId="77777777" w:rsidR="00FE670E" w:rsidRPr="00C30686" w:rsidRDefault="00FE670E" w:rsidP="00265D4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488544" w14:textId="77777777" w:rsidR="00FE670E" w:rsidRPr="00C30686" w:rsidRDefault="00FE670E" w:rsidP="00265D44">
            <w:pPr>
              <w:pStyle w:val="TAC"/>
              <w:rPr>
                <w:rFonts w:eastAsia="Yu Mincho" w:cs="Arial"/>
                <w:szCs w:val="18"/>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2D7492"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DDCA0C" w14:textId="77777777" w:rsidR="00FE670E" w:rsidRPr="00C30686" w:rsidRDefault="00FE670E" w:rsidP="00265D44">
            <w:pPr>
              <w:pStyle w:val="TAC"/>
              <w:rPr>
                <w:rFonts w:eastAsia="Yu Mincho" w:cs="Arial"/>
                <w:szCs w:val="18"/>
                <w:lang w:val="en-US"/>
              </w:rPr>
            </w:pPr>
          </w:p>
        </w:tc>
      </w:tr>
      <w:tr w:rsidR="00FE670E" w:rsidRPr="00C30686" w14:paraId="4B00A36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DFCAAED" w14:textId="77777777" w:rsidR="00FE670E" w:rsidRPr="00C30686" w:rsidRDefault="00FE670E" w:rsidP="00265D44">
            <w:pPr>
              <w:pStyle w:val="TAC"/>
              <w:rPr>
                <w:rFonts w:eastAsia="Yu Mincho" w:cs="Arial"/>
                <w:szCs w:val="18"/>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n3</w:t>
            </w:r>
            <w:r w:rsidRPr="00C30686">
              <w:rPr>
                <w:lang w:val="sv-SE" w:eastAsia="ja-JP"/>
              </w:rPr>
              <w:t>A</w:t>
            </w:r>
            <w:r w:rsidRPr="00C30686">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613645A0" w14:textId="77777777" w:rsidR="00FE670E" w:rsidRPr="00C30686" w:rsidRDefault="00FE670E" w:rsidP="00265D44">
            <w:pPr>
              <w:pStyle w:val="TAC"/>
              <w:rPr>
                <w:lang w:val="es-US" w:eastAsia="zh-CN"/>
              </w:rPr>
            </w:pPr>
            <w:r w:rsidRPr="00C30686">
              <w:rPr>
                <w:lang w:val="es-US" w:eastAsia="zh-CN"/>
              </w:rPr>
              <w:t>CA_n78(2A)</w:t>
            </w:r>
          </w:p>
          <w:p w14:paraId="7A19EAF4" w14:textId="77777777" w:rsidR="00FE670E" w:rsidRPr="00C30686" w:rsidRDefault="00FE670E" w:rsidP="00265D44">
            <w:pPr>
              <w:pStyle w:val="TAC"/>
              <w:rPr>
                <w:lang w:val="es-US" w:eastAsia="zh-CN"/>
              </w:rPr>
            </w:pPr>
            <w:r w:rsidRPr="00C30686">
              <w:rPr>
                <w:lang w:val="es-US" w:eastAsia="zh-CN"/>
              </w:rPr>
              <w:t>CA_n1A-n3A</w:t>
            </w:r>
          </w:p>
          <w:p w14:paraId="4F579F0E" w14:textId="77777777" w:rsidR="00FE670E" w:rsidRPr="00C30686" w:rsidRDefault="00FE670E" w:rsidP="00265D44">
            <w:pPr>
              <w:pStyle w:val="TAC"/>
              <w:rPr>
                <w:lang w:val="es-US" w:eastAsia="zh-CN"/>
              </w:rPr>
            </w:pPr>
            <w:r w:rsidRPr="00C30686">
              <w:rPr>
                <w:lang w:val="es-US" w:eastAsia="zh-CN"/>
              </w:rPr>
              <w:t>CA_n1A-n78A</w:t>
            </w:r>
          </w:p>
          <w:p w14:paraId="6F7DC535" w14:textId="77777777" w:rsidR="00FE670E" w:rsidRPr="00C30686" w:rsidRDefault="00FE670E" w:rsidP="00265D44">
            <w:pPr>
              <w:pStyle w:val="TAC"/>
              <w:rPr>
                <w:szCs w:val="18"/>
                <w:lang w:val="en-US" w:eastAsia="zh-CN"/>
              </w:rPr>
            </w:pPr>
            <w:r w:rsidRPr="00C30686">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7037C63" w14:textId="77777777" w:rsidR="00FE670E" w:rsidRPr="00C30686" w:rsidRDefault="00FE670E" w:rsidP="00265D44">
            <w:pPr>
              <w:pStyle w:val="TAC"/>
              <w:rPr>
                <w:rFonts w:eastAsia="Yu Mincho" w:cs="Arial"/>
                <w:szCs w:val="18"/>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C7BEC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EF9A55" w14:textId="77777777" w:rsidR="00FE670E" w:rsidRPr="00C30686" w:rsidRDefault="00FE670E" w:rsidP="00265D44">
            <w:pPr>
              <w:pStyle w:val="TAC"/>
              <w:rPr>
                <w:rFonts w:eastAsia="Yu Mincho" w:cs="Arial"/>
                <w:szCs w:val="18"/>
                <w:lang w:val="en-US"/>
              </w:rPr>
            </w:pPr>
            <w:r w:rsidRPr="00C30686">
              <w:rPr>
                <w:lang w:val="en-US" w:eastAsia="zh-CN"/>
              </w:rPr>
              <w:t>0</w:t>
            </w:r>
          </w:p>
        </w:tc>
      </w:tr>
      <w:tr w:rsidR="00FE670E" w:rsidRPr="00C30686" w14:paraId="41B5697B" w14:textId="77777777" w:rsidTr="00265D44">
        <w:trPr>
          <w:trHeight w:val="29"/>
        </w:trPr>
        <w:tc>
          <w:tcPr>
            <w:tcW w:w="1849" w:type="dxa"/>
            <w:tcBorders>
              <w:top w:val="nil"/>
              <w:left w:val="single" w:sz="4" w:space="0" w:color="auto"/>
              <w:bottom w:val="nil"/>
              <w:right w:val="single" w:sz="4" w:space="0" w:color="auto"/>
            </w:tcBorders>
            <w:vAlign w:val="center"/>
          </w:tcPr>
          <w:p w14:paraId="72891E79"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162FE6C"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72F75" w14:textId="77777777" w:rsidR="00FE670E" w:rsidRPr="00C30686" w:rsidRDefault="00FE670E" w:rsidP="00265D44">
            <w:pPr>
              <w:pStyle w:val="TAC"/>
              <w:rPr>
                <w:rFonts w:eastAsia="Yu Mincho" w:cs="Arial"/>
                <w:szCs w:val="18"/>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745425"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CD1BEE" w14:textId="77777777" w:rsidR="00FE670E" w:rsidRPr="00C30686" w:rsidRDefault="00FE670E" w:rsidP="00265D44">
            <w:pPr>
              <w:pStyle w:val="TAC"/>
              <w:rPr>
                <w:rFonts w:eastAsia="Yu Mincho" w:cs="Arial"/>
                <w:szCs w:val="18"/>
                <w:lang w:val="en-US"/>
              </w:rPr>
            </w:pPr>
          </w:p>
        </w:tc>
      </w:tr>
      <w:tr w:rsidR="00FE670E" w:rsidRPr="00C30686" w14:paraId="13E2954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9C5C70"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74931CD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62A03" w14:textId="77777777" w:rsidR="00FE670E" w:rsidRPr="00C30686" w:rsidRDefault="00FE670E" w:rsidP="00265D44">
            <w:pPr>
              <w:pStyle w:val="TAC"/>
              <w:rPr>
                <w:rFonts w:eastAsia="Yu Mincho" w:cs="Arial"/>
                <w:szCs w:val="18"/>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46A110" w14:textId="77777777" w:rsidR="00FE670E" w:rsidRPr="00C30686" w:rsidRDefault="00FE670E" w:rsidP="00265D44">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39DB2D6" w14:textId="77777777" w:rsidR="00FE670E" w:rsidRPr="00C30686" w:rsidRDefault="00FE670E" w:rsidP="00265D44">
            <w:pPr>
              <w:pStyle w:val="TAC"/>
              <w:rPr>
                <w:rFonts w:eastAsia="Yu Mincho" w:cs="Arial"/>
                <w:szCs w:val="18"/>
                <w:lang w:val="en-US"/>
              </w:rPr>
            </w:pPr>
          </w:p>
        </w:tc>
      </w:tr>
      <w:tr w:rsidR="00FE670E" w:rsidRPr="00C30686" w14:paraId="1085FA97" w14:textId="77777777" w:rsidTr="00265D44">
        <w:trPr>
          <w:trHeight w:val="29"/>
        </w:trPr>
        <w:tc>
          <w:tcPr>
            <w:tcW w:w="1849" w:type="dxa"/>
            <w:tcBorders>
              <w:top w:val="single" w:sz="4" w:space="0" w:color="auto"/>
              <w:left w:val="single" w:sz="4" w:space="0" w:color="auto"/>
              <w:bottom w:val="nil"/>
              <w:right w:val="single" w:sz="4" w:space="0" w:color="auto"/>
            </w:tcBorders>
          </w:tcPr>
          <w:p w14:paraId="7685C751" w14:textId="77777777" w:rsidR="00FE670E" w:rsidRPr="00C30686" w:rsidRDefault="00FE670E" w:rsidP="00265D44">
            <w:pPr>
              <w:pStyle w:val="TAC"/>
              <w:rPr>
                <w:lang w:val="en-US"/>
              </w:rPr>
            </w:pPr>
            <w:r w:rsidRPr="00C30686">
              <w:rPr>
                <w:lang w:val="en-US" w:eastAsia="zh-CN"/>
              </w:rPr>
              <w:lastRenderedPageBreak/>
              <w:t>CA_n1A-n3A-n78C</w:t>
            </w:r>
          </w:p>
        </w:tc>
        <w:tc>
          <w:tcPr>
            <w:tcW w:w="1878" w:type="dxa"/>
            <w:tcBorders>
              <w:top w:val="single" w:sz="4" w:space="0" w:color="auto"/>
              <w:left w:val="single" w:sz="4" w:space="0" w:color="auto"/>
              <w:bottom w:val="nil"/>
              <w:right w:val="single" w:sz="4" w:space="0" w:color="auto"/>
            </w:tcBorders>
            <w:vAlign w:val="center"/>
          </w:tcPr>
          <w:p w14:paraId="053C584E" w14:textId="77777777" w:rsidR="00FE670E" w:rsidRPr="00C30686" w:rsidRDefault="00FE670E" w:rsidP="00265D44">
            <w:pPr>
              <w:pStyle w:val="TAC"/>
              <w:rPr>
                <w:lang w:val="es-US" w:eastAsia="zh-CN"/>
              </w:rPr>
            </w:pPr>
            <w:r w:rsidRPr="00C30686">
              <w:rPr>
                <w:lang w:val="es-US" w:eastAsia="zh-CN"/>
              </w:rPr>
              <w:t>CA_n1A-n3A</w:t>
            </w:r>
          </w:p>
          <w:p w14:paraId="77144EC5" w14:textId="77777777" w:rsidR="00FE670E" w:rsidRPr="00C30686" w:rsidRDefault="00FE670E" w:rsidP="00265D44">
            <w:pPr>
              <w:pStyle w:val="TAC"/>
              <w:rPr>
                <w:lang w:val="es-US" w:eastAsia="zh-CN"/>
              </w:rPr>
            </w:pPr>
            <w:r w:rsidRPr="00C30686">
              <w:rPr>
                <w:lang w:val="es-US" w:eastAsia="zh-CN"/>
              </w:rPr>
              <w:t>CA_n1A-n78A</w:t>
            </w:r>
          </w:p>
          <w:p w14:paraId="611EE2BC" w14:textId="77777777" w:rsidR="00FE670E" w:rsidRPr="00C30686" w:rsidRDefault="00FE670E" w:rsidP="00265D44">
            <w:pPr>
              <w:pStyle w:val="TAC"/>
              <w:rPr>
                <w:lang w:val="sv-SE"/>
              </w:rPr>
            </w:pPr>
            <w:r w:rsidRPr="00C30686">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8ED3A35" w14:textId="77777777" w:rsidR="00FE670E" w:rsidRPr="00C30686" w:rsidRDefault="00FE670E" w:rsidP="00265D44">
            <w:pPr>
              <w:pStyle w:val="TAC"/>
              <w:rPr>
                <w:rFonts w:cs="Arial"/>
                <w:szCs w:val="18"/>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FDF0362" w14:textId="77777777" w:rsidR="00FE670E" w:rsidRPr="00C30686" w:rsidRDefault="00FE670E" w:rsidP="00265D44">
            <w:pPr>
              <w:pStyle w:val="TAC"/>
              <w:rPr>
                <w:lang w:val="en-US" w:eastAsia="zh-CN" w:bidi="ar"/>
              </w:rPr>
            </w:pPr>
            <w:r w:rsidRPr="00C30686">
              <w:rPr>
                <w:rFonts w:cs="Arial"/>
                <w:szCs w:val="18"/>
              </w:rPr>
              <w:t>5</w:t>
            </w:r>
            <w:r w:rsidRPr="00C30686">
              <w:rPr>
                <w:rFonts w:cs="Arial" w:hint="eastAsia"/>
                <w:szCs w:val="18"/>
                <w:lang w:eastAsia="zh-CN"/>
              </w:rPr>
              <w:t>,</w:t>
            </w:r>
            <w:r w:rsidRPr="00C30686">
              <w:rPr>
                <w:rFonts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69919174" w14:textId="77777777" w:rsidR="00FE670E" w:rsidRPr="00C30686" w:rsidRDefault="00FE670E" w:rsidP="00265D44">
            <w:pPr>
              <w:pStyle w:val="TAC"/>
              <w:rPr>
                <w:rFonts w:cs="Arial"/>
                <w:szCs w:val="18"/>
                <w:lang w:val="en-US"/>
              </w:rPr>
            </w:pPr>
            <w:r w:rsidRPr="00C30686">
              <w:rPr>
                <w:lang w:val="en-US" w:eastAsia="zh-CN"/>
              </w:rPr>
              <w:t>0</w:t>
            </w:r>
          </w:p>
        </w:tc>
      </w:tr>
      <w:tr w:rsidR="00FE670E" w:rsidRPr="00C30686" w14:paraId="20A61D0F" w14:textId="77777777" w:rsidTr="00265D44">
        <w:trPr>
          <w:trHeight w:val="29"/>
        </w:trPr>
        <w:tc>
          <w:tcPr>
            <w:tcW w:w="1849" w:type="dxa"/>
            <w:tcBorders>
              <w:top w:val="nil"/>
              <w:left w:val="single" w:sz="4" w:space="0" w:color="auto"/>
              <w:bottom w:val="nil"/>
              <w:right w:val="single" w:sz="4" w:space="0" w:color="auto"/>
            </w:tcBorders>
          </w:tcPr>
          <w:p w14:paraId="7EEB3876"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0E1FD42" w14:textId="77777777" w:rsidR="00FE670E" w:rsidRPr="00C30686" w:rsidRDefault="00FE670E" w:rsidP="00265D4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8BD8028" w14:textId="77777777" w:rsidR="00FE670E" w:rsidRPr="00C30686" w:rsidRDefault="00FE670E" w:rsidP="00265D44">
            <w:pPr>
              <w:pStyle w:val="TAC"/>
              <w:rPr>
                <w:rFonts w:cs="Arial"/>
                <w:szCs w:val="18"/>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EA3455" w14:textId="77777777" w:rsidR="00FE670E" w:rsidRPr="00C30686" w:rsidRDefault="00FE670E" w:rsidP="00265D44">
            <w:pPr>
              <w:pStyle w:val="TAC"/>
              <w:rPr>
                <w:lang w:val="en-US" w:eastAsia="zh-CN" w:bidi="ar"/>
              </w:rPr>
            </w:pPr>
            <w:r w:rsidRPr="00C30686">
              <w:rPr>
                <w:rFonts w:cs="Arial"/>
                <w:szCs w:val="18"/>
              </w:rPr>
              <w:t>5, 10, 15, 20, 25, 30, 40</w:t>
            </w:r>
          </w:p>
        </w:tc>
        <w:tc>
          <w:tcPr>
            <w:tcW w:w="1649" w:type="dxa"/>
            <w:tcBorders>
              <w:top w:val="nil"/>
              <w:left w:val="single" w:sz="4" w:space="0" w:color="auto"/>
              <w:bottom w:val="nil"/>
              <w:right w:val="single" w:sz="4" w:space="0" w:color="auto"/>
            </w:tcBorders>
            <w:vAlign w:val="center"/>
          </w:tcPr>
          <w:p w14:paraId="0BE66465" w14:textId="77777777" w:rsidR="00FE670E" w:rsidRPr="00C30686" w:rsidRDefault="00FE670E" w:rsidP="00265D44">
            <w:pPr>
              <w:pStyle w:val="TAC"/>
              <w:rPr>
                <w:rFonts w:cs="Arial"/>
                <w:szCs w:val="18"/>
                <w:lang w:val="en-US"/>
              </w:rPr>
            </w:pPr>
          </w:p>
        </w:tc>
      </w:tr>
      <w:tr w:rsidR="00FE670E" w:rsidRPr="00C30686" w14:paraId="6777BB7D" w14:textId="77777777" w:rsidTr="00265D44">
        <w:trPr>
          <w:trHeight w:val="29"/>
        </w:trPr>
        <w:tc>
          <w:tcPr>
            <w:tcW w:w="1849" w:type="dxa"/>
            <w:tcBorders>
              <w:top w:val="nil"/>
              <w:left w:val="single" w:sz="4" w:space="0" w:color="auto"/>
              <w:bottom w:val="single" w:sz="4" w:space="0" w:color="auto"/>
              <w:right w:val="single" w:sz="4" w:space="0" w:color="auto"/>
            </w:tcBorders>
          </w:tcPr>
          <w:p w14:paraId="1FB57BED"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6004C6" w14:textId="77777777" w:rsidR="00FE670E" w:rsidRPr="00C30686" w:rsidRDefault="00FE670E" w:rsidP="00265D4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EA3D2F5" w14:textId="77777777" w:rsidR="00FE670E" w:rsidRPr="00C30686" w:rsidRDefault="00FE670E" w:rsidP="00265D44">
            <w:pPr>
              <w:pStyle w:val="TAC"/>
              <w:rPr>
                <w:rFonts w:cs="Arial"/>
                <w:szCs w:val="18"/>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E0CF3A" w14:textId="77777777" w:rsidR="00FE670E" w:rsidRPr="00C30686" w:rsidRDefault="00FE670E" w:rsidP="00265D44">
            <w:pPr>
              <w:pStyle w:val="TAC"/>
              <w:rPr>
                <w:lang w:val="en-US" w:eastAsia="zh-CN" w:bidi="ar"/>
              </w:rPr>
            </w:pPr>
            <w:r w:rsidRPr="00C30686">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347AD630" w14:textId="77777777" w:rsidR="00FE670E" w:rsidRPr="00C30686" w:rsidRDefault="00FE670E" w:rsidP="00265D44">
            <w:pPr>
              <w:pStyle w:val="TAC"/>
              <w:rPr>
                <w:rFonts w:cs="Arial"/>
                <w:szCs w:val="18"/>
                <w:lang w:val="en-US"/>
              </w:rPr>
            </w:pPr>
          </w:p>
        </w:tc>
      </w:tr>
      <w:tr w:rsidR="00FE670E" w:rsidRPr="00C30686" w14:paraId="58CAC412" w14:textId="77777777" w:rsidTr="00265D44">
        <w:trPr>
          <w:trHeight w:val="29"/>
        </w:trPr>
        <w:tc>
          <w:tcPr>
            <w:tcW w:w="1849" w:type="dxa"/>
            <w:tcBorders>
              <w:top w:val="single" w:sz="4" w:space="0" w:color="auto"/>
              <w:left w:val="single" w:sz="4" w:space="0" w:color="auto"/>
              <w:bottom w:val="nil"/>
              <w:right w:val="single" w:sz="4" w:space="0" w:color="auto"/>
            </w:tcBorders>
          </w:tcPr>
          <w:p w14:paraId="77609242" w14:textId="77777777" w:rsidR="00FE670E" w:rsidRPr="00C30686" w:rsidRDefault="00FE670E" w:rsidP="00265D44">
            <w:pPr>
              <w:pStyle w:val="TAC"/>
              <w:rPr>
                <w:lang w:val="en-US"/>
              </w:rPr>
            </w:pPr>
            <w:r w:rsidRPr="00C30686">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4ED7E4BD"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CA_n1A-n3A</w:t>
            </w:r>
          </w:p>
          <w:p w14:paraId="4B6EFCC1"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CA_n1A-n78A</w:t>
            </w:r>
          </w:p>
          <w:p w14:paraId="7BE346A3" w14:textId="77777777" w:rsidR="00FE670E" w:rsidRPr="00C30686" w:rsidRDefault="00FE670E" w:rsidP="00265D44">
            <w:pPr>
              <w:pStyle w:val="TAC"/>
              <w:rPr>
                <w:lang w:val="sv-SE"/>
              </w:rPr>
            </w:pPr>
            <w:r w:rsidRPr="00C30686">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919C2D7" w14:textId="77777777" w:rsidR="00FE670E" w:rsidRPr="00C30686" w:rsidRDefault="00FE670E" w:rsidP="00265D44">
            <w:pPr>
              <w:pStyle w:val="TAC"/>
              <w:rPr>
                <w:rFonts w:cs="Arial"/>
                <w:szCs w:val="18"/>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C549409" w14:textId="77777777" w:rsidR="00FE670E" w:rsidRPr="00C30686" w:rsidRDefault="00FE670E" w:rsidP="00265D44">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3C0069E" w14:textId="77777777" w:rsidR="00FE670E" w:rsidRPr="00C30686" w:rsidRDefault="00FE670E" w:rsidP="00265D44">
            <w:pPr>
              <w:pStyle w:val="TAC"/>
              <w:rPr>
                <w:rFonts w:cs="Arial"/>
                <w:szCs w:val="18"/>
                <w:lang w:val="en-US"/>
              </w:rPr>
            </w:pPr>
            <w:r w:rsidRPr="00C30686">
              <w:rPr>
                <w:rFonts w:eastAsia="Yu Mincho" w:cs="Arial"/>
                <w:szCs w:val="18"/>
                <w:lang w:val="en-US"/>
              </w:rPr>
              <w:t>0</w:t>
            </w:r>
          </w:p>
        </w:tc>
      </w:tr>
      <w:tr w:rsidR="00FE670E" w:rsidRPr="00C30686" w14:paraId="04EA39FE" w14:textId="77777777" w:rsidTr="00265D44">
        <w:trPr>
          <w:trHeight w:val="29"/>
        </w:trPr>
        <w:tc>
          <w:tcPr>
            <w:tcW w:w="1849" w:type="dxa"/>
            <w:tcBorders>
              <w:top w:val="nil"/>
              <w:left w:val="single" w:sz="4" w:space="0" w:color="auto"/>
              <w:bottom w:val="nil"/>
              <w:right w:val="single" w:sz="4" w:space="0" w:color="auto"/>
            </w:tcBorders>
          </w:tcPr>
          <w:p w14:paraId="75D0DD3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8C3C91E" w14:textId="77777777" w:rsidR="00FE670E" w:rsidRPr="00C30686" w:rsidRDefault="00FE670E" w:rsidP="00265D4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A077604" w14:textId="77777777" w:rsidR="00FE670E" w:rsidRPr="00C30686" w:rsidRDefault="00FE670E" w:rsidP="00265D44">
            <w:pPr>
              <w:pStyle w:val="TAC"/>
              <w:rPr>
                <w:rFonts w:cs="Arial"/>
                <w:szCs w:val="18"/>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47436E" w14:textId="77777777" w:rsidR="00FE670E" w:rsidRPr="00C30686" w:rsidRDefault="00FE670E" w:rsidP="00265D44">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07F2B3D9" w14:textId="77777777" w:rsidR="00FE670E" w:rsidRPr="00C30686" w:rsidRDefault="00FE670E" w:rsidP="00265D44">
            <w:pPr>
              <w:pStyle w:val="TAC"/>
              <w:rPr>
                <w:rFonts w:cs="Arial"/>
                <w:szCs w:val="18"/>
                <w:lang w:val="en-US"/>
              </w:rPr>
            </w:pPr>
          </w:p>
        </w:tc>
      </w:tr>
      <w:tr w:rsidR="00FE670E" w:rsidRPr="00C30686" w14:paraId="2F6D1BFF" w14:textId="77777777" w:rsidTr="00265D44">
        <w:trPr>
          <w:trHeight w:val="29"/>
        </w:trPr>
        <w:tc>
          <w:tcPr>
            <w:tcW w:w="1849" w:type="dxa"/>
            <w:tcBorders>
              <w:top w:val="nil"/>
              <w:left w:val="single" w:sz="4" w:space="0" w:color="auto"/>
              <w:bottom w:val="single" w:sz="4" w:space="0" w:color="auto"/>
              <w:right w:val="single" w:sz="4" w:space="0" w:color="auto"/>
            </w:tcBorders>
          </w:tcPr>
          <w:p w14:paraId="28BF748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3E736AA" w14:textId="77777777" w:rsidR="00FE670E" w:rsidRPr="00C30686" w:rsidRDefault="00FE670E" w:rsidP="00265D4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828F1BF" w14:textId="77777777" w:rsidR="00FE670E" w:rsidRPr="00C30686" w:rsidRDefault="00FE670E" w:rsidP="00265D44">
            <w:pPr>
              <w:pStyle w:val="TAC"/>
              <w:rPr>
                <w:rFonts w:cs="Arial"/>
                <w:szCs w:val="18"/>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CF0C00" w14:textId="77777777" w:rsidR="00FE670E" w:rsidRPr="00C30686" w:rsidRDefault="00FE670E" w:rsidP="00265D44">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0C06C8" w14:textId="77777777" w:rsidR="00FE670E" w:rsidRPr="00C30686" w:rsidRDefault="00FE670E" w:rsidP="00265D44">
            <w:pPr>
              <w:pStyle w:val="TAC"/>
              <w:rPr>
                <w:rFonts w:cs="Arial"/>
                <w:szCs w:val="18"/>
                <w:lang w:val="en-US"/>
              </w:rPr>
            </w:pPr>
          </w:p>
        </w:tc>
      </w:tr>
      <w:tr w:rsidR="00FE670E" w:rsidRPr="00C30686" w14:paraId="5117DD50" w14:textId="77777777" w:rsidTr="00265D44">
        <w:trPr>
          <w:trHeight w:val="29"/>
        </w:trPr>
        <w:tc>
          <w:tcPr>
            <w:tcW w:w="1849" w:type="dxa"/>
            <w:tcBorders>
              <w:top w:val="single" w:sz="4" w:space="0" w:color="auto"/>
              <w:left w:val="single" w:sz="4" w:space="0" w:color="auto"/>
              <w:bottom w:val="nil"/>
              <w:right w:val="single" w:sz="4" w:space="0" w:color="auto"/>
            </w:tcBorders>
          </w:tcPr>
          <w:p w14:paraId="07D7CA80" w14:textId="77777777" w:rsidR="00FE670E" w:rsidRPr="00C30686" w:rsidRDefault="00FE670E" w:rsidP="00265D44">
            <w:pPr>
              <w:pStyle w:val="TAC"/>
              <w:rPr>
                <w:lang w:val="en-US"/>
              </w:rPr>
            </w:pPr>
            <w:r w:rsidRPr="00C30686">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7C804133"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CA_n1A-n3A</w:t>
            </w:r>
          </w:p>
          <w:p w14:paraId="5F524447"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CA_n1A-n78A</w:t>
            </w:r>
          </w:p>
          <w:p w14:paraId="72123048" w14:textId="77777777" w:rsidR="00FE670E" w:rsidRPr="00C30686" w:rsidRDefault="00FE670E" w:rsidP="00265D44">
            <w:pPr>
              <w:pStyle w:val="TAC"/>
              <w:rPr>
                <w:lang w:val="sv-SE"/>
              </w:rPr>
            </w:pPr>
            <w:r w:rsidRPr="00C30686">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ED327DA" w14:textId="77777777" w:rsidR="00FE670E" w:rsidRPr="00C30686" w:rsidRDefault="00FE670E" w:rsidP="00265D44">
            <w:pPr>
              <w:pStyle w:val="TAC"/>
              <w:rPr>
                <w:rFonts w:cs="Arial"/>
                <w:szCs w:val="18"/>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ACAD0A" w14:textId="77777777" w:rsidR="00FE670E" w:rsidRPr="00C30686" w:rsidRDefault="00FE670E" w:rsidP="00265D44">
            <w:pPr>
              <w:pStyle w:val="TAC"/>
              <w:rPr>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C77201E" w14:textId="77777777" w:rsidR="00FE670E" w:rsidRPr="00C30686" w:rsidRDefault="00FE670E" w:rsidP="00265D44">
            <w:pPr>
              <w:pStyle w:val="TAC"/>
              <w:rPr>
                <w:rFonts w:cs="Arial"/>
                <w:szCs w:val="18"/>
                <w:lang w:val="en-US"/>
              </w:rPr>
            </w:pPr>
            <w:r w:rsidRPr="00C30686">
              <w:rPr>
                <w:rFonts w:eastAsia="Yu Mincho" w:cs="Arial"/>
                <w:szCs w:val="18"/>
                <w:lang w:val="en-US"/>
              </w:rPr>
              <w:t>0</w:t>
            </w:r>
          </w:p>
        </w:tc>
      </w:tr>
      <w:tr w:rsidR="00FE670E" w:rsidRPr="00C30686" w14:paraId="6FCA2A2B" w14:textId="77777777" w:rsidTr="00265D44">
        <w:trPr>
          <w:trHeight w:val="29"/>
        </w:trPr>
        <w:tc>
          <w:tcPr>
            <w:tcW w:w="1849" w:type="dxa"/>
            <w:tcBorders>
              <w:top w:val="nil"/>
              <w:left w:val="single" w:sz="4" w:space="0" w:color="auto"/>
              <w:bottom w:val="nil"/>
              <w:right w:val="single" w:sz="4" w:space="0" w:color="auto"/>
            </w:tcBorders>
            <w:vAlign w:val="center"/>
          </w:tcPr>
          <w:p w14:paraId="1B922BAB"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1A1FE49" w14:textId="77777777" w:rsidR="00FE670E" w:rsidRPr="00C30686" w:rsidRDefault="00FE670E" w:rsidP="00265D4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EA51514" w14:textId="77777777" w:rsidR="00FE670E" w:rsidRPr="00C30686" w:rsidRDefault="00FE670E" w:rsidP="00265D44">
            <w:pPr>
              <w:pStyle w:val="TAC"/>
              <w:rPr>
                <w:rFonts w:cs="Arial"/>
                <w:szCs w:val="18"/>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2682F3" w14:textId="77777777" w:rsidR="00FE670E" w:rsidRPr="00C30686" w:rsidRDefault="00FE670E" w:rsidP="00265D44">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167A6039" w14:textId="77777777" w:rsidR="00FE670E" w:rsidRPr="00C30686" w:rsidRDefault="00FE670E" w:rsidP="00265D44">
            <w:pPr>
              <w:pStyle w:val="TAC"/>
              <w:rPr>
                <w:rFonts w:cs="Arial"/>
                <w:szCs w:val="18"/>
                <w:lang w:val="en-US"/>
              </w:rPr>
            </w:pPr>
          </w:p>
        </w:tc>
      </w:tr>
      <w:tr w:rsidR="00FE670E" w:rsidRPr="00C30686" w14:paraId="6BBAF24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9C0AE0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E2216F" w14:textId="77777777" w:rsidR="00FE670E" w:rsidRPr="00C30686" w:rsidRDefault="00FE670E" w:rsidP="00265D4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1296AB5" w14:textId="77777777" w:rsidR="00FE670E" w:rsidRPr="00C30686" w:rsidRDefault="00FE670E" w:rsidP="00265D44">
            <w:pPr>
              <w:pStyle w:val="TAC"/>
              <w:rPr>
                <w:rFonts w:cs="Arial"/>
                <w:szCs w:val="18"/>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EF4AE3" w14:textId="77777777" w:rsidR="00FE670E" w:rsidRPr="00C30686" w:rsidRDefault="00FE670E" w:rsidP="00265D44">
            <w:pPr>
              <w:pStyle w:val="TAC"/>
              <w:rPr>
                <w:lang w:val="en-US" w:eastAsia="zh-CN" w:bidi="ar"/>
              </w:rPr>
            </w:pPr>
            <w:r w:rsidRPr="00C30686">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318DBF5" w14:textId="77777777" w:rsidR="00FE670E" w:rsidRPr="00C30686" w:rsidRDefault="00FE670E" w:rsidP="00265D44">
            <w:pPr>
              <w:pStyle w:val="TAC"/>
              <w:rPr>
                <w:rFonts w:cs="Arial"/>
                <w:szCs w:val="18"/>
                <w:lang w:val="en-US"/>
              </w:rPr>
            </w:pPr>
          </w:p>
        </w:tc>
      </w:tr>
      <w:tr w:rsidR="00FE670E" w:rsidRPr="00C30686" w14:paraId="3AB5026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DEDC1C5" w14:textId="77777777" w:rsidR="00FE670E" w:rsidRPr="00C30686" w:rsidRDefault="00FE670E" w:rsidP="00265D44">
            <w:pPr>
              <w:pStyle w:val="TAC"/>
              <w:rPr>
                <w:rFonts w:eastAsia="Yu Mincho"/>
                <w:lang w:val="en-US"/>
              </w:rPr>
            </w:pPr>
            <w:r w:rsidRPr="00C30686">
              <w:rPr>
                <w:lang w:val="en-US"/>
              </w:rPr>
              <w:t>CA_n1</w:t>
            </w:r>
            <w:r w:rsidRPr="00C30686">
              <w:rPr>
                <w:lang w:val="sv-SE"/>
              </w:rPr>
              <w:t>A-</w:t>
            </w:r>
            <w:r w:rsidRPr="00C30686">
              <w:rPr>
                <w:lang w:val="en-US"/>
              </w:rPr>
              <w:t>n3</w:t>
            </w:r>
            <w:r w:rsidRPr="00C30686">
              <w:rPr>
                <w:lang w:val="sv-SE"/>
              </w:rPr>
              <w:t>A-n79A</w:t>
            </w:r>
          </w:p>
        </w:tc>
        <w:tc>
          <w:tcPr>
            <w:tcW w:w="1878" w:type="dxa"/>
            <w:tcBorders>
              <w:top w:val="single" w:sz="4" w:space="0" w:color="auto"/>
              <w:left w:val="single" w:sz="4" w:space="0" w:color="auto"/>
              <w:bottom w:val="nil"/>
              <w:right w:val="single" w:sz="4" w:space="0" w:color="auto"/>
            </w:tcBorders>
            <w:vAlign w:val="center"/>
          </w:tcPr>
          <w:p w14:paraId="252F9F06" w14:textId="77777777" w:rsidR="00FE670E" w:rsidRPr="00C30686" w:rsidRDefault="00FE670E" w:rsidP="00265D44">
            <w:pPr>
              <w:pStyle w:val="TAC"/>
              <w:rPr>
                <w:lang w:val="sv-SE"/>
              </w:rPr>
            </w:pPr>
            <w:r w:rsidRPr="00C30686">
              <w:rPr>
                <w:lang w:val="sv-SE"/>
              </w:rPr>
              <w:t>CA_n1A-n3A</w:t>
            </w:r>
          </w:p>
          <w:p w14:paraId="2EF477C8" w14:textId="77777777" w:rsidR="00FE670E" w:rsidRPr="00C30686" w:rsidRDefault="00FE670E" w:rsidP="00265D44">
            <w:pPr>
              <w:pStyle w:val="TAC"/>
              <w:rPr>
                <w:lang w:val="sv-SE"/>
              </w:rPr>
            </w:pPr>
            <w:r w:rsidRPr="00C30686">
              <w:rPr>
                <w:lang w:val="sv-SE"/>
              </w:rPr>
              <w:t>CA_n1A-n79A</w:t>
            </w:r>
          </w:p>
          <w:p w14:paraId="73A3FBE2" w14:textId="77777777" w:rsidR="00FE670E" w:rsidRPr="00C30686" w:rsidRDefault="00FE670E" w:rsidP="00265D44">
            <w:pPr>
              <w:pStyle w:val="TAC"/>
              <w:rPr>
                <w:lang w:val="en-US" w:eastAsia="zh-CN"/>
              </w:rPr>
            </w:pPr>
            <w:r w:rsidRPr="00C30686">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75031132" w14:textId="77777777" w:rsidR="00FE670E" w:rsidRPr="00C30686" w:rsidRDefault="00FE670E" w:rsidP="00265D44">
            <w:pPr>
              <w:pStyle w:val="TAC"/>
              <w:rPr>
                <w:rFonts w:eastAsia="Yu Mincho"/>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B7B45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8EF760" w14:textId="77777777" w:rsidR="00FE670E" w:rsidRPr="00C30686" w:rsidRDefault="00FE670E" w:rsidP="00265D44">
            <w:pPr>
              <w:pStyle w:val="TAC"/>
              <w:rPr>
                <w:rFonts w:eastAsia="Yu Mincho"/>
                <w:lang w:val="en-US"/>
              </w:rPr>
            </w:pPr>
            <w:r w:rsidRPr="00C30686">
              <w:rPr>
                <w:rFonts w:cs="Arial"/>
                <w:szCs w:val="18"/>
                <w:lang w:val="en-US"/>
              </w:rPr>
              <w:t>0</w:t>
            </w:r>
          </w:p>
        </w:tc>
      </w:tr>
      <w:tr w:rsidR="00FE670E" w:rsidRPr="00C30686" w14:paraId="3773FEF2" w14:textId="77777777" w:rsidTr="00265D44">
        <w:trPr>
          <w:trHeight w:val="29"/>
        </w:trPr>
        <w:tc>
          <w:tcPr>
            <w:tcW w:w="1849" w:type="dxa"/>
            <w:tcBorders>
              <w:top w:val="nil"/>
              <w:left w:val="single" w:sz="4" w:space="0" w:color="auto"/>
              <w:bottom w:val="nil"/>
              <w:right w:val="single" w:sz="4" w:space="0" w:color="auto"/>
            </w:tcBorders>
            <w:vAlign w:val="center"/>
          </w:tcPr>
          <w:p w14:paraId="4D2B06A9"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6AB4CE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2D72B" w14:textId="77777777" w:rsidR="00FE670E" w:rsidRPr="00C30686" w:rsidRDefault="00FE670E" w:rsidP="00265D44">
            <w:pPr>
              <w:pStyle w:val="TAC"/>
              <w:rPr>
                <w:rFonts w:eastAsia="Yu Mincho"/>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BF579DF"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3510D31" w14:textId="77777777" w:rsidR="00FE670E" w:rsidRPr="00C30686" w:rsidRDefault="00FE670E" w:rsidP="00265D44">
            <w:pPr>
              <w:pStyle w:val="TAC"/>
              <w:rPr>
                <w:rFonts w:eastAsia="Yu Mincho"/>
                <w:lang w:val="en-US"/>
              </w:rPr>
            </w:pPr>
          </w:p>
        </w:tc>
      </w:tr>
      <w:tr w:rsidR="00FE670E" w:rsidRPr="00C30686" w14:paraId="153C0603" w14:textId="77777777" w:rsidTr="00265D44">
        <w:trPr>
          <w:trHeight w:val="29"/>
        </w:trPr>
        <w:tc>
          <w:tcPr>
            <w:tcW w:w="1849" w:type="dxa"/>
            <w:tcBorders>
              <w:top w:val="nil"/>
              <w:left w:val="single" w:sz="4" w:space="0" w:color="auto"/>
              <w:bottom w:val="nil"/>
              <w:right w:val="single" w:sz="4" w:space="0" w:color="auto"/>
            </w:tcBorders>
            <w:vAlign w:val="center"/>
          </w:tcPr>
          <w:p w14:paraId="78086433"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4F8F40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5D7C2" w14:textId="77777777" w:rsidR="00FE670E" w:rsidRPr="00C30686" w:rsidRDefault="00FE670E" w:rsidP="00265D44">
            <w:pPr>
              <w:pStyle w:val="TAC"/>
              <w:rPr>
                <w:rFonts w:eastAsia="Yu Mincho"/>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422D7AA" w14:textId="77777777" w:rsidR="00FE670E" w:rsidRPr="00C30686" w:rsidRDefault="00FE670E" w:rsidP="00265D44">
            <w:pPr>
              <w:pStyle w:val="TAC"/>
              <w:rPr>
                <w:rFonts w:ascii="Calibri" w:hAnsi="Calibri"/>
                <w:sz w:val="21"/>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7B8525A" w14:textId="77777777" w:rsidR="00FE670E" w:rsidRPr="00C30686" w:rsidRDefault="00FE670E" w:rsidP="00265D44">
            <w:pPr>
              <w:pStyle w:val="TAC"/>
              <w:rPr>
                <w:rFonts w:eastAsia="Yu Mincho"/>
                <w:lang w:val="en-US"/>
              </w:rPr>
            </w:pPr>
          </w:p>
        </w:tc>
      </w:tr>
      <w:tr w:rsidR="00FE670E" w:rsidRPr="00C30686" w14:paraId="799CCEF2" w14:textId="77777777" w:rsidTr="00265D44">
        <w:trPr>
          <w:trHeight w:val="29"/>
        </w:trPr>
        <w:tc>
          <w:tcPr>
            <w:tcW w:w="1849" w:type="dxa"/>
            <w:tcBorders>
              <w:top w:val="nil"/>
              <w:left w:val="single" w:sz="4" w:space="0" w:color="auto"/>
              <w:bottom w:val="nil"/>
              <w:right w:val="single" w:sz="4" w:space="0" w:color="auto"/>
            </w:tcBorders>
            <w:vAlign w:val="center"/>
          </w:tcPr>
          <w:p w14:paraId="3ABF6739"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BE7D02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8FE7F"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B82CEC"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A02AF4" w14:textId="77777777" w:rsidR="00FE670E" w:rsidRPr="00C30686" w:rsidRDefault="00FE670E" w:rsidP="00265D44">
            <w:pPr>
              <w:pStyle w:val="TAC"/>
              <w:rPr>
                <w:rFonts w:eastAsia="Yu Mincho"/>
                <w:lang w:val="en-US"/>
              </w:rPr>
            </w:pPr>
            <w:r w:rsidRPr="00C30686">
              <w:rPr>
                <w:rFonts w:hint="eastAsia"/>
                <w:lang w:val="en-US" w:eastAsia="zh-CN"/>
              </w:rPr>
              <w:t>1</w:t>
            </w:r>
          </w:p>
        </w:tc>
      </w:tr>
      <w:tr w:rsidR="00FE670E" w:rsidRPr="00C30686" w14:paraId="707B3195" w14:textId="77777777" w:rsidTr="00265D44">
        <w:trPr>
          <w:trHeight w:val="29"/>
        </w:trPr>
        <w:tc>
          <w:tcPr>
            <w:tcW w:w="1849" w:type="dxa"/>
            <w:tcBorders>
              <w:top w:val="nil"/>
              <w:left w:val="single" w:sz="4" w:space="0" w:color="auto"/>
              <w:bottom w:val="nil"/>
              <w:right w:val="single" w:sz="4" w:space="0" w:color="auto"/>
            </w:tcBorders>
            <w:vAlign w:val="center"/>
          </w:tcPr>
          <w:p w14:paraId="0FBC00F2"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A7CEE1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71909"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21853F3"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A59576A" w14:textId="77777777" w:rsidR="00FE670E" w:rsidRPr="00C30686" w:rsidRDefault="00FE670E" w:rsidP="00265D44">
            <w:pPr>
              <w:pStyle w:val="TAC"/>
              <w:rPr>
                <w:rFonts w:eastAsia="Yu Mincho"/>
                <w:lang w:val="en-US"/>
              </w:rPr>
            </w:pPr>
          </w:p>
        </w:tc>
      </w:tr>
      <w:tr w:rsidR="00FE670E" w:rsidRPr="00C30686" w14:paraId="687B40D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12A042F"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3EF5E0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651E4"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4B03F2A" w14:textId="77777777" w:rsidR="00FE670E" w:rsidRPr="00C30686" w:rsidRDefault="00FE670E" w:rsidP="00265D44">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87415F6" w14:textId="77777777" w:rsidR="00FE670E" w:rsidRPr="00C30686" w:rsidRDefault="00FE670E" w:rsidP="00265D44">
            <w:pPr>
              <w:pStyle w:val="TAC"/>
              <w:rPr>
                <w:rFonts w:eastAsia="Yu Mincho"/>
                <w:lang w:val="en-US"/>
              </w:rPr>
            </w:pPr>
          </w:p>
        </w:tc>
      </w:tr>
      <w:tr w:rsidR="00FE670E" w:rsidRPr="00C30686" w14:paraId="25C8853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B72E346" w14:textId="77777777" w:rsidR="00FE670E" w:rsidRPr="00C30686" w:rsidRDefault="00FE670E" w:rsidP="00265D44">
            <w:pPr>
              <w:pStyle w:val="TAC"/>
              <w:rPr>
                <w:rFonts w:eastAsia="Yu Mincho"/>
                <w:lang w:val="en-US"/>
              </w:rPr>
            </w:pPr>
            <w:r w:rsidRPr="00C30686">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6185E199"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2C9D5F"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9E29D8" w14:textId="77777777" w:rsidR="00FE670E" w:rsidRPr="00C30686" w:rsidRDefault="00FE670E" w:rsidP="00265D44">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8B7FF43"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2D0AF798" w14:textId="77777777" w:rsidTr="00265D44">
        <w:trPr>
          <w:trHeight w:val="29"/>
        </w:trPr>
        <w:tc>
          <w:tcPr>
            <w:tcW w:w="1849" w:type="dxa"/>
            <w:tcBorders>
              <w:top w:val="nil"/>
              <w:left w:val="single" w:sz="4" w:space="0" w:color="auto"/>
              <w:bottom w:val="nil"/>
              <w:right w:val="single" w:sz="4" w:space="0" w:color="auto"/>
            </w:tcBorders>
            <w:vAlign w:val="center"/>
          </w:tcPr>
          <w:p w14:paraId="18AC04BF"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A3EE4D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DAA39"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D84DA9"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0281719" w14:textId="77777777" w:rsidR="00FE670E" w:rsidRPr="00C30686" w:rsidRDefault="00FE670E" w:rsidP="00265D44">
            <w:pPr>
              <w:pStyle w:val="TAC"/>
              <w:rPr>
                <w:lang w:val="en-US" w:eastAsia="zh-CN"/>
              </w:rPr>
            </w:pPr>
          </w:p>
        </w:tc>
      </w:tr>
      <w:tr w:rsidR="00FE670E" w:rsidRPr="00C30686" w14:paraId="3EEFE2C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C95012"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E1191C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3B926"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6B29F87" w14:textId="77777777" w:rsidR="00FE670E" w:rsidRPr="00C30686" w:rsidRDefault="00FE670E" w:rsidP="00265D44">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9EC4C7" w14:textId="77777777" w:rsidR="00FE670E" w:rsidRPr="00C30686" w:rsidRDefault="00FE670E" w:rsidP="00265D44">
            <w:pPr>
              <w:pStyle w:val="TAC"/>
              <w:rPr>
                <w:lang w:val="en-US" w:eastAsia="zh-CN"/>
              </w:rPr>
            </w:pPr>
          </w:p>
        </w:tc>
      </w:tr>
      <w:tr w:rsidR="00FE670E" w:rsidRPr="00C30686" w14:paraId="14DBD0F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3DAE580" w14:textId="77777777" w:rsidR="00FE670E" w:rsidRPr="00C30686" w:rsidRDefault="00FE670E" w:rsidP="00265D44">
            <w:pPr>
              <w:pStyle w:val="TAC"/>
              <w:rPr>
                <w:rFonts w:eastAsia="Yu Mincho"/>
                <w:lang w:val="en-US"/>
              </w:rPr>
            </w:pPr>
            <w:r w:rsidRPr="00C30686">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4FA31BBE"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6C235D"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956A5F"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1E9235"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36710F18" w14:textId="77777777" w:rsidTr="00265D44">
        <w:trPr>
          <w:trHeight w:val="29"/>
        </w:trPr>
        <w:tc>
          <w:tcPr>
            <w:tcW w:w="1849" w:type="dxa"/>
            <w:tcBorders>
              <w:top w:val="nil"/>
              <w:left w:val="single" w:sz="4" w:space="0" w:color="auto"/>
              <w:bottom w:val="nil"/>
              <w:right w:val="single" w:sz="4" w:space="0" w:color="auto"/>
            </w:tcBorders>
            <w:vAlign w:val="center"/>
          </w:tcPr>
          <w:p w14:paraId="4FECB281"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688D4B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5E9EC"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FBAA00"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DB57C5E" w14:textId="77777777" w:rsidR="00FE670E" w:rsidRPr="00C30686" w:rsidRDefault="00FE670E" w:rsidP="00265D44">
            <w:pPr>
              <w:pStyle w:val="TAC"/>
              <w:rPr>
                <w:lang w:val="en-US" w:eastAsia="zh-CN"/>
              </w:rPr>
            </w:pPr>
          </w:p>
        </w:tc>
      </w:tr>
      <w:tr w:rsidR="00FE670E" w:rsidRPr="00C30686" w14:paraId="7A82212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A5CE9C1"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980696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78707"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EE3FABF" w14:textId="77777777" w:rsidR="00FE670E" w:rsidRPr="00C30686" w:rsidRDefault="00FE670E" w:rsidP="00265D44">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B175E1B" w14:textId="77777777" w:rsidR="00FE670E" w:rsidRPr="00C30686" w:rsidRDefault="00FE670E" w:rsidP="00265D44">
            <w:pPr>
              <w:pStyle w:val="TAC"/>
              <w:rPr>
                <w:lang w:val="en-US" w:eastAsia="zh-CN"/>
              </w:rPr>
            </w:pPr>
          </w:p>
        </w:tc>
      </w:tr>
      <w:tr w:rsidR="00FE670E" w:rsidRPr="00C30686" w14:paraId="3838252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D3EAC02" w14:textId="77777777" w:rsidR="00FE670E" w:rsidRPr="00C30686" w:rsidRDefault="00FE670E" w:rsidP="00265D44">
            <w:pPr>
              <w:pStyle w:val="TAC"/>
              <w:rPr>
                <w:rFonts w:eastAsia="Yu Mincho"/>
                <w:lang w:val="en-US"/>
              </w:rPr>
            </w:pPr>
            <w:r w:rsidRPr="00C30686">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1859B6A6"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C0C3C3"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22F84B" w14:textId="77777777" w:rsidR="00FE670E" w:rsidRPr="00C30686" w:rsidRDefault="00FE670E" w:rsidP="00265D44">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29C10AB"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3C4DDBDD" w14:textId="77777777" w:rsidTr="00265D44">
        <w:trPr>
          <w:trHeight w:val="29"/>
        </w:trPr>
        <w:tc>
          <w:tcPr>
            <w:tcW w:w="1849" w:type="dxa"/>
            <w:tcBorders>
              <w:top w:val="nil"/>
              <w:left w:val="single" w:sz="4" w:space="0" w:color="auto"/>
              <w:bottom w:val="nil"/>
              <w:right w:val="single" w:sz="4" w:space="0" w:color="auto"/>
            </w:tcBorders>
            <w:vAlign w:val="center"/>
          </w:tcPr>
          <w:p w14:paraId="5CF6D38A"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1E3BB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58225"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DBE94C9"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5EF0F0" w14:textId="77777777" w:rsidR="00FE670E" w:rsidRPr="00C30686" w:rsidRDefault="00FE670E" w:rsidP="00265D44">
            <w:pPr>
              <w:pStyle w:val="TAC"/>
              <w:rPr>
                <w:lang w:val="en-US" w:eastAsia="zh-CN"/>
              </w:rPr>
            </w:pPr>
          </w:p>
        </w:tc>
      </w:tr>
      <w:tr w:rsidR="00FE670E" w:rsidRPr="00C30686" w14:paraId="14B5855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1F87B5D"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4A15C9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A542A"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32BAF64" w14:textId="77777777" w:rsidR="00FE670E" w:rsidRPr="00C30686" w:rsidRDefault="00FE670E" w:rsidP="00265D44">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DF46AE4" w14:textId="77777777" w:rsidR="00FE670E" w:rsidRPr="00C30686" w:rsidRDefault="00FE670E" w:rsidP="00265D44">
            <w:pPr>
              <w:pStyle w:val="TAC"/>
              <w:rPr>
                <w:lang w:val="en-US" w:eastAsia="zh-CN"/>
              </w:rPr>
            </w:pPr>
          </w:p>
        </w:tc>
      </w:tr>
      <w:tr w:rsidR="00FE670E" w:rsidRPr="00C30686" w14:paraId="42599C2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2C86220" w14:textId="77777777" w:rsidR="00FE670E" w:rsidRPr="00C30686" w:rsidRDefault="00FE670E" w:rsidP="00265D44">
            <w:pPr>
              <w:pStyle w:val="TAC"/>
              <w:rPr>
                <w:rFonts w:eastAsia="Yu Mincho"/>
                <w:lang w:val="en-US"/>
              </w:rPr>
            </w:pPr>
            <w:r w:rsidRPr="00C30686">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2C69161B"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681D14A"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D46E8A9"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4588100"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60B3C294" w14:textId="77777777" w:rsidTr="00265D44">
        <w:trPr>
          <w:trHeight w:val="29"/>
        </w:trPr>
        <w:tc>
          <w:tcPr>
            <w:tcW w:w="1849" w:type="dxa"/>
            <w:tcBorders>
              <w:top w:val="nil"/>
              <w:left w:val="single" w:sz="4" w:space="0" w:color="auto"/>
              <w:bottom w:val="nil"/>
              <w:right w:val="single" w:sz="4" w:space="0" w:color="auto"/>
            </w:tcBorders>
            <w:vAlign w:val="center"/>
          </w:tcPr>
          <w:p w14:paraId="02C8D5D2"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DBF959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B3D9D"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AD7ACF1" w14:textId="77777777" w:rsidR="00FE670E" w:rsidRPr="00C30686" w:rsidRDefault="00FE670E" w:rsidP="00265D44">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5F126B85" w14:textId="77777777" w:rsidR="00FE670E" w:rsidRPr="00C30686" w:rsidRDefault="00FE670E" w:rsidP="00265D44">
            <w:pPr>
              <w:pStyle w:val="TAC"/>
              <w:rPr>
                <w:lang w:val="en-US" w:eastAsia="zh-CN"/>
              </w:rPr>
            </w:pPr>
          </w:p>
        </w:tc>
      </w:tr>
      <w:tr w:rsidR="00FE670E" w:rsidRPr="00C30686" w14:paraId="47F3A3A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B3C8BDE"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CCEB74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969AB"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E37A748" w14:textId="77777777" w:rsidR="00FE670E" w:rsidRPr="00C30686" w:rsidRDefault="00FE670E" w:rsidP="00265D44">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81926D6" w14:textId="77777777" w:rsidR="00FE670E" w:rsidRPr="00C30686" w:rsidRDefault="00FE670E" w:rsidP="00265D44">
            <w:pPr>
              <w:pStyle w:val="TAC"/>
              <w:rPr>
                <w:lang w:val="en-US" w:eastAsia="zh-CN"/>
              </w:rPr>
            </w:pPr>
          </w:p>
        </w:tc>
      </w:tr>
      <w:tr w:rsidR="00FE670E" w:rsidRPr="00C30686" w14:paraId="6F58B46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8D920B1" w14:textId="77777777" w:rsidR="00FE670E" w:rsidRPr="00C30686" w:rsidRDefault="00FE670E" w:rsidP="00265D44">
            <w:pPr>
              <w:pStyle w:val="TAC"/>
              <w:rPr>
                <w:rFonts w:eastAsia="Yu Mincho"/>
                <w:lang w:val="en-US"/>
              </w:rPr>
            </w:pPr>
            <w:r w:rsidRPr="00C30686">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6CC811E5"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637819"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D03454D"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1867C3C"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0713D1DC" w14:textId="77777777" w:rsidTr="00265D44">
        <w:trPr>
          <w:trHeight w:val="29"/>
        </w:trPr>
        <w:tc>
          <w:tcPr>
            <w:tcW w:w="1849" w:type="dxa"/>
            <w:tcBorders>
              <w:top w:val="nil"/>
              <w:left w:val="single" w:sz="4" w:space="0" w:color="auto"/>
              <w:bottom w:val="nil"/>
              <w:right w:val="single" w:sz="4" w:space="0" w:color="auto"/>
            </w:tcBorders>
            <w:vAlign w:val="center"/>
          </w:tcPr>
          <w:p w14:paraId="390EC75D"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70307B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CA60B"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8AB94F" w14:textId="77777777" w:rsidR="00FE670E" w:rsidRPr="00C30686" w:rsidRDefault="00FE670E" w:rsidP="00265D44">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29F3BFDA" w14:textId="77777777" w:rsidR="00FE670E" w:rsidRPr="00C30686" w:rsidRDefault="00FE670E" w:rsidP="00265D44">
            <w:pPr>
              <w:pStyle w:val="TAC"/>
              <w:rPr>
                <w:lang w:val="en-US" w:eastAsia="zh-CN"/>
              </w:rPr>
            </w:pPr>
          </w:p>
        </w:tc>
      </w:tr>
      <w:tr w:rsidR="00FE670E" w:rsidRPr="00C30686" w14:paraId="71FAD36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E669939"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110F14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60FC1"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D9757D3" w14:textId="77777777" w:rsidR="00FE670E" w:rsidRPr="00C30686" w:rsidRDefault="00FE670E" w:rsidP="00265D44">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2110508" w14:textId="77777777" w:rsidR="00FE670E" w:rsidRPr="00C30686" w:rsidRDefault="00FE670E" w:rsidP="00265D44">
            <w:pPr>
              <w:pStyle w:val="TAC"/>
              <w:rPr>
                <w:lang w:val="en-US" w:eastAsia="zh-CN"/>
              </w:rPr>
            </w:pPr>
          </w:p>
        </w:tc>
      </w:tr>
      <w:tr w:rsidR="00FE670E" w:rsidRPr="00C30686" w14:paraId="308C2A7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E8D0BE8" w14:textId="77777777" w:rsidR="00FE670E" w:rsidRPr="00C30686" w:rsidRDefault="00FE670E" w:rsidP="00265D44">
            <w:pPr>
              <w:pStyle w:val="TAC"/>
              <w:rPr>
                <w:rFonts w:eastAsia="Yu Mincho"/>
                <w:lang w:val="en-US"/>
              </w:rPr>
            </w:pPr>
            <w:r w:rsidRPr="00C30686">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440E95ED"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9A8C58"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0717B7" w14:textId="77777777" w:rsidR="00FE670E" w:rsidRPr="00C30686" w:rsidRDefault="00FE670E" w:rsidP="00265D44">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D2571D1"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30FC75E3" w14:textId="77777777" w:rsidTr="00265D44">
        <w:trPr>
          <w:trHeight w:val="29"/>
        </w:trPr>
        <w:tc>
          <w:tcPr>
            <w:tcW w:w="1849" w:type="dxa"/>
            <w:tcBorders>
              <w:top w:val="nil"/>
              <w:left w:val="single" w:sz="4" w:space="0" w:color="auto"/>
              <w:bottom w:val="nil"/>
              <w:right w:val="single" w:sz="4" w:space="0" w:color="auto"/>
            </w:tcBorders>
            <w:vAlign w:val="center"/>
          </w:tcPr>
          <w:p w14:paraId="0C458194"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188D1A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DFA0B3"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24D33D" w14:textId="77777777" w:rsidR="00FE670E" w:rsidRPr="00C30686" w:rsidRDefault="00FE670E" w:rsidP="00265D44">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1DC88754" w14:textId="77777777" w:rsidR="00FE670E" w:rsidRPr="00C30686" w:rsidRDefault="00FE670E" w:rsidP="00265D44">
            <w:pPr>
              <w:pStyle w:val="TAC"/>
              <w:rPr>
                <w:lang w:val="en-US" w:eastAsia="zh-CN"/>
              </w:rPr>
            </w:pPr>
          </w:p>
        </w:tc>
      </w:tr>
      <w:tr w:rsidR="00FE670E" w:rsidRPr="00C30686" w14:paraId="1A1138E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0434D2B"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0F4644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8DD94"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119370D" w14:textId="77777777" w:rsidR="00FE670E" w:rsidRPr="00C30686" w:rsidRDefault="00FE670E" w:rsidP="00265D44">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F61E814" w14:textId="77777777" w:rsidR="00FE670E" w:rsidRPr="00C30686" w:rsidRDefault="00FE670E" w:rsidP="00265D44">
            <w:pPr>
              <w:pStyle w:val="TAC"/>
              <w:rPr>
                <w:lang w:val="en-US" w:eastAsia="zh-CN"/>
              </w:rPr>
            </w:pPr>
          </w:p>
        </w:tc>
      </w:tr>
      <w:tr w:rsidR="00FE670E" w:rsidRPr="00C30686" w14:paraId="059927E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1C1F16F" w14:textId="77777777" w:rsidR="00FE670E" w:rsidRPr="00C30686" w:rsidRDefault="00FE670E" w:rsidP="00265D44">
            <w:pPr>
              <w:pStyle w:val="TAC"/>
              <w:rPr>
                <w:rFonts w:eastAsia="Yu Mincho"/>
                <w:lang w:val="en-US"/>
              </w:rPr>
            </w:pPr>
            <w:r w:rsidRPr="00C30686">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2857E32D"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B3037F"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49A0A49" w14:textId="77777777" w:rsidR="00FE670E" w:rsidRPr="00C30686" w:rsidRDefault="00FE670E" w:rsidP="00265D44">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489629E"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4DB0A4F3" w14:textId="77777777" w:rsidTr="00265D44">
        <w:trPr>
          <w:trHeight w:val="29"/>
        </w:trPr>
        <w:tc>
          <w:tcPr>
            <w:tcW w:w="1849" w:type="dxa"/>
            <w:tcBorders>
              <w:top w:val="nil"/>
              <w:left w:val="single" w:sz="4" w:space="0" w:color="auto"/>
              <w:bottom w:val="nil"/>
              <w:right w:val="single" w:sz="4" w:space="0" w:color="auto"/>
            </w:tcBorders>
            <w:vAlign w:val="center"/>
          </w:tcPr>
          <w:p w14:paraId="5F9CC752"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C977F0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16BD6"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AC2DC58" w14:textId="77777777" w:rsidR="00FE670E" w:rsidRPr="00C30686" w:rsidRDefault="00FE670E" w:rsidP="00265D44">
            <w:pPr>
              <w:pStyle w:val="TAC"/>
              <w:rPr>
                <w:lang w:val="en-US" w:eastAsia="zh-CN" w:bidi="ar"/>
              </w:rPr>
            </w:pPr>
            <w:r w:rsidRPr="00C30686">
              <w:rPr>
                <w:lang w:val="en-US" w:eastAsia="zh-CN" w:bidi="ar"/>
              </w:rPr>
              <w:t>CA_n3B_BCS0</w:t>
            </w:r>
          </w:p>
        </w:tc>
        <w:tc>
          <w:tcPr>
            <w:tcW w:w="1649" w:type="dxa"/>
            <w:tcBorders>
              <w:top w:val="nil"/>
              <w:left w:val="single" w:sz="4" w:space="0" w:color="auto"/>
              <w:bottom w:val="nil"/>
              <w:right w:val="single" w:sz="4" w:space="0" w:color="auto"/>
            </w:tcBorders>
            <w:vAlign w:val="center"/>
          </w:tcPr>
          <w:p w14:paraId="408BC927" w14:textId="77777777" w:rsidR="00FE670E" w:rsidRPr="00C30686" w:rsidRDefault="00FE670E" w:rsidP="00265D44">
            <w:pPr>
              <w:pStyle w:val="TAC"/>
              <w:rPr>
                <w:lang w:val="en-US" w:eastAsia="zh-CN"/>
              </w:rPr>
            </w:pPr>
          </w:p>
        </w:tc>
      </w:tr>
      <w:tr w:rsidR="00FE670E" w:rsidRPr="00C30686" w14:paraId="2447A24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CB4D892"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0E507C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8DDC6"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B10C566" w14:textId="77777777" w:rsidR="00FE670E" w:rsidRPr="00C30686" w:rsidRDefault="00FE670E" w:rsidP="00265D44">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D71DD67" w14:textId="77777777" w:rsidR="00FE670E" w:rsidRPr="00C30686" w:rsidRDefault="00FE670E" w:rsidP="00265D44">
            <w:pPr>
              <w:pStyle w:val="TAC"/>
              <w:rPr>
                <w:lang w:val="en-US" w:eastAsia="zh-CN"/>
              </w:rPr>
            </w:pPr>
          </w:p>
        </w:tc>
      </w:tr>
      <w:tr w:rsidR="00FE670E" w:rsidRPr="00C30686" w14:paraId="5894E1F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B29E3F8" w14:textId="77777777" w:rsidR="00FE670E" w:rsidRPr="00C30686" w:rsidRDefault="00FE670E" w:rsidP="00265D44">
            <w:pPr>
              <w:pStyle w:val="TAC"/>
              <w:rPr>
                <w:rFonts w:eastAsia="Yu Mincho"/>
                <w:lang w:val="en-US"/>
              </w:rPr>
            </w:pPr>
            <w:r w:rsidRPr="00C30686">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411BA14C"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07B25B"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522D6B"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A52BFA"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080F637D" w14:textId="77777777" w:rsidTr="00265D44">
        <w:trPr>
          <w:trHeight w:val="29"/>
        </w:trPr>
        <w:tc>
          <w:tcPr>
            <w:tcW w:w="1849" w:type="dxa"/>
            <w:tcBorders>
              <w:top w:val="nil"/>
              <w:left w:val="single" w:sz="4" w:space="0" w:color="auto"/>
              <w:bottom w:val="nil"/>
              <w:right w:val="single" w:sz="4" w:space="0" w:color="auto"/>
            </w:tcBorders>
            <w:vAlign w:val="center"/>
          </w:tcPr>
          <w:p w14:paraId="62ACEFBB"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F75CB9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F9CCC"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FF0225" w14:textId="77777777" w:rsidR="00FE670E" w:rsidRPr="00C30686" w:rsidRDefault="00FE670E" w:rsidP="00265D44">
            <w:pPr>
              <w:pStyle w:val="TAC"/>
              <w:rPr>
                <w:lang w:val="en-US" w:eastAsia="zh-CN" w:bidi="ar"/>
              </w:rPr>
            </w:pPr>
            <w:r w:rsidRPr="00C30686">
              <w:rPr>
                <w:lang w:val="en-US" w:eastAsia="zh-CN" w:bidi="ar"/>
              </w:rPr>
              <w:t>CA_n3(2A)_BCS1</w:t>
            </w:r>
          </w:p>
        </w:tc>
        <w:tc>
          <w:tcPr>
            <w:tcW w:w="1649" w:type="dxa"/>
            <w:tcBorders>
              <w:top w:val="nil"/>
              <w:left w:val="single" w:sz="4" w:space="0" w:color="auto"/>
              <w:bottom w:val="nil"/>
              <w:right w:val="single" w:sz="4" w:space="0" w:color="auto"/>
            </w:tcBorders>
            <w:vAlign w:val="center"/>
          </w:tcPr>
          <w:p w14:paraId="4C021C95" w14:textId="77777777" w:rsidR="00FE670E" w:rsidRPr="00C30686" w:rsidRDefault="00FE670E" w:rsidP="00265D44">
            <w:pPr>
              <w:pStyle w:val="TAC"/>
              <w:rPr>
                <w:lang w:val="en-US" w:eastAsia="zh-CN"/>
              </w:rPr>
            </w:pPr>
          </w:p>
        </w:tc>
      </w:tr>
      <w:tr w:rsidR="00FE670E" w:rsidRPr="00C30686" w14:paraId="5B8FA51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1686057"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C44D0B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78731"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6DA6208" w14:textId="77777777" w:rsidR="00FE670E" w:rsidRPr="00C30686" w:rsidRDefault="00FE670E" w:rsidP="00265D44">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2EF90B8" w14:textId="77777777" w:rsidR="00FE670E" w:rsidRPr="00C30686" w:rsidRDefault="00FE670E" w:rsidP="00265D44">
            <w:pPr>
              <w:pStyle w:val="TAC"/>
              <w:rPr>
                <w:lang w:val="en-US" w:eastAsia="zh-CN"/>
              </w:rPr>
            </w:pPr>
          </w:p>
        </w:tc>
      </w:tr>
      <w:tr w:rsidR="00FE670E" w:rsidRPr="00C30686" w14:paraId="6E8D34A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0BCDFFC" w14:textId="77777777" w:rsidR="00FE670E" w:rsidRPr="00C30686" w:rsidRDefault="00FE670E" w:rsidP="00265D44">
            <w:pPr>
              <w:pStyle w:val="TAC"/>
              <w:rPr>
                <w:rFonts w:eastAsia="Yu Mincho"/>
                <w:lang w:val="en-US"/>
              </w:rPr>
            </w:pPr>
            <w:r w:rsidRPr="00C30686">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58E999B7"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BAF326"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30EC155"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1BD37D"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7D42F243" w14:textId="77777777" w:rsidTr="00265D44">
        <w:trPr>
          <w:trHeight w:val="29"/>
        </w:trPr>
        <w:tc>
          <w:tcPr>
            <w:tcW w:w="1849" w:type="dxa"/>
            <w:tcBorders>
              <w:top w:val="nil"/>
              <w:left w:val="single" w:sz="4" w:space="0" w:color="auto"/>
              <w:bottom w:val="nil"/>
              <w:right w:val="single" w:sz="4" w:space="0" w:color="auto"/>
            </w:tcBorders>
            <w:vAlign w:val="center"/>
          </w:tcPr>
          <w:p w14:paraId="3A2AE1FC"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A2C543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8A43E"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B1B092" w14:textId="77777777" w:rsidR="00FE670E" w:rsidRPr="00C30686" w:rsidRDefault="00FE670E" w:rsidP="00265D44">
            <w:pPr>
              <w:pStyle w:val="TAC"/>
              <w:rPr>
                <w:lang w:val="en-US" w:eastAsia="zh-CN" w:bidi="ar"/>
              </w:rPr>
            </w:pPr>
            <w:r w:rsidRPr="00C30686">
              <w:rPr>
                <w:lang w:val="en-US" w:eastAsia="zh-CN" w:bidi="ar"/>
              </w:rPr>
              <w:t>CA_n3(2A)_BCS1</w:t>
            </w:r>
          </w:p>
        </w:tc>
        <w:tc>
          <w:tcPr>
            <w:tcW w:w="1649" w:type="dxa"/>
            <w:tcBorders>
              <w:top w:val="nil"/>
              <w:left w:val="single" w:sz="4" w:space="0" w:color="auto"/>
              <w:bottom w:val="nil"/>
              <w:right w:val="single" w:sz="4" w:space="0" w:color="auto"/>
            </w:tcBorders>
            <w:vAlign w:val="center"/>
          </w:tcPr>
          <w:p w14:paraId="14CFA6E9" w14:textId="77777777" w:rsidR="00FE670E" w:rsidRPr="00C30686" w:rsidRDefault="00FE670E" w:rsidP="00265D44">
            <w:pPr>
              <w:pStyle w:val="TAC"/>
              <w:rPr>
                <w:lang w:val="en-US" w:eastAsia="zh-CN"/>
              </w:rPr>
            </w:pPr>
          </w:p>
        </w:tc>
      </w:tr>
      <w:tr w:rsidR="00FE670E" w:rsidRPr="00C30686" w14:paraId="13F5D3F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C54E855"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061BF4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2C0D5"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BDC8943" w14:textId="77777777" w:rsidR="00FE670E" w:rsidRPr="00C30686" w:rsidRDefault="00FE670E" w:rsidP="00265D44">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68AC009" w14:textId="77777777" w:rsidR="00FE670E" w:rsidRPr="00C30686" w:rsidRDefault="00FE670E" w:rsidP="00265D44">
            <w:pPr>
              <w:pStyle w:val="TAC"/>
              <w:rPr>
                <w:lang w:val="en-US" w:eastAsia="zh-CN"/>
              </w:rPr>
            </w:pPr>
          </w:p>
        </w:tc>
      </w:tr>
      <w:tr w:rsidR="00FE670E" w:rsidRPr="00C30686" w14:paraId="103245B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8D080A4" w14:textId="77777777" w:rsidR="00FE670E" w:rsidRPr="00C30686" w:rsidRDefault="00FE670E" w:rsidP="00265D44">
            <w:pPr>
              <w:pStyle w:val="TAC"/>
              <w:rPr>
                <w:rFonts w:eastAsia="Yu Mincho"/>
                <w:lang w:val="en-US"/>
              </w:rPr>
            </w:pPr>
            <w:r w:rsidRPr="00C30686">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51E40757"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FA86CC"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D12130E" w14:textId="77777777" w:rsidR="00FE670E" w:rsidRPr="00C30686" w:rsidRDefault="00FE670E" w:rsidP="00265D44">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971DCD9"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40B6D90D" w14:textId="77777777" w:rsidTr="00265D44">
        <w:trPr>
          <w:trHeight w:val="29"/>
        </w:trPr>
        <w:tc>
          <w:tcPr>
            <w:tcW w:w="1849" w:type="dxa"/>
            <w:tcBorders>
              <w:top w:val="nil"/>
              <w:left w:val="single" w:sz="4" w:space="0" w:color="auto"/>
              <w:bottom w:val="nil"/>
              <w:right w:val="single" w:sz="4" w:space="0" w:color="auto"/>
            </w:tcBorders>
            <w:vAlign w:val="center"/>
          </w:tcPr>
          <w:p w14:paraId="73A9C2B0"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29EDD2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663A7"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79D2A3" w14:textId="77777777" w:rsidR="00FE670E" w:rsidRPr="00C30686" w:rsidRDefault="00FE670E" w:rsidP="00265D44">
            <w:pPr>
              <w:pStyle w:val="TAC"/>
              <w:rPr>
                <w:lang w:val="en-US" w:eastAsia="zh-CN" w:bidi="ar"/>
              </w:rPr>
            </w:pPr>
            <w:r w:rsidRPr="00C30686">
              <w:rPr>
                <w:lang w:val="en-US" w:eastAsia="zh-CN" w:bidi="ar"/>
              </w:rPr>
              <w:t>CA_n3(2A)_BCS1</w:t>
            </w:r>
          </w:p>
        </w:tc>
        <w:tc>
          <w:tcPr>
            <w:tcW w:w="1649" w:type="dxa"/>
            <w:tcBorders>
              <w:top w:val="nil"/>
              <w:left w:val="single" w:sz="4" w:space="0" w:color="auto"/>
              <w:bottom w:val="nil"/>
              <w:right w:val="single" w:sz="4" w:space="0" w:color="auto"/>
            </w:tcBorders>
            <w:vAlign w:val="center"/>
          </w:tcPr>
          <w:p w14:paraId="7B92904D" w14:textId="77777777" w:rsidR="00FE670E" w:rsidRPr="00C30686" w:rsidRDefault="00FE670E" w:rsidP="00265D44">
            <w:pPr>
              <w:pStyle w:val="TAC"/>
              <w:rPr>
                <w:lang w:val="en-US" w:eastAsia="zh-CN"/>
              </w:rPr>
            </w:pPr>
          </w:p>
        </w:tc>
      </w:tr>
      <w:tr w:rsidR="00FE670E" w:rsidRPr="00C30686" w14:paraId="0E1CA45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1B1A3F6"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6EBDED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0F370"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817E9E7" w14:textId="77777777" w:rsidR="00FE670E" w:rsidRPr="00C30686" w:rsidRDefault="00FE670E" w:rsidP="00265D44">
            <w:pPr>
              <w:pStyle w:val="TAC"/>
              <w:rPr>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8751112" w14:textId="77777777" w:rsidR="00FE670E" w:rsidRPr="00C30686" w:rsidRDefault="00FE670E" w:rsidP="00265D44">
            <w:pPr>
              <w:pStyle w:val="TAC"/>
              <w:rPr>
                <w:lang w:val="en-US" w:eastAsia="zh-CN"/>
              </w:rPr>
            </w:pPr>
          </w:p>
        </w:tc>
      </w:tr>
      <w:tr w:rsidR="00FE670E" w:rsidRPr="00C30686" w14:paraId="64DE075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BD8D43F" w14:textId="77777777" w:rsidR="00FE670E" w:rsidRPr="00C30686" w:rsidRDefault="00FE670E" w:rsidP="00265D44">
            <w:pPr>
              <w:pStyle w:val="TAC"/>
              <w:rPr>
                <w:rFonts w:eastAsia="Yu Mincho"/>
                <w:lang w:val="en-US"/>
              </w:rPr>
            </w:pPr>
            <w:r w:rsidRPr="00C30686">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48537BC2"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BF9984" w14:textId="77777777" w:rsidR="00FE670E" w:rsidRPr="00C30686" w:rsidRDefault="00FE670E" w:rsidP="00265D44">
            <w:pPr>
              <w:pStyle w:val="TAC"/>
              <w:rPr>
                <w:rFonts w:cs="Arial"/>
                <w:szCs w:val="18"/>
                <w:lang w:val="en-US"/>
              </w:rPr>
            </w:pPr>
            <w:r w:rsidRPr="00C30686">
              <w:rPr>
                <w:rFonts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714733" w14:textId="77777777" w:rsidR="00FE670E" w:rsidRPr="00C30686" w:rsidRDefault="00FE670E" w:rsidP="00265D44">
            <w:pPr>
              <w:pStyle w:val="TAC"/>
              <w:rPr>
                <w:lang w:val="en-US" w:eastAsia="zh-CN" w:bidi="ar"/>
              </w:rPr>
            </w:pPr>
            <w:r w:rsidRPr="00C30686">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EC55F19"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44CB81B5" w14:textId="77777777" w:rsidTr="00265D44">
        <w:trPr>
          <w:trHeight w:val="29"/>
        </w:trPr>
        <w:tc>
          <w:tcPr>
            <w:tcW w:w="1849" w:type="dxa"/>
            <w:tcBorders>
              <w:top w:val="nil"/>
              <w:left w:val="single" w:sz="4" w:space="0" w:color="auto"/>
              <w:bottom w:val="nil"/>
              <w:right w:val="single" w:sz="4" w:space="0" w:color="auto"/>
            </w:tcBorders>
            <w:vAlign w:val="center"/>
          </w:tcPr>
          <w:p w14:paraId="34CB81F9"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E45F53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DFF73" w14:textId="77777777" w:rsidR="00FE670E" w:rsidRPr="00C30686" w:rsidRDefault="00FE670E" w:rsidP="00265D44">
            <w:pPr>
              <w:pStyle w:val="TAC"/>
              <w:rPr>
                <w:rFonts w:cs="Arial"/>
                <w:szCs w:val="18"/>
                <w:lang w:val="en-US"/>
              </w:rPr>
            </w:pPr>
            <w:r w:rsidRPr="00C30686">
              <w:rPr>
                <w:rFonts w:cs="Arial"/>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9DB3F8" w14:textId="77777777" w:rsidR="00FE670E" w:rsidRPr="00C30686" w:rsidRDefault="00FE670E" w:rsidP="00265D44">
            <w:pPr>
              <w:pStyle w:val="TAC"/>
              <w:rPr>
                <w:lang w:val="en-US" w:eastAsia="zh-CN" w:bidi="ar"/>
              </w:rPr>
            </w:pPr>
            <w:r w:rsidRPr="00C30686">
              <w:rPr>
                <w:lang w:val="en-US" w:eastAsia="zh-CN" w:bidi="ar"/>
              </w:rPr>
              <w:t>CA_n3(2A)_BCS1</w:t>
            </w:r>
          </w:p>
        </w:tc>
        <w:tc>
          <w:tcPr>
            <w:tcW w:w="1649" w:type="dxa"/>
            <w:tcBorders>
              <w:top w:val="nil"/>
              <w:left w:val="single" w:sz="4" w:space="0" w:color="auto"/>
              <w:bottom w:val="nil"/>
              <w:right w:val="single" w:sz="4" w:space="0" w:color="auto"/>
            </w:tcBorders>
            <w:vAlign w:val="center"/>
          </w:tcPr>
          <w:p w14:paraId="7C0E1F16" w14:textId="77777777" w:rsidR="00FE670E" w:rsidRPr="00C30686" w:rsidRDefault="00FE670E" w:rsidP="00265D44">
            <w:pPr>
              <w:pStyle w:val="TAC"/>
              <w:rPr>
                <w:lang w:val="en-US" w:eastAsia="zh-CN"/>
              </w:rPr>
            </w:pPr>
          </w:p>
        </w:tc>
      </w:tr>
      <w:tr w:rsidR="00FE670E" w:rsidRPr="00C30686" w14:paraId="42D5CB3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E3BDA30"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92E50A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A1CF8" w14:textId="77777777" w:rsidR="00FE670E" w:rsidRPr="00C30686" w:rsidRDefault="00FE670E" w:rsidP="00265D44">
            <w:pPr>
              <w:pStyle w:val="TAC"/>
              <w:rPr>
                <w:rFonts w:cs="Arial"/>
                <w:szCs w:val="18"/>
                <w:lang w:val="en-US"/>
              </w:rPr>
            </w:pPr>
            <w:r w:rsidRPr="00C30686">
              <w:rPr>
                <w:rFonts w:cs="Arial"/>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A96364D" w14:textId="77777777" w:rsidR="00FE670E" w:rsidRPr="00C30686" w:rsidRDefault="00FE670E" w:rsidP="00265D44">
            <w:pPr>
              <w:pStyle w:val="TAC"/>
              <w:rPr>
                <w:lang w:val="en-US" w:eastAsia="zh-CN" w:bidi="ar"/>
              </w:rPr>
            </w:pPr>
            <w:r w:rsidRPr="00C30686">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FAE0A81" w14:textId="77777777" w:rsidR="00FE670E" w:rsidRPr="00C30686" w:rsidRDefault="00FE670E" w:rsidP="00265D44">
            <w:pPr>
              <w:pStyle w:val="TAC"/>
              <w:rPr>
                <w:lang w:val="en-US" w:eastAsia="zh-CN"/>
              </w:rPr>
            </w:pPr>
          </w:p>
        </w:tc>
      </w:tr>
      <w:tr w:rsidR="00FE670E" w:rsidRPr="00C30686" w14:paraId="1AB5D8F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EE28481" w14:textId="77777777" w:rsidR="00FE670E" w:rsidRPr="00C30686" w:rsidRDefault="00FE670E" w:rsidP="00265D44">
            <w:pPr>
              <w:pStyle w:val="TAC"/>
              <w:rPr>
                <w:rFonts w:eastAsia="Yu Mincho"/>
                <w:lang w:val="en-US"/>
              </w:rPr>
            </w:pPr>
            <w:r w:rsidRPr="00C30686">
              <w:rPr>
                <w:rFonts w:eastAsia="SimSun"/>
                <w:color w:val="000000"/>
                <w:lang w:eastAsia="zh-CN"/>
              </w:rPr>
              <w:lastRenderedPageBreak/>
              <w:t>CA_n1A-n3A-n105A</w:t>
            </w:r>
          </w:p>
        </w:tc>
        <w:tc>
          <w:tcPr>
            <w:tcW w:w="1878" w:type="dxa"/>
            <w:tcBorders>
              <w:top w:val="single" w:sz="4" w:space="0" w:color="auto"/>
              <w:left w:val="single" w:sz="4" w:space="0" w:color="auto"/>
              <w:bottom w:val="nil"/>
              <w:right w:val="single" w:sz="4" w:space="0" w:color="auto"/>
            </w:tcBorders>
            <w:vAlign w:val="center"/>
          </w:tcPr>
          <w:p w14:paraId="73021C2E" w14:textId="77777777" w:rsidR="00FE670E" w:rsidRPr="00C30686" w:rsidRDefault="00FE670E" w:rsidP="00265D44">
            <w:pPr>
              <w:pStyle w:val="TAC"/>
              <w:rPr>
                <w:rFonts w:cs="Arial"/>
                <w:szCs w:val="18"/>
                <w:lang w:val="en-US" w:eastAsia="zh-CN"/>
              </w:rPr>
            </w:pPr>
            <w:r w:rsidRPr="00C30686">
              <w:rPr>
                <w:rFonts w:cs="Arial"/>
                <w:szCs w:val="18"/>
                <w:lang w:val="en-US" w:eastAsia="zh-CN"/>
              </w:rPr>
              <w:t>CA_n1A-n3A</w:t>
            </w:r>
          </w:p>
          <w:p w14:paraId="33001051" w14:textId="77777777" w:rsidR="00FE670E" w:rsidRPr="00C30686" w:rsidRDefault="00FE670E" w:rsidP="00265D44">
            <w:pPr>
              <w:pStyle w:val="TAC"/>
              <w:rPr>
                <w:lang w:val="en-US" w:eastAsia="zh-CN"/>
              </w:rPr>
            </w:pPr>
            <w:r w:rsidRPr="00C30686">
              <w:rPr>
                <w:rFonts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247EB3CB" w14:textId="77777777" w:rsidR="00FE670E" w:rsidRPr="00C30686" w:rsidRDefault="00FE670E" w:rsidP="00265D44">
            <w:pPr>
              <w:pStyle w:val="TAC"/>
              <w:rPr>
                <w:rFonts w:cs="Arial"/>
                <w:szCs w:val="18"/>
                <w:lang w:val="en-US"/>
              </w:rPr>
            </w:pPr>
            <w:r w:rsidRPr="00C30686">
              <w:rPr>
                <w:rFonts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BC42759" w14:textId="77777777" w:rsidR="00FE670E" w:rsidRPr="00C30686" w:rsidRDefault="00FE670E" w:rsidP="00265D44">
            <w:pPr>
              <w:pStyle w:val="TAC"/>
              <w:rPr>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F264871"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12E95D3E" w14:textId="77777777" w:rsidTr="00265D44">
        <w:trPr>
          <w:trHeight w:val="29"/>
        </w:trPr>
        <w:tc>
          <w:tcPr>
            <w:tcW w:w="1849" w:type="dxa"/>
            <w:tcBorders>
              <w:top w:val="nil"/>
              <w:left w:val="single" w:sz="4" w:space="0" w:color="auto"/>
              <w:bottom w:val="nil"/>
              <w:right w:val="single" w:sz="4" w:space="0" w:color="auto"/>
            </w:tcBorders>
            <w:vAlign w:val="center"/>
          </w:tcPr>
          <w:p w14:paraId="4D5235C1"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5E510C4" w14:textId="77777777" w:rsidR="00FE670E" w:rsidRPr="00C30686" w:rsidRDefault="00FE670E" w:rsidP="00265D44">
            <w:pPr>
              <w:pStyle w:val="TAC"/>
              <w:rPr>
                <w:lang w:val="en-US" w:eastAsia="zh-CN"/>
              </w:rPr>
            </w:pPr>
            <w:r w:rsidRPr="00C30686">
              <w:rPr>
                <w:rFonts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1FC11F60" w14:textId="77777777" w:rsidR="00FE670E" w:rsidRPr="00C30686" w:rsidRDefault="00FE670E" w:rsidP="00265D44">
            <w:pPr>
              <w:pStyle w:val="TAC"/>
              <w:rPr>
                <w:rFonts w:cs="Arial"/>
                <w:szCs w:val="18"/>
                <w:lang w:val="en-US"/>
              </w:rPr>
            </w:pPr>
            <w:r w:rsidRPr="00C30686">
              <w:rPr>
                <w:rFonts w:eastAsia="SimSun" w:cs="Arial"/>
                <w:color w:val="000000"/>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DD5621" w14:textId="77777777" w:rsidR="00FE670E" w:rsidRPr="00C30686" w:rsidRDefault="00FE670E" w:rsidP="00265D44">
            <w:pPr>
              <w:pStyle w:val="TAC"/>
              <w:rPr>
                <w:lang w:val="en-US" w:eastAsia="zh-CN" w:bidi="ar"/>
              </w:rPr>
            </w:pPr>
            <w:r w:rsidRPr="00C30686">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1C3E08EE" w14:textId="77777777" w:rsidR="00FE670E" w:rsidRPr="00C30686" w:rsidRDefault="00FE670E" w:rsidP="00265D44">
            <w:pPr>
              <w:pStyle w:val="TAC"/>
              <w:rPr>
                <w:lang w:val="en-US" w:eastAsia="zh-CN"/>
              </w:rPr>
            </w:pPr>
          </w:p>
        </w:tc>
      </w:tr>
      <w:tr w:rsidR="00FE670E" w:rsidRPr="00C30686" w14:paraId="29534CB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DAAD1A4"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D394A4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48859" w14:textId="77777777" w:rsidR="00FE670E" w:rsidRPr="00C30686" w:rsidRDefault="00FE670E" w:rsidP="00265D44">
            <w:pPr>
              <w:pStyle w:val="TAC"/>
              <w:rPr>
                <w:rFonts w:cs="Arial"/>
                <w:szCs w:val="18"/>
                <w:lang w:val="en-US"/>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2F4F9B65" w14:textId="77777777" w:rsidR="00FE670E" w:rsidRPr="00C30686" w:rsidRDefault="00FE670E" w:rsidP="00265D44">
            <w:pPr>
              <w:pStyle w:val="TAC"/>
              <w:rPr>
                <w:lang w:val="en-US" w:eastAsia="zh-CN" w:bidi="ar"/>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1C093C19" w14:textId="77777777" w:rsidR="00FE670E" w:rsidRPr="00C30686" w:rsidRDefault="00FE670E" w:rsidP="00265D44">
            <w:pPr>
              <w:pStyle w:val="TAC"/>
              <w:rPr>
                <w:lang w:val="en-US" w:eastAsia="zh-CN"/>
              </w:rPr>
            </w:pPr>
          </w:p>
        </w:tc>
      </w:tr>
      <w:tr w:rsidR="00FE670E" w:rsidRPr="00C30686" w14:paraId="4646F1F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BB30D2D"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1F0D6B7D" w14:textId="77777777" w:rsidR="00FE670E" w:rsidRPr="00C30686" w:rsidRDefault="00FE670E" w:rsidP="00265D44">
            <w:pPr>
              <w:pStyle w:val="TAC"/>
              <w:rPr>
                <w:lang w:val="en-US" w:eastAsia="zh-CN"/>
              </w:rPr>
            </w:pPr>
            <w:r w:rsidRPr="00C30686">
              <w:rPr>
                <w:lang w:val="en-US" w:eastAsia="zh-CN"/>
              </w:rPr>
              <w:t>CA_n1A-n5A</w:t>
            </w:r>
          </w:p>
          <w:p w14:paraId="60E162DD" w14:textId="77777777" w:rsidR="00FE670E" w:rsidRPr="00C30686" w:rsidRDefault="00FE670E" w:rsidP="00265D44">
            <w:pPr>
              <w:pStyle w:val="TAC"/>
              <w:rPr>
                <w:lang w:val="en-US" w:eastAsia="zh-CN"/>
              </w:rPr>
            </w:pPr>
            <w:r w:rsidRPr="00C30686">
              <w:rPr>
                <w:lang w:val="en-US" w:eastAsia="zh-CN"/>
              </w:rPr>
              <w:t>CA_n1A-n7A</w:t>
            </w:r>
          </w:p>
          <w:p w14:paraId="419AAAED" w14:textId="77777777" w:rsidR="00FE670E" w:rsidRPr="00C30686" w:rsidRDefault="00FE670E" w:rsidP="00265D44">
            <w:pPr>
              <w:pStyle w:val="TAC"/>
              <w:rPr>
                <w:rFonts w:eastAsia="Yu Mincho" w:cs="Arial"/>
                <w:lang w:val="en-US"/>
              </w:rPr>
            </w:pPr>
            <w:r w:rsidRPr="00C30686">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59C1C7D"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0FDD1CF"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466C958"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0</w:t>
            </w:r>
          </w:p>
        </w:tc>
      </w:tr>
      <w:tr w:rsidR="00FE670E" w:rsidRPr="00C30686" w14:paraId="5021AEFE" w14:textId="77777777" w:rsidTr="00265D44">
        <w:trPr>
          <w:trHeight w:val="29"/>
        </w:trPr>
        <w:tc>
          <w:tcPr>
            <w:tcW w:w="1849" w:type="dxa"/>
            <w:tcBorders>
              <w:top w:val="nil"/>
              <w:left w:val="single" w:sz="4" w:space="0" w:color="auto"/>
              <w:bottom w:val="nil"/>
              <w:right w:val="single" w:sz="4" w:space="0" w:color="auto"/>
            </w:tcBorders>
            <w:vAlign w:val="center"/>
          </w:tcPr>
          <w:p w14:paraId="2ABD3EAA"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919C07F" w14:textId="77777777" w:rsidR="00FE670E" w:rsidRPr="00C30686" w:rsidRDefault="00FE670E" w:rsidP="00265D44">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FA9F94"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8C8C9A1"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59EC0FA9" w14:textId="77777777" w:rsidR="00FE670E" w:rsidRPr="00C30686" w:rsidRDefault="00FE670E" w:rsidP="00265D44">
            <w:pPr>
              <w:pStyle w:val="TAC"/>
              <w:rPr>
                <w:rFonts w:eastAsia="Yu Mincho" w:cs="Arial"/>
                <w:szCs w:val="18"/>
                <w:lang w:val="en-US"/>
              </w:rPr>
            </w:pPr>
          </w:p>
        </w:tc>
      </w:tr>
      <w:tr w:rsidR="00FE670E" w:rsidRPr="00C30686" w14:paraId="17704C9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74335FE"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287B2472" w14:textId="77777777" w:rsidR="00FE670E" w:rsidRPr="00C30686" w:rsidRDefault="00FE670E" w:rsidP="00265D44">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1F4B8"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85FF5F" w14:textId="77777777" w:rsidR="00FE670E" w:rsidRPr="00C30686" w:rsidRDefault="00FE670E" w:rsidP="00265D44">
            <w:pPr>
              <w:pStyle w:val="TAC"/>
              <w:rPr>
                <w:rFonts w:ascii="Calibri" w:eastAsia="Yu Mincho" w:hAnsi="Calibri" w:cs="Arial"/>
                <w:sz w:val="21"/>
                <w:szCs w:val="18"/>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9A2D91F" w14:textId="77777777" w:rsidR="00FE670E" w:rsidRPr="00C30686" w:rsidRDefault="00FE670E" w:rsidP="00265D44">
            <w:pPr>
              <w:pStyle w:val="TAC"/>
              <w:rPr>
                <w:rFonts w:eastAsia="Yu Mincho" w:cs="Arial"/>
                <w:szCs w:val="18"/>
                <w:lang w:val="en-US"/>
              </w:rPr>
            </w:pPr>
          </w:p>
        </w:tc>
      </w:tr>
      <w:tr w:rsidR="00FE670E" w:rsidRPr="00C30686" w14:paraId="4AA8F5D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A37C80D"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59026A38" w14:textId="77777777" w:rsidR="00FE670E" w:rsidRPr="00C30686" w:rsidRDefault="00FE670E" w:rsidP="00265D44">
            <w:pPr>
              <w:pStyle w:val="TAC"/>
              <w:rPr>
                <w:lang w:val="en-US" w:eastAsia="zh-CN"/>
              </w:rPr>
            </w:pPr>
            <w:r w:rsidRPr="00C30686">
              <w:rPr>
                <w:lang w:val="en-US" w:eastAsia="zh-CN"/>
              </w:rPr>
              <w:t>CA_n1A-n5A</w:t>
            </w:r>
          </w:p>
          <w:p w14:paraId="4CB1DBD5" w14:textId="77777777" w:rsidR="00FE670E" w:rsidRPr="00C30686" w:rsidRDefault="00FE670E" w:rsidP="00265D44">
            <w:pPr>
              <w:pStyle w:val="TAC"/>
              <w:rPr>
                <w:lang w:val="en-US" w:eastAsia="zh-CN"/>
              </w:rPr>
            </w:pPr>
            <w:r w:rsidRPr="00C30686">
              <w:rPr>
                <w:lang w:val="en-US" w:eastAsia="zh-CN"/>
              </w:rPr>
              <w:t>CA_n1A-n7A</w:t>
            </w:r>
          </w:p>
          <w:p w14:paraId="5E4B4D06" w14:textId="77777777" w:rsidR="00FE670E" w:rsidRPr="00C30686" w:rsidRDefault="00FE670E" w:rsidP="00265D44">
            <w:pPr>
              <w:pStyle w:val="TAC"/>
              <w:rPr>
                <w:lang w:val="en-US" w:eastAsia="zh-CN"/>
              </w:rPr>
            </w:pPr>
            <w:r w:rsidRPr="00C30686">
              <w:rPr>
                <w:lang w:val="en-US" w:eastAsia="zh-CN"/>
              </w:rPr>
              <w:t>CA_n5A-n7A</w:t>
            </w:r>
          </w:p>
          <w:p w14:paraId="09D6C66F" w14:textId="77777777" w:rsidR="00FE670E" w:rsidRPr="00C30686" w:rsidRDefault="00FE670E" w:rsidP="00265D44">
            <w:pPr>
              <w:pStyle w:val="TAC"/>
              <w:rPr>
                <w:rFonts w:eastAsia="Yu Mincho" w:cs="Arial"/>
                <w:szCs w:val="18"/>
                <w:lang w:val="en-US"/>
              </w:rPr>
            </w:pPr>
            <w:r w:rsidRPr="00C3068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F874F58"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FB8D3A" w14:textId="77777777" w:rsidR="00FE670E" w:rsidRPr="00C30686" w:rsidRDefault="00FE670E" w:rsidP="00265D44">
            <w:pPr>
              <w:pStyle w:val="TAC"/>
              <w:rPr>
                <w:rFonts w:ascii="Calibri" w:eastAsia="Yu Mincho" w:hAnsi="Calibri" w:cs="Arial"/>
                <w:sz w:val="21"/>
                <w:szCs w:val="18"/>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165D4FE"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0</w:t>
            </w:r>
          </w:p>
        </w:tc>
      </w:tr>
      <w:tr w:rsidR="00FE670E" w:rsidRPr="00C30686" w14:paraId="0E3428FD" w14:textId="77777777" w:rsidTr="00265D44">
        <w:trPr>
          <w:trHeight w:val="29"/>
        </w:trPr>
        <w:tc>
          <w:tcPr>
            <w:tcW w:w="1849" w:type="dxa"/>
            <w:tcBorders>
              <w:top w:val="nil"/>
              <w:left w:val="single" w:sz="4" w:space="0" w:color="auto"/>
              <w:bottom w:val="nil"/>
              <w:right w:val="single" w:sz="4" w:space="0" w:color="auto"/>
            </w:tcBorders>
            <w:vAlign w:val="center"/>
          </w:tcPr>
          <w:p w14:paraId="4EEBB2E3" w14:textId="77777777" w:rsidR="00FE670E" w:rsidRPr="00C30686" w:rsidRDefault="00FE670E" w:rsidP="00265D44">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33A8562" w14:textId="77777777" w:rsidR="00FE670E" w:rsidRPr="00C30686" w:rsidRDefault="00FE670E" w:rsidP="00265D4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1BCF0D" w14:textId="77777777" w:rsidR="00FE670E" w:rsidRPr="00C30686" w:rsidRDefault="00FE670E" w:rsidP="00265D44">
            <w:pPr>
              <w:pStyle w:val="TAC"/>
              <w:rPr>
                <w:rFonts w:eastAsia="Yu Mincho" w:cs="Arial"/>
                <w:szCs w:val="18"/>
                <w:lang w:val="en-US"/>
              </w:rPr>
            </w:pPr>
            <w:r w:rsidRPr="00C30686">
              <w:rPr>
                <w:rFonts w:eastAsia="Yu Mincho"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0E30661" w14:textId="77777777" w:rsidR="00FE670E" w:rsidRPr="00C30686" w:rsidRDefault="00FE670E" w:rsidP="00265D44">
            <w:pPr>
              <w:pStyle w:val="TAC"/>
              <w:rPr>
                <w:rFonts w:ascii="Calibri" w:eastAsia="Yu Mincho" w:hAnsi="Calibri" w:cs="Arial"/>
                <w:sz w:val="21"/>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789D37" w14:textId="77777777" w:rsidR="00FE670E" w:rsidRPr="00C30686" w:rsidRDefault="00FE670E" w:rsidP="00265D44">
            <w:pPr>
              <w:pStyle w:val="TAC"/>
              <w:rPr>
                <w:rFonts w:eastAsia="Yu Mincho" w:cs="Arial"/>
                <w:szCs w:val="18"/>
                <w:lang w:val="en-US"/>
              </w:rPr>
            </w:pPr>
          </w:p>
        </w:tc>
      </w:tr>
      <w:tr w:rsidR="00FE670E" w:rsidRPr="00C30686" w14:paraId="672D38C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2153BDE" w14:textId="77777777" w:rsidR="00FE670E" w:rsidRPr="00C30686" w:rsidRDefault="00FE670E" w:rsidP="00265D44">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3A671D8" w14:textId="77777777" w:rsidR="00FE670E" w:rsidRPr="00C30686" w:rsidRDefault="00FE670E" w:rsidP="00265D44">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6A15CF" w14:textId="77777777" w:rsidR="00FE670E" w:rsidRPr="00C30686" w:rsidRDefault="00FE670E" w:rsidP="00265D44">
            <w:pPr>
              <w:pStyle w:val="TAC"/>
              <w:rPr>
                <w:rFonts w:eastAsia="Yu Mincho" w:cs="Arial"/>
                <w:szCs w:val="18"/>
                <w:lang w:val="en-US" w:eastAsia="zh-CN"/>
              </w:rPr>
            </w:pPr>
            <w:r w:rsidRPr="00C30686">
              <w:rPr>
                <w:rFonts w:eastAsia="Yu Mincho"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D3625C" w14:textId="77777777" w:rsidR="00FE670E" w:rsidRPr="00C30686" w:rsidRDefault="00FE670E" w:rsidP="00265D44">
            <w:pPr>
              <w:pStyle w:val="TAC"/>
              <w:rPr>
                <w:rFonts w:eastAsia="Yu Mincho" w:cs="Arial"/>
                <w:szCs w:val="18"/>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371288B" w14:textId="77777777" w:rsidR="00FE670E" w:rsidRPr="00C30686" w:rsidRDefault="00FE670E" w:rsidP="00265D44">
            <w:pPr>
              <w:pStyle w:val="TAC"/>
              <w:rPr>
                <w:rFonts w:eastAsia="Yu Mincho" w:cs="Arial"/>
                <w:szCs w:val="18"/>
                <w:lang w:val="en-US" w:eastAsia="zh-CN"/>
              </w:rPr>
            </w:pPr>
          </w:p>
        </w:tc>
      </w:tr>
      <w:tr w:rsidR="00FE670E" w:rsidRPr="00C30686" w14:paraId="1BBDFBD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CE92EA5" w14:textId="77777777" w:rsidR="00FE670E" w:rsidRPr="00C30686" w:rsidRDefault="00FE670E" w:rsidP="00265D44">
            <w:pPr>
              <w:pStyle w:val="TAC"/>
              <w:rPr>
                <w:rFonts w:eastAsia="Yu Mincho"/>
                <w:lang w:val="en-US"/>
              </w:rPr>
            </w:pPr>
            <w:r w:rsidRPr="00C30686">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28AF5ACA"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3AD1F8" w14:textId="77777777" w:rsidR="00FE670E" w:rsidRPr="00C30686" w:rsidRDefault="00FE670E" w:rsidP="00265D44">
            <w:pPr>
              <w:pStyle w:val="TAC"/>
              <w:rPr>
                <w:rFonts w:eastAsia="Yu Mincho"/>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D96081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C10A89" w14:textId="77777777" w:rsidR="00FE670E" w:rsidRPr="00C30686" w:rsidRDefault="00FE670E" w:rsidP="00265D44">
            <w:pPr>
              <w:pStyle w:val="TAC"/>
              <w:rPr>
                <w:rFonts w:eastAsia="Yu Mincho"/>
                <w:lang w:val="en-US"/>
              </w:rPr>
            </w:pPr>
            <w:r w:rsidRPr="00C30686">
              <w:rPr>
                <w:rFonts w:eastAsia="Yu Mincho"/>
                <w:szCs w:val="18"/>
                <w:lang w:val="en-US"/>
              </w:rPr>
              <w:t>0</w:t>
            </w:r>
          </w:p>
        </w:tc>
      </w:tr>
      <w:tr w:rsidR="00FE670E" w:rsidRPr="00C30686" w14:paraId="73EE126A" w14:textId="77777777" w:rsidTr="00265D44">
        <w:trPr>
          <w:trHeight w:val="29"/>
        </w:trPr>
        <w:tc>
          <w:tcPr>
            <w:tcW w:w="1849" w:type="dxa"/>
            <w:tcBorders>
              <w:top w:val="nil"/>
              <w:left w:val="single" w:sz="4" w:space="0" w:color="auto"/>
              <w:bottom w:val="nil"/>
              <w:right w:val="single" w:sz="4" w:space="0" w:color="auto"/>
            </w:tcBorders>
            <w:vAlign w:val="center"/>
          </w:tcPr>
          <w:p w14:paraId="627256CB"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77889B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8988F" w14:textId="77777777" w:rsidR="00FE670E" w:rsidRPr="00C30686" w:rsidRDefault="00FE670E" w:rsidP="00265D44">
            <w:pPr>
              <w:pStyle w:val="TAC"/>
              <w:rPr>
                <w:rFonts w:eastAsia="Yu Mincho"/>
                <w:lang w:val="en-US"/>
              </w:rPr>
            </w:pPr>
            <w:r w:rsidRPr="00C30686">
              <w:rPr>
                <w:rFonts w:eastAsia="Yu Mincho"/>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A1186AE" w14:textId="77777777" w:rsidR="00FE670E" w:rsidRPr="00C30686" w:rsidRDefault="00FE670E" w:rsidP="00265D44">
            <w:pPr>
              <w:pStyle w:val="TAC"/>
              <w:rPr>
                <w:rFonts w:ascii="Calibri" w:eastAsia="Yu Mincho" w:hAnsi="Calibri"/>
                <w:sz w:val="21"/>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68AE28" w14:textId="77777777" w:rsidR="00FE670E" w:rsidRPr="00C30686" w:rsidRDefault="00FE670E" w:rsidP="00265D44">
            <w:pPr>
              <w:pStyle w:val="TAC"/>
              <w:rPr>
                <w:rFonts w:eastAsia="Yu Mincho"/>
                <w:lang w:val="en-US"/>
              </w:rPr>
            </w:pPr>
          </w:p>
        </w:tc>
      </w:tr>
      <w:tr w:rsidR="00FE670E" w:rsidRPr="00C30686" w14:paraId="6807FBA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F455D34"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3154E8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3A668" w14:textId="77777777" w:rsidR="00FE670E" w:rsidRPr="00C30686" w:rsidRDefault="00FE670E" w:rsidP="00265D44">
            <w:pPr>
              <w:pStyle w:val="TAC"/>
              <w:rPr>
                <w:rFonts w:eastAsia="Yu Mincho"/>
                <w:lang w:val="en-US"/>
              </w:rPr>
            </w:pPr>
            <w:r w:rsidRPr="00C30686">
              <w:rPr>
                <w:rFonts w:eastAsia="Yu Mincho"/>
                <w:szCs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C3B155" w14:textId="77777777" w:rsidR="00FE670E" w:rsidRPr="00C30686" w:rsidRDefault="00FE670E" w:rsidP="00265D44">
            <w:pPr>
              <w:pStyle w:val="TAC"/>
              <w:rPr>
                <w:rFonts w:ascii="Calibri" w:eastAsia="Yu Mincho" w:hAnsi="Calibri"/>
                <w:sz w:val="21"/>
                <w:szCs w:val="18"/>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C76E3A5" w14:textId="77777777" w:rsidR="00FE670E" w:rsidRPr="00C30686" w:rsidRDefault="00FE670E" w:rsidP="00265D44">
            <w:pPr>
              <w:pStyle w:val="TAC"/>
              <w:rPr>
                <w:rFonts w:eastAsia="Yu Mincho"/>
                <w:lang w:val="en-US"/>
              </w:rPr>
            </w:pPr>
          </w:p>
        </w:tc>
      </w:tr>
      <w:tr w:rsidR="00FE670E" w:rsidRPr="00C30686" w14:paraId="626CF90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54DC674" w14:textId="77777777" w:rsidR="00FE670E" w:rsidRPr="00C30686" w:rsidRDefault="00FE670E" w:rsidP="00265D44">
            <w:pPr>
              <w:pStyle w:val="TAC"/>
              <w:rPr>
                <w:rFonts w:eastAsia="Yu Mincho"/>
                <w:lang w:val="en-US"/>
              </w:rPr>
            </w:pPr>
            <w:r w:rsidRPr="00C30686">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63C31DFD" w14:textId="77777777" w:rsidR="00FE670E" w:rsidRPr="00C30686" w:rsidRDefault="00FE670E" w:rsidP="00265D44">
            <w:pPr>
              <w:pStyle w:val="TAC"/>
              <w:rPr>
                <w:lang w:val="en-US" w:eastAsia="zh-CN"/>
              </w:rPr>
            </w:pPr>
            <w:r w:rsidRPr="00C30686">
              <w:rPr>
                <w:lang w:val="en-US" w:eastAsia="zh-CN"/>
              </w:rPr>
              <w:t>CA_n1A-n5A</w:t>
            </w:r>
          </w:p>
          <w:p w14:paraId="4F62688C" w14:textId="77777777" w:rsidR="00FE670E" w:rsidRPr="00C30686" w:rsidRDefault="00FE670E" w:rsidP="00265D44">
            <w:pPr>
              <w:pStyle w:val="TAC"/>
              <w:rPr>
                <w:lang w:val="en-US" w:eastAsia="zh-CN"/>
              </w:rPr>
            </w:pPr>
            <w:r w:rsidRPr="00C30686">
              <w:rPr>
                <w:lang w:val="en-US" w:eastAsia="zh-CN"/>
              </w:rPr>
              <w:t>CA_n1A-n78A</w:t>
            </w:r>
          </w:p>
          <w:p w14:paraId="0D51A372" w14:textId="77777777" w:rsidR="00FE670E" w:rsidRPr="00C30686" w:rsidRDefault="00FE670E" w:rsidP="00265D44">
            <w:pPr>
              <w:pStyle w:val="TAC"/>
              <w:rPr>
                <w:rFonts w:eastAsia="Yu Mincho"/>
                <w:lang w:val="en-US"/>
              </w:rPr>
            </w:pPr>
            <w:r w:rsidRPr="00C30686">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0FF80510" w14:textId="77777777" w:rsidR="00FE670E" w:rsidRPr="00C30686" w:rsidRDefault="00FE670E" w:rsidP="00265D44">
            <w:pPr>
              <w:pStyle w:val="TAC"/>
              <w:rPr>
                <w:rFonts w:eastAsia="Yu Mincho"/>
                <w:lang w:val="en-US"/>
              </w:rPr>
            </w:pPr>
            <w:r w:rsidRPr="00C30686">
              <w:rPr>
                <w:rFonts w:eastAsia="Yu Mincho"/>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E6F694"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F8E5559" w14:textId="77777777" w:rsidR="00FE670E" w:rsidRPr="00C30686" w:rsidRDefault="00FE670E" w:rsidP="00265D44">
            <w:pPr>
              <w:pStyle w:val="TAC"/>
              <w:rPr>
                <w:rFonts w:eastAsia="Yu Mincho"/>
                <w:lang w:val="en-US"/>
              </w:rPr>
            </w:pPr>
            <w:r w:rsidRPr="00C30686">
              <w:rPr>
                <w:rFonts w:eastAsia="Yu Mincho"/>
                <w:lang w:val="en-US"/>
              </w:rPr>
              <w:t>0</w:t>
            </w:r>
          </w:p>
        </w:tc>
      </w:tr>
      <w:tr w:rsidR="00FE670E" w:rsidRPr="00C30686" w14:paraId="122FC3CF" w14:textId="77777777" w:rsidTr="00265D44">
        <w:trPr>
          <w:trHeight w:val="29"/>
        </w:trPr>
        <w:tc>
          <w:tcPr>
            <w:tcW w:w="1849" w:type="dxa"/>
            <w:tcBorders>
              <w:top w:val="nil"/>
              <w:left w:val="single" w:sz="4" w:space="0" w:color="auto"/>
              <w:bottom w:val="nil"/>
              <w:right w:val="single" w:sz="4" w:space="0" w:color="auto"/>
            </w:tcBorders>
            <w:vAlign w:val="center"/>
          </w:tcPr>
          <w:p w14:paraId="099B004E" w14:textId="77777777" w:rsidR="00FE670E" w:rsidRPr="00C30686" w:rsidRDefault="00FE670E" w:rsidP="00265D44">
            <w:pPr>
              <w:pStyle w:val="TAC"/>
              <w:rPr>
                <w:rFonts w:eastAsia="Yu Mincho"/>
                <w:lang w:val="en-US"/>
              </w:rPr>
            </w:pPr>
          </w:p>
        </w:tc>
        <w:tc>
          <w:tcPr>
            <w:tcW w:w="1878" w:type="dxa"/>
            <w:tcBorders>
              <w:top w:val="nil"/>
              <w:left w:val="nil"/>
              <w:bottom w:val="nil"/>
              <w:right w:val="single" w:sz="4" w:space="0" w:color="auto"/>
            </w:tcBorders>
            <w:vAlign w:val="center"/>
          </w:tcPr>
          <w:p w14:paraId="1A6753A1"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00102C" w14:textId="77777777" w:rsidR="00FE670E" w:rsidRPr="00C30686" w:rsidRDefault="00FE670E" w:rsidP="00265D44">
            <w:pPr>
              <w:pStyle w:val="TAC"/>
              <w:rPr>
                <w:rFonts w:eastAsia="Yu Mincho"/>
                <w:lang w:val="en-US"/>
              </w:rPr>
            </w:pPr>
            <w:r w:rsidRPr="00C30686">
              <w:rPr>
                <w:rFonts w:eastAsia="Yu Mincho"/>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27922CD" w14:textId="77777777" w:rsidR="00FE670E" w:rsidRPr="00C30686" w:rsidRDefault="00FE670E" w:rsidP="00265D44">
            <w:pPr>
              <w:pStyle w:val="TAC"/>
              <w:rPr>
                <w:rFonts w:ascii="Calibri" w:eastAsia="Yu Mincho"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3902DD" w14:textId="77777777" w:rsidR="00FE670E" w:rsidRPr="00C30686" w:rsidRDefault="00FE670E" w:rsidP="00265D44">
            <w:pPr>
              <w:pStyle w:val="TAC"/>
              <w:rPr>
                <w:rFonts w:eastAsia="Yu Mincho"/>
                <w:lang w:val="en-US"/>
              </w:rPr>
            </w:pPr>
          </w:p>
        </w:tc>
      </w:tr>
      <w:tr w:rsidR="00FE670E" w:rsidRPr="00C30686" w14:paraId="38690A1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D77A8C7" w14:textId="77777777" w:rsidR="00FE670E" w:rsidRPr="00C30686" w:rsidRDefault="00FE670E" w:rsidP="00265D44">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0292A633"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FEA614" w14:textId="77777777" w:rsidR="00FE670E" w:rsidRPr="00C30686" w:rsidRDefault="00FE670E" w:rsidP="00265D44">
            <w:pPr>
              <w:pStyle w:val="TAC"/>
              <w:rPr>
                <w:rFonts w:eastAsia="Yu Mincho"/>
                <w:lang w:val="en-US"/>
              </w:rPr>
            </w:pPr>
            <w:r w:rsidRPr="00C30686">
              <w:rPr>
                <w:rFonts w:eastAsia="Yu Mincho"/>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3625E9" w14:textId="77777777" w:rsidR="00FE670E" w:rsidRPr="00C30686" w:rsidRDefault="00FE670E" w:rsidP="00265D44">
            <w:pPr>
              <w:pStyle w:val="TAC"/>
              <w:rPr>
                <w:rFonts w:ascii="Calibri" w:eastAsia="Yu Mincho" w:hAnsi="Calibri"/>
                <w:sz w:val="21"/>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A59218E" w14:textId="77777777" w:rsidR="00FE670E" w:rsidRPr="00C30686" w:rsidRDefault="00FE670E" w:rsidP="00265D44">
            <w:pPr>
              <w:pStyle w:val="TAC"/>
              <w:rPr>
                <w:rFonts w:eastAsia="Yu Mincho"/>
                <w:lang w:val="en-US"/>
              </w:rPr>
            </w:pPr>
          </w:p>
        </w:tc>
      </w:tr>
      <w:tr w:rsidR="00FE670E" w:rsidRPr="00C30686" w14:paraId="16665B95" w14:textId="77777777" w:rsidTr="00265D44">
        <w:trPr>
          <w:trHeight w:val="202"/>
        </w:trPr>
        <w:tc>
          <w:tcPr>
            <w:tcW w:w="1849" w:type="dxa"/>
            <w:tcBorders>
              <w:top w:val="nil"/>
              <w:left w:val="single" w:sz="4" w:space="0" w:color="auto"/>
              <w:bottom w:val="nil"/>
              <w:right w:val="single" w:sz="4" w:space="0" w:color="auto"/>
            </w:tcBorders>
            <w:vAlign w:val="center"/>
          </w:tcPr>
          <w:p w14:paraId="30B61051" w14:textId="77777777" w:rsidR="00FE670E" w:rsidRPr="00C30686" w:rsidRDefault="00FE670E" w:rsidP="00265D44">
            <w:pPr>
              <w:pStyle w:val="TAC"/>
              <w:rPr>
                <w:lang w:val="zh-CN"/>
              </w:rPr>
            </w:pPr>
            <w:r w:rsidRPr="00C30686">
              <w:rPr>
                <w:lang w:val="en-US" w:eastAsia="zh-CN"/>
              </w:rPr>
              <w:t>CA_n1A-n7A-n8A</w:t>
            </w:r>
          </w:p>
        </w:tc>
        <w:tc>
          <w:tcPr>
            <w:tcW w:w="1878" w:type="dxa"/>
            <w:tcBorders>
              <w:top w:val="single" w:sz="4" w:space="0" w:color="auto"/>
              <w:left w:val="nil"/>
              <w:bottom w:val="nil"/>
              <w:right w:val="single" w:sz="4" w:space="0" w:color="auto"/>
            </w:tcBorders>
            <w:vAlign w:val="center"/>
          </w:tcPr>
          <w:p w14:paraId="539CD116" w14:textId="77777777" w:rsidR="00FE670E" w:rsidRPr="00C30686" w:rsidRDefault="00FE670E" w:rsidP="00265D44">
            <w:pPr>
              <w:pStyle w:val="TAC"/>
              <w:rPr>
                <w:lang w:val="en-US" w:eastAsia="zh-CN"/>
              </w:rPr>
            </w:pPr>
            <w:r w:rsidRPr="00C30686">
              <w:rPr>
                <w:lang w:val="en-US" w:eastAsia="zh-CN"/>
              </w:rPr>
              <w:t>CA_n1A-n7A</w:t>
            </w:r>
          </w:p>
          <w:p w14:paraId="420E14C8" w14:textId="77777777" w:rsidR="00FE670E" w:rsidRPr="00C30686" w:rsidRDefault="00FE670E" w:rsidP="00265D44">
            <w:pPr>
              <w:pStyle w:val="TAC"/>
              <w:rPr>
                <w:lang w:val="en-US" w:eastAsia="zh-CN"/>
              </w:rPr>
            </w:pPr>
            <w:r w:rsidRPr="00C30686">
              <w:rPr>
                <w:lang w:val="en-US" w:eastAsia="zh-CN"/>
              </w:rPr>
              <w:t>CA_n1A-n8A</w:t>
            </w:r>
          </w:p>
          <w:p w14:paraId="314003B1" w14:textId="77777777" w:rsidR="00FE670E" w:rsidRPr="00C30686" w:rsidRDefault="00FE670E" w:rsidP="00265D44">
            <w:pPr>
              <w:pStyle w:val="TAC"/>
              <w:rPr>
                <w:lang w:val="en-US"/>
              </w:rPr>
            </w:pPr>
            <w:r w:rsidRPr="00C30686">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7FDA5844" w14:textId="77777777" w:rsidR="00FE670E" w:rsidRPr="00C30686" w:rsidRDefault="00FE670E" w:rsidP="00265D44">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679270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DB4157" w14:textId="77777777" w:rsidR="00FE670E" w:rsidRPr="00C30686" w:rsidRDefault="00FE670E" w:rsidP="00265D44">
            <w:pPr>
              <w:pStyle w:val="TAC"/>
              <w:rPr>
                <w:rFonts w:eastAsia="Yu Mincho"/>
                <w:lang w:val="en-US"/>
              </w:rPr>
            </w:pPr>
            <w:r w:rsidRPr="00C30686">
              <w:rPr>
                <w:rFonts w:eastAsia="Yu Mincho"/>
                <w:lang w:val="en-US"/>
              </w:rPr>
              <w:t>0</w:t>
            </w:r>
          </w:p>
        </w:tc>
      </w:tr>
      <w:tr w:rsidR="00FE670E" w:rsidRPr="00C30686" w14:paraId="2ED73797" w14:textId="77777777" w:rsidTr="00265D44">
        <w:trPr>
          <w:trHeight w:val="202"/>
        </w:trPr>
        <w:tc>
          <w:tcPr>
            <w:tcW w:w="1849" w:type="dxa"/>
            <w:tcBorders>
              <w:top w:val="nil"/>
              <w:left w:val="single" w:sz="4" w:space="0" w:color="auto"/>
              <w:bottom w:val="nil"/>
              <w:right w:val="single" w:sz="4" w:space="0" w:color="auto"/>
            </w:tcBorders>
            <w:vAlign w:val="center"/>
          </w:tcPr>
          <w:p w14:paraId="6FD426B6" w14:textId="77777777" w:rsidR="00FE670E" w:rsidRPr="00C30686" w:rsidRDefault="00FE670E" w:rsidP="00265D44">
            <w:pPr>
              <w:pStyle w:val="TAC"/>
              <w:rPr>
                <w:lang w:val="zh-CN"/>
              </w:rPr>
            </w:pPr>
          </w:p>
        </w:tc>
        <w:tc>
          <w:tcPr>
            <w:tcW w:w="1878" w:type="dxa"/>
            <w:tcBorders>
              <w:top w:val="nil"/>
              <w:left w:val="nil"/>
              <w:bottom w:val="nil"/>
              <w:right w:val="single" w:sz="4" w:space="0" w:color="auto"/>
            </w:tcBorders>
            <w:vAlign w:val="center"/>
          </w:tcPr>
          <w:p w14:paraId="38DE0E2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D2AA24" w14:textId="77777777" w:rsidR="00FE670E" w:rsidRPr="00C30686" w:rsidRDefault="00FE670E" w:rsidP="00265D44">
            <w:pPr>
              <w:pStyle w:val="TAC"/>
              <w:rPr>
                <w:lang w:val="en-US"/>
              </w:rPr>
            </w:pPr>
            <w:r w:rsidRPr="00C30686">
              <w:rPr>
                <w:rFonts w:eastAsia="Yu Mincho"/>
                <w:lang w:val="en-US"/>
              </w:rPr>
              <w:t>n</w:t>
            </w:r>
            <w:r w:rsidRPr="00C30686">
              <w:rPr>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1D60017" w14:textId="77777777" w:rsidR="00FE670E" w:rsidRPr="00C30686" w:rsidRDefault="00FE670E" w:rsidP="00265D44">
            <w:pPr>
              <w:pStyle w:val="TAC"/>
              <w:rPr>
                <w:rFonts w:ascii="Calibri" w:eastAsia="Yu Mincho"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9CE6A77" w14:textId="77777777" w:rsidR="00FE670E" w:rsidRPr="00C30686" w:rsidRDefault="00FE670E" w:rsidP="00265D44">
            <w:pPr>
              <w:pStyle w:val="TAC"/>
              <w:rPr>
                <w:rFonts w:eastAsia="Yu Mincho"/>
                <w:lang w:val="en-US"/>
              </w:rPr>
            </w:pPr>
          </w:p>
        </w:tc>
      </w:tr>
      <w:tr w:rsidR="00FE670E" w:rsidRPr="00C30686" w14:paraId="2F632A55"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117C65F6" w14:textId="77777777" w:rsidR="00FE670E" w:rsidRPr="00C30686" w:rsidRDefault="00FE670E" w:rsidP="00265D44">
            <w:pPr>
              <w:pStyle w:val="TAC"/>
              <w:rPr>
                <w:lang w:val="zh-CN"/>
              </w:rPr>
            </w:pPr>
          </w:p>
        </w:tc>
        <w:tc>
          <w:tcPr>
            <w:tcW w:w="1878" w:type="dxa"/>
            <w:tcBorders>
              <w:top w:val="nil"/>
              <w:left w:val="nil"/>
              <w:bottom w:val="single" w:sz="4" w:space="0" w:color="auto"/>
              <w:right w:val="single" w:sz="4" w:space="0" w:color="auto"/>
            </w:tcBorders>
            <w:vAlign w:val="center"/>
          </w:tcPr>
          <w:p w14:paraId="6C605A7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7C8298" w14:textId="77777777" w:rsidR="00FE670E" w:rsidRPr="00C30686" w:rsidRDefault="00FE670E" w:rsidP="00265D44">
            <w:pPr>
              <w:pStyle w:val="TAC"/>
              <w:rPr>
                <w:lang w:val="en-US"/>
              </w:rPr>
            </w:pPr>
            <w:r w:rsidRPr="00C30686">
              <w:rPr>
                <w:rFonts w:eastAsia="Yu Mincho"/>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EAACD93" w14:textId="77777777" w:rsidR="00FE670E" w:rsidRPr="00C30686" w:rsidRDefault="00FE670E" w:rsidP="00265D44">
            <w:pPr>
              <w:pStyle w:val="TAC"/>
              <w:rPr>
                <w:rFonts w:ascii="Calibri" w:eastAsia="Yu Mincho"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9D3766" w14:textId="77777777" w:rsidR="00FE670E" w:rsidRPr="00C30686" w:rsidRDefault="00FE670E" w:rsidP="00265D44">
            <w:pPr>
              <w:pStyle w:val="TAC"/>
              <w:rPr>
                <w:rFonts w:eastAsia="Yu Mincho"/>
                <w:lang w:val="en-US"/>
              </w:rPr>
            </w:pPr>
          </w:p>
        </w:tc>
      </w:tr>
      <w:tr w:rsidR="00FE670E" w:rsidRPr="00C30686" w14:paraId="41B2D2AF" w14:textId="77777777" w:rsidTr="00265D44">
        <w:trPr>
          <w:trHeight w:val="202"/>
        </w:trPr>
        <w:tc>
          <w:tcPr>
            <w:tcW w:w="1849" w:type="dxa"/>
            <w:tcBorders>
              <w:top w:val="single" w:sz="4" w:space="0" w:color="auto"/>
              <w:left w:val="single" w:sz="4" w:space="0" w:color="auto"/>
              <w:bottom w:val="nil"/>
              <w:right w:val="single" w:sz="4" w:space="0" w:color="auto"/>
            </w:tcBorders>
            <w:vAlign w:val="center"/>
          </w:tcPr>
          <w:p w14:paraId="0A5BD666" w14:textId="77777777" w:rsidR="00FE670E" w:rsidRPr="00C30686" w:rsidRDefault="00FE670E" w:rsidP="00265D44">
            <w:pPr>
              <w:pStyle w:val="TAC"/>
              <w:rPr>
                <w:lang w:val="zh-CN"/>
              </w:rPr>
            </w:pPr>
            <w:r w:rsidRPr="00C30686">
              <w:t>CA_n1A-n7A-n26A</w:t>
            </w:r>
          </w:p>
        </w:tc>
        <w:tc>
          <w:tcPr>
            <w:tcW w:w="1878" w:type="dxa"/>
            <w:tcBorders>
              <w:top w:val="single" w:sz="4" w:space="0" w:color="auto"/>
              <w:left w:val="nil"/>
              <w:bottom w:val="nil"/>
              <w:right w:val="single" w:sz="4" w:space="0" w:color="auto"/>
            </w:tcBorders>
            <w:vAlign w:val="center"/>
          </w:tcPr>
          <w:p w14:paraId="003CC087" w14:textId="77777777" w:rsidR="00FE670E" w:rsidRPr="00C30686" w:rsidRDefault="00FE670E" w:rsidP="00265D44">
            <w:pPr>
              <w:pStyle w:val="TAC"/>
              <w:rPr>
                <w:szCs w:val="18"/>
                <w:lang w:val="en-US" w:eastAsia="zh-CN"/>
              </w:rPr>
            </w:pPr>
            <w:r w:rsidRPr="00C30686">
              <w:rPr>
                <w:szCs w:val="18"/>
                <w:lang w:val="en-US" w:eastAsia="zh-CN"/>
              </w:rPr>
              <w:t>CA_n1A-n26A</w:t>
            </w:r>
          </w:p>
          <w:p w14:paraId="35B2BABC" w14:textId="77777777" w:rsidR="00FE670E" w:rsidRPr="00C30686" w:rsidRDefault="00FE670E" w:rsidP="00265D44">
            <w:pPr>
              <w:pStyle w:val="TAC"/>
              <w:rPr>
                <w:szCs w:val="18"/>
                <w:lang w:val="en-US" w:eastAsia="zh-CN"/>
              </w:rPr>
            </w:pPr>
            <w:r w:rsidRPr="00C30686">
              <w:rPr>
                <w:szCs w:val="18"/>
                <w:lang w:val="en-US" w:eastAsia="zh-CN"/>
              </w:rPr>
              <w:t>CA_n1A-n7A</w:t>
            </w:r>
          </w:p>
          <w:p w14:paraId="24B280E9" w14:textId="77777777" w:rsidR="00FE670E" w:rsidRPr="00C30686" w:rsidRDefault="00FE670E" w:rsidP="00265D44">
            <w:pPr>
              <w:pStyle w:val="TAC"/>
              <w:rPr>
                <w:lang w:val="en-US"/>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F083EDD" w14:textId="77777777" w:rsidR="00FE670E" w:rsidRPr="00C30686" w:rsidRDefault="00FE670E" w:rsidP="00265D44">
            <w:pPr>
              <w:pStyle w:val="TAC"/>
              <w:rPr>
                <w:rFonts w:eastAsia="Yu Mincho"/>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60846B"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C4D882" w14:textId="77777777" w:rsidR="00FE670E" w:rsidRPr="00C30686" w:rsidRDefault="00FE670E" w:rsidP="00265D44">
            <w:pPr>
              <w:pStyle w:val="TAC"/>
              <w:rPr>
                <w:rFonts w:eastAsia="Yu Mincho"/>
                <w:lang w:val="en-US"/>
              </w:rPr>
            </w:pPr>
            <w:r w:rsidRPr="00C30686">
              <w:rPr>
                <w:rFonts w:hint="eastAsia"/>
                <w:szCs w:val="18"/>
                <w:lang w:val="en-US" w:eastAsia="zh-CN"/>
              </w:rPr>
              <w:t>0</w:t>
            </w:r>
          </w:p>
        </w:tc>
      </w:tr>
      <w:tr w:rsidR="00FE670E" w:rsidRPr="00C30686" w14:paraId="01D02A7E" w14:textId="77777777" w:rsidTr="00265D44">
        <w:trPr>
          <w:trHeight w:val="202"/>
        </w:trPr>
        <w:tc>
          <w:tcPr>
            <w:tcW w:w="1849" w:type="dxa"/>
            <w:tcBorders>
              <w:top w:val="nil"/>
              <w:left w:val="single" w:sz="4" w:space="0" w:color="auto"/>
              <w:bottom w:val="nil"/>
              <w:right w:val="single" w:sz="4" w:space="0" w:color="auto"/>
            </w:tcBorders>
            <w:vAlign w:val="center"/>
          </w:tcPr>
          <w:p w14:paraId="04496D27" w14:textId="77777777" w:rsidR="00FE670E" w:rsidRPr="00C30686" w:rsidRDefault="00FE670E" w:rsidP="00265D44">
            <w:pPr>
              <w:pStyle w:val="TAC"/>
              <w:rPr>
                <w:lang w:val="zh-CN"/>
              </w:rPr>
            </w:pPr>
          </w:p>
        </w:tc>
        <w:tc>
          <w:tcPr>
            <w:tcW w:w="1878" w:type="dxa"/>
            <w:tcBorders>
              <w:top w:val="nil"/>
              <w:left w:val="nil"/>
              <w:bottom w:val="nil"/>
              <w:right w:val="single" w:sz="4" w:space="0" w:color="auto"/>
            </w:tcBorders>
            <w:vAlign w:val="center"/>
          </w:tcPr>
          <w:p w14:paraId="0FED220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F0424" w14:textId="77777777" w:rsidR="00FE670E" w:rsidRPr="00C30686" w:rsidRDefault="00FE670E" w:rsidP="00265D44">
            <w:pPr>
              <w:pStyle w:val="TAC"/>
              <w:rPr>
                <w:rFonts w:eastAsia="Yu Mincho"/>
                <w:lang w:val="en-US"/>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78EA940"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6FFE3B9" w14:textId="77777777" w:rsidR="00FE670E" w:rsidRPr="00C30686" w:rsidRDefault="00FE670E" w:rsidP="00265D44">
            <w:pPr>
              <w:pStyle w:val="TAC"/>
              <w:rPr>
                <w:rFonts w:eastAsia="Yu Mincho"/>
                <w:lang w:val="en-US"/>
              </w:rPr>
            </w:pPr>
          </w:p>
        </w:tc>
      </w:tr>
      <w:tr w:rsidR="00FE670E" w:rsidRPr="00C30686" w14:paraId="4C26F4B2"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29FAE809" w14:textId="77777777" w:rsidR="00FE670E" w:rsidRPr="00C30686" w:rsidRDefault="00FE670E" w:rsidP="00265D44">
            <w:pPr>
              <w:pStyle w:val="TAC"/>
              <w:rPr>
                <w:lang w:val="zh-CN"/>
              </w:rPr>
            </w:pPr>
          </w:p>
        </w:tc>
        <w:tc>
          <w:tcPr>
            <w:tcW w:w="1878" w:type="dxa"/>
            <w:tcBorders>
              <w:top w:val="nil"/>
              <w:left w:val="nil"/>
              <w:bottom w:val="single" w:sz="4" w:space="0" w:color="auto"/>
              <w:right w:val="single" w:sz="4" w:space="0" w:color="auto"/>
            </w:tcBorders>
            <w:vAlign w:val="center"/>
          </w:tcPr>
          <w:p w14:paraId="19A466F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0E8CA2" w14:textId="77777777" w:rsidR="00FE670E" w:rsidRPr="00C30686" w:rsidRDefault="00FE670E" w:rsidP="00265D44">
            <w:pPr>
              <w:pStyle w:val="TAC"/>
              <w:rPr>
                <w:rFonts w:eastAsia="Yu Mincho"/>
                <w:lang w:val="en-US"/>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0361590"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5E63909" w14:textId="77777777" w:rsidR="00FE670E" w:rsidRPr="00C30686" w:rsidRDefault="00FE670E" w:rsidP="00265D44">
            <w:pPr>
              <w:pStyle w:val="TAC"/>
              <w:rPr>
                <w:rFonts w:eastAsia="Yu Mincho"/>
                <w:lang w:val="en-US"/>
              </w:rPr>
            </w:pPr>
          </w:p>
        </w:tc>
      </w:tr>
      <w:tr w:rsidR="00FE670E" w:rsidRPr="00C30686" w14:paraId="0F68DF3C" w14:textId="77777777" w:rsidTr="00265D44">
        <w:trPr>
          <w:trHeight w:val="202"/>
        </w:trPr>
        <w:tc>
          <w:tcPr>
            <w:tcW w:w="1849" w:type="dxa"/>
            <w:tcBorders>
              <w:top w:val="single" w:sz="4" w:space="0" w:color="auto"/>
              <w:left w:val="single" w:sz="4" w:space="0" w:color="auto"/>
              <w:bottom w:val="nil"/>
              <w:right w:val="single" w:sz="4" w:space="0" w:color="auto"/>
            </w:tcBorders>
            <w:vAlign w:val="center"/>
          </w:tcPr>
          <w:p w14:paraId="0D86361F" w14:textId="77777777" w:rsidR="00FE670E" w:rsidRPr="00C30686" w:rsidRDefault="00FE670E" w:rsidP="00265D44">
            <w:pPr>
              <w:pStyle w:val="TAC"/>
            </w:pPr>
            <w:r w:rsidRPr="00C30686">
              <w:t>CA_n1A-n7A-n26(2A)</w:t>
            </w:r>
          </w:p>
        </w:tc>
        <w:tc>
          <w:tcPr>
            <w:tcW w:w="1878" w:type="dxa"/>
            <w:tcBorders>
              <w:top w:val="single" w:sz="4" w:space="0" w:color="auto"/>
              <w:left w:val="nil"/>
              <w:bottom w:val="nil"/>
              <w:right w:val="single" w:sz="4" w:space="0" w:color="auto"/>
            </w:tcBorders>
            <w:vAlign w:val="center"/>
          </w:tcPr>
          <w:p w14:paraId="70D6F47D" w14:textId="77777777" w:rsidR="00FE670E" w:rsidRPr="00C30686" w:rsidRDefault="00FE670E" w:rsidP="00265D44">
            <w:pPr>
              <w:pStyle w:val="TAC"/>
              <w:rPr>
                <w:szCs w:val="18"/>
                <w:lang w:val="en-US" w:eastAsia="zh-CN"/>
              </w:rPr>
            </w:pPr>
            <w:r w:rsidRPr="00C30686">
              <w:rPr>
                <w:szCs w:val="18"/>
                <w:lang w:val="en-US" w:eastAsia="zh-CN"/>
              </w:rPr>
              <w:t>CA_n1A-n26A</w:t>
            </w:r>
          </w:p>
          <w:p w14:paraId="016E4637" w14:textId="77777777" w:rsidR="00FE670E" w:rsidRPr="00C30686" w:rsidRDefault="00FE670E" w:rsidP="00265D44">
            <w:pPr>
              <w:pStyle w:val="TAC"/>
              <w:rPr>
                <w:szCs w:val="18"/>
                <w:lang w:val="en-US" w:eastAsia="zh-CN"/>
              </w:rPr>
            </w:pPr>
            <w:r w:rsidRPr="00C30686">
              <w:rPr>
                <w:szCs w:val="18"/>
                <w:lang w:val="en-US" w:eastAsia="zh-CN"/>
              </w:rPr>
              <w:t>CA_n1A-n7A</w:t>
            </w:r>
          </w:p>
          <w:p w14:paraId="7E88678C" w14:textId="77777777" w:rsidR="00FE670E" w:rsidRPr="00C30686" w:rsidRDefault="00FE670E" w:rsidP="00265D44">
            <w:pPr>
              <w:pStyle w:val="TAC"/>
              <w:rPr>
                <w:szCs w:val="18"/>
                <w:lang w:val="en-US" w:eastAsia="zh-CN"/>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1F94F35" w14:textId="77777777" w:rsidR="00FE670E" w:rsidRPr="00C30686" w:rsidRDefault="00FE670E" w:rsidP="00265D44">
            <w:pPr>
              <w:pStyle w:val="TAC"/>
              <w:rPr>
                <w:color w:val="000000"/>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609877" w14:textId="77777777" w:rsidR="00FE670E" w:rsidRPr="00C30686" w:rsidRDefault="00FE670E" w:rsidP="00265D44">
            <w:pPr>
              <w:pStyle w:val="TAC"/>
              <w:rPr>
                <w:rFonts w:eastAsia="SimSun" w:cs="Arial"/>
                <w:szCs w:val="18"/>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8C602DE" w14:textId="77777777" w:rsidR="00FE670E" w:rsidRPr="00C30686" w:rsidRDefault="00FE670E" w:rsidP="00265D44">
            <w:pPr>
              <w:pStyle w:val="TAC"/>
              <w:rPr>
                <w:szCs w:val="18"/>
                <w:lang w:val="en-US" w:eastAsia="zh-CN"/>
              </w:rPr>
            </w:pPr>
            <w:r w:rsidRPr="00C30686">
              <w:rPr>
                <w:rFonts w:hint="eastAsia"/>
                <w:szCs w:val="18"/>
                <w:lang w:val="en-US" w:eastAsia="zh-CN"/>
              </w:rPr>
              <w:t>0</w:t>
            </w:r>
          </w:p>
        </w:tc>
      </w:tr>
      <w:tr w:rsidR="00FE670E" w:rsidRPr="00C30686" w14:paraId="373258BE" w14:textId="77777777" w:rsidTr="00265D44">
        <w:trPr>
          <w:trHeight w:val="202"/>
        </w:trPr>
        <w:tc>
          <w:tcPr>
            <w:tcW w:w="1849" w:type="dxa"/>
            <w:tcBorders>
              <w:top w:val="nil"/>
              <w:left w:val="single" w:sz="4" w:space="0" w:color="auto"/>
              <w:bottom w:val="nil"/>
              <w:right w:val="single" w:sz="4" w:space="0" w:color="auto"/>
            </w:tcBorders>
            <w:vAlign w:val="center"/>
          </w:tcPr>
          <w:p w14:paraId="4548B971" w14:textId="77777777" w:rsidR="00FE670E" w:rsidRPr="00C30686" w:rsidRDefault="00FE670E" w:rsidP="00265D44">
            <w:pPr>
              <w:pStyle w:val="TAC"/>
            </w:pPr>
          </w:p>
        </w:tc>
        <w:tc>
          <w:tcPr>
            <w:tcW w:w="1878" w:type="dxa"/>
            <w:tcBorders>
              <w:top w:val="nil"/>
              <w:left w:val="nil"/>
              <w:bottom w:val="nil"/>
              <w:right w:val="single" w:sz="4" w:space="0" w:color="auto"/>
            </w:tcBorders>
            <w:vAlign w:val="center"/>
          </w:tcPr>
          <w:p w14:paraId="11FF0A2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6504B" w14:textId="77777777" w:rsidR="00FE670E" w:rsidRPr="00C30686" w:rsidRDefault="00FE670E" w:rsidP="00265D44">
            <w:pPr>
              <w:pStyle w:val="TAC"/>
              <w:rPr>
                <w:color w:val="000000"/>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EB30EF5"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651B24E" w14:textId="77777777" w:rsidR="00FE670E" w:rsidRPr="00C30686" w:rsidRDefault="00FE670E" w:rsidP="00265D44">
            <w:pPr>
              <w:pStyle w:val="TAC"/>
              <w:rPr>
                <w:szCs w:val="18"/>
                <w:lang w:val="en-US" w:eastAsia="zh-CN"/>
              </w:rPr>
            </w:pPr>
          </w:p>
        </w:tc>
      </w:tr>
      <w:tr w:rsidR="00FE670E" w:rsidRPr="00C30686" w14:paraId="39743EEC"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218334FC" w14:textId="77777777" w:rsidR="00FE670E" w:rsidRPr="00C30686" w:rsidRDefault="00FE670E" w:rsidP="00265D44">
            <w:pPr>
              <w:pStyle w:val="TAC"/>
            </w:pPr>
          </w:p>
        </w:tc>
        <w:tc>
          <w:tcPr>
            <w:tcW w:w="1878" w:type="dxa"/>
            <w:tcBorders>
              <w:top w:val="nil"/>
              <w:left w:val="nil"/>
              <w:bottom w:val="single" w:sz="4" w:space="0" w:color="auto"/>
              <w:right w:val="single" w:sz="4" w:space="0" w:color="auto"/>
            </w:tcBorders>
            <w:vAlign w:val="center"/>
          </w:tcPr>
          <w:p w14:paraId="419477B8"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1B551" w14:textId="77777777" w:rsidR="00FE670E" w:rsidRPr="00C30686" w:rsidRDefault="00FE670E" w:rsidP="00265D44">
            <w:pPr>
              <w:pStyle w:val="TAC"/>
              <w:rPr>
                <w:color w:val="000000"/>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D55DEB5"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24DB061" w14:textId="77777777" w:rsidR="00FE670E" w:rsidRPr="00C30686" w:rsidRDefault="00FE670E" w:rsidP="00265D44">
            <w:pPr>
              <w:pStyle w:val="TAC"/>
              <w:rPr>
                <w:szCs w:val="18"/>
                <w:lang w:val="en-US" w:eastAsia="zh-CN"/>
              </w:rPr>
            </w:pPr>
          </w:p>
        </w:tc>
      </w:tr>
      <w:tr w:rsidR="00FE670E" w:rsidRPr="00C30686" w14:paraId="7424E98E" w14:textId="77777777" w:rsidTr="00265D44">
        <w:trPr>
          <w:trHeight w:val="202"/>
        </w:trPr>
        <w:tc>
          <w:tcPr>
            <w:tcW w:w="1849" w:type="dxa"/>
            <w:tcBorders>
              <w:top w:val="single" w:sz="4" w:space="0" w:color="auto"/>
              <w:left w:val="single" w:sz="4" w:space="0" w:color="auto"/>
              <w:bottom w:val="nil"/>
              <w:right w:val="single" w:sz="4" w:space="0" w:color="auto"/>
            </w:tcBorders>
            <w:vAlign w:val="center"/>
          </w:tcPr>
          <w:p w14:paraId="3B9EBABA" w14:textId="77777777" w:rsidR="00FE670E" w:rsidRPr="00C30686" w:rsidRDefault="00FE670E" w:rsidP="00265D44">
            <w:pPr>
              <w:pStyle w:val="TAC"/>
              <w:rPr>
                <w:lang w:val="zh-CN"/>
              </w:rPr>
            </w:pPr>
            <w:r w:rsidRPr="00C30686">
              <w:t>CA_n1A-n7B-n26A</w:t>
            </w:r>
          </w:p>
        </w:tc>
        <w:tc>
          <w:tcPr>
            <w:tcW w:w="1878" w:type="dxa"/>
            <w:tcBorders>
              <w:top w:val="single" w:sz="4" w:space="0" w:color="auto"/>
              <w:left w:val="nil"/>
              <w:bottom w:val="nil"/>
              <w:right w:val="single" w:sz="4" w:space="0" w:color="auto"/>
            </w:tcBorders>
            <w:vAlign w:val="center"/>
          </w:tcPr>
          <w:p w14:paraId="536E46FD" w14:textId="77777777" w:rsidR="00FE670E" w:rsidRPr="00C30686" w:rsidRDefault="00FE670E" w:rsidP="00265D44">
            <w:pPr>
              <w:pStyle w:val="TAC"/>
              <w:rPr>
                <w:szCs w:val="18"/>
                <w:lang w:val="en-US" w:eastAsia="zh-CN"/>
              </w:rPr>
            </w:pPr>
            <w:r w:rsidRPr="00C30686">
              <w:rPr>
                <w:szCs w:val="18"/>
                <w:lang w:val="en-US" w:eastAsia="zh-CN"/>
              </w:rPr>
              <w:t>CA_n1A-n26A</w:t>
            </w:r>
          </w:p>
          <w:p w14:paraId="48A63472" w14:textId="77777777" w:rsidR="00FE670E" w:rsidRPr="00C30686" w:rsidRDefault="00FE670E" w:rsidP="00265D44">
            <w:pPr>
              <w:pStyle w:val="TAC"/>
              <w:rPr>
                <w:szCs w:val="18"/>
                <w:lang w:val="en-US" w:eastAsia="zh-CN"/>
              </w:rPr>
            </w:pPr>
            <w:r w:rsidRPr="00C30686">
              <w:rPr>
                <w:szCs w:val="18"/>
                <w:lang w:val="en-US" w:eastAsia="zh-CN"/>
              </w:rPr>
              <w:t>CA_n1A-n7A</w:t>
            </w:r>
          </w:p>
          <w:p w14:paraId="2B36DFC5" w14:textId="77777777" w:rsidR="00FE670E" w:rsidRPr="00C30686" w:rsidRDefault="00FE670E" w:rsidP="00265D44">
            <w:pPr>
              <w:pStyle w:val="TAC"/>
              <w:rPr>
                <w:szCs w:val="18"/>
                <w:lang w:val="en-US" w:eastAsia="zh-CN"/>
              </w:rPr>
            </w:pPr>
            <w:r w:rsidRPr="00C30686">
              <w:rPr>
                <w:szCs w:val="18"/>
                <w:lang w:val="en-US" w:eastAsia="zh-CN"/>
              </w:rPr>
              <w:t>CA_n7A-n26A</w:t>
            </w:r>
          </w:p>
          <w:p w14:paraId="733340AF" w14:textId="77777777" w:rsidR="00FE670E" w:rsidRPr="00C30686" w:rsidRDefault="00FE670E" w:rsidP="00265D44">
            <w:pPr>
              <w:pStyle w:val="TAC"/>
              <w:rPr>
                <w:lang w:val="en-US"/>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0457BA7" w14:textId="77777777" w:rsidR="00FE670E" w:rsidRPr="00C30686" w:rsidRDefault="00FE670E" w:rsidP="00265D44">
            <w:pPr>
              <w:pStyle w:val="TAC"/>
              <w:rPr>
                <w:rFonts w:eastAsia="Yu Mincho"/>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4A575BB"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A26C62" w14:textId="77777777" w:rsidR="00FE670E" w:rsidRPr="00C30686" w:rsidRDefault="00FE670E" w:rsidP="00265D44">
            <w:pPr>
              <w:pStyle w:val="TAC"/>
              <w:rPr>
                <w:rFonts w:eastAsia="Yu Mincho"/>
                <w:lang w:val="en-US"/>
              </w:rPr>
            </w:pPr>
            <w:r w:rsidRPr="00C30686">
              <w:rPr>
                <w:rFonts w:hint="eastAsia"/>
                <w:szCs w:val="18"/>
                <w:lang w:val="en-US" w:eastAsia="zh-CN"/>
              </w:rPr>
              <w:t>0</w:t>
            </w:r>
          </w:p>
        </w:tc>
      </w:tr>
      <w:tr w:rsidR="00FE670E" w:rsidRPr="00C30686" w14:paraId="409CEABB" w14:textId="77777777" w:rsidTr="00265D44">
        <w:trPr>
          <w:trHeight w:val="202"/>
        </w:trPr>
        <w:tc>
          <w:tcPr>
            <w:tcW w:w="1849" w:type="dxa"/>
            <w:tcBorders>
              <w:top w:val="nil"/>
              <w:left w:val="single" w:sz="4" w:space="0" w:color="auto"/>
              <w:bottom w:val="nil"/>
              <w:right w:val="single" w:sz="4" w:space="0" w:color="auto"/>
            </w:tcBorders>
            <w:vAlign w:val="center"/>
          </w:tcPr>
          <w:p w14:paraId="4720D363" w14:textId="77777777" w:rsidR="00FE670E" w:rsidRPr="00C30686" w:rsidRDefault="00FE670E" w:rsidP="00265D44">
            <w:pPr>
              <w:pStyle w:val="TAC"/>
              <w:rPr>
                <w:lang w:val="zh-CN"/>
              </w:rPr>
            </w:pPr>
          </w:p>
        </w:tc>
        <w:tc>
          <w:tcPr>
            <w:tcW w:w="1878" w:type="dxa"/>
            <w:tcBorders>
              <w:top w:val="nil"/>
              <w:left w:val="nil"/>
              <w:bottom w:val="nil"/>
              <w:right w:val="single" w:sz="4" w:space="0" w:color="auto"/>
            </w:tcBorders>
            <w:vAlign w:val="center"/>
          </w:tcPr>
          <w:p w14:paraId="515A5EE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F7608B" w14:textId="77777777" w:rsidR="00FE670E" w:rsidRPr="00C30686" w:rsidRDefault="00FE670E" w:rsidP="00265D44">
            <w:pPr>
              <w:pStyle w:val="TAC"/>
              <w:rPr>
                <w:rFonts w:eastAsia="Yu Mincho"/>
                <w:lang w:val="en-US"/>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3F76CF"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8BDB386" w14:textId="77777777" w:rsidR="00FE670E" w:rsidRPr="00C30686" w:rsidRDefault="00FE670E" w:rsidP="00265D44">
            <w:pPr>
              <w:pStyle w:val="TAC"/>
              <w:rPr>
                <w:rFonts w:eastAsia="Yu Mincho"/>
                <w:lang w:val="en-US"/>
              </w:rPr>
            </w:pPr>
          </w:p>
        </w:tc>
      </w:tr>
      <w:tr w:rsidR="00FE670E" w:rsidRPr="00C30686" w14:paraId="5112DBDD"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5EE5D39C" w14:textId="77777777" w:rsidR="00FE670E" w:rsidRPr="00C30686" w:rsidRDefault="00FE670E" w:rsidP="00265D44">
            <w:pPr>
              <w:pStyle w:val="TAC"/>
              <w:rPr>
                <w:lang w:val="zh-CN"/>
              </w:rPr>
            </w:pPr>
          </w:p>
        </w:tc>
        <w:tc>
          <w:tcPr>
            <w:tcW w:w="1878" w:type="dxa"/>
            <w:tcBorders>
              <w:top w:val="nil"/>
              <w:left w:val="nil"/>
              <w:bottom w:val="single" w:sz="4" w:space="0" w:color="auto"/>
              <w:right w:val="single" w:sz="4" w:space="0" w:color="auto"/>
            </w:tcBorders>
            <w:vAlign w:val="center"/>
          </w:tcPr>
          <w:p w14:paraId="31F3F30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BFD1FF" w14:textId="77777777" w:rsidR="00FE670E" w:rsidRPr="00C30686" w:rsidRDefault="00FE670E" w:rsidP="00265D44">
            <w:pPr>
              <w:pStyle w:val="TAC"/>
              <w:rPr>
                <w:rFonts w:eastAsia="Yu Mincho"/>
                <w:lang w:val="en-US"/>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7E81E25"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D94AAE" w14:textId="77777777" w:rsidR="00FE670E" w:rsidRPr="00C30686" w:rsidRDefault="00FE670E" w:rsidP="00265D44">
            <w:pPr>
              <w:pStyle w:val="TAC"/>
              <w:rPr>
                <w:rFonts w:eastAsia="Yu Mincho"/>
                <w:lang w:val="en-US"/>
              </w:rPr>
            </w:pPr>
          </w:p>
        </w:tc>
      </w:tr>
      <w:tr w:rsidR="00FE670E" w:rsidRPr="00C30686" w14:paraId="0C6ADCEC" w14:textId="77777777" w:rsidTr="00265D44">
        <w:trPr>
          <w:trHeight w:val="202"/>
        </w:trPr>
        <w:tc>
          <w:tcPr>
            <w:tcW w:w="1849" w:type="dxa"/>
            <w:tcBorders>
              <w:top w:val="single" w:sz="4" w:space="0" w:color="auto"/>
              <w:left w:val="single" w:sz="4" w:space="0" w:color="auto"/>
              <w:bottom w:val="nil"/>
              <w:right w:val="single" w:sz="4" w:space="0" w:color="auto"/>
            </w:tcBorders>
          </w:tcPr>
          <w:p w14:paraId="5B898147" w14:textId="77777777" w:rsidR="00FE670E" w:rsidRPr="00C30686" w:rsidRDefault="00FE670E" w:rsidP="00265D44">
            <w:pPr>
              <w:pStyle w:val="TAC"/>
              <w:rPr>
                <w:szCs w:val="18"/>
                <w:lang w:eastAsia="zh-CN"/>
              </w:rPr>
            </w:pPr>
            <w:r w:rsidRPr="00C30686">
              <w:t>CA_n1A-n7B-n26(2A)</w:t>
            </w:r>
          </w:p>
        </w:tc>
        <w:tc>
          <w:tcPr>
            <w:tcW w:w="1878" w:type="dxa"/>
            <w:tcBorders>
              <w:top w:val="single" w:sz="4" w:space="0" w:color="auto"/>
              <w:left w:val="nil"/>
              <w:bottom w:val="nil"/>
              <w:right w:val="single" w:sz="4" w:space="0" w:color="auto"/>
            </w:tcBorders>
            <w:vAlign w:val="center"/>
          </w:tcPr>
          <w:p w14:paraId="45317262" w14:textId="77777777" w:rsidR="00FE670E" w:rsidRPr="00C30686" w:rsidRDefault="00FE670E" w:rsidP="00265D44">
            <w:pPr>
              <w:pStyle w:val="TAC"/>
              <w:rPr>
                <w:szCs w:val="18"/>
                <w:lang w:val="en-US" w:eastAsia="zh-CN"/>
              </w:rPr>
            </w:pPr>
            <w:r w:rsidRPr="00C30686">
              <w:rPr>
                <w:szCs w:val="18"/>
                <w:lang w:val="en-US" w:eastAsia="zh-CN"/>
              </w:rPr>
              <w:t>CA_n1A-n26A</w:t>
            </w:r>
          </w:p>
          <w:p w14:paraId="14FE0188" w14:textId="77777777" w:rsidR="00FE670E" w:rsidRPr="00C30686" w:rsidRDefault="00FE670E" w:rsidP="00265D44">
            <w:pPr>
              <w:pStyle w:val="TAC"/>
              <w:rPr>
                <w:szCs w:val="18"/>
                <w:lang w:val="en-US" w:eastAsia="zh-CN"/>
              </w:rPr>
            </w:pPr>
            <w:r w:rsidRPr="00C30686">
              <w:rPr>
                <w:szCs w:val="18"/>
                <w:lang w:val="en-US" w:eastAsia="zh-CN"/>
              </w:rPr>
              <w:t>CA_n1A-n7A</w:t>
            </w:r>
          </w:p>
          <w:p w14:paraId="6F8D6F68" w14:textId="77777777" w:rsidR="00FE670E" w:rsidRPr="00C30686" w:rsidRDefault="00FE670E" w:rsidP="00265D44">
            <w:pPr>
              <w:pStyle w:val="TAC"/>
              <w:rPr>
                <w:szCs w:val="18"/>
                <w:lang w:val="en-US" w:eastAsia="zh-CN"/>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FF7E10B" w14:textId="77777777" w:rsidR="00FE670E" w:rsidRPr="00C30686" w:rsidRDefault="00FE670E" w:rsidP="00265D44">
            <w:pPr>
              <w:pStyle w:val="TAC"/>
              <w:rPr>
                <w:szCs w:val="18"/>
                <w:lang w:val="en-US" w:eastAsia="zh-CN"/>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812B02" w14:textId="77777777" w:rsidR="00FE670E" w:rsidRPr="00C30686" w:rsidRDefault="00FE670E" w:rsidP="00265D44">
            <w:pPr>
              <w:pStyle w:val="TAC"/>
              <w:rPr>
                <w:rFonts w:eastAsia="SimSun" w:cs="Arial"/>
                <w:szCs w:val="18"/>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D5B8E32" w14:textId="77777777" w:rsidR="00FE670E" w:rsidRPr="00C30686" w:rsidRDefault="00FE670E" w:rsidP="00265D44">
            <w:pPr>
              <w:pStyle w:val="TAC"/>
              <w:rPr>
                <w:szCs w:val="18"/>
                <w:lang w:val="en-US" w:eastAsia="zh-CN"/>
              </w:rPr>
            </w:pPr>
            <w:r w:rsidRPr="00C30686">
              <w:rPr>
                <w:rFonts w:hint="eastAsia"/>
                <w:szCs w:val="18"/>
                <w:lang w:val="en-US" w:eastAsia="zh-CN"/>
              </w:rPr>
              <w:t>0</w:t>
            </w:r>
          </w:p>
        </w:tc>
      </w:tr>
      <w:tr w:rsidR="00FE670E" w:rsidRPr="00C30686" w14:paraId="1AFB4355" w14:textId="77777777" w:rsidTr="00265D44">
        <w:trPr>
          <w:trHeight w:val="202"/>
        </w:trPr>
        <w:tc>
          <w:tcPr>
            <w:tcW w:w="1849" w:type="dxa"/>
            <w:tcBorders>
              <w:top w:val="nil"/>
              <w:left w:val="single" w:sz="4" w:space="0" w:color="auto"/>
              <w:bottom w:val="nil"/>
              <w:right w:val="single" w:sz="4" w:space="0" w:color="auto"/>
            </w:tcBorders>
            <w:vAlign w:val="center"/>
          </w:tcPr>
          <w:p w14:paraId="7AAA0B85" w14:textId="77777777" w:rsidR="00FE670E" w:rsidRPr="00C30686" w:rsidRDefault="00FE670E" w:rsidP="00265D44">
            <w:pPr>
              <w:pStyle w:val="TAC"/>
              <w:rPr>
                <w:szCs w:val="18"/>
                <w:lang w:eastAsia="zh-CN"/>
              </w:rPr>
            </w:pPr>
          </w:p>
        </w:tc>
        <w:tc>
          <w:tcPr>
            <w:tcW w:w="1878" w:type="dxa"/>
            <w:tcBorders>
              <w:top w:val="nil"/>
              <w:left w:val="nil"/>
              <w:bottom w:val="nil"/>
              <w:right w:val="single" w:sz="4" w:space="0" w:color="auto"/>
            </w:tcBorders>
            <w:vAlign w:val="center"/>
          </w:tcPr>
          <w:p w14:paraId="6888D99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03B76" w14:textId="77777777" w:rsidR="00FE670E" w:rsidRPr="00C30686" w:rsidRDefault="00FE670E" w:rsidP="00265D44">
            <w:pPr>
              <w:pStyle w:val="TAC"/>
              <w:rPr>
                <w:szCs w:val="18"/>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C61441"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C03DB27" w14:textId="77777777" w:rsidR="00FE670E" w:rsidRPr="00C30686" w:rsidRDefault="00FE670E" w:rsidP="00265D44">
            <w:pPr>
              <w:pStyle w:val="TAC"/>
              <w:rPr>
                <w:szCs w:val="18"/>
                <w:lang w:val="en-US" w:eastAsia="zh-CN"/>
              </w:rPr>
            </w:pPr>
          </w:p>
        </w:tc>
      </w:tr>
      <w:tr w:rsidR="00FE670E" w:rsidRPr="00C30686" w14:paraId="38BB463B"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3452D764" w14:textId="77777777" w:rsidR="00FE670E" w:rsidRPr="00C30686" w:rsidRDefault="00FE670E" w:rsidP="00265D44">
            <w:pPr>
              <w:pStyle w:val="TAC"/>
              <w:rPr>
                <w:szCs w:val="18"/>
                <w:lang w:eastAsia="zh-CN"/>
              </w:rPr>
            </w:pPr>
          </w:p>
        </w:tc>
        <w:tc>
          <w:tcPr>
            <w:tcW w:w="1878" w:type="dxa"/>
            <w:tcBorders>
              <w:top w:val="nil"/>
              <w:left w:val="nil"/>
              <w:bottom w:val="single" w:sz="4" w:space="0" w:color="auto"/>
              <w:right w:val="single" w:sz="4" w:space="0" w:color="auto"/>
            </w:tcBorders>
            <w:vAlign w:val="center"/>
          </w:tcPr>
          <w:p w14:paraId="691DE40D"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2C6ED" w14:textId="77777777" w:rsidR="00FE670E" w:rsidRPr="00C30686" w:rsidRDefault="00FE670E" w:rsidP="00265D44">
            <w:pPr>
              <w:pStyle w:val="TAC"/>
              <w:rPr>
                <w:szCs w:val="18"/>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D5643C5"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172B5F5" w14:textId="77777777" w:rsidR="00FE670E" w:rsidRPr="00C30686" w:rsidRDefault="00FE670E" w:rsidP="00265D44">
            <w:pPr>
              <w:pStyle w:val="TAC"/>
              <w:rPr>
                <w:szCs w:val="18"/>
                <w:lang w:val="en-US" w:eastAsia="zh-CN"/>
              </w:rPr>
            </w:pPr>
          </w:p>
        </w:tc>
      </w:tr>
      <w:tr w:rsidR="00FE670E" w:rsidRPr="00C30686" w14:paraId="6111D90B" w14:textId="77777777" w:rsidTr="00265D44">
        <w:trPr>
          <w:trHeight w:val="202"/>
        </w:trPr>
        <w:tc>
          <w:tcPr>
            <w:tcW w:w="1849" w:type="dxa"/>
            <w:tcBorders>
              <w:top w:val="single" w:sz="4" w:space="0" w:color="auto"/>
              <w:left w:val="single" w:sz="4" w:space="0" w:color="auto"/>
              <w:bottom w:val="nil"/>
              <w:right w:val="single" w:sz="4" w:space="0" w:color="auto"/>
            </w:tcBorders>
            <w:vAlign w:val="center"/>
          </w:tcPr>
          <w:p w14:paraId="03821131" w14:textId="77777777" w:rsidR="00FE670E" w:rsidRPr="00C30686" w:rsidRDefault="00FE670E" w:rsidP="00265D44">
            <w:pPr>
              <w:pStyle w:val="TAC"/>
              <w:rPr>
                <w:lang w:val="zh-CN" w:eastAsia="zh-CN"/>
              </w:rPr>
            </w:pPr>
            <w:r w:rsidRPr="00C30686">
              <w:rPr>
                <w:szCs w:val="18"/>
                <w:lang w:eastAsia="zh-CN"/>
              </w:rPr>
              <w:t>CA_n1A-n7A-n38A</w:t>
            </w:r>
            <w:r w:rsidRPr="00C30686">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FDA2A6B" w14:textId="77777777" w:rsidR="00FE670E" w:rsidRPr="00C30686" w:rsidRDefault="00FE670E" w:rsidP="00265D44">
            <w:pPr>
              <w:pStyle w:val="TAC"/>
              <w:rPr>
                <w:rFonts w:eastAsia="SimSun"/>
                <w:szCs w:val="18"/>
                <w:lang w:val="en-US" w:eastAsia="zh-CN"/>
              </w:rPr>
            </w:pPr>
            <w:r w:rsidRPr="00C30686">
              <w:rPr>
                <w:szCs w:val="18"/>
                <w:lang w:val="en-US" w:eastAsia="zh-CN"/>
              </w:rPr>
              <w:t>n1A</w:t>
            </w:r>
          </w:p>
          <w:p w14:paraId="5F9A056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CDA1D9" w14:textId="77777777" w:rsidR="00FE670E" w:rsidRPr="00C30686" w:rsidRDefault="00FE670E" w:rsidP="00265D44">
            <w:pPr>
              <w:pStyle w:val="TAC"/>
              <w:rPr>
                <w:rFonts w:eastAsia="SimSun"/>
                <w:color w:val="000000"/>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5C6D77A"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452E67" w14:textId="77777777" w:rsidR="00FE670E" w:rsidRPr="00C30686" w:rsidRDefault="00FE670E" w:rsidP="00265D44">
            <w:pPr>
              <w:pStyle w:val="TAC"/>
              <w:rPr>
                <w:rFonts w:eastAsia="Yu Mincho"/>
                <w:lang w:val="en-US" w:eastAsia="zh-CN"/>
              </w:rPr>
            </w:pPr>
            <w:r w:rsidRPr="00C30686">
              <w:rPr>
                <w:szCs w:val="18"/>
                <w:lang w:val="en-US" w:eastAsia="zh-CN"/>
              </w:rPr>
              <w:t>0</w:t>
            </w:r>
          </w:p>
        </w:tc>
      </w:tr>
      <w:tr w:rsidR="00FE670E" w:rsidRPr="00C30686" w14:paraId="47EDC6EB" w14:textId="77777777" w:rsidTr="00265D44">
        <w:trPr>
          <w:trHeight w:val="202"/>
        </w:trPr>
        <w:tc>
          <w:tcPr>
            <w:tcW w:w="1849" w:type="dxa"/>
            <w:tcBorders>
              <w:top w:val="nil"/>
              <w:left w:val="single" w:sz="4" w:space="0" w:color="auto"/>
              <w:bottom w:val="nil"/>
              <w:right w:val="single" w:sz="4" w:space="0" w:color="auto"/>
            </w:tcBorders>
            <w:vAlign w:val="center"/>
          </w:tcPr>
          <w:p w14:paraId="04C05A9C" w14:textId="77777777" w:rsidR="00FE670E" w:rsidRPr="00C30686" w:rsidRDefault="00FE670E" w:rsidP="00265D44">
            <w:pPr>
              <w:pStyle w:val="TAC"/>
              <w:rPr>
                <w:lang w:val="zh-CN" w:eastAsia="zh-CN"/>
              </w:rPr>
            </w:pPr>
          </w:p>
        </w:tc>
        <w:tc>
          <w:tcPr>
            <w:tcW w:w="1878" w:type="dxa"/>
            <w:tcBorders>
              <w:top w:val="nil"/>
              <w:left w:val="single" w:sz="4" w:space="0" w:color="auto"/>
              <w:bottom w:val="nil"/>
              <w:right w:val="single" w:sz="4" w:space="0" w:color="auto"/>
            </w:tcBorders>
            <w:vAlign w:val="center"/>
          </w:tcPr>
          <w:p w14:paraId="6260BD7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51007B" w14:textId="77777777" w:rsidR="00FE670E" w:rsidRPr="00C30686" w:rsidRDefault="00FE670E" w:rsidP="00265D44">
            <w:pPr>
              <w:pStyle w:val="TAC"/>
              <w:rPr>
                <w:rFonts w:eastAsia="SimSun"/>
                <w:color w:val="000000"/>
                <w:lang w:val="en-US"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8C3365"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79C72D1" w14:textId="77777777" w:rsidR="00FE670E" w:rsidRPr="00C30686" w:rsidRDefault="00FE670E" w:rsidP="00265D44">
            <w:pPr>
              <w:pStyle w:val="TAC"/>
              <w:rPr>
                <w:rFonts w:eastAsia="Yu Mincho"/>
                <w:lang w:val="en-US" w:eastAsia="zh-CN"/>
              </w:rPr>
            </w:pPr>
          </w:p>
        </w:tc>
      </w:tr>
      <w:tr w:rsidR="00FE670E" w:rsidRPr="00C30686" w14:paraId="681C909D"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07F4FD1E" w14:textId="77777777" w:rsidR="00FE670E" w:rsidRPr="00C30686" w:rsidRDefault="00FE670E" w:rsidP="00265D44">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5C9F0FE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323755" w14:textId="77777777" w:rsidR="00FE670E" w:rsidRPr="00C30686" w:rsidRDefault="00FE670E" w:rsidP="00265D44">
            <w:pPr>
              <w:pStyle w:val="TAC"/>
              <w:rPr>
                <w:rFonts w:eastAsia="SimSun"/>
                <w:color w:val="000000"/>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A81A1FA"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2FD575" w14:textId="77777777" w:rsidR="00FE670E" w:rsidRPr="00C30686" w:rsidRDefault="00FE670E" w:rsidP="00265D44">
            <w:pPr>
              <w:pStyle w:val="TAC"/>
              <w:rPr>
                <w:rFonts w:eastAsia="Yu Mincho"/>
                <w:lang w:val="en-US" w:eastAsia="zh-CN"/>
              </w:rPr>
            </w:pPr>
          </w:p>
        </w:tc>
      </w:tr>
      <w:tr w:rsidR="00FE670E" w:rsidRPr="00C30686" w14:paraId="54317346" w14:textId="77777777" w:rsidTr="00265D44">
        <w:trPr>
          <w:trHeight w:val="202"/>
        </w:trPr>
        <w:tc>
          <w:tcPr>
            <w:tcW w:w="1849" w:type="dxa"/>
            <w:tcBorders>
              <w:top w:val="single" w:sz="4" w:space="0" w:color="auto"/>
              <w:left w:val="single" w:sz="4" w:space="0" w:color="auto"/>
              <w:bottom w:val="nil"/>
              <w:right w:val="single" w:sz="4" w:space="0" w:color="auto"/>
            </w:tcBorders>
            <w:vAlign w:val="center"/>
          </w:tcPr>
          <w:p w14:paraId="2AE4D032" w14:textId="77777777" w:rsidR="00FE670E" w:rsidRPr="00C30686" w:rsidRDefault="00FE670E" w:rsidP="00265D44">
            <w:pPr>
              <w:pStyle w:val="TAC"/>
              <w:rPr>
                <w:lang w:val="zh-CN" w:eastAsia="zh-CN"/>
              </w:rPr>
            </w:pPr>
            <w:r w:rsidRPr="00C30686">
              <w:rPr>
                <w:szCs w:val="18"/>
                <w:lang w:val="en-US" w:eastAsia="zh-CN"/>
              </w:rPr>
              <w:t>CA_n1(2A)-n7A-n38A</w:t>
            </w:r>
            <w:r w:rsidRPr="00C30686">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713DCFE" w14:textId="77777777" w:rsidR="00FE670E" w:rsidRPr="00C30686" w:rsidRDefault="00FE670E" w:rsidP="00265D44">
            <w:pPr>
              <w:pStyle w:val="TAC"/>
              <w:rPr>
                <w:lang w:val="en-US"/>
              </w:rPr>
            </w:pPr>
            <w:r w:rsidRPr="00C30686">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4011B30C" w14:textId="77777777" w:rsidR="00FE670E" w:rsidRPr="00C30686" w:rsidRDefault="00FE670E" w:rsidP="00265D44">
            <w:pPr>
              <w:pStyle w:val="TAC"/>
              <w:rPr>
                <w:rFonts w:eastAsia="SimSun"/>
                <w:color w:val="000000"/>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0EA4BC"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6D27DD1" w14:textId="77777777" w:rsidR="00FE670E" w:rsidRPr="00C30686" w:rsidRDefault="00FE670E" w:rsidP="00265D44">
            <w:pPr>
              <w:pStyle w:val="TAC"/>
              <w:rPr>
                <w:rFonts w:eastAsia="Yu Mincho"/>
                <w:lang w:val="en-US" w:eastAsia="zh-CN"/>
              </w:rPr>
            </w:pPr>
            <w:r w:rsidRPr="00C30686">
              <w:rPr>
                <w:rFonts w:eastAsia="SimSun" w:hint="eastAsia"/>
                <w:szCs w:val="18"/>
                <w:lang w:val="en-US" w:eastAsia="zh-CN"/>
              </w:rPr>
              <w:t>0</w:t>
            </w:r>
          </w:p>
        </w:tc>
      </w:tr>
      <w:tr w:rsidR="00FE670E" w:rsidRPr="00C30686" w14:paraId="453E4D5D" w14:textId="77777777" w:rsidTr="00265D44">
        <w:trPr>
          <w:trHeight w:val="202"/>
        </w:trPr>
        <w:tc>
          <w:tcPr>
            <w:tcW w:w="1849" w:type="dxa"/>
            <w:tcBorders>
              <w:top w:val="nil"/>
              <w:left w:val="single" w:sz="4" w:space="0" w:color="auto"/>
              <w:bottom w:val="nil"/>
              <w:right w:val="single" w:sz="4" w:space="0" w:color="auto"/>
            </w:tcBorders>
            <w:vAlign w:val="center"/>
          </w:tcPr>
          <w:p w14:paraId="082025AE" w14:textId="77777777" w:rsidR="00FE670E" w:rsidRPr="00C30686" w:rsidRDefault="00FE670E" w:rsidP="00265D44">
            <w:pPr>
              <w:pStyle w:val="TAC"/>
              <w:rPr>
                <w:lang w:val="zh-CN" w:eastAsia="zh-CN"/>
              </w:rPr>
            </w:pPr>
          </w:p>
        </w:tc>
        <w:tc>
          <w:tcPr>
            <w:tcW w:w="1878" w:type="dxa"/>
            <w:tcBorders>
              <w:top w:val="nil"/>
              <w:left w:val="single" w:sz="4" w:space="0" w:color="auto"/>
              <w:bottom w:val="nil"/>
              <w:right w:val="single" w:sz="4" w:space="0" w:color="auto"/>
            </w:tcBorders>
            <w:vAlign w:val="center"/>
          </w:tcPr>
          <w:p w14:paraId="545245E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515409" w14:textId="77777777" w:rsidR="00FE670E" w:rsidRPr="00C30686" w:rsidRDefault="00FE670E" w:rsidP="00265D44">
            <w:pPr>
              <w:pStyle w:val="TAC"/>
              <w:rPr>
                <w:rFonts w:eastAsia="SimSun"/>
                <w:color w:val="000000"/>
                <w:lang w:val="en-US"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11CD4A"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FFD58A3" w14:textId="77777777" w:rsidR="00FE670E" w:rsidRPr="00C30686" w:rsidRDefault="00FE670E" w:rsidP="00265D44">
            <w:pPr>
              <w:pStyle w:val="TAC"/>
              <w:rPr>
                <w:rFonts w:eastAsia="Yu Mincho"/>
                <w:lang w:val="en-US" w:eastAsia="zh-CN"/>
              </w:rPr>
            </w:pPr>
          </w:p>
        </w:tc>
      </w:tr>
      <w:tr w:rsidR="00FE670E" w:rsidRPr="00C30686" w14:paraId="7F54EA8B"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022AD510" w14:textId="77777777" w:rsidR="00FE670E" w:rsidRPr="00C30686" w:rsidRDefault="00FE670E" w:rsidP="00265D44">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403C65F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213D9A" w14:textId="77777777" w:rsidR="00FE670E" w:rsidRPr="00C30686" w:rsidRDefault="00FE670E" w:rsidP="00265D44">
            <w:pPr>
              <w:pStyle w:val="TAC"/>
              <w:rPr>
                <w:rFonts w:eastAsia="SimSun"/>
                <w:color w:val="000000"/>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E45319B"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F8D0065" w14:textId="77777777" w:rsidR="00FE670E" w:rsidRPr="00C30686" w:rsidRDefault="00FE670E" w:rsidP="00265D44">
            <w:pPr>
              <w:pStyle w:val="TAC"/>
              <w:rPr>
                <w:rFonts w:eastAsia="Yu Mincho"/>
                <w:lang w:val="en-US" w:eastAsia="zh-CN"/>
              </w:rPr>
            </w:pPr>
          </w:p>
        </w:tc>
      </w:tr>
      <w:tr w:rsidR="00FE670E" w:rsidRPr="00C30686" w14:paraId="640875E7" w14:textId="77777777" w:rsidTr="00265D44">
        <w:trPr>
          <w:trHeight w:val="202"/>
        </w:trPr>
        <w:tc>
          <w:tcPr>
            <w:tcW w:w="1849" w:type="dxa"/>
            <w:tcBorders>
              <w:top w:val="single" w:sz="4" w:space="0" w:color="auto"/>
              <w:left w:val="single" w:sz="4" w:space="0" w:color="auto"/>
              <w:bottom w:val="nil"/>
              <w:right w:val="single" w:sz="4" w:space="0" w:color="auto"/>
            </w:tcBorders>
            <w:vAlign w:val="center"/>
          </w:tcPr>
          <w:p w14:paraId="77B6DE1D" w14:textId="77777777" w:rsidR="00FE670E" w:rsidRPr="00C30686" w:rsidRDefault="00FE670E" w:rsidP="00265D44">
            <w:pPr>
              <w:pStyle w:val="TAC"/>
              <w:rPr>
                <w:lang w:val="zh-CN"/>
              </w:rPr>
            </w:pPr>
            <w:r w:rsidRPr="00C30686">
              <w:rPr>
                <w:lang w:val="en-US" w:eastAsia="zh-CN"/>
              </w:rPr>
              <w:t>CA_n1A-n7A-n40A</w:t>
            </w:r>
          </w:p>
        </w:tc>
        <w:tc>
          <w:tcPr>
            <w:tcW w:w="1878" w:type="dxa"/>
            <w:tcBorders>
              <w:top w:val="single" w:sz="4" w:space="0" w:color="auto"/>
              <w:left w:val="nil"/>
              <w:bottom w:val="nil"/>
              <w:right w:val="single" w:sz="4" w:space="0" w:color="auto"/>
            </w:tcBorders>
            <w:vAlign w:val="center"/>
          </w:tcPr>
          <w:p w14:paraId="3D73F60C" w14:textId="77777777" w:rsidR="00FE670E" w:rsidRPr="00C30686" w:rsidRDefault="00FE670E" w:rsidP="00265D44">
            <w:pPr>
              <w:pStyle w:val="TAC"/>
              <w:rPr>
                <w:lang w:val="en-US" w:eastAsia="zh-CN"/>
              </w:rPr>
            </w:pPr>
            <w:r w:rsidRPr="00C30686">
              <w:rPr>
                <w:lang w:val="en-US" w:eastAsia="zh-CN"/>
              </w:rPr>
              <w:t>CA_n1A-n7A</w:t>
            </w:r>
          </w:p>
          <w:p w14:paraId="24B2F969" w14:textId="77777777" w:rsidR="00FE670E" w:rsidRPr="00C30686" w:rsidRDefault="00FE670E" w:rsidP="00265D44">
            <w:pPr>
              <w:pStyle w:val="TAC"/>
              <w:rPr>
                <w:lang w:val="en-US" w:eastAsia="zh-CN"/>
              </w:rPr>
            </w:pPr>
            <w:r w:rsidRPr="00C30686">
              <w:rPr>
                <w:lang w:val="en-US" w:eastAsia="zh-CN"/>
              </w:rPr>
              <w:t>CA_n1A-n40A</w:t>
            </w:r>
          </w:p>
          <w:p w14:paraId="0116FCD4" w14:textId="77777777" w:rsidR="00FE670E" w:rsidRPr="00C30686" w:rsidRDefault="00FE670E" w:rsidP="00265D44">
            <w:pPr>
              <w:pStyle w:val="TAC"/>
              <w:rPr>
                <w:lang w:val="en-US"/>
              </w:rPr>
            </w:pPr>
            <w:r w:rsidRPr="00C30686">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69EDEFA9" w14:textId="77777777" w:rsidR="00FE670E" w:rsidRPr="00C30686" w:rsidRDefault="00FE670E" w:rsidP="00265D44">
            <w:pPr>
              <w:pStyle w:val="TAC"/>
              <w:rPr>
                <w:rFonts w:eastAsia="Yu Mincho"/>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100B6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9227AA" w14:textId="77777777" w:rsidR="00FE670E" w:rsidRPr="00C30686" w:rsidRDefault="00FE670E" w:rsidP="00265D44">
            <w:pPr>
              <w:pStyle w:val="TAC"/>
              <w:rPr>
                <w:rFonts w:eastAsia="Yu Mincho"/>
                <w:lang w:val="en-US"/>
              </w:rPr>
            </w:pPr>
            <w:r w:rsidRPr="00C30686">
              <w:rPr>
                <w:rFonts w:eastAsia="Yu Mincho"/>
                <w:lang w:val="en-US"/>
              </w:rPr>
              <w:t>0</w:t>
            </w:r>
          </w:p>
        </w:tc>
      </w:tr>
      <w:tr w:rsidR="00FE670E" w:rsidRPr="00C30686" w14:paraId="439C8324" w14:textId="77777777" w:rsidTr="00265D44">
        <w:trPr>
          <w:trHeight w:val="202"/>
        </w:trPr>
        <w:tc>
          <w:tcPr>
            <w:tcW w:w="1849" w:type="dxa"/>
            <w:tcBorders>
              <w:top w:val="nil"/>
              <w:left w:val="single" w:sz="4" w:space="0" w:color="auto"/>
              <w:bottom w:val="nil"/>
              <w:right w:val="single" w:sz="4" w:space="0" w:color="auto"/>
            </w:tcBorders>
            <w:vAlign w:val="center"/>
          </w:tcPr>
          <w:p w14:paraId="33A01442" w14:textId="77777777" w:rsidR="00FE670E" w:rsidRPr="00C30686" w:rsidRDefault="00FE670E" w:rsidP="00265D44">
            <w:pPr>
              <w:pStyle w:val="TAC"/>
              <w:rPr>
                <w:lang w:val="zh-CN"/>
              </w:rPr>
            </w:pPr>
          </w:p>
        </w:tc>
        <w:tc>
          <w:tcPr>
            <w:tcW w:w="1878" w:type="dxa"/>
            <w:tcBorders>
              <w:top w:val="nil"/>
              <w:left w:val="nil"/>
              <w:bottom w:val="nil"/>
              <w:right w:val="single" w:sz="4" w:space="0" w:color="auto"/>
            </w:tcBorders>
            <w:vAlign w:val="center"/>
          </w:tcPr>
          <w:p w14:paraId="1F35ECB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C5E511" w14:textId="77777777" w:rsidR="00FE670E" w:rsidRPr="00C30686" w:rsidRDefault="00FE670E" w:rsidP="00265D44">
            <w:pPr>
              <w:pStyle w:val="TAC"/>
              <w:rPr>
                <w:rFonts w:eastAsia="Yu Mincho"/>
                <w:lang w:val="en-US"/>
              </w:rPr>
            </w:pPr>
            <w:r w:rsidRPr="00C30686">
              <w:rPr>
                <w:rFonts w:eastAsia="Yu Mincho"/>
                <w:lang w:val="en-US"/>
              </w:rPr>
              <w:t>n</w:t>
            </w:r>
            <w:r w:rsidRPr="00C30686">
              <w:rPr>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CF1A1C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CD93394" w14:textId="77777777" w:rsidR="00FE670E" w:rsidRPr="00C30686" w:rsidRDefault="00FE670E" w:rsidP="00265D44">
            <w:pPr>
              <w:pStyle w:val="TAC"/>
              <w:rPr>
                <w:rFonts w:eastAsia="Yu Mincho"/>
                <w:lang w:val="en-US"/>
              </w:rPr>
            </w:pPr>
          </w:p>
        </w:tc>
      </w:tr>
      <w:tr w:rsidR="00FE670E" w:rsidRPr="00C30686" w14:paraId="051B0DC2"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665FD5C4" w14:textId="77777777" w:rsidR="00FE670E" w:rsidRPr="00C30686" w:rsidRDefault="00FE670E" w:rsidP="00265D44">
            <w:pPr>
              <w:pStyle w:val="TAC"/>
              <w:rPr>
                <w:lang w:val="zh-CN"/>
              </w:rPr>
            </w:pPr>
          </w:p>
        </w:tc>
        <w:tc>
          <w:tcPr>
            <w:tcW w:w="1878" w:type="dxa"/>
            <w:tcBorders>
              <w:top w:val="nil"/>
              <w:left w:val="nil"/>
              <w:bottom w:val="single" w:sz="4" w:space="0" w:color="auto"/>
              <w:right w:val="single" w:sz="4" w:space="0" w:color="auto"/>
            </w:tcBorders>
            <w:vAlign w:val="center"/>
          </w:tcPr>
          <w:p w14:paraId="0598AA4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CA2D9B" w14:textId="77777777" w:rsidR="00FE670E" w:rsidRPr="00C30686" w:rsidRDefault="00FE670E" w:rsidP="00265D44">
            <w:pPr>
              <w:pStyle w:val="TAC"/>
              <w:rPr>
                <w:rFonts w:eastAsia="Yu Mincho"/>
                <w:lang w:val="en-US"/>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34460C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7141D1D0" w14:textId="77777777" w:rsidR="00FE670E" w:rsidRPr="00C30686" w:rsidRDefault="00FE670E" w:rsidP="00265D44">
            <w:pPr>
              <w:pStyle w:val="TAC"/>
              <w:rPr>
                <w:rFonts w:eastAsia="Yu Mincho"/>
                <w:lang w:val="en-US"/>
              </w:rPr>
            </w:pPr>
          </w:p>
        </w:tc>
      </w:tr>
      <w:tr w:rsidR="00FE670E" w:rsidRPr="00C30686" w14:paraId="32283C03" w14:textId="77777777" w:rsidTr="00265D44">
        <w:trPr>
          <w:trHeight w:val="202"/>
        </w:trPr>
        <w:tc>
          <w:tcPr>
            <w:tcW w:w="1849" w:type="dxa"/>
            <w:tcBorders>
              <w:top w:val="single" w:sz="4" w:space="0" w:color="auto"/>
              <w:left w:val="single" w:sz="4" w:space="0" w:color="auto"/>
              <w:bottom w:val="nil"/>
              <w:right w:val="single" w:sz="4" w:space="0" w:color="auto"/>
            </w:tcBorders>
            <w:vAlign w:val="center"/>
          </w:tcPr>
          <w:p w14:paraId="79EB72F6" w14:textId="77777777" w:rsidR="00FE670E" w:rsidRPr="00C30686" w:rsidRDefault="00FE670E" w:rsidP="00265D44">
            <w:pPr>
              <w:pStyle w:val="TAC"/>
              <w:rPr>
                <w:lang w:val="zh-CN"/>
              </w:rPr>
            </w:pPr>
            <w:r w:rsidRPr="00C30686">
              <w:rPr>
                <w:lang w:eastAsia="zh-CN"/>
              </w:rPr>
              <w:t>CA_n1A-n7A-n67A</w:t>
            </w:r>
          </w:p>
        </w:tc>
        <w:tc>
          <w:tcPr>
            <w:tcW w:w="1878" w:type="dxa"/>
            <w:tcBorders>
              <w:top w:val="single" w:sz="4" w:space="0" w:color="auto"/>
              <w:left w:val="nil"/>
              <w:bottom w:val="nil"/>
              <w:right w:val="single" w:sz="4" w:space="0" w:color="auto"/>
            </w:tcBorders>
            <w:vAlign w:val="center"/>
          </w:tcPr>
          <w:p w14:paraId="58A63D01" w14:textId="77777777" w:rsidR="00FE670E" w:rsidRPr="00C30686" w:rsidRDefault="00FE670E" w:rsidP="00265D44">
            <w:pPr>
              <w:pStyle w:val="TAC"/>
              <w:rPr>
                <w:lang w:val="en-US"/>
              </w:rPr>
            </w:pPr>
            <w:r w:rsidRPr="00C30686">
              <w:rPr>
                <w:lang w:eastAsia="zh-CN"/>
              </w:rPr>
              <w:t>CA_n1A-n7A</w:t>
            </w:r>
          </w:p>
        </w:tc>
        <w:tc>
          <w:tcPr>
            <w:tcW w:w="849" w:type="dxa"/>
            <w:tcBorders>
              <w:top w:val="single" w:sz="4" w:space="0" w:color="auto"/>
              <w:left w:val="single" w:sz="4" w:space="0" w:color="auto"/>
              <w:bottom w:val="single" w:sz="4" w:space="0" w:color="auto"/>
              <w:right w:val="single" w:sz="4" w:space="0" w:color="auto"/>
            </w:tcBorders>
            <w:vAlign w:val="center"/>
          </w:tcPr>
          <w:p w14:paraId="7C7F3018" w14:textId="77777777" w:rsidR="00FE670E" w:rsidRPr="00C30686" w:rsidRDefault="00FE670E" w:rsidP="00265D44">
            <w:pPr>
              <w:pStyle w:val="TAC"/>
              <w:rPr>
                <w:rFonts w:eastAsia="Yu Mincho"/>
                <w:lang w:val="en-US"/>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64F5AA"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5A3158CB" w14:textId="77777777" w:rsidR="00FE670E" w:rsidRPr="00C30686" w:rsidRDefault="00FE670E" w:rsidP="00265D44">
            <w:pPr>
              <w:pStyle w:val="TAC"/>
              <w:rPr>
                <w:rFonts w:eastAsia="Yu Mincho"/>
                <w:lang w:val="en-US"/>
              </w:rPr>
            </w:pPr>
            <w:r w:rsidRPr="00C30686">
              <w:rPr>
                <w:rFonts w:hint="eastAsia"/>
                <w:lang w:eastAsia="zh-CN"/>
              </w:rPr>
              <w:t>0</w:t>
            </w:r>
          </w:p>
        </w:tc>
      </w:tr>
      <w:tr w:rsidR="00FE670E" w:rsidRPr="00C30686" w14:paraId="320528A7" w14:textId="77777777" w:rsidTr="00265D44">
        <w:trPr>
          <w:trHeight w:val="202"/>
        </w:trPr>
        <w:tc>
          <w:tcPr>
            <w:tcW w:w="1849" w:type="dxa"/>
            <w:tcBorders>
              <w:top w:val="nil"/>
              <w:left w:val="single" w:sz="4" w:space="0" w:color="auto"/>
              <w:bottom w:val="nil"/>
              <w:right w:val="single" w:sz="4" w:space="0" w:color="auto"/>
            </w:tcBorders>
            <w:vAlign w:val="center"/>
          </w:tcPr>
          <w:p w14:paraId="4C9317E1" w14:textId="77777777" w:rsidR="00FE670E" w:rsidRPr="00C30686" w:rsidRDefault="00FE670E" w:rsidP="00265D44">
            <w:pPr>
              <w:pStyle w:val="TAC"/>
              <w:rPr>
                <w:lang w:val="zh-CN"/>
              </w:rPr>
            </w:pPr>
          </w:p>
        </w:tc>
        <w:tc>
          <w:tcPr>
            <w:tcW w:w="1878" w:type="dxa"/>
            <w:tcBorders>
              <w:top w:val="nil"/>
              <w:left w:val="nil"/>
              <w:bottom w:val="nil"/>
              <w:right w:val="single" w:sz="4" w:space="0" w:color="auto"/>
            </w:tcBorders>
            <w:vAlign w:val="center"/>
          </w:tcPr>
          <w:p w14:paraId="4207F5F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730B46" w14:textId="77777777" w:rsidR="00FE670E" w:rsidRPr="00C30686" w:rsidRDefault="00FE670E" w:rsidP="00265D44">
            <w:pPr>
              <w:pStyle w:val="TAC"/>
              <w:rPr>
                <w:rFonts w:eastAsia="Yu Mincho"/>
                <w:lang w:val="en-US"/>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6844569"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0, 15, 20, 25, 30, 35, 40, 50</w:t>
            </w:r>
          </w:p>
        </w:tc>
        <w:tc>
          <w:tcPr>
            <w:tcW w:w="1649" w:type="dxa"/>
            <w:tcBorders>
              <w:top w:val="nil"/>
              <w:left w:val="single" w:sz="4" w:space="0" w:color="auto"/>
              <w:bottom w:val="nil"/>
              <w:right w:val="single" w:sz="4" w:space="0" w:color="auto"/>
            </w:tcBorders>
            <w:vAlign w:val="center"/>
          </w:tcPr>
          <w:p w14:paraId="5B67A3D6" w14:textId="77777777" w:rsidR="00FE670E" w:rsidRPr="00C30686" w:rsidRDefault="00FE670E" w:rsidP="00265D44">
            <w:pPr>
              <w:pStyle w:val="TAC"/>
              <w:rPr>
                <w:rFonts w:eastAsia="Yu Mincho"/>
                <w:lang w:val="en-US"/>
              </w:rPr>
            </w:pPr>
          </w:p>
        </w:tc>
      </w:tr>
      <w:tr w:rsidR="00FE670E" w:rsidRPr="00C30686" w14:paraId="611E1185"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0AF55554" w14:textId="77777777" w:rsidR="00FE670E" w:rsidRPr="00C30686" w:rsidRDefault="00FE670E" w:rsidP="00265D44">
            <w:pPr>
              <w:pStyle w:val="TAC"/>
              <w:rPr>
                <w:lang w:val="zh-CN"/>
              </w:rPr>
            </w:pPr>
          </w:p>
        </w:tc>
        <w:tc>
          <w:tcPr>
            <w:tcW w:w="1878" w:type="dxa"/>
            <w:tcBorders>
              <w:top w:val="nil"/>
              <w:left w:val="nil"/>
              <w:bottom w:val="single" w:sz="4" w:space="0" w:color="auto"/>
              <w:right w:val="single" w:sz="4" w:space="0" w:color="auto"/>
            </w:tcBorders>
            <w:vAlign w:val="center"/>
          </w:tcPr>
          <w:p w14:paraId="00D7360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3FB0EF" w14:textId="77777777" w:rsidR="00FE670E" w:rsidRPr="00C30686" w:rsidRDefault="00FE670E" w:rsidP="00265D44">
            <w:pPr>
              <w:pStyle w:val="TAC"/>
              <w:rPr>
                <w:rFonts w:eastAsia="Yu Mincho"/>
                <w:lang w:val="en-US"/>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3573A23C" w14:textId="77777777" w:rsidR="00FE670E" w:rsidRPr="00C30686" w:rsidRDefault="00FE670E" w:rsidP="00265D44">
            <w:pPr>
              <w:pStyle w:val="TAC"/>
              <w:rPr>
                <w:rFonts w:cs="Arial"/>
                <w:color w:val="000000"/>
                <w:szCs w:val="18"/>
                <w:lang w:val="en-US" w:eastAsia="zh-CN" w:bidi="ar"/>
              </w:rPr>
            </w:pPr>
            <w:r w:rsidRPr="00C30686">
              <w:t>5, 10, 15, 20</w:t>
            </w:r>
          </w:p>
        </w:tc>
        <w:tc>
          <w:tcPr>
            <w:tcW w:w="1649" w:type="dxa"/>
            <w:tcBorders>
              <w:top w:val="nil"/>
              <w:left w:val="single" w:sz="4" w:space="0" w:color="auto"/>
              <w:bottom w:val="single" w:sz="4" w:space="0" w:color="auto"/>
              <w:right w:val="single" w:sz="4" w:space="0" w:color="auto"/>
            </w:tcBorders>
            <w:vAlign w:val="center"/>
          </w:tcPr>
          <w:p w14:paraId="30239BD5" w14:textId="77777777" w:rsidR="00FE670E" w:rsidRPr="00C30686" w:rsidRDefault="00FE670E" w:rsidP="00265D44">
            <w:pPr>
              <w:pStyle w:val="TAC"/>
              <w:rPr>
                <w:rFonts w:eastAsia="Yu Mincho"/>
                <w:lang w:val="en-US"/>
              </w:rPr>
            </w:pPr>
          </w:p>
        </w:tc>
      </w:tr>
      <w:tr w:rsidR="00FE670E" w:rsidRPr="00C30686" w14:paraId="6A5D7C4D" w14:textId="77777777" w:rsidTr="00265D44">
        <w:trPr>
          <w:trHeight w:val="202"/>
        </w:trPr>
        <w:tc>
          <w:tcPr>
            <w:tcW w:w="1849" w:type="dxa"/>
            <w:tcBorders>
              <w:top w:val="single" w:sz="4" w:space="0" w:color="auto"/>
              <w:left w:val="single" w:sz="4" w:space="0" w:color="auto"/>
              <w:bottom w:val="nil"/>
              <w:right w:val="single" w:sz="4" w:space="0" w:color="auto"/>
            </w:tcBorders>
            <w:vAlign w:val="center"/>
          </w:tcPr>
          <w:p w14:paraId="5992FEAC" w14:textId="77777777" w:rsidR="00FE670E" w:rsidRPr="00C30686" w:rsidRDefault="00FE670E" w:rsidP="00265D44">
            <w:pPr>
              <w:pStyle w:val="TAC"/>
              <w:rPr>
                <w:lang w:val="zh-CN"/>
              </w:rPr>
            </w:pPr>
            <w:r w:rsidRPr="00C30686">
              <w:rPr>
                <w:rFonts w:eastAsia="SimSun"/>
                <w:lang w:eastAsia="zh-CN"/>
              </w:rPr>
              <w:t>CA_n1A-n7A-n75A</w:t>
            </w:r>
          </w:p>
        </w:tc>
        <w:tc>
          <w:tcPr>
            <w:tcW w:w="1878" w:type="dxa"/>
            <w:tcBorders>
              <w:top w:val="single" w:sz="4" w:space="0" w:color="auto"/>
              <w:left w:val="nil"/>
              <w:bottom w:val="nil"/>
              <w:right w:val="single" w:sz="4" w:space="0" w:color="auto"/>
            </w:tcBorders>
            <w:vAlign w:val="center"/>
          </w:tcPr>
          <w:p w14:paraId="7740E0C7" w14:textId="77777777" w:rsidR="00FE670E" w:rsidRPr="00C30686" w:rsidRDefault="00FE670E" w:rsidP="00265D44">
            <w:pPr>
              <w:pStyle w:val="TAC"/>
              <w:rPr>
                <w:lang w:val="en-US"/>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FC1966"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8670F21" w14:textId="77777777" w:rsidR="00FE670E" w:rsidRPr="00C30686" w:rsidRDefault="00FE670E" w:rsidP="00265D44">
            <w:pPr>
              <w:pStyle w:val="TAC"/>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4BC6438" w14:textId="77777777" w:rsidR="00FE670E" w:rsidRPr="00C30686" w:rsidRDefault="00FE670E" w:rsidP="00265D44">
            <w:pPr>
              <w:pStyle w:val="TAC"/>
              <w:rPr>
                <w:rFonts w:eastAsia="Yu Mincho"/>
                <w:lang w:val="en-US"/>
              </w:rPr>
            </w:pPr>
            <w:r w:rsidRPr="00C30686">
              <w:rPr>
                <w:lang w:eastAsia="zh-CN"/>
              </w:rPr>
              <w:t>4 and 5</w:t>
            </w:r>
          </w:p>
        </w:tc>
      </w:tr>
      <w:tr w:rsidR="00FE670E" w:rsidRPr="00C30686" w14:paraId="187F319B" w14:textId="77777777" w:rsidTr="00265D44">
        <w:trPr>
          <w:trHeight w:val="202"/>
        </w:trPr>
        <w:tc>
          <w:tcPr>
            <w:tcW w:w="1849" w:type="dxa"/>
            <w:tcBorders>
              <w:top w:val="nil"/>
              <w:left w:val="single" w:sz="4" w:space="0" w:color="auto"/>
              <w:bottom w:val="nil"/>
              <w:right w:val="single" w:sz="4" w:space="0" w:color="auto"/>
            </w:tcBorders>
            <w:vAlign w:val="center"/>
          </w:tcPr>
          <w:p w14:paraId="1F768C83" w14:textId="77777777" w:rsidR="00FE670E" w:rsidRPr="00C30686" w:rsidRDefault="00FE670E" w:rsidP="00265D44">
            <w:pPr>
              <w:pStyle w:val="TAC"/>
              <w:rPr>
                <w:lang w:val="zh-CN"/>
              </w:rPr>
            </w:pPr>
          </w:p>
        </w:tc>
        <w:tc>
          <w:tcPr>
            <w:tcW w:w="1878" w:type="dxa"/>
            <w:tcBorders>
              <w:top w:val="nil"/>
              <w:left w:val="nil"/>
              <w:bottom w:val="nil"/>
              <w:right w:val="single" w:sz="4" w:space="0" w:color="auto"/>
            </w:tcBorders>
            <w:vAlign w:val="center"/>
          </w:tcPr>
          <w:p w14:paraId="21F93EB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E7534F"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273E852" w14:textId="77777777" w:rsidR="00FE670E" w:rsidRPr="00C30686" w:rsidRDefault="00FE670E" w:rsidP="00265D44">
            <w:pPr>
              <w:pStyle w:val="TAC"/>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43A47DE9" w14:textId="77777777" w:rsidR="00FE670E" w:rsidRPr="00C30686" w:rsidRDefault="00FE670E" w:rsidP="00265D44">
            <w:pPr>
              <w:pStyle w:val="TAC"/>
              <w:rPr>
                <w:rFonts w:eastAsia="Yu Mincho"/>
                <w:lang w:val="en-US"/>
              </w:rPr>
            </w:pPr>
          </w:p>
        </w:tc>
      </w:tr>
      <w:tr w:rsidR="00FE670E" w:rsidRPr="00C30686" w14:paraId="4B86FA26"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629ED89B" w14:textId="77777777" w:rsidR="00FE670E" w:rsidRPr="002176FE" w:rsidRDefault="00FE670E" w:rsidP="00265D44">
            <w:pPr>
              <w:pStyle w:val="TAC"/>
              <w:rPr>
                <w:lang w:val="en-US"/>
              </w:rPr>
            </w:pPr>
          </w:p>
        </w:tc>
        <w:tc>
          <w:tcPr>
            <w:tcW w:w="1878" w:type="dxa"/>
            <w:tcBorders>
              <w:top w:val="nil"/>
              <w:left w:val="nil"/>
              <w:bottom w:val="single" w:sz="4" w:space="0" w:color="auto"/>
              <w:right w:val="single" w:sz="4" w:space="0" w:color="auto"/>
            </w:tcBorders>
            <w:vAlign w:val="center"/>
          </w:tcPr>
          <w:p w14:paraId="02E88F3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CB3A2D"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45839A3B" w14:textId="77777777" w:rsidR="00FE670E" w:rsidRPr="00C30686" w:rsidRDefault="00FE670E" w:rsidP="00265D44">
            <w:pPr>
              <w:pStyle w:val="TAC"/>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4C097A8" w14:textId="77777777" w:rsidR="00FE670E" w:rsidRPr="00C30686" w:rsidRDefault="00FE670E" w:rsidP="00265D44">
            <w:pPr>
              <w:pStyle w:val="TAC"/>
              <w:rPr>
                <w:rFonts w:eastAsia="Yu Mincho"/>
                <w:lang w:val="en-US"/>
              </w:rPr>
            </w:pPr>
          </w:p>
        </w:tc>
      </w:tr>
      <w:tr w:rsidR="00FE670E" w:rsidRPr="00C30686" w14:paraId="76A558EF" w14:textId="77777777" w:rsidTr="00265D44">
        <w:trPr>
          <w:trHeight w:val="202"/>
        </w:trPr>
        <w:tc>
          <w:tcPr>
            <w:tcW w:w="1849" w:type="dxa"/>
            <w:tcBorders>
              <w:top w:val="nil"/>
              <w:left w:val="single" w:sz="4" w:space="0" w:color="auto"/>
              <w:bottom w:val="nil"/>
              <w:right w:val="single" w:sz="4" w:space="0" w:color="auto"/>
            </w:tcBorders>
            <w:vAlign w:val="center"/>
          </w:tcPr>
          <w:p w14:paraId="14374FC9" w14:textId="77777777" w:rsidR="00FE670E" w:rsidRPr="00C30686" w:rsidRDefault="00FE670E" w:rsidP="00265D44">
            <w:pPr>
              <w:pStyle w:val="TAC"/>
              <w:rPr>
                <w:lang w:val="en-US" w:eastAsia="zh-CN"/>
              </w:rPr>
            </w:pPr>
            <w:r w:rsidRPr="00C30686">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28FC8C8A" w14:textId="77777777" w:rsidR="00FE670E" w:rsidRPr="00C30686" w:rsidRDefault="00FE670E" w:rsidP="00265D44">
            <w:pPr>
              <w:pStyle w:val="TAC"/>
              <w:rPr>
                <w:lang w:val="en-US" w:eastAsia="zh-CN"/>
              </w:rPr>
            </w:pPr>
            <w:r w:rsidRPr="00C30686">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A85EA6" w14:textId="77777777" w:rsidR="00FE670E" w:rsidRPr="00C30686" w:rsidRDefault="00FE670E" w:rsidP="00265D44">
            <w:pPr>
              <w:pStyle w:val="TAC"/>
              <w:rPr>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440251"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D198238" w14:textId="77777777" w:rsidR="00FE670E" w:rsidRPr="00C30686" w:rsidRDefault="00FE670E" w:rsidP="00265D44">
            <w:pPr>
              <w:pStyle w:val="TAC"/>
              <w:rPr>
                <w:rFonts w:eastAsia="Yu Mincho"/>
                <w:lang w:val="en-US"/>
              </w:rPr>
            </w:pPr>
            <w:r w:rsidRPr="00C30686">
              <w:rPr>
                <w:rFonts w:eastAsia="SimSun"/>
                <w:kern w:val="2"/>
                <w:szCs w:val="22"/>
                <w:lang w:val="en-US"/>
              </w:rPr>
              <w:t>0</w:t>
            </w:r>
          </w:p>
        </w:tc>
      </w:tr>
      <w:tr w:rsidR="00FE670E" w:rsidRPr="00C30686" w14:paraId="21E0CBCC" w14:textId="77777777" w:rsidTr="00265D44">
        <w:trPr>
          <w:trHeight w:val="202"/>
        </w:trPr>
        <w:tc>
          <w:tcPr>
            <w:tcW w:w="1849" w:type="dxa"/>
            <w:tcBorders>
              <w:top w:val="nil"/>
              <w:left w:val="single" w:sz="4" w:space="0" w:color="auto"/>
              <w:bottom w:val="nil"/>
              <w:right w:val="single" w:sz="4" w:space="0" w:color="auto"/>
            </w:tcBorders>
            <w:vAlign w:val="center"/>
          </w:tcPr>
          <w:p w14:paraId="4051CAAD" w14:textId="77777777" w:rsidR="00FE670E" w:rsidRPr="00C30686" w:rsidRDefault="00FE670E" w:rsidP="00265D44">
            <w:pPr>
              <w:pStyle w:val="TAC"/>
              <w:rPr>
                <w:lang w:val="en-US" w:eastAsia="zh-CN"/>
              </w:rPr>
            </w:pPr>
          </w:p>
        </w:tc>
        <w:tc>
          <w:tcPr>
            <w:tcW w:w="1878" w:type="dxa"/>
            <w:tcBorders>
              <w:top w:val="nil"/>
              <w:left w:val="nil"/>
              <w:bottom w:val="nil"/>
              <w:right w:val="single" w:sz="4" w:space="0" w:color="auto"/>
            </w:tcBorders>
            <w:vAlign w:val="center"/>
          </w:tcPr>
          <w:p w14:paraId="1CD9207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E87D6" w14:textId="77777777" w:rsidR="00FE670E" w:rsidRPr="00C30686" w:rsidRDefault="00FE670E" w:rsidP="00265D44">
            <w:pPr>
              <w:pStyle w:val="TAC"/>
              <w:rPr>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6DEF17"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7A10BB" w14:textId="77777777" w:rsidR="00FE670E" w:rsidRPr="00C30686" w:rsidRDefault="00FE670E" w:rsidP="00265D44">
            <w:pPr>
              <w:pStyle w:val="TAC"/>
              <w:rPr>
                <w:rFonts w:eastAsia="Yu Mincho"/>
                <w:lang w:val="en-US"/>
              </w:rPr>
            </w:pPr>
          </w:p>
        </w:tc>
      </w:tr>
      <w:tr w:rsidR="00FE670E" w:rsidRPr="00C30686" w14:paraId="2A735905"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47F7204F" w14:textId="77777777" w:rsidR="00FE670E" w:rsidRPr="00C30686" w:rsidRDefault="00FE670E" w:rsidP="00265D44">
            <w:pPr>
              <w:pStyle w:val="TAC"/>
              <w:rPr>
                <w:lang w:val="en-US" w:eastAsia="zh-CN"/>
              </w:rPr>
            </w:pPr>
          </w:p>
        </w:tc>
        <w:tc>
          <w:tcPr>
            <w:tcW w:w="1878" w:type="dxa"/>
            <w:tcBorders>
              <w:top w:val="nil"/>
              <w:left w:val="nil"/>
              <w:bottom w:val="single" w:sz="4" w:space="0" w:color="auto"/>
              <w:right w:val="single" w:sz="4" w:space="0" w:color="auto"/>
            </w:tcBorders>
            <w:vAlign w:val="center"/>
          </w:tcPr>
          <w:p w14:paraId="6E9F505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8F031" w14:textId="77777777" w:rsidR="00FE670E" w:rsidRPr="00C30686" w:rsidRDefault="00FE670E" w:rsidP="00265D44">
            <w:pPr>
              <w:pStyle w:val="TAC"/>
              <w:rPr>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D836DA1"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6118DA2" w14:textId="77777777" w:rsidR="00FE670E" w:rsidRPr="00C30686" w:rsidRDefault="00FE670E" w:rsidP="00265D44">
            <w:pPr>
              <w:pStyle w:val="TAC"/>
              <w:rPr>
                <w:rFonts w:eastAsia="Yu Mincho"/>
                <w:lang w:val="en-US"/>
              </w:rPr>
            </w:pPr>
          </w:p>
        </w:tc>
      </w:tr>
      <w:tr w:rsidR="00FE670E" w:rsidRPr="00C30686" w14:paraId="5B30D924" w14:textId="77777777" w:rsidTr="00265D44">
        <w:trPr>
          <w:trHeight w:val="202"/>
        </w:trPr>
        <w:tc>
          <w:tcPr>
            <w:tcW w:w="1849" w:type="dxa"/>
            <w:tcBorders>
              <w:top w:val="nil"/>
              <w:left w:val="single" w:sz="4" w:space="0" w:color="auto"/>
              <w:bottom w:val="nil"/>
              <w:right w:val="single" w:sz="4" w:space="0" w:color="auto"/>
            </w:tcBorders>
            <w:vAlign w:val="center"/>
          </w:tcPr>
          <w:p w14:paraId="262ACE23" w14:textId="77777777" w:rsidR="00FE670E" w:rsidRPr="00C30686" w:rsidRDefault="00FE670E" w:rsidP="00265D44">
            <w:pPr>
              <w:pStyle w:val="TAC"/>
              <w:rPr>
                <w:lang w:val="en-US" w:eastAsia="zh-CN"/>
              </w:rPr>
            </w:pPr>
            <w:r w:rsidRPr="00C30686">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5332ECD4" w14:textId="77777777" w:rsidR="00FE670E" w:rsidRPr="00C30686" w:rsidRDefault="00FE670E" w:rsidP="00265D44">
            <w:pPr>
              <w:pStyle w:val="TAC"/>
              <w:rPr>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B4723B" w14:textId="77777777" w:rsidR="00FE670E" w:rsidRPr="00C30686" w:rsidRDefault="00FE670E" w:rsidP="00265D44">
            <w:pPr>
              <w:pStyle w:val="TAC"/>
              <w:rPr>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C8F2CE2"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BB99FB6" w14:textId="77777777" w:rsidR="00FE670E" w:rsidRPr="00C30686" w:rsidRDefault="00FE670E" w:rsidP="00265D44">
            <w:pPr>
              <w:pStyle w:val="TAC"/>
              <w:rPr>
                <w:rFonts w:eastAsia="Yu Mincho"/>
                <w:lang w:val="en-US"/>
              </w:rPr>
            </w:pPr>
            <w:r w:rsidRPr="00C30686">
              <w:rPr>
                <w:rFonts w:eastAsia="SimSun"/>
                <w:kern w:val="2"/>
                <w:szCs w:val="22"/>
                <w:lang w:val="en-US" w:eastAsia="zh-CN"/>
              </w:rPr>
              <w:t>0</w:t>
            </w:r>
          </w:p>
        </w:tc>
      </w:tr>
      <w:tr w:rsidR="00FE670E" w:rsidRPr="00C30686" w14:paraId="7C438E57" w14:textId="77777777" w:rsidTr="00265D44">
        <w:trPr>
          <w:trHeight w:val="202"/>
        </w:trPr>
        <w:tc>
          <w:tcPr>
            <w:tcW w:w="1849" w:type="dxa"/>
            <w:tcBorders>
              <w:top w:val="nil"/>
              <w:left w:val="single" w:sz="4" w:space="0" w:color="auto"/>
              <w:bottom w:val="nil"/>
              <w:right w:val="single" w:sz="4" w:space="0" w:color="auto"/>
            </w:tcBorders>
            <w:vAlign w:val="center"/>
          </w:tcPr>
          <w:p w14:paraId="7C07139D" w14:textId="77777777" w:rsidR="00FE670E" w:rsidRPr="00C30686" w:rsidRDefault="00FE670E" w:rsidP="00265D44">
            <w:pPr>
              <w:pStyle w:val="TAC"/>
              <w:rPr>
                <w:lang w:val="en-US" w:eastAsia="zh-CN"/>
              </w:rPr>
            </w:pPr>
          </w:p>
        </w:tc>
        <w:tc>
          <w:tcPr>
            <w:tcW w:w="1878" w:type="dxa"/>
            <w:tcBorders>
              <w:top w:val="nil"/>
              <w:left w:val="nil"/>
              <w:bottom w:val="nil"/>
              <w:right w:val="single" w:sz="4" w:space="0" w:color="auto"/>
            </w:tcBorders>
            <w:vAlign w:val="center"/>
          </w:tcPr>
          <w:p w14:paraId="3688709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307F9" w14:textId="77777777" w:rsidR="00FE670E" w:rsidRPr="00C30686" w:rsidRDefault="00FE670E" w:rsidP="00265D44">
            <w:pPr>
              <w:pStyle w:val="TAC"/>
              <w:rPr>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B65B61F"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0894DB" w14:textId="77777777" w:rsidR="00FE670E" w:rsidRPr="00C30686" w:rsidRDefault="00FE670E" w:rsidP="00265D44">
            <w:pPr>
              <w:pStyle w:val="TAC"/>
              <w:rPr>
                <w:rFonts w:eastAsia="Yu Mincho"/>
                <w:lang w:val="en-US"/>
              </w:rPr>
            </w:pPr>
          </w:p>
        </w:tc>
      </w:tr>
      <w:tr w:rsidR="00FE670E" w:rsidRPr="00C30686" w14:paraId="5804A05D"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46B89851" w14:textId="77777777" w:rsidR="00FE670E" w:rsidRPr="00C30686" w:rsidRDefault="00FE670E" w:rsidP="00265D44">
            <w:pPr>
              <w:pStyle w:val="TAC"/>
              <w:rPr>
                <w:lang w:val="en-US" w:eastAsia="zh-CN"/>
              </w:rPr>
            </w:pPr>
          </w:p>
        </w:tc>
        <w:tc>
          <w:tcPr>
            <w:tcW w:w="1878" w:type="dxa"/>
            <w:tcBorders>
              <w:top w:val="nil"/>
              <w:left w:val="nil"/>
              <w:bottom w:val="single" w:sz="4" w:space="0" w:color="auto"/>
              <w:right w:val="single" w:sz="4" w:space="0" w:color="auto"/>
            </w:tcBorders>
            <w:vAlign w:val="center"/>
          </w:tcPr>
          <w:p w14:paraId="32B826E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85C34" w14:textId="77777777" w:rsidR="00FE670E" w:rsidRPr="00C30686" w:rsidRDefault="00FE670E" w:rsidP="00265D44">
            <w:pPr>
              <w:pStyle w:val="TAC"/>
              <w:rPr>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4B62843"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B333EFF" w14:textId="77777777" w:rsidR="00FE670E" w:rsidRPr="00C30686" w:rsidRDefault="00FE670E" w:rsidP="00265D44">
            <w:pPr>
              <w:pStyle w:val="TAC"/>
              <w:rPr>
                <w:rFonts w:eastAsia="Yu Mincho"/>
                <w:lang w:val="en-US"/>
              </w:rPr>
            </w:pPr>
          </w:p>
        </w:tc>
      </w:tr>
      <w:tr w:rsidR="00FE670E" w:rsidRPr="00C30686" w14:paraId="5A9DEE8C" w14:textId="77777777" w:rsidTr="00265D44">
        <w:trPr>
          <w:trHeight w:val="202"/>
        </w:trPr>
        <w:tc>
          <w:tcPr>
            <w:tcW w:w="1849" w:type="dxa"/>
            <w:tcBorders>
              <w:top w:val="nil"/>
              <w:left w:val="single" w:sz="4" w:space="0" w:color="auto"/>
              <w:bottom w:val="nil"/>
              <w:right w:val="single" w:sz="4" w:space="0" w:color="auto"/>
            </w:tcBorders>
            <w:vAlign w:val="center"/>
          </w:tcPr>
          <w:p w14:paraId="448906EC" w14:textId="77777777" w:rsidR="00FE670E" w:rsidRPr="00C30686" w:rsidRDefault="00FE670E" w:rsidP="00265D44">
            <w:pPr>
              <w:pStyle w:val="TAC"/>
              <w:rPr>
                <w:lang w:val="en-US" w:eastAsia="zh-CN"/>
              </w:rPr>
            </w:pPr>
            <w:r w:rsidRPr="00C30686">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57DB5E3B" w14:textId="77777777" w:rsidR="00FE670E" w:rsidRPr="00C30686" w:rsidRDefault="00FE670E" w:rsidP="00265D44">
            <w:pPr>
              <w:pStyle w:val="TAC"/>
              <w:rPr>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BAD6C0" w14:textId="77777777" w:rsidR="00FE670E" w:rsidRPr="00C30686" w:rsidRDefault="00FE670E" w:rsidP="00265D44">
            <w:pPr>
              <w:pStyle w:val="TAC"/>
              <w:rPr>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BCD4B02"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4DC35B99" w14:textId="77777777" w:rsidR="00FE670E" w:rsidRPr="00C30686" w:rsidRDefault="00FE670E" w:rsidP="00265D44">
            <w:pPr>
              <w:pStyle w:val="TAC"/>
              <w:rPr>
                <w:rFonts w:eastAsia="Yu Mincho"/>
                <w:lang w:val="en-US"/>
              </w:rPr>
            </w:pPr>
            <w:r w:rsidRPr="00C30686">
              <w:rPr>
                <w:rFonts w:eastAsia="SimSun"/>
                <w:kern w:val="2"/>
                <w:szCs w:val="22"/>
                <w:lang w:val="en-US" w:eastAsia="zh-CN"/>
              </w:rPr>
              <w:t>0</w:t>
            </w:r>
          </w:p>
        </w:tc>
      </w:tr>
      <w:tr w:rsidR="00FE670E" w:rsidRPr="00C30686" w14:paraId="0CF6BABC" w14:textId="77777777" w:rsidTr="00265D44">
        <w:trPr>
          <w:trHeight w:val="202"/>
        </w:trPr>
        <w:tc>
          <w:tcPr>
            <w:tcW w:w="1849" w:type="dxa"/>
            <w:tcBorders>
              <w:top w:val="nil"/>
              <w:left w:val="single" w:sz="4" w:space="0" w:color="auto"/>
              <w:bottom w:val="nil"/>
              <w:right w:val="single" w:sz="4" w:space="0" w:color="auto"/>
            </w:tcBorders>
            <w:vAlign w:val="center"/>
          </w:tcPr>
          <w:p w14:paraId="77D55543" w14:textId="77777777" w:rsidR="00FE670E" w:rsidRPr="00C30686" w:rsidRDefault="00FE670E" w:rsidP="00265D44">
            <w:pPr>
              <w:pStyle w:val="TAC"/>
              <w:rPr>
                <w:lang w:val="en-US" w:eastAsia="zh-CN"/>
              </w:rPr>
            </w:pPr>
          </w:p>
        </w:tc>
        <w:tc>
          <w:tcPr>
            <w:tcW w:w="1878" w:type="dxa"/>
            <w:tcBorders>
              <w:top w:val="nil"/>
              <w:left w:val="nil"/>
              <w:bottom w:val="nil"/>
              <w:right w:val="single" w:sz="4" w:space="0" w:color="auto"/>
            </w:tcBorders>
            <w:vAlign w:val="center"/>
          </w:tcPr>
          <w:p w14:paraId="4E34D47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7AD13" w14:textId="77777777" w:rsidR="00FE670E" w:rsidRPr="00C30686" w:rsidRDefault="00FE670E" w:rsidP="00265D44">
            <w:pPr>
              <w:pStyle w:val="TAC"/>
              <w:rPr>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47958F"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34158C1" w14:textId="77777777" w:rsidR="00FE670E" w:rsidRPr="00C30686" w:rsidRDefault="00FE670E" w:rsidP="00265D44">
            <w:pPr>
              <w:pStyle w:val="TAC"/>
              <w:rPr>
                <w:rFonts w:eastAsia="Yu Mincho"/>
                <w:lang w:val="en-US"/>
              </w:rPr>
            </w:pPr>
          </w:p>
        </w:tc>
      </w:tr>
      <w:tr w:rsidR="00FE670E" w:rsidRPr="00C30686" w14:paraId="64222EE9"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706670DF" w14:textId="77777777" w:rsidR="00FE670E" w:rsidRPr="00C30686" w:rsidRDefault="00FE670E" w:rsidP="00265D44">
            <w:pPr>
              <w:pStyle w:val="TAC"/>
              <w:rPr>
                <w:lang w:val="en-US" w:eastAsia="zh-CN"/>
              </w:rPr>
            </w:pPr>
          </w:p>
        </w:tc>
        <w:tc>
          <w:tcPr>
            <w:tcW w:w="1878" w:type="dxa"/>
            <w:tcBorders>
              <w:top w:val="nil"/>
              <w:left w:val="nil"/>
              <w:bottom w:val="single" w:sz="4" w:space="0" w:color="auto"/>
              <w:right w:val="single" w:sz="4" w:space="0" w:color="auto"/>
            </w:tcBorders>
            <w:vAlign w:val="center"/>
          </w:tcPr>
          <w:p w14:paraId="25050C2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018CC" w14:textId="77777777" w:rsidR="00FE670E" w:rsidRPr="00C30686" w:rsidRDefault="00FE670E" w:rsidP="00265D44">
            <w:pPr>
              <w:pStyle w:val="TAC"/>
              <w:rPr>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7B421C6"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48096B3" w14:textId="77777777" w:rsidR="00FE670E" w:rsidRPr="00C30686" w:rsidRDefault="00FE670E" w:rsidP="00265D44">
            <w:pPr>
              <w:pStyle w:val="TAC"/>
              <w:rPr>
                <w:rFonts w:eastAsia="Yu Mincho"/>
                <w:lang w:val="en-US"/>
              </w:rPr>
            </w:pPr>
          </w:p>
        </w:tc>
      </w:tr>
      <w:tr w:rsidR="00FE670E" w:rsidRPr="00C30686" w14:paraId="59B70023" w14:textId="77777777" w:rsidTr="00265D44">
        <w:trPr>
          <w:trHeight w:val="202"/>
        </w:trPr>
        <w:tc>
          <w:tcPr>
            <w:tcW w:w="1849" w:type="dxa"/>
            <w:tcBorders>
              <w:top w:val="nil"/>
              <w:left w:val="single" w:sz="4" w:space="0" w:color="auto"/>
              <w:bottom w:val="nil"/>
              <w:right w:val="single" w:sz="4" w:space="0" w:color="auto"/>
            </w:tcBorders>
            <w:vAlign w:val="center"/>
          </w:tcPr>
          <w:p w14:paraId="0E6E9157" w14:textId="77777777" w:rsidR="00FE670E" w:rsidRPr="00C30686" w:rsidRDefault="00FE670E" w:rsidP="00265D44">
            <w:pPr>
              <w:pStyle w:val="TAC"/>
              <w:rPr>
                <w:lang w:val="en-US" w:eastAsia="zh-CN"/>
              </w:rPr>
            </w:pPr>
            <w:r w:rsidRPr="00C30686">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42CA7146" w14:textId="77777777" w:rsidR="00FE670E" w:rsidRPr="00C30686" w:rsidRDefault="00FE670E" w:rsidP="00265D44">
            <w:pPr>
              <w:pStyle w:val="TAC"/>
              <w:rPr>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686CE2" w14:textId="77777777" w:rsidR="00FE670E" w:rsidRPr="00C30686" w:rsidRDefault="00FE670E" w:rsidP="00265D44">
            <w:pPr>
              <w:pStyle w:val="TAC"/>
              <w:rPr>
                <w:lang w:val="en-US" w:eastAsia="zh-CN"/>
              </w:rPr>
            </w:pPr>
            <w:r w:rsidRPr="00C30686">
              <w:rPr>
                <w:rFonts w:eastAsia="SimSun"/>
                <w:kern w:val="2"/>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260DDE"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6EEEC98C" w14:textId="77777777" w:rsidR="00FE670E" w:rsidRPr="00C30686" w:rsidRDefault="00FE670E" w:rsidP="00265D44">
            <w:pPr>
              <w:pStyle w:val="TAC"/>
              <w:rPr>
                <w:rFonts w:eastAsia="Yu Mincho"/>
                <w:lang w:val="en-US"/>
              </w:rPr>
            </w:pPr>
            <w:r w:rsidRPr="00C30686">
              <w:rPr>
                <w:rFonts w:eastAsia="SimSun"/>
                <w:kern w:val="2"/>
                <w:szCs w:val="22"/>
                <w:lang w:val="en-US" w:eastAsia="zh-CN"/>
              </w:rPr>
              <w:t>0</w:t>
            </w:r>
          </w:p>
        </w:tc>
      </w:tr>
      <w:tr w:rsidR="00FE670E" w:rsidRPr="00C30686" w14:paraId="6223C9F6" w14:textId="77777777" w:rsidTr="00265D44">
        <w:trPr>
          <w:trHeight w:val="202"/>
        </w:trPr>
        <w:tc>
          <w:tcPr>
            <w:tcW w:w="1849" w:type="dxa"/>
            <w:tcBorders>
              <w:top w:val="nil"/>
              <w:left w:val="single" w:sz="4" w:space="0" w:color="auto"/>
              <w:bottom w:val="nil"/>
              <w:right w:val="single" w:sz="4" w:space="0" w:color="auto"/>
            </w:tcBorders>
            <w:vAlign w:val="center"/>
          </w:tcPr>
          <w:p w14:paraId="5C8D175B" w14:textId="77777777" w:rsidR="00FE670E" w:rsidRPr="00C30686" w:rsidRDefault="00FE670E" w:rsidP="00265D44">
            <w:pPr>
              <w:pStyle w:val="TAC"/>
              <w:rPr>
                <w:lang w:val="en-US" w:eastAsia="zh-CN"/>
              </w:rPr>
            </w:pPr>
          </w:p>
        </w:tc>
        <w:tc>
          <w:tcPr>
            <w:tcW w:w="1878" w:type="dxa"/>
            <w:tcBorders>
              <w:top w:val="nil"/>
              <w:left w:val="nil"/>
              <w:bottom w:val="nil"/>
              <w:right w:val="single" w:sz="4" w:space="0" w:color="auto"/>
            </w:tcBorders>
            <w:vAlign w:val="center"/>
          </w:tcPr>
          <w:p w14:paraId="2BC5D35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90C1D" w14:textId="77777777" w:rsidR="00FE670E" w:rsidRPr="00C30686" w:rsidRDefault="00FE670E" w:rsidP="00265D44">
            <w:pPr>
              <w:pStyle w:val="TAC"/>
              <w:rPr>
                <w:lang w:val="en-US" w:eastAsia="zh-CN"/>
              </w:rPr>
            </w:pPr>
            <w:r w:rsidRPr="00C30686">
              <w:rPr>
                <w:rFonts w:eastAsia="SimSun"/>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062A322"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31906BA" w14:textId="77777777" w:rsidR="00FE670E" w:rsidRPr="00C30686" w:rsidRDefault="00FE670E" w:rsidP="00265D44">
            <w:pPr>
              <w:pStyle w:val="TAC"/>
              <w:rPr>
                <w:rFonts w:eastAsia="Yu Mincho"/>
                <w:lang w:val="en-US"/>
              </w:rPr>
            </w:pPr>
          </w:p>
        </w:tc>
      </w:tr>
      <w:tr w:rsidR="00FE670E" w:rsidRPr="00C30686" w14:paraId="600BF4DF"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1207CBA5" w14:textId="77777777" w:rsidR="00FE670E" w:rsidRPr="00C30686" w:rsidRDefault="00FE670E" w:rsidP="00265D44">
            <w:pPr>
              <w:pStyle w:val="TAC"/>
              <w:rPr>
                <w:lang w:val="en-US" w:eastAsia="zh-CN"/>
              </w:rPr>
            </w:pPr>
          </w:p>
        </w:tc>
        <w:tc>
          <w:tcPr>
            <w:tcW w:w="1878" w:type="dxa"/>
            <w:tcBorders>
              <w:top w:val="nil"/>
              <w:left w:val="nil"/>
              <w:bottom w:val="single" w:sz="4" w:space="0" w:color="auto"/>
              <w:right w:val="single" w:sz="4" w:space="0" w:color="auto"/>
            </w:tcBorders>
            <w:vAlign w:val="center"/>
          </w:tcPr>
          <w:p w14:paraId="501C344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EA8F6" w14:textId="77777777" w:rsidR="00FE670E" w:rsidRPr="00C30686" w:rsidRDefault="00FE670E" w:rsidP="00265D44">
            <w:pPr>
              <w:pStyle w:val="TAC"/>
              <w:rPr>
                <w:lang w:val="en-US" w:eastAsia="zh-CN"/>
              </w:rPr>
            </w:pPr>
            <w:r w:rsidRPr="00C30686">
              <w:rPr>
                <w:rFonts w:eastAsia="SimSun"/>
                <w:kern w:val="2"/>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E74DA67" w14:textId="77777777" w:rsidR="00FE670E" w:rsidRPr="00C30686" w:rsidRDefault="00FE670E" w:rsidP="00265D44">
            <w:pPr>
              <w:pStyle w:val="TAC"/>
              <w:rPr>
                <w:rFonts w:cs="Arial"/>
                <w:color w:val="000000"/>
                <w:szCs w:val="18"/>
                <w:lang w:val="en-US" w:eastAsia="zh-CN" w:bidi="ar"/>
              </w:rPr>
            </w:pPr>
            <w:r w:rsidRPr="00C30686">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3EB96FB" w14:textId="77777777" w:rsidR="00FE670E" w:rsidRPr="00C30686" w:rsidRDefault="00FE670E" w:rsidP="00265D44">
            <w:pPr>
              <w:pStyle w:val="TAC"/>
              <w:rPr>
                <w:rFonts w:eastAsia="Yu Mincho"/>
                <w:lang w:val="en-US"/>
              </w:rPr>
            </w:pPr>
          </w:p>
        </w:tc>
      </w:tr>
      <w:tr w:rsidR="00FE670E" w:rsidRPr="00C30686" w14:paraId="62075586" w14:textId="77777777" w:rsidTr="00265D44">
        <w:trPr>
          <w:trHeight w:val="202"/>
        </w:trPr>
        <w:tc>
          <w:tcPr>
            <w:tcW w:w="1849" w:type="dxa"/>
            <w:tcBorders>
              <w:top w:val="single" w:sz="4" w:space="0" w:color="auto"/>
              <w:left w:val="single" w:sz="4" w:space="0" w:color="auto"/>
              <w:bottom w:val="nil"/>
              <w:right w:val="single" w:sz="4" w:space="0" w:color="auto"/>
            </w:tcBorders>
            <w:vAlign w:val="center"/>
          </w:tcPr>
          <w:p w14:paraId="45BDF91C" w14:textId="77777777" w:rsidR="00FE670E" w:rsidRPr="00C30686" w:rsidRDefault="00FE670E" w:rsidP="00265D44">
            <w:pPr>
              <w:pStyle w:val="TAC"/>
              <w:rPr>
                <w:lang w:val="zh-CN"/>
              </w:rPr>
            </w:pPr>
            <w:r w:rsidRPr="00C30686">
              <w:rPr>
                <w:lang w:val="en-US" w:eastAsia="zh-CN"/>
              </w:rPr>
              <w:t>CA_n1A-n8A-n28A</w:t>
            </w:r>
          </w:p>
        </w:tc>
        <w:tc>
          <w:tcPr>
            <w:tcW w:w="1878" w:type="dxa"/>
            <w:tcBorders>
              <w:top w:val="single" w:sz="4" w:space="0" w:color="auto"/>
              <w:left w:val="nil"/>
              <w:bottom w:val="nil"/>
              <w:right w:val="single" w:sz="4" w:space="0" w:color="auto"/>
            </w:tcBorders>
            <w:vAlign w:val="center"/>
          </w:tcPr>
          <w:p w14:paraId="240A88CE" w14:textId="77777777" w:rsidR="00FE670E" w:rsidRPr="00C30686" w:rsidRDefault="00FE670E" w:rsidP="00265D44">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2F1450" w14:textId="77777777" w:rsidR="00FE670E" w:rsidRPr="00C30686" w:rsidRDefault="00FE670E" w:rsidP="00265D44">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2B13D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FA5ADC0" w14:textId="77777777" w:rsidR="00FE670E" w:rsidRPr="00C30686" w:rsidRDefault="00FE670E" w:rsidP="00265D44">
            <w:pPr>
              <w:pStyle w:val="TAC"/>
              <w:rPr>
                <w:rFonts w:eastAsia="Yu Mincho"/>
                <w:lang w:val="en-US"/>
              </w:rPr>
            </w:pPr>
            <w:r w:rsidRPr="00C30686">
              <w:rPr>
                <w:rFonts w:eastAsia="Yu Mincho"/>
                <w:lang w:val="en-US"/>
              </w:rPr>
              <w:t>0</w:t>
            </w:r>
          </w:p>
        </w:tc>
      </w:tr>
      <w:tr w:rsidR="00FE670E" w:rsidRPr="00C30686" w14:paraId="054D09DD" w14:textId="77777777" w:rsidTr="00265D44">
        <w:trPr>
          <w:trHeight w:val="202"/>
        </w:trPr>
        <w:tc>
          <w:tcPr>
            <w:tcW w:w="1849" w:type="dxa"/>
            <w:tcBorders>
              <w:top w:val="nil"/>
              <w:left w:val="single" w:sz="4" w:space="0" w:color="auto"/>
              <w:bottom w:val="nil"/>
              <w:right w:val="single" w:sz="4" w:space="0" w:color="auto"/>
            </w:tcBorders>
            <w:vAlign w:val="center"/>
          </w:tcPr>
          <w:p w14:paraId="4E68D56B" w14:textId="77777777" w:rsidR="00FE670E" w:rsidRPr="00C30686" w:rsidRDefault="00FE670E" w:rsidP="00265D44">
            <w:pPr>
              <w:pStyle w:val="TAC"/>
              <w:rPr>
                <w:lang w:val="zh-CN"/>
              </w:rPr>
            </w:pPr>
          </w:p>
        </w:tc>
        <w:tc>
          <w:tcPr>
            <w:tcW w:w="1878" w:type="dxa"/>
            <w:tcBorders>
              <w:top w:val="nil"/>
              <w:left w:val="nil"/>
              <w:bottom w:val="nil"/>
              <w:right w:val="single" w:sz="4" w:space="0" w:color="auto"/>
            </w:tcBorders>
            <w:vAlign w:val="center"/>
          </w:tcPr>
          <w:p w14:paraId="26D050D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B97829" w14:textId="77777777" w:rsidR="00FE670E" w:rsidRPr="00C30686" w:rsidRDefault="00FE670E" w:rsidP="00265D44">
            <w:pPr>
              <w:pStyle w:val="TAC"/>
              <w:rPr>
                <w:lang w:val="en-US"/>
              </w:rPr>
            </w:pPr>
            <w:r w:rsidRPr="00C30686">
              <w:rPr>
                <w:rFonts w:eastAsia="Yu Mincho"/>
                <w:lang w:val="en-US"/>
              </w:rPr>
              <w:t>n</w:t>
            </w:r>
            <w:r w:rsidRPr="00C30686">
              <w:rPr>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064377A4" w14:textId="77777777" w:rsidR="00FE670E" w:rsidRPr="00C30686" w:rsidRDefault="00FE670E" w:rsidP="00265D44">
            <w:pPr>
              <w:pStyle w:val="TAC"/>
              <w:rPr>
                <w:rFonts w:ascii="Calibri" w:eastAsia="Yu Mincho"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5191A3" w14:textId="77777777" w:rsidR="00FE670E" w:rsidRPr="00C30686" w:rsidRDefault="00FE670E" w:rsidP="00265D44">
            <w:pPr>
              <w:pStyle w:val="TAC"/>
              <w:rPr>
                <w:rFonts w:eastAsia="Yu Mincho"/>
                <w:lang w:val="en-US"/>
              </w:rPr>
            </w:pPr>
          </w:p>
        </w:tc>
      </w:tr>
      <w:tr w:rsidR="00FE670E" w:rsidRPr="00C30686" w14:paraId="127EAA90"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7780091F" w14:textId="77777777" w:rsidR="00FE670E" w:rsidRPr="00C30686" w:rsidRDefault="00FE670E" w:rsidP="00265D44">
            <w:pPr>
              <w:pStyle w:val="TAC"/>
              <w:rPr>
                <w:lang w:val="zh-CN"/>
              </w:rPr>
            </w:pPr>
          </w:p>
        </w:tc>
        <w:tc>
          <w:tcPr>
            <w:tcW w:w="1878" w:type="dxa"/>
            <w:tcBorders>
              <w:top w:val="nil"/>
              <w:left w:val="nil"/>
              <w:bottom w:val="single" w:sz="4" w:space="0" w:color="auto"/>
              <w:right w:val="single" w:sz="4" w:space="0" w:color="auto"/>
            </w:tcBorders>
            <w:vAlign w:val="center"/>
          </w:tcPr>
          <w:p w14:paraId="05EAE00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A21AE2" w14:textId="77777777" w:rsidR="00FE670E" w:rsidRPr="00C30686" w:rsidRDefault="00FE670E" w:rsidP="00265D44">
            <w:pPr>
              <w:pStyle w:val="TAC"/>
              <w:rPr>
                <w:lang w:val="en-US"/>
              </w:rPr>
            </w:pPr>
            <w:r w:rsidRPr="00C30686">
              <w:rPr>
                <w:rFonts w:eastAsia="Yu Mincho"/>
                <w:lang w:val="en-US"/>
              </w:rPr>
              <w:t>n</w:t>
            </w:r>
            <w:r w:rsidRPr="00C30686">
              <w:rPr>
                <w:lang w:val="en-US" w:eastAsia="zh-CN"/>
              </w:rPr>
              <w:t>2</w:t>
            </w:r>
            <w:r w:rsidRPr="00C30686">
              <w:rPr>
                <w:rFonts w:eastAsia="Yu Mincho"/>
                <w:lang w:val="en-US"/>
              </w:rPr>
              <w:t>8</w:t>
            </w:r>
          </w:p>
        </w:tc>
        <w:tc>
          <w:tcPr>
            <w:tcW w:w="2938" w:type="dxa"/>
            <w:tcBorders>
              <w:top w:val="single" w:sz="4" w:space="0" w:color="auto"/>
              <w:left w:val="single" w:sz="4" w:space="0" w:color="auto"/>
              <w:bottom w:val="single" w:sz="4" w:space="0" w:color="auto"/>
              <w:right w:val="single" w:sz="4" w:space="0" w:color="auto"/>
            </w:tcBorders>
            <w:vAlign w:val="center"/>
          </w:tcPr>
          <w:p w14:paraId="4BEE0081" w14:textId="77777777" w:rsidR="00FE670E" w:rsidRPr="00C30686" w:rsidRDefault="00FE670E" w:rsidP="00265D44">
            <w:pPr>
              <w:pStyle w:val="TAC"/>
              <w:rPr>
                <w:rFonts w:ascii="Calibri" w:eastAsia="Yu Mincho" w:hAnsi="Calibri"/>
                <w:sz w:val="21"/>
                <w:lang w:val="en-US" w:eastAsia="zh-CN"/>
              </w:rPr>
            </w:pPr>
            <w:r w:rsidRPr="00C30686">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04963BBE" w14:textId="77777777" w:rsidR="00FE670E" w:rsidRPr="00C30686" w:rsidRDefault="00FE670E" w:rsidP="00265D44">
            <w:pPr>
              <w:pStyle w:val="TAC"/>
              <w:rPr>
                <w:rFonts w:eastAsia="Yu Mincho"/>
                <w:lang w:val="en-US"/>
              </w:rPr>
            </w:pPr>
          </w:p>
        </w:tc>
      </w:tr>
      <w:tr w:rsidR="00FE670E" w:rsidRPr="00C30686" w14:paraId="19EFE24C" w14:textId="77777777" w:rsidTr="00265D44">
        <w:trPr>
          <w:trHeight w:val="202"/>
        </w:trPr>
        <w:tc>
          <w:tcPr>
            <w:tcW w:w="1849" w:type="dxa"/>
            <w:tcBorders>
              <w:top w:val="single" w:sz="4" w:space="0" w:color="auto"/>
              <w:left w:val="single" w:sz="4" w:space="0" w:color="auto"/>
              <w:bottom w:val="nil"/>
              <w:right w:val="single" w:sz="4" w:space="0" w:color="auto"/>
            </w:tcBorders>
            <w:vAlign w:val="center"/>
          </w:tcPr>
          <w:p w14:paraId="2062152E" w14:textId="77777777" w:rsidR="00FE670E" w:rsidRPr="00C30686" w:rsidRDefault="00FE670E" w:rsidP="00265D44">
            <w:pPr>
              <w:pStyle w:val="TAC"/>
              <w:rPr>
                <w:lang w:val="zh-CN"/>
              </w:rPr>
            </w:pPr>
            <w:r w:rsidRPr="00C30686">
              <w:rPr>
                <w:lang w:val="en-US" w:eastAsia="zh-CN"/>
              </w:rPr>
              <w:t>CA_n1A-n8A-n40A</w:t>
            </w:r>
          </w:p>
        </w:tc>
        <w:tc>
          <w:tcPr>
            <w:tcW w:w="1878" w:type="dxa"/>
            <w:tcBorders>
              <w:top w:val="single" w:sz="4" w:space="0" w:color="auto"/>
              <w:left w:val="nil"/>
              <w:bottom w:val="nil"/>
              <w:right w:val="single" w:sz="4" w:space="0" w:color="auto"/>
            </w:tcBorders>
            <w:vAlign w:val="center"/>
          </w:tcPr>
          <w:p w14:paraId="6DD34865" w14:textId="77777777" w:rsidR="00FE670E" w:rsidRPr="00C30686" w:rsidRDefault="00FE670E" w:rsidP="00265D44">
            <w:pPr>
              <w:pStyle w:val="TAC"/>
              <w:rPr>
                <w:lang w:val="en-US" w:eastAsia="zh-CN"/>
              </w:rPr>
            </w:pPr>
            <w:r w:rsidRPr="00C30686">
              <w:rPr>
                <w:lang w:val="en-US" w:eastAsia="zh-CN"/>
              </w:rPr>
              <w:t>CA_n1A-n8A</w:t>
            </w:r>
          </w:p>
          <w:p w14:paraId="5D8D3DDB" w14:textId="77777777" w:rsidR="00FE670E" w:rsidRPr="00C30686" w:rsidRDefault="00FE670E" w:rsidP="00265D44">
            <w:pPr>
              <w:pStyle w:val="TAC"/>
              <w:rPr>
                <w:lang w:val="en-US" w:eastAsia="zh-CN"/>
              </w:rPr>
            </w:pPr>
            <w:r w:rsidRPr="00C30686">
              <w:rPr>
                <w:lang w:val="en-US" w:eastAsia="zh-CN"/>
              </w:rPr>
              <w:t>CA_n1A-n40A</w:t>
            </w:r>
          </w:p>
          <w:p w14:paraId="0E8ADB72" w14:textId="77777777" w:rsidR="00FE670E" w:rsidRPr="00C30686" w:rsidRDefault="00FE670E" w:rsidP="00265D44">
            <w:pPr>
              <w:pStyle w:val="TAC"/>
              <w:rPr>
                <w:lang w:val="en-US"/>
              </w:rPr>
            </w:pPr>
            <w:r w:rsidRPr="00C30686">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00115293" w14:textId="77777777" w:rsidR="00FE670E" w:rsidRPr="00C30686" w:rsidRDefault="00FE670E" w:rsidP="00265D44">
            <w:pPr>
              <w:pStyle w:val="TAC"/>
              <w:rPr>
                <w:rFonts w:eastAsia="Yu Mincho"/>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9980A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2EA84A8"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075C855D" w14:textId="77777777" w:rsidTr="00265D44">
        <w:trPr>
          <w:trHeight w:val="202"/>
        </w:trPr>
        <w:tc>
          <w:tcPr>
            <w:tcW w:w="1849" w:type="dxa"/>
            <w:tcBorders>
              <w:top w:val="nil"/>
              <w:left w:val="single" w:sz="4" w:space="0" w:color="auto"/>
              <w:bottom w:val="nil"/>
              <w:right w:val="single" w:sz="4" w:space="0" w:color="auto"/>
            </w:tcBorders>
            <w:vAlign w:val="center"/>
          </w:tcPr>
          <w:p w14:paraId="22C9391B" w14:textId="77777777" w:rsidR="00FE670E" w:rsidRPr="00C30686" w:rsidRDefault="00FE670E" w:rsidP="00265D44">
            <w:pPr>
              <w:pStyle w:val="TAC"/>
              <w:rPr>
                <w:lang w:val="zh-CN"/>
              </w:rPr>
            </w:pPr>
          </w:p>
        </w:tc>
        <w:tc>
          <w:tcPr>
            <w:tcW w:w="1878" w:type="dxa"/>
            <w:tcBorders>
              <w:top w:val="nil"/>
              <w:left w:val="nil"/>
              <w:bottom w:val="nil"/>
              <w:right w:val="single" w:sz="4" w:space="0" w:color="auto"/>
            </w:tcBorders>
            <w:vAlign w:val="center"/>
          </w:tcPr>
          <w:p w14:paraId="1CA07CD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19773" w14:textId="77777777" w:rsidR="00FE670E" w:rsidRPr="00C30686" w:rsidRDefault="00FE670E" w:rsidP="00265D44">
            <w:pPr>
              <w:pStyle w:val="TAC"/>
              <w:rPr>
                <w:rFonts w:eastAsia="Yu Mincho"/>
                <w:lang w:val="en-US"/>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07BE6BB"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4F4023" w14:textId="77777777" w:rsidR="00FE670E" w:rsidRPr="00C30686" w:rsidRDefault="00FE670E" w:rsidP="00265D44">
            <w:pPr>
              <w:pStyle w:val="TAC"/>
              <w:rPr>
                <w:rFonts w:eastAsia="Yu Mincho"/>
                <w:lang w:val="en-US"/>
              </w:rPr>
            </w:pPr>
          </w:p>
        </w:tc>
      </w:tr>
      <w:tr w:rsidR="00FE670E" w:rsidRPr="00C30686" w14:paraId="60702D75" w14:textId="77777777" w:rsidTr="00265D44">
        <w:trPr>
          <w:trHeight w:val="202"/>
        </w:trPr>
        <w:tc>
          <w:tcPr>
            <w:tcW w:w="1849" w:type="dxa"/>
            <w:tcBorders>
              <w:top w:val="nil"/>
              <w:left w:val="single" w:sz="4" w:space="0" w:color="auto"/>
              <w:bottom w:val="single" w:sz="4" w:space="0" w:color="auto"/>
              <w:right w:val="single" w:sz="4" w:space="0" w:color="auto"/>
            </w:tcBorders>
            <w:vAlign w:val="center"/>
          </w:tcPr>
          <w:p w14:paraId="03750400" w14:textId="77777777" w:rsidR="00FE670E" w:rsidRPr="00C30686" w:rsidRDefault="00FE670E" w:rsidP="00265D44">
            <w:pPr>
              <w:pStyle w:val="TAC"/>
              <w:rPr>
                <w:lang w:val="zh-CN"/>
              </w:rPr>
            </w:pPr>
          </w:p>
        </w:tc>
        <w:tc>
          <w:tcPr>
            <w:tcW w:w="1878" w:type="dxa"/>
            <w:tcBorders>
              <w:top w:val="nil"/>
              <w:left w:val="nil"/>
              <w:bottom w:val="single" w:sz="4" w:space="0" w:color="auto"/>
              <w:right w:val="single" w:sz="4" w:space="0" w:color="auto"/>
            </w:tcBorders>
            <w:vAlign w:val="center"/>
          </w:tcPr>
          <w:p w14:paraId="3B2724D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BDA984" w14:textId="77777777" w:rsidR="00FE670E" w:rsidRPr="00C30686" w:rsidRDefault="00FE670E" w:rsidP="00265D44">
            <w:pPr>
              <w:pStyle w:val="TAC"/>
              <w:rPr>
                <w:rFonts w:eastAsia="Yu Mincho"/>
                <w:lang w:val="en-US"/>
              </w:rPr>
            </w:pPr>
            <w:r w:rsidRPr="00C30686">
              <w:rPr>
                <w:rFonts w:eastAsia="Yu Mincho"/>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21D237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62E759E2" w14:textId="77777777" w:rsidR="00FE670E" w:rsidRPr="00C30686" w:rsidRDefault="00FE670E" w:rsidP="00265D44">
            <w:pPr>
              <w:pStyle w:val="TAC"/>
              <w:rPr>
                <w:rFonts w:eastAsia="Yu Mincho"/>
                <w:lang w:val="en-US"/>
              </w:rPr>
            </w:pPr>
          </w:p>
        </w:tc>
      </w:tr>
      <w:tr w:rsidR="00FE670E" w:rsidRPr="00C30686" w14:paraId="0FAADED2" w14:textId="77777777" w:rsidTr="00265D44">
        <w:trPr>
          <w:trHeight w:val="202"/>
        </w:trPr>
        <w:tc>
          <w:tcPr>
            <w:tcW w:w="1849" w:type="dxa"/>
            <w:tcBorders>
              <w:top w:val="single" w:sz="4" w:space="0" w:color="auto"/>
              <w:left w:val="single" w:sz="4" w:space="0" w:color="auto"/>
              <w:bottom w:val="nil"/>
              <w:right w:val="single" w:sz="4" w:space="0" w:color="auto"/>
            </w:tcBorders>
            <w:vAlign w:val="center"/>
          </w:tcPr>
          <w:p w14:paraId="4A8CD318" w14:textId="77777777" w:rsidR="00FE670E" w:rsidRPr="00C30686" w:rsidRDefault="00FE670E" w:rsidP="00265D44">
            <w:pPr>
              <w:pStyle w:val="TAC"/>
              <w:rPr>
                <w:rFonts w:eastAsia="Yu Mincho"/>
                <w:lang w:val="en-US"/>
              </w:rPr>
            </w:pPr>
            <w:r w:rsidRPr="00C30686">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178B27A6" w14:textId="77777777" w:rsidR="00FE670E" w:rsidRPr="00C30686" w:rsidRDefault="00FE670E" w:rsidP="00265D44">
            <w:pPr>
              <w:pStyle w:val="TAC"/>
              <w:rPr>
                <w:rFonts w:eastAsia="Yu Mincho"/>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07CBC4F" w14:textId="77777777" w:rsidR="00FE670E" w:rsidRPr="00C30686" w:rsidRDefault="00FE670E" w:rsidP="00265D44">
            <w:pPr>
              <w:pStyle w:val="TAC"/>
              <w:rPr>
                <w:rFonts w:eastAsia="Yu Mincho"/>
                <w:lang w:val="en-US"/>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C50F49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C45984" w14:textId="77777777" w:rsidR="00FE670E" w:rsidRPr="00C30686" w:rsidRDefault="00FE670E" w:rsidP="00265D44">
            <w:pPr>
              <w:pStyle w:val="TAC"/>
              <w:rPr>
                <w:rFonts w:eastAsia="Yu Mincho"/>
                <w:lang w:val="en-US"/>
              </w:rPr>
            </w:pPr>
            <w:r w:rsidRPr="00C30686">
              <w:rPr>
                <w:rFonts w:eastAsia="Yu Mincho"/>
                <w:lang w:val="en-US"/>
              </w:rPr>
              <w:t>0</w:t>
            </w:r>
          </w:p>
        </w:tc>
      </w:tr>
      <w:tr w:rsidR="00FE670E" w:rsidRPr="00C30686" w14:paraId="3D90F7A6" w14:textId="77777777" w:rsidTr="00265D44">
        <w:trPr>
          <w:trHeight w:val="29"/>
        </w:trPr>
        <w:tc>
          <w:tcPr>
            <w:tcW w:w="1849" w:type="dxa"/>
            <w:tcBorders>
              <w:top w:val="nil"/>
              <w:left w:val="single" w:sz="4" w:space="0" w:color="auto"/>
              <w:bottom w:val="nil"/>
              <w:right w:val="single" w:sz="4" w:space="0" w:color="auto"/>
            </w:tcBorders>
            <w:vAlign w:val="center"/>
          </w:tcPr>
          <w:p w14:paraId="2932C4CE"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BB4D440"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3F64AF" w14:textId="77777777" w:rsidR="00FE670E" w:rsidRPr="00C30686" w:rsidRDefault="00FE670E" w:rsidP="00265D44">
            <w:pPr>
              <w:pStyle w:val="TAC"/>
              <w:rPr>
                <w:rFonts w:eastAsia="Yu Mincho"/>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206415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05E0E1" w14:textId="77777777" w:rsidR="00FE670E" w:rsidRPr="00C30686" w:rsidRDefault="00FE670E" w:rsidP="00265D44">
            <w:pPr>
              <w:pStyle w:val="TAC"/>
              <w:rPr>
                <w:rFonts w:eastAsia="Yu Mincho"/>
                <w:lang w:val="en-US"/>
              </w:rPr>
            </w:pPr>
          </w:p>
        </w:tc>
      </w:tr>
      <w:tr w:rsidR="00FE670E" w:rsidRPr="00C30686" w14:paraId="5D504C9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D7961F5"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4AFFF39"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DEF410" w14:textId="77777777" w:rsidR="00FE670E" w:rsidRPr="00C30686" w:rsidRDefault="00FE670E" w:rsidP="00265D44">
            <w:pPr>
              <w:pStyle w:val="TAC"/>
              <w:rPr>
                <w:rFonts w:eastAsia="Yu Mincho"/>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45F92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9744A39" w14:textId="77777777" w:rsidR="00FE670E" w:rsidRPr="00C30686" w:rsidRDefault="00FE670E" w:rsidP="00265D44">
            <w:pPr>
              <w:pStyle w:val="TAC"/>
              <w:rPr>
                <w:rFonts w:eastAsia="Yu Mincho"/>
                <w:lang w:val="en-US"/>
              </w:rPr>
            </w:pPr>
          </w:p>
        </w:tc>
      </w:tr>
      <w:tr w:rsidR="00FE670E" w:rsidRPr="00C30686" w14:paraId="30E118E9" w14:textId="77777777" w:rsidTr="00265D44">
        <w:trPr>
          <w:trHeight w:val="29"/>
        </w:trPr>
        <w:tc>
          <w:tcPr>
            <w:tcW w:w="1849" w:type="dxa"/>
            <w:tcBorders>
              <w:top w:val="nil"/>
              <w:left w:val="single" w:sz="4" w:space="0" w:color="auto"/>
              <w:bottom w:val="nil"/>
              <w:right w:val="single" w:sz="4" w:space="0" w:color="auto"/>
            </w:tcBorders>
            <w:vAlign w:val="center"/>
          </w:tcPr>
          <w:p w14:paraId="6C98100E" w14:textId="77777777" w:rsidR="00FE670E" w:rsidRPr="00C30686" w:rsidRDefault="00FE670E" w:rsidP="00265D44">
            <w:pPr>
              <w:pStyle w:val="TAC"/>
              <w:rPr>
                <w:rFonts w:eastAsia="Yu Mincho"/>
                <w:lang w:val="en-US"/>
              </w:rPr>
            </w:pPr>
            <w:r w:rsidRPr="00C30686">
              <w:rPr>
                <w:lang w:val="en-US"/>
              </w:rPr>
              <w:t>CA_n1A-n8A-n77(2A)</w:t>
            </w:r>
          </w:p>
        </w:tc>
        <w:tc>
          <w:tcPr>
            <w:tcW w:w="1878" w:type="dxa"/>
            <w:tcBorders>
              <w:top w:val="nil"/>
              <w:left w:val="single" w:sz="4" w:space="0" w:color="auto"/>
              <w:bottom w:val="nil"/>
              <w:right w:val="single" w:sz="4" w:space="0" w:color="auto"/>
            </w:tcBorders>
            <w:vAlign w:val="center"/>
          </w:tcPr>
          <w:p w14:paraId="20ACCDF1" w14:textId="77777777" w:rsidR="00FE670E" w:rsidRPr="00C30686" w:rsidRDefault="00FE670E" w:rsidP="00265D44">
            <w:pPr>
              <w:pStyle w:val="TAC"/>
              <w:rPr>
                <w:rFonts w:eastAsia="Yu Mincho"/>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0655CE9" w14:textId="77777777" w:rsidR="00FE670E" w:rsidRPr="00C30686" w:rsidRDefault="00FE670E" w:rsidP="00265D44">
            <w:pPr>
              <w:pStyle w:val="TAC"/>
              <w:rPr>
                <w:rFonts w:eastAsia="Yu Mincho"/>
                <w:lang w:val="en-US"/>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AA1F9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8C13D0" w14:textId="77777777" w:rsidR="00FE670E" w:rsidRPr="00C30686" w:rsidRDefault="00FE670E" w:rsidP="00265D44">
            <w:pPr>
              <w:pStyle w:val="TAC"/>
              <w:rPr>
                <w:rFonts w:eastAsia="Yu Mincho"/>
                <w:lang w:val="en-US"/>
              </w:rPr>
            </w:pPr>
            <w:r w:rsidRPr="00C30686">
              <w:rPr>
                <w:rFonts w:eastAsia="Yu Mincho"/>
                <w:lang w:val="en-US"/>
              </w:rPr>
              <w:t>0</w:t>
            </w:r>
          </w:p>
        </w:tc>
      </w:tr>
      <w:tr w:rsidR="00FE670E" w:rsidRPr="00C30686" w14:paraId="75ECECF5" w14:textId="77777777" w:rsidTr="00265D44">
        <w:trPr>
          <w:trHeight w:val="29"/>
        </w:trPr>
        <w:tc>
          <w:tcPr>
            <w:tcW w:w="1849" w:type="dxa"/>
            <w:tcBorders>
              <w:top w:val="nil"/>
              <w:left w:val="single" w:sz="4" w:space="0" w:color="auto"/>
              <w:bottom w:val="nil"/>
              <w:right w:val="single" w:sz="4" w:space="0" w:color="auto"/>
            </w:tcBorders>
            <w:vAlign w:val="center"/>
          </w:tcPr>
          <w:p w14:paraId="46857058"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833C7AC"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7FD3F2" w14:textId="77777777" w:rsidR="00FE670E" w:rsidRPr="00C30686" w:rsidRDefault="00FE670E" w:rsidP="00265D44">
            <w:pPr>
              <w:pStyle w:val="TAC"/>
              <w:rPr>
                <w:rFonts w:eastAsia="Yu Mincho"/>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3F2C92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1C8A28" w14:textId="77777777" w:rsidR="00FE670E" w:rsidRPr="00C30686" w:rsidRDefault="00FE670E" w:rsidP="00265D44">
            <w:pPr>
              <w:pStyle w:val="TAC"/>
              <w:rPr>
                <w:rFonts w:eastAsia="Yu Mincho"/>
                <w:lang w:val="en-US"/>
              </w:rPr>
            </w:pPr>
          </w:p>
        </w:tc>
      </w:tr>
      <w:tr w:rsidR="00FE670E" w:rsidRPr="00C30686" w14:paraId="566AFB2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D4B5756"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E623A1B" w14:textId="77777777" w:rsidR="00FE670E" w:rsidRPr="00C30686" w:rsidRDefault="00FE670E" w:rsidP="00265D44">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5C2308" w14:textId="77777777" w:rsidR="00FE670E" w:rsidRPr="00C30686" w:rsidRDefault="00FE670E" w:rsidP="00265D44">
            <w:pPr>
              <w:pStyle w:val="TAC"/>
              <w:rPr>
                <w:rFonts w:eastAsia="Yu Mincho"/>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B8C23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100CAA5" w14:textId="77777777" w:rsidR="00FE670E" w:rsidRPr="00C30686" w:rsidRDefault="00FE670E" w:rsidP="00265D44">
            <w:pPr>
              <w:pStyle w:val="TAC"/>
              <w:rPr>
                <w:rFonts w:eastAsia="Yu Mincho"/>
                <w:lang w:val="en-US"/>
              </w:rPr>
            </w:pPr>
          </w:p>
        </w:tc>
      </w:tr>
      <w:tr w:rsidR="00FE670E" w:rsidRPr="00C30686" w14:paraId="7CEB72B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132C204"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7349F708"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7796D71A"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n28A</w:t>
            </w:r>
          </w:p>
          <w:p w14:paraId="70C7018B"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1D933081" w14:textId="77777777" w:rsidR="00FE670E" w:rsidRPr="00C30686" w:rsidRDefault="00FE670E" w:rsidP="00265D44">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B873D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40FB09" w14:textId="77777777" w:rsidR="00FE670E" w:rsidRPr="00C30686" w:rsidRDefault="00FE670E" w:rsidP="00265D44">
            <w:pPr>
              <w:pStyle w:val="TAC"/>
              <w:rPr>
                <w:lang w:val="en-US" w:eastAsia="zh-CN"/>
              </w:rPr>
            </w:pPr>
            <w:r w:rsidRPr="00C30686">
              <w:rPr>
                <w:lang w:val="en-US" w:eastAsia="zh-CN"/>
              </w:rPr>
              <w:t>0</w:t>
            </w:r>
          </w:p>
        </w:tc>
      </w:tr>
      <w:tr w:rsidR="00FE670E" w:rsidRPr="00C30686" w14:paraId="265D4F7A" w14:textId="77777777" w:rsidTr="00265D44">
        <w:trPr>
          <w:trHeight w:val="29"/>
        </w:trPr>
        <w:tc>
          <w:tcPr>
            <w:tcW w:w="1849" w:type="dxa"/>
            <w:tcBorders>
              <w:top w:val="nil"/>
              <w:left w:val="single" w:sz="4" w:space="0" w:color="auto"/>
              <w:bottom w:val="nil"/>
              <w:right w:val="single" w:sz="4" w:space="0" w:color="auto"/>
            </w:tcBorders>
            <w:vAlign w:val="center"/>
          </w:tcPr>
          <w:p w14:paraId="6F9DC121"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207149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AD933D" w14:textId="77777777" w:rsidR="00FE670E" w:rsidRPr="00C30686" w:rsidRDefault="00FE670E" w:rsidP="00265D44">
            <w:pPr>
              <w:pStyle w:val="TAC"/>
              <w:rPr>
                <w:lang w:val="en-US"/>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1F64F5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14EC80C" w14:textId="77777777" w:rsidR="00FE670E" w:rsidRPr="00C30686" w:rsidRDefault="00FE670E" w:rsidP="00265D44">
            <w:pPr>
              <w:pStyle w:val="TAC"/>
              <w:rPr>
                <w:lang w:val="en-US" w:eastAsia="zh-CN"/>
              </w:rPr>
            </w:pPr>
          </w:p>
        </w:tc>
      </w:tr>
      <w:tr w:rsidR="00FE670E" w:rsidRPr="00C30686" w14:paraId="7DFB1A2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4BEC100"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FF1A5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A2EA7A" w14:textId="77777777" w:rsidR="00FE670E" w:rsidRPr="00C30686" w:rsidRDefault="00FE670E" w:rsidP="00265D44">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A0A26D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28185E9" w14:textId="77777777" w:rsidR="00FE670E" w:rsidRPr="00C30686" w:rsidRDefault="00FE670E" w:rsidP="00265D44">
            <w:pPr>
              <w:pStyle w:val="TAC"/>
              <w:rPr>
                <w:lang w:val="en-US" w:eastAsia="zh-CN"/>
              </w:rPr>
            </w:pPr>
          </w:p>
        </w:tc>
      </w:tr>
      <w:tr w:rsidR="00FE670E" w:rsidRPr="00C30686" w14:paraId="1CC0C41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5263FB4"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B</w:t>
            </w:r>
            <w:r w:rsidRPr="00C30686">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47669C74" w14:textId="77777777" w:rsidR="00FE670E" w:rsidRPr="00C30686" w:rsidRDefault="00FE670E" w:rsidP="00265D44">
            <w:pPr>
              <w:pStyle w:val="TAC"/>
              <w:rPr>
                <w:lang w:val="en-US"/>
              </w:rPr>
            </w:pPr>
            <w:r w:rsidRPr="00C30686">
              <w:rPr>
                <w:lang w:val="en-US"/>
              </w:rPr>
              <w:t>CA_n1A-n28A</w:t>
            </w:r>
          </w:p>
          <w:p w14:paraId="468CF398" w14:textId="77777777" w:rsidR="00FE670E" w:rsidRPr="00C30686" w:rsidRDefault="00FE670E" w:rsidP="00265D44">
            <w:pPr>
              <w:pStyle w:val="TAC"/>
              <w:rPr>
                <w:lang w:val="en-US"/>
              </w:rPr>
            </w:pPr>
            <w:r w:rsidRPr="00C30686">
              <w:rPr>
                <w:lang w:val="en-US"/>
              </w:rPr>
              <w:t>CA_n1A-n7A</w:t>
            </w:r>
          </w:p>
          <w:p w14:paraId="2869E5D0" w14:textId="77777777" w:rsidR="00FE670E" w:rsidRPr="00C30686" w:rsidRDefault="00FE670E" w:rsidP="00265D44">
            <w:pPr>
              <w:pStyle w:val="TAC"/>
              <w:rPr>
                <w:lang w:val="en-US"/>
              </w:rPr>
            </w:pPr>
            <w:r w:rsidRPr="00C30686">
              <w:rPr>
                <w:lang w:val="en-US"/>
              </w:rPr>
              <w:t>CA_n7A-n28A</w:t>
            </w:r>
          </w:p>
          <w:p w14:paraId="01A21D01" w14:textId="77777777" w:rsidR="00FE670E" w:rsidRPr="00C30686" w:rsidRDefault="00FE670E" w:rsidP="00265D44">
            <w:pPr>
              <w:pStyle w:val="TAC"/>
              <w:rPr>
                <w:lang w:val="en-US" w:eastAsia="zh-CN"/>
              </w:rPr>
            </w:pPr>
            <w:r w:rsidRPr="00C30686">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33F6AEE"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F615C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AF9A56" w14:textId="77777777" w:rsidR="00FE670E" w:rsidRPr="00C30686" w:rsidRDefault="00FE670E" w:rsidP="00265D44">
            <w:pPr>
              <w:pStyle w:val="TAC"/>
              <w:rPr>
                <w:lang w:val="en-US" w:eastAsia="zh-CN"/>
              </w:rPr>
            </w:pPr>
            <w:r w:rsidRPr="00C30686">
              <w:rPr>
                <w:lang w:val="en-US" w:eastAsia="zh-CN"/>
              </w:rPr>
              <w:t>0</w:t>
            </w:r>
          </w:p>
        </w:tc>
      </w:tr>
      <w:tr w:rsidR="00FE670E" w:rsidRPr="00C30686" w14:paraId="59805C8B" w14:textId="77777777" w:rsidTr="00265D44">
        <w:trPr>
          <w:trHeight w:val="29"/>
        </w:trPr>
        <w:tc>
          <w:tcPr>
            <w:tcW w:w="1849" w:type="dxa"/>
            <w:tcBorders>
              <w:top w:val="nil"/>
              <w:left w:val="single" w:sz="4" w:space="0" w:color="auto"/>
              <w:bottom w:val="nil"/>
              <w:right w:val="single" w:sz="4" w:space="0" w:color="auto"/>
            </w:tcBorders>
            <w:vAlign w:val="center"/>
          </w:tcPr>
          <w:p w14:paraId="2A2E661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10F56B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FC7C9"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520412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170A541" w14:textId="77777777" w:rsidR="00FE670E" w:rsidRPr="00C30686" w:rsidRDefault="00FE670E" w:rsidP="00265D44">
            <w:pPr>
              <w:pStyle w:val="TAC"/>
              <w:rPr>
                <w:lang w:val="en-US" w:eastAsia="zh-CN"/>
              </w:rPr>
            </w:pPr>
          </w:p>
        </w:tc>
      </w:tr>
      <w:tr w:rsidR="00FE670E" w:rsidRPr="00C30686" w14:paraId="6523788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C6B279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DAFB7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EBB42"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92AC7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EEE403F" w14:textId="77777777" w:rsidR="00FE670E" w:rsidRPr="00C30686" w:rsidRDefault="00FE670E" w:rsidP="00265D44">
            <w:pPr>
              <w:pStyle w:val="TAC"/>
              <w:rPr>
                <w:lang w:val="en-US" w:eastAsia="zh-CN"/>
              </w:rPr>
            </w:pPr>
          </w:p>
        </w:tc>
      </w:tr>
      <w:tr w:rsidR="00FE670E" w:rsidRPr="00C30686" w14:paraId="6BFFA65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CD352AC"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217477B"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021E1FF7"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58BCF7F5"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48158CE" w14:textId="77777777" w:rsidR="00FE670E" w:rsidRPr="00C30686" w:rsidRDefault="00FE670E" w:rsidP="00265D44">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38CFC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8798DA" w14:textId="77777777" w:rsidR="00FE670E" w:rsidRPr="00C30686" w:rsidRDefault="00FE670E" w:rsidP="00265D44">
            <w:pPr>
              <w:pStyle w:val="TAC"/>
              <w:rPr>
                <w:lang w:val="en-US" w:eastAsia="zh-CN"/>
              </w:rPr>
            </w:pPr>
            <w:r w:rsidRPr="00C30686">
              <w:rPr>
                <w:lang w:val="en-US" w:eastAsia="zh-CN"/>
              </w:rPr>
              <w:t>0</w:t>
            </w:r>
          </w:p>
        </w:tc>
      </w:tr>
      <w:tr w:rsidR="00FE670E" w:rsidRPr="00C30686" w14:paraId="3C2236B2" w14:textId="77777777" w:rsidTr="00265D44">
        <w:trPr>
          <w:trHeight w:val="29"/>
        </w:trPr>
        <w:tc>
          <w:tcPr>
            <w:tcW w:w="1849" w:type="dxa"/>
            <w:tcBorders>
              <w:top w:val="nil"/>
              <w:left w:val="single" w:sz="4" w:space="0" w:color="auto"/>
              <w:bottom w:val="nil"/>
              <w:right w:val="single" w:sz="4" w:space="0" w:color="auto"/>
            </w:tcBorders>
            <w:vAlign w:val="center"/>
          </w:tcPr>
          <w:p w14:paraId="499CDB2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18F492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F5E736" w14:textId="77777777" w:rsidR="00FE670E" w:rsidRPr="00C30686" w:rsidRDefault="00FE670E" w:rsidP="00265D44">
            <w:pPr>
              <w:pStyle w:val="TAC"/>
              <w:rPr>
                <w:lang w:val="en-US"/>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B3C32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F51B1E3" w14:textId="77777777" w:rsidR="00FE670E" w:rsidRPr="00C30686" w:rsidRDefault="00FE670E" w:rsidP="00265D44">
            <w:pPr>
              <w:pStyle w:val="TAC"/>
              <w:rPr>
                <w:lang w:val="en-US" w:eastAsia="zh-CN"/>
              </w:rPr>
            </w:pPr>
          </w:p>
        </w:tc>
      </w:tr>
      <w:tr w:rsidR="00FE670E" w:rsidRPr="00C30686" w14:paraId="0A30D159" w14:textId="77777777" w:rsidTr="00265D44">
        <w:trPr>
          <w:trHeight w:val="29"/>
        </w:trPr>
        <w:tc>
          <w:tcPr>
            <w:tcW w:w="1849" w:type="dxa"/>
            <w:tcBorders>
              <w:top w:val="nil"/>
              <w:left w:val="single" w:sz="4" w:space="0" w:color="auto"/>
              <w:bottom w:val="nil"/>
              <w:right w:val="single" w:sz="4" w:space="0" w:color="auto"/>
            </w:tcBorders>
            <w:vAlign w:val="center"/>
          </w:tcPr>
          <w:p w14:paraId="07990D5B"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5A2028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46A2F3"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7E5EB7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w:t>
            </w:r>
            <w:r w:rsidRPr="00C30686">
              <w:rPr>
                <w:rFonts w:cs="Arial"/>
                <w:color w:val="000000"/>
                <w:szCs w:val="18"/>
                <w:vertAlign w:val="superscript"/>
                <w:lang w:val="en-US" w:eastAsia="zh-CN" w:bidi="ar"/>
              </w:rPr>
              <w:t>1</w:t>
            </w:r>
            <w:r w:rsidRPr="00C30686">
              <w:rPr>
                <w:rFonts w:cs="Arial"/>
                <w:color w:val="000000"/>
                <w:szCs w:val="18"/>
                <w:lang w:val="en-US" w:eastAsia="zh-CN" w:bidi="ar"/>
              </w:rPr>
              <w:t>,</w:t>
            </w:r>
            <w:r w:rsidRPr="00C30686">
              <w:rPr>
                <w:rFonts w:cs="Arial"/>
                <w:color w:val="000000"/>
                <w:szCs w:val="18"/>
                <w:vertAlign w:val="superscript"/>
                <w:lang w:val="en-US" w:eastAsia="zh-CN" w:bidi="ar"/>
              </w:rPr>
              <w:t xml:space="preserve"> </w:t>
            </w:r>
            <w:r w:rsidRPr="00C30686">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5A870DFF" w14:textId="77777777" w:rsidR="00FE670E" w:rsidRPr="00C30686" w:rsidRDefault="00FE670E" w:rsidP="00265D44">
            <w:pPr>
              <w:pStyle w:val="TAC"/>
              <w:rPr>
                <w:lang w:val="en-US" w:eastAsia="zh-CN"/>
              </w:rPr>
            </w:pPr>
          </w:p>
        </w:tc>
      </w:tr>
      <w:tr w:rsidR="00FE670E" w:rsidRPr="00C30686" w14:paraId="2E2EA561" w14:textId="77777777" w:rsidTr="00265D44">
        <w:trPr>
          <w:trHeight w:val="29"/>
        </w:trPr>
        <w:tc>
          <w:tcPr>
            <w:tcW w:w="1849" w:type="dxa"/>
            <w:tcBorders>
              <w:top w:val="nil"/>
              <w:left w:val="single" w:sz="4" w:space="0" w:color="auto"/>
              <w:bottom w:val="nil"/>
              <w:right w:val="single" w:sz="4" w:space="0" w:color="auto"/>
            </w:tcBorders>
            <w:vAlign w:val="center"/>
          </w:tcPr>
          <w:p w14:paraId="0DDBF16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9C93E2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36046"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771370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598420" w14:textId="77777777" w:rsidR="00FE670E" w:rsidRPr="00C30686" w:rsidRDefault="00FE670E" w:rsidP="00265D44">
            <w:pPr>
              <w:pStyle w:val="TAC"/>
              <w:rPr>
                <w:lang w:val="en-US" w:eastAsia="zh-CN"/>
              </w:rPr>
            </w:pPr>
            <w:r w:rsidRPr="00C30686">
              <w:rPr>
                <w:lang w:val="en-US" w:eastAsia="zh-CN"/>
              </w:rPr>
              <w:t>1</w:t>
            </w:r>
          </w:p>
        </w:tc>
      </w:tr>
      <w:tr w:rsidR="00FE670E" w:rsidRPr="00C30686" w14:paraId="0BC70D6E" w14:textId="77777777" w:rsidTr="00265D44">
        <w:trPr>
          <w:trHeight w:val="29"/>
        </w:trPr>
        <w:tc>
          <w:tcPr>
            <w:tcW w:w="1849" w:type="dxa"/>
            <w:tcBorders>
              <w:top w:val="nil"/>
              <w:left w:val="single" w:sz="4" w:space="0" w:color="auto"/>
              <w:bottom w:val="nil"/>
              <w:right w:val="single" w:sz="4" w:space="0" w:color="auto"/>
            </w:tcBorders>
            <w:vAlign w:val="center"/>
          </w:tcPr>
          <w:p w14:paraId="4E8B475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03CAAE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6032A"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643D8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498FA4C" w14:textId="77777777" w:rsidR="00FE670E" w:rsidRPr="00C30686" w:rsidRDefault="00FE670E" w:rsidP="00265D44">
            <w:pPr>
              <w:pStyle w:val="TAC"/>
              <w:rPr>
                <w:lang w:val="en-US" w:eastAsia="zh-CN"/>
              </w:rPr>
            </w:pPr>
          </w:p>
        </w:tc>
      </w:tr>
      <w:tr w:rsidR="00FE670E" w:rsidRPr="00C30686" w14:paraId="44F856B6" w14:textId="77777777" w:rsidTr="00265D44">
        <w:trPr>
          <w:trHeight w:val="29"/>
        </w:trPr>
        <w:tc>
          <w:tcPr>
            <w:tcW w:w="1849" w:type="dxa"/>
            <w:tcBorders>
              <w:top w:val="nil"/>
              <w:left w:val="single" w:sz="4" w:space="0" w:color="auto"/>
              <w:bottom w:val="nil"/>
              <w:right w:val="single" w:sz="4" w:space="0" w:color="auto"/>
            </w:tcBorders>
            <w:vAlign w:val="center"/>
          </w:tcPr>
          <w:p w14:paraId="6E5AE3F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E76A1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EEB85"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FE395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w:t>
            </w:r>
            <w:r w:rsidRPr="00C30686">
              <w:rPr>
                <w:rFonts w:cs="Arial"/>
                <w:color w:val="000000"/>
                <w:szCs w:val="18"/>
                <w:vertAlign w:val="superscript"/>
                <w:lang w:val="en-US" w:eastAsia="zh-CN" w:bidi="ar"/>
              </w:rPr>
              <w:t>1</w:t>
            </w:r>
            <w:r w:rsidRPr="00C30686">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0EB7BC6" w14:textId="77777777" w:rsidR="00FE670E" w:rsidRPr="00C30686" w:rsidRDefault="00FE670E" w:rsidP="00265D44">
            <w:pPr>
              <w:pStyle w:val="TAC"/>
              <w:rPr>
                <w:lang w:val="en-US" w:eastAsia="zh-CN"/>
              </w:rPr>
            </w:pPr>
          </w:p>
        </w:tc>
      </w:tr>
      <w:tr w:rsidR="00FE670E" w:rsidRPr="00C30686" w14:paraId="45014587" w14:textId="77777777" w:rsidTr="00265D44">
        <w:trPr>
          <w:trHeight w:val="29"/>
        </w:trPr>
        <w:tc>
          <w:tcPr>
            <w:tcW w:w="1849" w:type="dxa"/>
            <w:tcBorders>
              <w:top w:val="nil"/>
              <w:left w:val="single" w:sz="4" w:space="0" w:color="auto"/>
              <w:bottom w:val="nil"/>
              <w:right w:val="single" w:sz="4" w:space="0" w:color="auto"/>
            </w:tcBorders>
            <w:vAlign w:val="center"/>
          </w:tcPr>
          <w:p w14:paraId="062360A8"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63FCD06" w14:textId="77777777" w:rsidR="00FE670E" w:rsidRPr="00C30686" w:rsidRDefault="00FE670E" w:rsidP="00265D44">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A9174D" w14:textId="77777777" w:rsidR="00FE670E" w:rsidRPr="00C30686" w:rsidRDefault="00FE670E" w:rsidP="00265D44">
            <w:pPr>
              <w:pStyle w:val="TAC"/>
              <w:rPr>
                <w:lang w:val="en-US" w:eastAsia="zh-CN"/>
              </w:rPr>
            </w:pPr>
            <w:r w:rsidRPr="00C30686">
              <w:rPr>
                <w:rFonts w:hint="eastAsia"/>
                <w:lang w:eastAsia="zh-CN"/>
              </w:rPr>
              <w:t>n</w:t>
            </w:r>
            <w:r w:rsidRPr="00C30686">
              <w:rPr>
                <w:rFonts w:eastAsia="SimSun"/>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9EFC0A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rPr>
              <w:t>n</w:t>
            </w:r>
            <w:r w:rsidRPr="00C30686">
              <w:rPr>
                <w:rFonts w:eastAsia="SimSun"/>
                <w:lang w:eastAsia="zh-CN"/>
              </w:rPr>
              <w:t>1</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DBFDFFF" w14:textId="77777777" w:rsidR="00FE670E" w:rsidRPr="00C30686" w:rsidRDefault="00FE670E" w:rsidP="00265D44">
            <w:pPr>
              <w:pStyle w:val="TAC"/>
              <w:rPr>
                <w:lang w:val="en-US" w:eastAsia="zh-CN"/>
              </w:rPr>
            </w:pPr>
            <w:r w:rsidRPr="00C30686">
              <w:rPr>
                <w:lang w:eastAsia="zh-CN"/>
              </w:rPr>
              <w:t>4 and 5</w:t>
            </w:r>
          </w:p>
        </w:tc>
      </w:tr>
      <w:tr w:rsidR="00FE670E" w:rsidRPr="00C30686" w14:paraId="7FF52321" w14:textId="77777777" w:rsidTr="00265D44">
        <w:trPr>
          <w:trHeight w:val="29"/>
        </w:trPr>
        <w:tc>
          <w:tcPr>
            <w:tcW w:w="1849" w:type="dxa"/>
            <w:tcBorders>
              <w:top w:val="nil"/>
              <w:left w:val="single" w:sz="4" w:space="0" w:color="auto"/>
              <w:bottom w:val="nil"/>
              <w:right w:val="single" w:sz="4" w:space="0" w:color="auto"/>
            </w:tcBorders>
            <w:vAlign w:val="center"/>
          </w:tcPr>
          <w:p w14:paraId="5CD52AA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8D3187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F9E52" w14:textId="77777777" w:rsidR="00FE670E" w:rsidRPr="00C30686" w:rsidRDefault="00FE670E" w:rsidP="00265D44">
            <w:pPr>
              <w:pStyle w:val="TAC"/>
              <w:rPr>
                <w:lang w:val="en-US"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049961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20EE1B1" w14:textId="77777777" w:rsidR="00FE670E" w:rsidRPr="00C30686" w:rsidRDefault="00FE670E" w:rsidP="00265D44">
            <w:pPr>
              <w:pStyle w:val="TAC"/>
              <w:rPr>
                <w:lang w:val="en-US" w:eastAsia="zh-CN"/>
              </w:rPr>
            </w:pPr>
          </w:p>
        </w:tc>
      </w:tr>
      <w:tr w:rsidR="00FE670E" w:rsidRPr="00C30686" w14:paraId="2D2E2C0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A51B56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A9198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5BD58" w14:textId="77777777" w:rsidR="00FE670E" w:rsidRPr="00C30686" w:rsidRDefault="00FE670E" w:rsidP="00265D44">
            <w:pPr>
              <w:pStyle w:val="TAC"/>
              <w:rPr>
                <w:lang w:val="en-US"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B7D964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5BFA5225" w14:textId="77777777" w:rsidR="00FE670E" w:rsidRPr="00C30686" w:rsidRDefault="00FE670E" w:rsidP="00265D44">
            <w:pPr>
              <w:pStyle w:val="TAC"/>
              <w:rPr>
                <w:lang w:val="en-US" w:eastAsia="zh-CN"/>
              </w:rPr>
            </w:pPr>
          </w:p>
        </w:tc>
      </w:tr>
      <w:tr w:rsidR="00FE670E" w:rsidRPr="00C30686" w14:paraId="29EAD26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F5D1463" w14:textId="77777777" w:rsidR="00FE670E" w:rsidRPr="00C30686" w:rsidRDefault="00FE670E" w:rsidP="00265D44">
            <w:pPr>
              <w:pStyle w:val="TAC"/>
              <w:rPr>
                <w:lang w:val="en-US" w:eastAsia="zh-CN"/>
              </w:rPr>
            </w:pPr>
            <w:r w:rsidRPr="00C30686">
              <w:rPr>
                <w:lang w:val="en-US"/>
              </w:rPr>
              <w:lastRenderedPageBreak/>
              <w:t>CA_n1A-n7B-n78A</w:t>
            </w:r>
          </w:p>
        </w:tc>
        <w:tc>
          <w:tcPr>
            <w:tcW w:w="1878" w:type="dxa"/>
            <w:tcBorders>
              <w:top w:val="single" w:sz="4" w:space="0" w:color="auto"/>
              <w:left w:val="single" w:sz="4" w:space="0" w:color="auto"/>
              <w:bottom w:val="nil"/>
              <w:right w:val="single" w:sz="4" w:space="0" w:color="auto"/>
            </w:tcBorders>
            <w:vAlign w:val="center"/>
          </w:tcPr>
          <w:p w14:paraId="10E40B1C" w14:textId="77777777" w:rsidR="00FE670E" w:rsidRPr="00C30686" w:rsidRDefault="00FE670E" w:rsidP="00265D44">
            <w:pPr>
              <w:pStyle w:val="TAC"/>
              <w:rPr>
                <w:lang w:val="en-US"/>
              </w:rPr>
            </w:pPr>
            <w:r w:rsidRPr="00C30686">
              <w:rPr>
                <w:lang w:val="en-US"/>
              </w:rPr>
              <w:t>CA_n1A-n78A</w:t>
            </w:r>
          </w:p>
          <w:p w14:paraId="178AEF4A" w14:textId="77777777" w:rsidR="00FE670E" w:rsidRPr="00C30686" w:rsidRDefault="00FE670E" w:rsidP="00265D44">
            <w:pPr>
              <w:pStyle w:val="TAC"/>
              <w:rPr>
                <w:lang w:val="en-US"/>
              </w:rPr>
            </w:pPr>
            <w:r w:rsidRPr="00C30686">
              <w:rPr>
                <w:lang w:val="en-US"/>
              </w:rPr>
              <w:t>CA_n1A-n7A</w:t>
            </w:r>
          </w:p>
          <w:p w14:paraId="480AB39D" w14:textId="77777777" w:rsidR="00FE670E" w:rsidRPr="00C30686" w:rsidRDefault="00FE670E" w:rsidP="00265D44">
            <w:pPr>
              <w:pStyle w:val="TAC"/>
              <w:rPr>
                <w:lang w:val="en-US"/>
              </w:rPr>
            </w:pPr>
            <w:r w:rsidRPr="00C30686">
              <w:rPr>
                <w:lang w:val="en-US"/>
              </w:rPr>
              <w:t>CA_n7A-n78A</w:t>
            </w:r>
          </w:p>
          <w:p w14:paraId="5D995DAF" w14:textId="77777777" w:rsidR="00FE670E" w:rsidRPr="00C30686" w:rsidRDefault="00FE670E" w:rsidP="00265D44">
            <w:pPr>
              <w:pStyle w:val="TAC"/>
              <w:rPr>
                <w:lang w:val="en-US" w:eastAsia="zh-CN"/>
              </w:rPr>
            </w:pPr>
            <w:r w:rsidRPr="00C30686">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FABDFA2"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FAF3A9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68A766" w14:textId="77777777" w:rsidR="00FE670E" w:rsidRPr="00C30686" w:rsidRDefault="00FE670E" w:rsidP="00265D44">
            <w:pPr>
              <w:pStyle w:val="TAC"/>
              <w:rPr>
                <w:lang w:val="en-US" w:eastAsia="zh-CN"/>
              </w:rPr>
            </w:pPr>
            <w:r w:rsidRPr="00C30686">
              <w:rPr>
                <w:lang w:val="en-US" w:eastAsia="zh-CN"/>
              </w:rPr>
              <w:t>0</w:t>
            </w:r>
          </w:p>
        </w:tc>
      </w:tr>
      <w:tr w:rsidR="00FE670E" w:rsidRPr="00C30686" w14:paraId="57E13CE0" w14:textId="77777777" w:rsidTr="00265D44">
        <w:trPr>
          <w:trHeight w:val="29"/>
        </w:trPr>
        <w:tc>
          <w:tcPr>
            <w:tcW w:w="1849" w:type="dxa"/>
            <w:tcBorders>
              <w:top w:val="nil"/>
              <w:left w:val="single" w:sz="4" w:space="0" w:color="auto"/>
              <w:bottom w:val="nil"/>
              <w:right w:val="single" w:sz="4" w:space="0" w:color="auto"/>
            </w:tcBorders>
            <w:vAlign w:val="center"/>
          </w:tcPr>
          <w:p w14:paraId="3096141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88E181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FF53D"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6B003C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98E6C66" w14:textId="77777777" w:rsidR="00FE670E" w:rsidRPr="00C30686" w:rsidRDefault="00FE670E" w:rsidP="00265D44">
            <w:pPr>
              <w:pStyle w:val="TAC"/>
              <w:rPr>
                <w:lang w:val="en-US" w:eastAsia="zh-CN"/>
              </w:rPr>
            </w:pPr>
          </w:p>
        </w:tc>
      </w:tr>
      <w:tr w:rsidR="00FE670E" w:rsidRPr="00C30686" w14:paraId="51AE509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6E9439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D2555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FC218"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265D91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8459D3E" w14:textId="77777777" w:rsidR="00FE670E" w:rsidRPr="00C30686" w:rsidRDefault="00FE670E" w:rsidP="00265D44">
            <w:pPr>
              <w:pStyle w:val="TAC"/>
              <w:rPr>
                <w:lang w:val="en-US" w:eastAsia="zh-CN"/>
              </w:rPr>
            </w:pPr>
          </w:p>
        </w:tc>
      </w:tr>
      <w:tr w:rsidR="00FE670E" w:rsidRPr="00C30686" w14:paraId="7E621A87" w14:textId="77777777" w:rsidTr="00265D44">
        <w:trPr>
          <w:trHeight w:val="29"/>
        </w:trPr>
        <w:tc>
          <w:tcPr>
            <w:tcW w:w="1849" w:type="dxa"/>
            <w:tcBorders>
              <w:top w:val="single" w:sz="4" w:space="0" w:color="auto"/>
              <w:left w:val="single" w:sz="4" w:space="0" w:color="auto"/>
              <w:bottom w:val="nil"/>
              <w:right w:val="single" w:sz="4" w:space="0" w:color="auto"/>
            </w:tcBorders>
          </w:tcPr>
          <w:p w14:paraId="27561DAD" w14:textId="77777777" w:rsidR="00FE670E" w:rsidRPr="00C30686" w:rsidRDefault="00FE670E" w:rsidP="00265D44">
            <w:pPr>
              <w:pStyle w:val="TAC"/>
              <w:rPr>
                <w:lang w:val="en-US" w:eastAsia="zh-CN"/>
              </w:rPr>
            </w:pPr>
            <w:r w:rsidRPr="00C30686">
              <w:rPr>
                <w:lang w:val="en-US"/>
              </w:rPr>
              <w:t>CA_n1A-n7B-n78(2A)</w:t>
            </w:r>
          </w:p>
        </w:tc>
        <w:tc>
          <w:tcPr>
            <w:tcW w:w="1878" w:type="dxa"/>
            <w:tcBorders>
              <w:top w:val="single" w:sz="4" w:space="0" w:color="auto"/>
              <w:left w:val="single" w:sz="4" w:space="0" w:color="auto"/>
              <w:bottom w:val="nil"/>
              <w:right w:val="single" w:sz="4" w:space="0" w:color="auto"/>
            </w:tcBorders>
            <w:vAlign w:val="center"/>
          </w:tcPr>
          <w:p w14:paraId="2DBD3C82" w14:textId="77777777" w:rsidR="00FE670E" w:rsidRPr="00C30686" w:rsidRDefault="00FE670E" w:rsidP="00265D44">
            <w:pPr>
              <w:pStyle w:val="TAC"/>
              <w:rPr>
                <w:lang w:val="en-US"/>
              </w:rPr>
            </w:pPr>
            <w:r w:rsidRPr="00C30686">
              <w:rPr>
                <w:lang w:val="en-US"/>
              </w:rPr>
              <w:t>CA_n1A-n78A</w:t>
            </w:r>
          </w:p>
          <w:p w14:paraId="4FC705B7" w14:textId="77777777" w:rsidR="00FE670E" w:rsidRPr="00C30686" w:rsidRDefault="00FE670E" w:rsidP="00265D44">
            <w:pPr>
              <w:pStyle w:val="TAC"/>
              <w:rPr>
                <w:lang w:val="en-US"/>
              </w:rPr>
            </w:pPr>
            <w:r w:rsidRPr="00C30686">
              <w:rPr>
                <w:lang w:val="en-US"/>
              </w:rPr>
              <w:t>CA_n1A-n7A</w:t>
            </w:r>
          </w:p>
          <w:p w14:paraId="21332A0E" w14:textId="77777777" w:rsidR="00FE670E" w:rsidRPr="00C30686" w:rsidRDefault="00FE670E" w:rsidP="00265D44">
            <w:pPr>
              <w:pStyle w:val="TAC"/>
              <w:rPr>
                <w:lang w:val="en-US"/>
              </w:rPr>
            </w:pPr>
            <w:r w:rsidRPr="00C30686">
              <w:rPr>
                <w:lang w:val="en-US"/>
              </w:rPr>
              <w:t>CA_n7A-n78A</w:t>
            </w:r>
          </w:p>
          <w:p w14:paraId="42E11621" w14:textId="77777777" w:rsidR="00FE670E" w:rsidRPr="00C30686" w:rsidRDefault="00FE670E" w:rsidP="00265D44">
            <w:pPr>
              <w:pStyle w:val="TAC"/>
              <w:rPr>
                <w:lang w:val="en-US" w:eastAsia="zh-CN"/>
              </w:rPr>
            </w:pPr>
            <w:r w:rsidRPr="00C30686">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01ACEEC"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F8112E5" w14:textId="77777777" w:rsidR="00FE670E" w:rsidRPr="00C30686" w:rsidRDefault="00FE670E" w:rsidP="00265D44">
            <w:pPr>
              <w:pStyle w:val="TAC"/>
              <w:rPr>
                <w:rFonts w:cs="Arial"/>
                <w:color w:val="000000"/>
                <w:szCs w:val="18"/>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5BEA8E5" w14:textId="77777777" w:rsidR="00FE670E" w:rsidRPr="00C30686" w:rsidRDefault="00FE670E" w:rsidP="00265D44">
            <w:pPr>
              <w:pStyle w:val="TAC"/>
              <w:rPr>
                <w:lang w:val="en-US" w:eastAsia="zh-CN"/>
              </w:rPr>
            </w:pPr>
            <w:r w:rsidRPr="00C30686">
              <w:rPr>
                <w:lang w:val="en-US" w:eastAsia="zh-CN"/>
              </w:rPr>
              <w:t>0</w:t>
            </w:r>
          </w:p>
        </w:tc>
      </w:tr>
      <w:tr w:rsidR="00FE670E" w:rsidRPr="00C30686" w14:paraId="5BB4BCD1" w14:textId="77777777" w:rsidTr="00265D44">
        <w:trPr>
          <w:trHeight w:val="29"/>
        </w:trPr>
        <w:tc>
          <w:tcPr>
            <w:tcW w:w="1849" w:type="dxa"/>
            <w:tcBorders>
              <w:top w:val="nil"/>
              <w:left w:val="single" w:sz="4" w:space="0" w:color="auto"/>
              <w:bottom w:val="nil"/>
              <w:right w:val="single" w:sz="4" w:space="0" w:color="auto"/>
            </w:tcBorders>
            <w:vAlign w:val="center"/>
          </w:tcPr>
          <w:p w14:paraId="14A095D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FA243F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6E853"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DB809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BE1ACF3" w14:textId="77777777" w:rsidR="00FE670E" w:rsidRPr="00C30686" w:rsidRDefault="00FE670E" w:rsidP="00265D44">
            <w:pPr>
              <w:pStyle w:val="TAC"/>
              <w:rPr>
                <w:lang w:val="en-US" w:eastAsia="zh-CN"/>
              </w:rPr>
            </w:pPr>
          </w:p>
        </w:tc>
      </w:tr>
      <w:tr w:rsidR="00FE670E" w:rsidRPr="00C30686" w14:paraId="0C97248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FBC964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DD573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8A345"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4C34F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19858E5" w14:textId="77777777" w:rsidR="00FE670E" w:rsidRPr="00C30686" w:rsidRDefault="00FE670E" w:rsidP="00265D44">
            <w:pPr>
              <w:pStyle w:val="TAC"/>
              <w:rPr>
                <w:lang w:val="en-US" w:eastAsia="zh-CN"/>
              </w:rPr>
            </w:pPr>
          </w:p>
        </w:tc>
      </w:tr>
      <w:tr w:rsidR="00FE670E" w:rsidRPr="00C30686" w14:paraId="6BB0976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D6138FE"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35D43BF8"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2A0D6ED0"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6060F39B"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26E7D8B"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3D2F71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5F0787" w14:textId="77777777" w:rsidR="00FE670E" w:rsidRPr="00C30686" w:rsidRDefault="00FE670E" w:rsidP="00265D44">
            <w:pPr>
              <w:pStyle w:val="TAC"/>
              <w:rPr>
                <w:lang w:val="en-US" w:eastAsia="zh-CN"/>
              </w:rPr>
            </w:pPr>
            <w:r w:rsidRPr="00C30686">
              <w:rPr>
                <w:lang w:val="en-US" w:eastAsia="zh-CN"/>
              </w:rPr>
              <w:t>0</w:t>
            </w:r>
          </w:p>
        </w:tc>
      </w:tr>
      <w:tr w:rsidR="00FE670E" w:rsidRPr="00C30686" w14:paraId="10289B70" w14:textId="77777777" w:rsidTr="00265D44">
        <w:trPr>
          <w:trHeight w:val="29"/>
        </w:trPr>
        <w:tc>
          <w:tcPr>
            <w:tcW w:w="1849" w:type="dxa"/>
            <w:tcBorders>
              <w:top w:val="nil"/>
              <w:left w:val="single" w:sz="4" w:space="0" w:color="auto"/>
              <w:bottom w:val="nil"/>
              <w:right w:val="single" w:sz="4" w:space="0" w:color="auto"/>
            </w:tcBorders>
            <w:vAlign w:val="center"/>
          </w:tcPr>
          <w:p w14:paraId="70ADA16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01531C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2640C"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64FD4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F5522E5" w14:textId="77777777" w:rsidR="00FE670E" w:rsidRPr="00C30686" w:rsidRDefault="00FE670E" w:rsidP="00265D44">
            <w:pPr>
              <w:pStyle w:val="TAC"/>
              <w:rPr>
                <w:lang w:val="en-US" w:eastAsia="zh-CN"/>
              </w:rPr>
            </w:pPr>
          </w:p>
        </w:tc>
      </w:tr>
      <w:tr w:rsidR="00FE670E" w:rsidRPr="00C30686" w14:paraId="097B7278" w14:textId="77777777" w:rsidTr="00265D44">
        <w:trPr>
          <w:trHeight w:val="29"/>
        </w:trPr>
        <w:tc>
          <w:tcPr>
            <w:tcW w:w="1849" w:type="dxa"/>
            <w:tcBorders>
              <w:top w:val="nil"/>
              <w:left w:val="single" w:sz="4" w:space="0" w:color="auto"/>
              <w:bottom w:val="nil"/>
              <w:right w:val="single" w:sz="4" w:space="0" w:color="auto"/>
            </w:tcBorders>
            <w:vAlign w:val="center"/>
          </w:tcPr>
          <w:p w14:paraId="00DFCEE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11957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FC163"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CAB90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92A5E96" w14:textId="77777777" w:rsidR="00FE670E" w:rsidRPr="00C30686" w:rsidRDefault="00FE670E" w:rsidP="00265D44">
            <w:pPr>
              <w:pStyle w:val="TAC"/>
              <w:rPr>
                <w:lang w:val="en-US" w:eastAsia="zh-CN"/>
              </w:rPr>
            </w:pPr>
          </w:p>
        </w:tc>
      </w:tr>
      <w:tr w:rsidR="00FE670E" w:rsidRPr="00C30686" w14:paraId="668D58FF" w14:textId="77777777" w:rsidTr="00265D44">
        <w:trPr>
          <w:trHeight w:val="29"/>
        </w:trPr>
        <w:tc>
          <w:tcPr>
            <w:tcW w:w="1849" w:type="dxa"/>
            <w:tcBorders>
              <w:top w:val="nil"/>
              <w:left w:val="single" w:sz="4" w:space="0" w:color="auto"/>
              <w:bottom w:val="nil"/>
              <w:right w:val="single" w:sz="4" w:space="0" w:color="auto"/>
            </w:tcBorders>
            <w:vAlign w:val="center"/>
          </w:tcPr>
          <w:p w14:paraId="5FE30E21" w14:textId="77777777" w:rsidR="00FE670E" w:rsidRPr="00C30686" w:rsidRDefault="00FE670E" w:rsidP="00265D4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4A1EC18" w14:textId="77777777" w:rsidR="00FE670E" w:rsidRPr="00C30686" w:rsidRDefault="00FE670E" w:rsidP="00265D44">
            <w:pPr>
              <w:pStyle w:val="TAC"/>
              <w:rPr>
                <w:lang w:val="en-US" w:eastAsia="zh-CN"/>
              </w:rPr>
            </w:pPr>
            <w:r w:rsidRPr="00C30686">
              <w:rPr>
                <w:lang w:val="en-US" w:eastAsia="zh-CN"/>
              </w:rPr>
              <w:t>CA_n78(2A)</w:t>
            </w:r>
          </w:p>
          <w:p w14:paraId="72EB21F8"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41830B59"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5B5730AB"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AF2FA12" w14:textId="77777777" w:rsidR="00FE670E" w:rsidRPr="00C30686" w:rsidRDefault="00FE670E" w:rsidP="00265D44">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670583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F5CB83" w14:textId="77777777" w:rsidR="00FE670E" w:rsidRPr="00C30686" w:rsidRDefault="00FE670E" w:rsidP="00265D44">
            <w:pPr>
              <w:pStyle w:val="TAC"/>
              <w:rPr>
                <w:lang w:val="en-US" w:eastAsia="zh-CN"/>
              </w:rPr>
            </w:pPr>
            <w:r w:rsidRPr="00C30686">
              <w:rPr>
                <w:lang w:val="en-US" w:eastAsia="zh-CN"/>
              </w:rPr>
              <w:t>1</w:t>
            </w:r>
          </w:p>
        </w:tc>
      </w:tr>
      <w:tr w:rsidR="00FE670E" w:rsidRPr="00C30686" w14:paraId="63B59EE9" w14:textId="77777777" w:rsidTr="00265D44">
        <w:trPr>
          <w:trHeight w:val="29"/>
        </w:trPr>
        <w:tc>
          <w:tcPr>
            <w:tcW w:w="1849" w:type="dxa"/>
            <w:tcBorders>
              <w:top w:val="nil"/>
              <w:left w:val="single" w:sz="4" w:space="0" w:color="auto"/>
              <w:bottom w:val="nil"/>
              <w:right w:val="single" w:sz="4" w:space="0" w:color="auto"/>
            </w:tcBorders>
            <w:vAlign w:val="center"/>
          </w:tcPr>
          <w:p w14:paraId="579C2AF1"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D28468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258C5F" w14:textId="77777777" w:rsidR="00FE670E" w:rsidRPr="00C30686" w:rsidRDefault="00FE670E" w:rsidP="00265D44">
            <w:pPr>
              <w:pStyle w:val="TAC"/>
              <w:rPr>
                <w:lang w:val="en-US"/>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86D34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634E0A" w14:textId="77777777" w:rsidR="00FE670E" w:rsidRPr="00C30686" w:rsidRDefault="00FE670E" w:rsidP="00265D44">
            <w:pPr>
              <w:pStyle w:val="TAC"/>
              <w:rPr>
                <w:lang w:val="en-US" w:eastAsia="zh-CN"/>
              </w:rPr>
            </w:pPr>
          </w:p>
        </w:tc>
      </w:tr>
      <w:tr w:rsidR="00FE670E" w:rsidRPr="00C30686" w14:paraId="5C16990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99E4336"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7853E0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9F427"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0852E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66281B4" w14:textId="77777777" w:rsidR="00FE670E" w:rsidRPr="00C30686" w:rsidRDefault="00FE670E" w:rsidP="00265D44">
            <w:pPr>
              <w:pStyle w:val="TAC"/>
              <w:rPr>
                <w:lang w:val="en-US" w:eastAsia="zh-CN"/>
              </w:rPr>
            </w:pPr>
          </w:p>
        </w:tc>
      </w:tr>
      <w:tr w:rsidR="00FE670E" w:rsidRPr="00C30686" w14:paraId="7347CAF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9F88132" w14:textId="77777777" w:rsidR="00FE670E" w:rsidRPr="00C30686" w:rsidRDefault="00FE670E" w:rsidP="00265D44">
            <w:pPr>
              <w:pStyle w:val="TAC"/>
              <w:rPr>
                <w:lang w:val="en-US" w:eastAsia="zh-CN"/>
              </w:rPr>
            </w:pPr>
            <w:r w:rsidRPr="00C30686">
              <w:rPr>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7D814017"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6284A5E5"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n78A</w:t>
            </w:r>
          </w:p>
          <w:p w14:paraId="15DD1FA1"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F132A5E"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4D51E7" w14:textId="77777777" w:rsidR="00FE670E" w:rsidRPr="00C30686" w:rsidRDefault="00FE670E" w:rsidP="00265D44">
            <w:pPr>
              <w:pStyle w:val="TAC"/>
              <w:rPr>
                <w:rFonts w:cs="Arial"/>
                <w:color w:val="000000"/>
                <w:szCs w:val="18"/>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A4C117E" w14:textId="77777777" w:rsidR="00FE670E" w:rsidRPr="00C30686" w:rsidRDefault="00FE670E" w:rsidP="00265D44">
            <w:pPr>
              <w:pStyle w:val="TAC"/>
              <w:rPr>
                <w:lang w:val="en-US" w:eastAsia="zh-CN"/>
              </w:rPr>
            </w:pPr>
            <w:r w:rsidRPr="00C30686">
              <w:rPr>
                <w:lang w:val="en-US" w:eastAsia="zh-CN"/>
              </w:rPr>
              <w:t>0</w:t>
            </w:r>
          </w:p>
        </w:tc>
      </w:tr>
      <w:tr w:rsidR="00FE670E" w:rsidRPr="00C30686" w14:paraId="561E94EE" w14:textId="77777777" w:rsidTr="00265D44">
        <w:trPr>
          <w:trHeight w:val="29"/>
        </w:trPr>
        <w:tc>
          <w:tcPr>
            <w:tcW w:w="1849" w:type="dxa"/>
            <w:tcBorders>
              <w:top w:val="nil"/>
              <w:left w:val="single" w:sz="4" w:space="0" w:color="auto"/>
              <w:bottom w:val="nil"/>
              <w:right w:val="single" w:sz="4" w:space="0" w:color="auto"/>
            </w:tcBorders>
            <w:vAlign w:val="center"/>
          </w:tcPr>
          <w:p w14:paraId="244153E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93D4C9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01E1D"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2800FAE" w14:textId="77777777" w:rsidR="00FE670E" w:rsidRPr="00C30686" w:rsidRDefault="00FE670E" w:rsidP="00265D44">
            <w:pPr>
              <w:pStyle w:val="TAC"/>
              <w:rPr>
                <w:rFonts w:cs="Arial"/>
                <w:color w:val="000000"/>
                <w:szCs w:val="18"/>
                <w:lang w:val="en-US" w:eastAsia="zh-CN" w:bidi="ar"/>
              </w:rPr>
            </w:pPr>
            <w:r w:rsidRPr="00C30686">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65E67B8C" w14:textId="77777777" w:rsidR="00FE670E" w:rsidRPr="00C30686" w:rsidRDefault="00FE670E" w:rsidP="00265D44">
            <w:pPr>
              <w:pStyle w:val="TAC"/>
              <w:rPr>
                <w:lang w:val="en-US" w:eastAsia="zh-CN"/>
              </w:rPr>
            </w:pPr>
          </w:p>
        </w:tc>
      </w:tr>
      <w:tr w:rsidR="00FE670E" w:rsidRPr="00C30686" w14:paraId="07BF487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445DF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D53E4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2B4CF"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9F3793" w14:textId="77777777" w:rsidR="00FE670E" w:rsidRPr="00C30686" w:rsidRDefault="00FE670E" w:rsidP="00265D44">
            <w:pPr>
              <w:pStyle w:val="TAC"/>
              <w:rPr>
                <w:rFonts w:cs="Arial"/>
                <w:color w:val="000000"/>
                <w:szCs w:val="18"/>
                <w:lang w:val="en-US" w:eastAsia="zh-CN" w:bidi="ar"/>
              </w:rPr>
            </w:pPr>
            <w:r w:rsidRPr="00C30686">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7123DC17" w14:textId="77777777" w:rsidR="00FE670E" w:rsidRPr="00C30686" w:rsidRDefault="00FE670E" w:rsidP="00265D44">
            <w:pPr>
              <w:pStyle w:val="TAC"/>
              <w:rPr>
                <w:lang w:val="en-US" w:eastAsia="zh-CN"/>
              </w:rPr>
            </w:pPr>
          </w:p>
        </w:tc>
      </w:tr>
      <w:tr w:rsidR="00FE670E" w:rsidRPr="00C30686" w14:paraId="6978ED5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04B6BC6"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n8</w:t>
            </w:r>
            <w:r w:rsidRPr="00C30686">
              <w:rPr>
                <w:lang w:val="sv-SE" w:eastAsia="ja-JP"/>
              </w:rPr>
              <w:t>A</w:t>
            </w:r>
            <w:r w:rsidRPr="00C30686">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8725867" w14:textId="77777777" w:rsidR="00FE670E" w:rsidRPr="00C30686" w:rsidRDefault="00FE670E" w:rsidP="00265D44">
            <w:pPr>
              <w:pStyle w:val="TAC"/>
              <w:rPr>
                <w:lang w:val="sv-SE" w:eastAsia="ja-JP"/>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n8</w:t>
            </w:r>
            <w:r w:rsidRPr="00C30686">
              <w:rPr>
                <w:lang w:val="sv-SE" w:eastAsia="ja-JP"/>
              </w:rPr>
              <w:t>A</w:t>
            </w:r>
          </w:p>
          <w:p w14:paraId="55B66093" w14:textId="77777777" w:rsidR="00FE670E" w:rsidRPr="00C30686" w:rsidRDefault="00FE670E" w:rsidP="00265D44">
            <w:pPr>
              <w:pStyle w:val="TAC"/>
              <w:rPr>
                <w:lang w:val="sv-SE" w:eastAsia="ja-JP"/>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w:t>
            </w:r>
            <w:r w:rsidRPr="00C30686">
              <w:rPr>
                <w:rFonts w:hint="eastAsia"/>
                <w:lang w:val="en-US" w:eastAsia="zh-CN"/>
              </w:rPr>
              <w:t>7</w:t>
            </w:r>
            <w:r w:rsidRPr="00C30686">
              <w:rPr>
                <w:lang w:val="en-US" w:eastAsia="zh-CN"/>
              </w:rPr>
              <w:t>8</w:t>
            </w:r>
            <w:r w:rsidRPr="00C30686">
              <w:rPr>
                <w:lang w:val="sv-SE" w:eastAsia="ja-JP"/>
              </w:rPr>
              <w:t>A</w:t>
            </w:r>
          </w:p>
          <w:p w14:paraId="50A3DCAA"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w:t>
            </w:r>
            <w:r w:rsidRPr="00C30686">
              <w:rPr>
                <w:rFonts w:hint="eastAsia"/>
                <w:lang w:val="en-US" w:eastAsia="zh-CN"/>
              </w:rPr>
              <w:t>8</w:t>
            </w:r>
            <w:r w:rsidRPr="00C30686">
              <w:rPr>
                <w:lang w:val="sv-SE" w:eastAsia="ja-JP"/>
              </w:rPr>
              <w:t>A-</w:t>
            </w:r>
            <w:r w:rsidRPr="00C30686">
              <w:rPr>
                <w:lang w:val="en-US" w:eastAsia="zh-CN"/>
              </w:rPr>
              <w:t>n</w:t>
            </w:r>
            <w:r w:rsidRPr="00C30686">
              <w:rPr>
                <w:rFonts w:hint="eastAsia"/>
                <w:lang w:val="en-US" w:eastAsia="zh-CN"/>
              </w:rPr>
              <w:t>7</w:t>
            </w:r>
            <w:r w:rsidRPr="00C30686">
              <w:rPr>
                <w:lang w:val="en-US" w:eastAsia="zh-CN"/>
              </w:rPr>
              <w:t>8</w:t>
            </w:r>
            <w:r w:rsidRPr="00C30686">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395549DD" w14:textId="77777777" w:rsidR="00FE670E" w:rsidRPr="00C30686" w:rsidRDefault="00FE670E" w:rsidP="00265D44">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7FF708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8D1C06" w14:textId="77777777" w:rsidR="00FE670E" w:rsidRPr="00C30686" w:rsidRDefault="00FE670E" w:rsidP="00265D44">
            <w:pPr>
              <w:pStyle w:val="TAC"/>
              <w:rPr>
                <w:lang w:val="en-US" w:eastAsia="zh-CN"/>
              </w:rPr>
            </w:pPr>
            <w:r w:rsidRPr="00C30686">
              <w:rPr>
                <w:lang w:val="en-US" w:eastAsia="zh-CN"/>
              </w:rPr>
              <w:t>0</w:t>
            </w:r>
          </w:p>
        </w:tc>
      </w:tr>
      <w:tr w:rsidR="00FE670E" w:rsidRPr="00C30686" w14:paraId="7A74A783" w14:textId="77777777" w:rsidTr="00265D44">
        <w:trPr>
          <w:trHeight w:val="29"/>
        </w:trPr>
        <w:tc>
          <w:tcPr>
            <w:tcW w:w="1849" w:type="dxa"/>
            <w:tcBorders>
              <w:top w:val="nil"/>
              <w:left w:val="single" w:sz="4" w:space="0" w:color="auto"/>
              <w:bottom w:val="nil"/>
              <w:right w:val="single" w:sz="4" w:space="0" w:color="auto"/>
            </w:tcBorders>
            <w:vAlign w:val="center"/>
          </w:tcPr>
          <w:p w14:paraId="5F370B2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DB3FFD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A6359" w14:textId="77777777" w:rsidR="00FE670E" w:rsidRPr="00C30686" w:rsidRDefault="00FE670E" w:rsidP="00265D44">
            <w:pPr>
              <w:pStyle w:val="TAC"/>
              <w:rPr>
                <w:lang w:val="en-US"/>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572266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38D5F4" w14:textId="77777777" w:rsidR="00FE670E" w:rsidRPr="00C30686" w:rsidRDefault="00FE670E" w:rsidP="00265D44">
            <w:pPr>
              <w:pStyle w:val="TAC"/>
              <w:rPr>
                <w:lang w:val="en-US" w:eastAsia="zh-CN"/>
              </w:rPr>
            </w:pPr>
          </w:p>
        </w:tc>
      </w:tr>
      <w:tr w:rsidR="00FE670E" w:rsidRPr="00C30686" w14:paraId="07CF3BDC" w14:textId="77777777" w:rsidTr="00265D44">
        <w:trPr>
          <w:trHeight w:val="29"/>
        </w:trPr>
        <w:tc>
          <w:tcPr>
            <w:tcW w:w="1849" w:type="dxa"/>
            <w:tcBorders>
              <w:top w:val="nil"/>
              <w:left w:val="single" w:sz="4" w:space="0" w:color="auto"/>
              <w:bottom w:val="nil"/>
              <w:right w:val="single" w:sz="4" w:space="0" w:color="auto"/>
            </w:tcBorders>
            <w:vAlign w:val="center"/>
          </w:tcPr>
          <w:p w14:paraId="684B3D6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980941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DAB6A"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65EDC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05FD730" w14:textId="77777777" w:rsidR="00FE670E" w:rsidRPr="00C30686" w:rsidRDefault="00FE670E" w:rsidP="00265D44">
            <w:pPr>
              <w:pStyle w:val="TAC"/>
              <w:rPr>
                <w:lang w:val="en-US" w:eastAsia="zh-CN"/>
              </w:rPr>
            </w:pPr>
          </w:p>
        </w:tc>
      </w:tr>
      <w:tr w:rsidR="00FE670E" w:rsidRPr="00C30686" w14:paraId="2C62A1AA" w14:textId="77777777" w:rsidTr="00265D44">
        <w:trPr>
          <w:trHeight w:val="29"/>
        </w:trPr>
        <w:tc>
          <w:tcPr>
            <w:tcW w:w="1849" w:type="dxa"/>
            <w:tcBorders>
              <w:top w:val="nil"/>
              <w:left w:val="single" w:sz="4" w:space="0" w:color="auto"/>
              <w:bottom w:val="nil"/>
              <w:right w:val="single" w:sz="4" w:space="0" w:color="auto"/>
            </w:tcBorders>
            <w:vAlign w:val="center"/>
          </w:tcPr>
          <w:p w14:paraId="34381E38" w14:textId="77777777" w:rsidR="00FE670E" w:rsidRPr="00C30686" w:rsidRDefault="00FE670E" w:rsidP="00265D4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67EC2621" w14:textId="77777777" w:rsidR="00FE670E" w:rsidRPr="00C30686" w:rsidRDefault="00FE670E" w:rsidP="00265D44">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7FAD62" w14:textId="77777777" w:rsidR="00FE670E" w:rsidRPr="00C30686" w:rsidRDefault="00FE670E" w:rsidP="00265D44">
            <w:pPr>
              <w:pStyle w:val="TAC"/>
              <w:rPr>
                <w:lang w:val="en-US"/>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2B69E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8BCDCA" w14:textId="77777777" w:rsidR="00FE670E" w:rsidRPr="00C30686" w:rsidRDefault="00FE670E" w:rsidP="00265D44">
            <w:pPr>
              <w:pStyle w:val="TAC"/>
              <w:rPr>
                <w:lang w:val="en-US" w:eastAsia="zh-CN"/>
              </w:rPr>
            </w:pPr>
            <w:r w:rsidRPr="00C30686">
              <w:rPr>
                <w:lang w:val="en-US" w:eastAsia="zh-CN"/>
              </w:rPr>
              <w:t>1</w:t>
            </w:r>
          </w:p>
        </w:tc>
      </w:tr>
      <w:tr w:rsidR="00FE670E" w:rsidRPr="00C30686" w14:paraId="0F857CEE" w14:textId="77777777" w:rsidTr="00265D44">
        <w:trPr>
          <w:trHeight w:val="29"/>
        </w:trPr>
        <w:tc>
          <w:tcPr>
            <w:tcW w:w="1849" w:type="dxa"/>
            <w:tcBorders>
              <w:top w:val="nil"/>
              <w:left w:val="single" w:sz="4" w:space="0" w:color="auto"/>
              <w:bottom w:val="nil"/>
              <w:right w:val="single" w:sz="4" w:space="0" w:color="auto"/>
            </w:tcBorders>
            <w:vAlign w:val="center"/>
          </w:tcPr>
          <w:p w14:paraId="5EE0C41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FCF44D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13642" w14:textId="77777777" w:rsidR="00FE670E" w:rsidRPr="00C30686" w:rsidRDefault="00FE670E" w:rsidP="00265D44">
            <w:pPr>
              <w:pStyle w:val="TAC"/>
              <w:rPr>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6DB84E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856BCD" w14:textId="77777777" w:rsidR="00FE670E" w:rsidRPr="00C30686" w:rsidRDefault="00FE670E" w:rsidP="00265D44">
            <w:pPr>
              <w:pStyle w:val="TAC"/>
              <w:rPr>
                <w:lang w:val="en-US" w:eastAsia="zh-CN"/>
              </w:rPr>
            </w:pPr>
          </w:p>
        </w:tc>
      </w:tr>
      <w:tr w:rsidR="00FE670E" w:rsidRPr="00C30686" w14:paraId="50D8F6D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F1667D8"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9A717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00555F" w14:textId="77777777" w:rsidR="00FE670E" w:rsidRPr="00C30686" w:rsidRDefault="00FE670E" w:rsidP="00265D44">
            <w:pPr>
              <w:pStyle w:val="TAC"/>
              <w:rPr>
                <w:lang w:val="en-US"/>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D8079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2A8CD4D" w14:textId="77777777" w:rsidR="00FE670E" w:rsidRPr="00C30686" w:rsidRDefault="00FE670E" w:rsidP="00265D44">
            <w:pPr>
              <w:pStyle w:val="TAC"/>
              <w:rPr>
                <w:lang w:val="en-US" w:eastAsia="zh-CN"/>
              </w:rPr>
            </w:pPr>
          </w:p>
        </w:tc>
      </w:tr>
      <w:tr w:rsidR="00FE670E" w:rsidRPr="00C30686" w14:paraId="226693F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E815C82"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n8</w:t>
            </w:r>
            <w:r w:rsidRPr="00C30686">
              <w:rPr>
                <w:lang w:val="en-US" w:eastAsia="ja-JP"/>
              </w:rPr>
              <w:t>A</w:t>
            </w:r>
            <w:r w:rsidRPr="00C30686">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33C6C3FD" w14:textId="77777777" w:rsidR="00FE670E" w:rsidRPr="00C30686" w:rsidRDefault="00FE670E" w:rsidP="00265D44">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5995CD" w14:textId="77777777" w:rsidR="00FE670E" w:rsidRPr="00C30686" w:rsidRDefault="00FE670E" w:rsidP="00265D44">
            <w:pPr>
              <w:pStyle w:val="TAC"/>
              <w:rPr>
                <w:lang w:val="en-US"/>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6D4D1F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8780D8" w14:textId="77777777" w:rsidR="00FE670E" w:rsidRPr="00C30686" w:rsidRDefault="00FE670E" w:rsidP="00265D44">
            <w:pPr>
              <w:pStyle w:val="TAC"/>
              <w:rPr>
                <w:lang w:val="en-US" w:eastAsia="zh-CN"/>
              </w:rPr>
            </w:pPr>
            <w:r w:rsidRPr="00C30686">
              <w:rPr>
                <w:lang w:val="en-US" w:eastAsia="zh-CN"/>
              </w:rPr>
              <w:t>0</w:t>
            </w:r>
          </w:p>
        </w:tc>
      </w:tr>
      <w:tr w:rsidR="00FE670E" w:rsidRPr="00C30686" w14:paraId="04562D0D" w14:textId="77777777" w:rsidTr="00265D44">
        <w:trPr>
          <w:trHeight w:val="29"/>
        </w:trPr>
        <w:tc>
          <w:tcPr>
            <w:tcW w:w="1849" w:type="dxa"/>
            <w:tcBorders>
              <w:top w:val="nil"/>
              <w:left w:val="single" w:sz="4" w:space="0" w:color="auto"/>
              <w:bottom w:val="nil"/>
              <w:right w:val="single" w:sz="4" w:space="0" w:color="auto"/>
            </w:tcBorders>
            <w:vAlign w:val="center"/>
          </w:tcPr>
          <w:p w14:paraId="54475F18"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117F8E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B59ACE" w14:textId="77777777" w:rsidR="00FE670E" w:rsidRPr="00C30686" w:rsidRDefault="00FE670E" w:rsidP="00265D44">
            <w:pPr>
              <w:pStyle w:val="TAC"/>
              <w:rPr>
                <w:lang w:val="en-US"/>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5008A3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C3D884" w14:textId="77777777" w:rsidR="00FE670E" w:rsidRPr="00C30686" w:rsidRDefault="00FE670E" w:rsidP="00265D44">
            <w:pPr>
              <w:pStyle w:val="TAC"/>
              <w:rPr>
                <w:lang w:val="en-US" w:eastAsia="zh-CN"/>
              </w:rPr>
            </w:pPr>
          </w:p>
        </w:tc>
      </w:tr>
      <w:tr w:rsidR="00FE670E" w:rsidRPr="00C30686" w14:paraId="4E15052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0B112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9EFA2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EFD8D3"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5E000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3A32E8AD" w14:textId="77777777" w:rsidR="00FE670E" w:rsidRPr="00C30686" w:rsidRDefault="00FE670E" w:rsidP="00265D44">
            <w:pPr>
              <w:pStyle w:val="TAC"/>
              <w:rPr>
                <w:lang w:val="en-US" w:eastAsia="zh-CN"/>
              </w:rPr>
            </w:pPr>
          </w:p>
        </w:tc>
      </w:tr>
      <w:tr w:rsidR="00FE670E" w:rsidRPr="00C30686" w14:paraId="39F523D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7743809" w14:textId="77777777" w:rsidR="00FE670E" w:rsidRPr="00C30686" w:rsidRDefault="00FE670E" w:rsidP="00265D44">
            <w:pPr>
              <w:pStyle w:val="TAC"/>
              <w:rPr>
                <w:lang w:val="en-US" w:eastAsia="zh-CN"/>
              </w:rPr>
            </w:pPr>
            <w:r w:rsidRPr="00C30686">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60967CF2" w14:textId="77777777" w:rsidR="00FE670E" w:rsidRPr="00C30686" w:rsidRDefault="00FE670E" w:rsidP="00265D44">
            <w:pPr>
              <w:pStyle w:val="TAC"/>
              <w:rPr>
                <w:lang w:val="en-US" w:eastAsia="zh-CN"/>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8443B4A" w14:textId="77777777" w:rsidR="00FE670E" w:rsidRPr="00C30686" w:rsidRDefault="00FE670E" w:rsidP="00265D44">
            <w:pPr>
              <w:pStyle w:val="TAC"/>
              <w:rPr>
                <w:lang w:val="en-US" w:eastAsia="zh-CN"/>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CA3448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889CD3" w14:textId="77777777" w:rsidR="00FE670E" w:rsidRPr="00C30686" w:rsidRDefault="00FE670E" w:rsidP="00265D44">
            <w:pPr>
              <w:pStyle w:val="TAC"/>
              <w:rPr>
                <w:lang w:val="en-US" w:eastAsia="zh-CN"/>
              </w:rPr>
            </w:pPr>
            <w:r w:rsidRPr="00C30686">
              <w:rPr>
                <w:lang w:val="en-US" w:eastAsia="zh-CN"/>
              </w:rPr>
              <w:t>0</w:t>
            </w:r>
          </w:p>
        </w:tc>
      </w:tr>
      <w:tr w:rsidR="00FE670E" w:rsidRPr="00C30686" w14:paraId="0C25373D" w14:textId="77777777" w:rsidTr="00265D44">
        <w:trPr>
          <w:trHeight w:val="29"/>
        </w:trPr>
        <w:tc>
          <w:tcPr>
            <w:tcW w:w="1849" w:type="dxa"/>
            <w:tcBorders>
              <w:top w:val="nil"/>
              <w:left w:val="single" w:sz="4" w:space="0" w:color="auto"/>
              <w:bottom w:val="nil"/>
              <w:right w:val="single" w:sz="4" w:space="0" w:color="auto"/>
            </w:tcBorders>
            <w:vAlign w:val="center"/>
          </w:tcPr>
          <w:p w14:paraId="0C6BE89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2C780C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4903C" w14:textId="77777777" w:rsidR="00FE670E" w:rsidRPr="00C30686" w:rsidRDefault="00FE670E" w:rsidP="00265D44">
            <w:pPr>
              <w:pStyle w:val="TAC"/>
              <w:rPr>
                <w:lang w:val="en-US" w:eastAsia="zh-CN"/>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63E393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26EB7F" w14:textId="77777777" w:rsidR="00FE670E" w:rsidRPr="00C30686" w:rsidRDefault="00FE670E" w:rsidP="00265D44">
            <w:pPr>
              <w:pStyle w:val="TAC"/>
              <w:rPr>
                <w:lang w:val="en-US" w:eastAsia="zh-CN"/>
              </w:rPr>
            </w:pPr>
          </w:p>
        </w:tc>
      </w:tr>
      <w:tr w:rsidR="00FE670E" w:rsidRPr="00C30686" w14:paraId="1999EC9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AC4D94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D15D6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81620" w14:textId="77777777" w:rsidR="00FE670E" w:rsidRPr="00C30686" w:rsidRDefault="00FE670E" w:rsidP="00265D44">
            <w:pPr>
              <w:pStyle w:val="TAC"/>
              <w:rPr>
                <w:lang w:val="en-US" w:eastAsia="zh-CN"/>
              </w:rPr>
            </w:pPr>
            <w:r w:rsidRPr="00C30686">
              <w:rPr>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67592D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78EBA9D" w14:textId="77777777" w:rsidR="00FE670E" w:rsidRPr="00C30686" w:rsidRDefault="00FE670E" w:rsidP="00265D44">
            <w:pPr>
              <w:pStyle w:val="TAC"/>
              <w:rPr>
                <w:lang w:val="en-US" w:eastAsia="zh-CN"/>
              </w:rPr>
            </w:pPr>
          </w:p>
        </w:tc>
      </w:tr>
      <w:tr w:rsidR="00FE670E" w:rsidRPr="00C30686" w14:paraId="7E2E1C47" w14:textId="77777777" w:rsidTr="00265D44">
        <w:trPr>
          <w:trHeight w:val="29"/>
        </w:trPr>
        <w:tc>
          <w:tcPr>
            <w:tcW w:w="1849" w:type="dxa"/>
            <w:tcBorders>
              <w:top w:val="single" w:sz="4" w:space="0" w:color="auto"/>
              <w:left w:val="single" w:sz="4" w:space="0" w:color="auto"/>
              <w:bottom w:val="nil"/>
              <w:right w:val="single" w:sz="4" w:space="0" w:color="auto"/>
            </w:tcBorders>
          </w:tcPr>
          <w:p w14:paraId="4115D7E9" w14:textId="77777777" w:rsidR="00FE670E" w:rsidRPr="00C30686" w:rsidRDefault="00FE670E" w:rsidP="00265D44">
            <w:pPr>
              <w:pStyle w:val="TAC"/>
              <w:rPr>
                <w:lang w:val="en-US" w:eastAsia="zh-CN"/>
              </w:rPr>
            </w:pPr>
            <w:r w:rsidRPr="00C30686">
              <w:rPr>
                <w:szCs w:val="18"/>
              </w:rPr>
              <w:t>CA_n1</w:t>
            </w:r>
            <w:r w:rsidRPr="00C30686">
              <w:rPr>
                <w:szCs w:val="18"/>
                <w:lang w:val="sv-SE"/>
              </w:rPr>
              <w:t>A-</w:t>
            </w:r>
            <w:r w:rsidRPr="00C30686">
              <w:rPr>
                <w:szCs w:val="18"/>
              </w:rPr>
              <w:t>n18</w:t>
            </w:r>
            <w:r w:rsidRPr="00C30686">
              <w:rPr>
                <w:szCs w:val="18"/>
                <w:lang w:val="sv-SE"/>
              </w:rPr>
              <w:t>A-n28A</w:t>
            </w:r>
          </w:p>
        </w:tc>
        <w:tc>
          <w:tcPr>
            <w:tcW w:w="1878" w:type="dxa"/>
            <w:tcBorders>
              <w:top w:val="single" w:sz="4" w:space="0" w:color="auto"/>
              <w:left w:val="single" w:sz="4" w:space="0" w:color="auto"/>
              <w:bottom w:val="nil"/>
              <w:right w:val="single" w:sz="4" w:space="0" w:color="auto"/>
            </w:tcBorders>
          </w:tcPr>
          <w:p w14:paraId="7E08DFEE" w14:textId="77777777" w:rsidR="00FE670E" w:rsidRPr="00C30686" w:rsidRDefault="00FE670E" w:rsidP="00265D44">
            <w:pPr>
              <w:pStyle w:val="TAC"/>
              <w:rPr>
                <w:lang w:val="en-US" w:eastAsia="zh-CN"/>
              </w:rPr>
            </w:pPr>
            <w:r w:rsidRPr="00C30686">
              <w:rPr>
                <w:lang w:val="en-US" w:eastAsia="zh-CN"/>
              </w:rPr>
              <w:t xml:space="preserve"> CA_n1A-n18A</w:t>
            </w:r>
          </w:p>
          <w:p w14:paraId="3583A8F2" w14:textId="77777777" w:rsidR="00FE670E" w:rsidRPr="00C30686" w:rsidRDefault="00FE670E" w:rsidP="00265D44">
            <w:pPr>
              <w:pStyle w:val="TAC"/>
              <w:rPr>
                <w:lang w:val="en-US" w:eastAsia="zh-CN"/>
              </w:rPr>
            </w:pPr>
            <w:r w:rsidRPr="00C30686">
              <w:rPr>
                <w:lang w:val="en-US" w:eastAsia="zh-CN"/>
              </w:rPr>
              <w:t>CA_n1A-n28A</w:t>
            </w:r>
          </w:p>
          <w:p w14:paraId="16F50C94" w14:textId="77777777" w:rsidR="00FE670E" w:rsidRPr="00C30686" w:rsidRDefault="00FE670E" w:rsidP="00265D44">
            <w:pPr>
              <w:pStyle w:val="TAC"/>
              <w:rPr>
                <w:lang w:val="en-US" w:eastAsia="zh-CN"/>
              </w:rPr>
            </w:pPr>
            <w:r w:rsidRPr="00C30686">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51F05A3D" w14:textId="77777777" w:rsidR="00FE670E" w:rsidRPr="00C30686" w:rsidRDefault="00FE670E" w:rsidP="00265D44">
            <w:pPr>
              <w:pStyle w:val="TAC"/>
              <w:rPr>
                <w:lang w:val="en-US" w:eastAsia="zh-CN"/>
              </w:rPr>
            </w:pPr>
            <w:r w:rsidRPr="00C30686">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CC2B32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r w:rsidRPr="00C30686">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45F7C3E" w14:textId="77777777" w:rsidR="00FE670E" w:rsidRPr="00C30686" w:rsidRDefault="00FE670E" w:rsidP="00265D44">
            <w:pPr>
              <w:pStyle w:val="TAC"/>
              <w:rPr>
                <w:lang w:val="en-US" w:eastAsia="zh-CN"/>
              </w:rPr>
            </w:pPr>
            <w:r w:rsidRPr="00C30686">
              <w:rPr>
                <w:lang w:val="en-US" w:eastAsia="zh-CN"/>
              </w:rPr>
              <w:t>0</w:t>
            </w:r>
          </w:p>
        </w:tc>
      </w:tr>
      <w:tr w:rsidR="00FE670E" w:rsidRPr="00C30686" w14:paraId="5207AA74" w14:textId="77777777" w:rsidTr="00265D44">
        <w:trPr>
          <w:trHeight w:val="29"/>
        </w:trPr>
        <w:tc>
          <w:tcPr>
            <w:tcW w:w="1849" w:type="dxa"/>
            <w:tcBorders>
              <w:top w:val="nil"/>
              <w:left w:val="single" w:sz="4" w:space="0" w:color="auto"/>
              <w:bottom w:val="nil"/>
              <w:right w:val="single" w:sz="4" w:space="0" w:color="auto"/>
            </w:tcBorders>
          </w:tcPr>
          <w:p w14:paraId="49FFD41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7679545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A59ED1" w14:textId="77777777" w:rsidR="00FE670E" w:rsidRPr="00C30686" w:rsidRDefault="00FE670E" w:rsidP="00265D44">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7CA92A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1695C53" w14:textId="77777777" w:rsidR="00FE670E" w:rsidRPr="00C30686" w:rsidRDefault="00FE670E" w:rsidP="00265D44">
            <w:pPr>
              <w:pStyle w:val="TAC"/>
              <w:rPr>
                <w:lang w:val="en-US" w:eastAsia="zh-CN"/>
              </w:rPr>
            </w:pPr>
          </w:p>
        </w:tc>
      </w:tr>
      <w:tr w:rsidR="00FE670E" w:rsidRPr="00C30686" w14:paraId="5CEC9643" w14:textId="77777777" w:rsidTr="00265D44">
        <w:trPr>
          <w:trHeight w:val="29"/>
        </w:trPr>
        <w:tc>
          <w:tcPr>
            <w:tcW w:w="1849" w:type="dxa"/>
            <w:tcBorders>
              <w:top w:val="nil"/>
              <w:left w:val="single" w:sz="4" w:space="0" w:color="auto"/>
              <w:bottom w:val="single" w:sz="4" w:space="0" w:color="auto"/>
              <w:right w:val="single" w:sz="4" w:space="0" w:color="auto"/>
            </w:tcBorders>
          </w:tcPr>
          <w:p w14:paraId="0B22F6D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765442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F3FA55" w14:textId="77777777" w:rsidR="00FE670E" w:rsidRPr="00C30686" w:rsidRDefault="00FE670E" w:rsidP="00265D44">
            <w:pPr>
              <w:pStyle w:val="TAC"/>
              <w:rPr>
                <w:lang w:val="en-US" w:eastAsia="zh-CN"/>
              </w:rPr>
            </w:pPr>
            <w:r w:rsidRPr="00C30686">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4D7863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B45B990" w14:textId="77777777" w:rsidR="00FE670E" w:rsidRPr="00C30686" w:rsidRDefault="00FE670E" w:rsidP="00265D44">
            <w:pPr>
              <w:pStyle w:val="TAC"/>
              <w:rPr>
                <w:lang w:val="en-US" w:eastAsia="zh-CN"/>
              </w:rPr>
            </w:pPr>
          </w:p>
        </w:tc>
      </w:tr>
      <w:tr w:rsidR="00FE670E" w:rsidRPr="00C30686" w14:paraId="641125A1" w14:textId="77777777" w:rsidTr="00265D44">
        <w:trPr>
          <w:trHeight w:val="29"/>
        </w:trPr>
        <w:tc>
          <w:tcPr>
            <w:tcW w:w="1849" w:type="dxa"/>
            <w:tcBorders>
              <w:top w:val="single" w:sz="4" w:space="0" w:color="auto"/>
              <w:left w:val="single" w:sz="4" w:space="0" w:color="auto"/>
              <w:bottom w:val="nil"/>
              <w:right w:val="single" w:sz="4" w:space="0" w:color="auto"/>
            </w:tcBorders>
          </w:tcPr>
          <w:p w14:paraId="7B4D7715" w14:textId="77777777" w:rsidR="00FE670E" w:rsidRPr="00C30686" w:rsidRDefault="00FE670E" w:rsidP="00265D44">
            <w:pPr>
              <w:pStyle w:val="TAC"/>
              <w:rPr>
                <w:lang w:val="en-US" w:eastAsia="zh-CN"/>
              </w:rPr>
            </w:pPr>
            <w:r w:rsidRPr="00C30686">
              <w:rPr>
                <w:szCs w:val="18"/>
              </w:rPr>
              <w:t>CA_n1</w:t>
            </w:r>
            <w:r w:rsidRPr="00C30686">
              <w:rPr>
                <w:szCs w:val="18"/>
                <w:lang w:val="sv-SE"/>
              </w:rPr>
              <w:t>A-</w:t>
            </w:r>
            <w:r w:rsidRPr="00C30686">
              <w:rPr>
                <w:szCs w:val="18"/>
              </w:rPr>
              <w:t>n18</w:t>
            </w:r>
            <w:r w:rsidRPr="00C30686">
              <w:rPr>
                <w:szCs w:val="18"/>
                <w:lang w:val="sv-SE"/>
              </w:rPr>
              <w:t>A-n41A</w:t>
            </w:r>
          </w:p>
        </w:tc>
        <w:tc>
          <w:tcPr>
            <w:tcW w:w="1878" w:type="dxa"/>
            <w:tcBorders>
              <w:top w:val="single" w:sz="4" w:space="0" w:color="auto"/>
              <w:left w:val="single" w:sz="4" w:space="0" w:color="auto"/>
              <w:bottom w:val="nil"/>
              <w:right w:val="single" w:sz="4" w:space="0" w:color="auto"/>
            </w:tcBorders>
          </w:tcPr>
          <w:p w14:paraId="65DE4C4D" w14:textId="77777777" w:rsidR="00FE670E" w:rsidRPr="00C30686" w:rsidRDefault="00FE670E" w:rsidP="00265D44">
            <w:pPr>
              <w:pStyle w:val="TAC"/>
              <w:rPr>
                <w:lang w:val="en-US" w:eastAsia="zh-CN"/>
              </w:rPr>
            </w:pPr>
            <w:r w:rsidRPr="00C30686">
              <w:rPr>
                <w:lang w:val="en-US" w:eastAsia="zh-CN"/>
              </w:rPr>
              <w:t>CA_n1A-n18A</w:t>
            </w:r>
          </w:p>
          <w:p w14:paraId="1C220090" w14:textId="77777777" w:rsidR="00FE670E" w:rsidRPr="00C30686" w:rsidRDefault="00FE670E" w:rsidP="00265D44">
            <w:pPr>
              <w:pStyle w:val="TAC"/>
              <w:rPr>
                <w:lang w:val="en-US" w:eastAsia="zh-CN"/>
              </w:rPr>
            </w:pPr>
            <w:r w:rsidRPr="00C30686">
              <w:rPr>
                <w:lang w:val="en-US" w:eastAsia="zh-CN"/>
              </w:rPr>
              <w:t>CA_n1A-n41A</w:t>
            </w:r>
          </w:p>
          <w:p w14:paraId="5F7C5EF1" w14:textId="77777777" w:rsidR="00FE670E" w:rsidRPr="00C30686" w:rsidRDefault="00FE670E" w:rsidP="00265D44">
            <w:pPr>
              <w:pStyle w:val="TAC"/>
              <w:rPr>
                <w:lang w:val="en-US" w:eastAsia="zh-CN"/>
              </w:rPr>
            </w:pPr>
            <w:r w:rsidRPr="00C30686">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41531A18" w14:textId="77777777" w:rsidR="00FE670E" w:rsidRPr="00C30686" w:rsidRDefault="00FE670E" w:rsidP="00265D44">
            <w:pPr>
              <w:pStyle w:val="TAC"/>
              <w:rPr>
                <w:lang w:val="en-US" w:eastAsia="zh-CN"/>
              </w:rPr>
            </w:pPr>
            <w:r w:rsidRPr="00C30686">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C1CDCB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A4B4133" w14:textId="77777777" w:rsidR="00FE670E" w:rsidRPr="00C30686" w:rsidRDefault="00FE670E" w:rsidP="00265D44">
            <w:pPr>
              <w:pStyle w:val="TAC"/>
              <w:rPr>
                <w:lang w:val="en-US" w:eastAsia="zh-CN"/>
              </w:rPr>
            </w:pPr>
            <w:r w:rsidRPr="00C30686">
              <w:rPr>
                <w:lang w:val="en-US" w:eastAsia="zh-CN"/>
              </w:rPr>
              <w:t>0</w:t>
            </w:r>
          </w:p>
        </w:tc>
      </w:tr>
      <w:tr w:rsidR="00FE670E" w:rsidRPr="00C30686" w14:paraId="3DC132DC" w14:textId="77777777" w:rsidTr="00265D44">
        <w:trPr>
          <w:trHeight w:val="29"/>
        </w:trPr>
        <w:tc>
          <w:tcPr>
            <w:tcW w:w="1849" w:type="dxa"/>
            <w:tcBorders>
              <w:top w:val="nil"/>
              <w:left w:val="single" w:sz="4" w:space="0" w:color="auto"/>
              <w:bottom w:val="nil"/>
              <w:right w:val="single" w:sz="4" w:space="0" w:color="auto"/>
            </w:tcBorders>
          </w:tcPr>
          <w:p w14:paraId="00DD851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4D481AB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352037" w14:textId="77777777" w:rsidR="00FE670E" w:rsidRPr="00C30686" w:rsidRDefault="00FE670E" w:rsidP="00265D44">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2B21C57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9A0ED6C" w14:textId="77777777" w:rsidR="00FE670E" w:rsidRPr="00C30686" w:rsidRDefault="00FE670E" w:rsidP="00265D44">
            <w:pPr>
              <w:pStyle w:val="TAC"/>
              <w:rPr>
                <w:lang w:val="en-US" w:eastAsia="zh-CN"/>
              </w:rPr>
            </w:pPr>
          </w:p>
        </w:tc>
      </w:tr>
      <w:tr w:rsidR="00FE670E" w:rsidRPr="00C30686" w14:paraId="2965EEB3" w14:textId="77777777" w:rsidTr="00265D44">
        <w:trPr>
          <w:trHeight w:val="29"/>
        </w:trPr>
        <w:tc>
          <w:tcPr>
            <w:tcW w:w="1849" w:type="dxa"/>
            <w:tcBorders>
              <w:top w:val="nil"/>
              <w:left w:val="single" w:sz="4" w:space="0" w:color="auto"/>
              <w:bottom w:val="single" w:sz="4" w:space="0" w:color="auto"/>
              <w:right w:val="single" w:sz="4" w:space="0" w:color="auto"/>
            </w:tcBorders>
          </w:tcPr>
          <w:p w14:paraId="37C8E79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169FC4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00EB64" w14:textId="77777777" w:rsidR="00FE670E" w:rsidRPr="00C30686" w:rsidRDefault="00FE670E" w:rsidP="00265D44">
            <w:pPr>
              <w:pStyle w:val="TAC"/>
              <w:rPr>
                <w:lang w:val="en-US" w:eastAsia="zh-CN"/>
              </w:rPr>
            </w:pPr>
            <w:r w:rsidRPr="00C30686">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5337D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10, 15, 20, 30, 40, 50, 60, 80, 90,</w:t>
            </w:r>
            <w:r w:rsidRPr="00C30686">
              <w:rPr>
                <w:rFonts w:cs="Arial" w:hint="eastAsia"/>
                <w:color w:val="000000"/>
                <w:szCs w:val="18"/>
                <w:lang w:val="en-US" w:eastAsia="zh-CN" w:bidi="ar"/>
              </w:rPr>
              <w:t xml:space="preserve"> </w:t>
            </w:r>
            <w:r w:rsidRPr="00C30686">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3392FFA3" w14:textId="77777777" w:rsidR="00FE670E" w:rsidRPr="00C30686" w:rsidRDefault="00FE670E" w:rsidP="00265D44">
            <w:pPr>
              <w:pStyle w:val="TAC"/>
              <w:rPr>
                <w:lang w:val="en-US" w:eastAsia="zh-CN"/>
              </w:rPr>
            </w:pPr>
          </w:p>
        </w:tc>
      </w:tr>
      <w:tr w:rsidR="00FE670E" w:rsidRPr="00C30686" w14:paraId="6BFC6EB1" w14:textId="77777777" w:rsidTr="00265D44">
        <w:trPr>
          <w:trHeight w:val="29"/>
        </w:trPr>
        <w:tc>
          <w:tcPr>
            <w:tcW w:w="1849" w:type="dxa"/>
            <w:tcBorders>
              <w:top w:val="single" w:sz="4" w:space="0" w:color="auto"/>
              <w:left w:val="single" w:sz="4" w:space="0" w:color="auto"/>
              <w:bottom w:val="nil"/>
              <w:right w:val="single" w:sz="4" w:space="0" w:color="auto"/>
            </w:tcBorders>
          </w:tcPr>
          <w:p w14:paraId="468324BD" w14:textId="77777777" w:rsidR="00FE670E" w:rsidRPr="00C30686" w:rsidRDefault="00FE670E" w:rsidP="00265D44">
            <w:pPr>
              <w:pStyle w:val="TAC"/>
              <w:rPr>
                <w:lang w:val="en-US" w:eastAsia="zh-CN"/>
              </w:rPr>
            </w:pPr>
            <w:r w:rsidRPr="00C30686">
              <w:rPr>
                <w:szCs w:val="18"/>
              </w:rPr>
              <w:t>CA_n1</w:t>
            </w:r>
            <w:r w:rsidRPr="00C30686">
              <w:rPr>
                <w:szCs w:val="18"/>
                <w:lang w:val="sv-SE"/>
              </w:rPr>
              <w:t>A-</w:t>
            </w:r>
            <w:r w:rsidRPr="00C30686">
              <w:rPr>
                <w:szCs w:val="18"/>
              </w:rPr>
              <w:t>n18</w:t>
            </w:r>
            <w:r w:rsidRPr="00C30686">
              <w:rPr>
                <w:szCs w:val="18"/>
                <w:lang w:val="sv-SE"/>
              </w:rPr>
              <w:t>A-n77A</w:t>
            </w:r>
          </w:p>
        </w:tc>
        <w:tc>
          <w:tcPr>
            <w:tcW w:w="1878" w:type="dxa"/>
            <w:tcBorders>
              <w:top w:val="single" w:sz="4" w:space="0" w:color="auto"/>
              <w:left w:val="single" w:sz="4" w:space="0" w:color="auto"/>
              <w:bottom w:val="nil"/>
              <w:right w:val="single" w:sz="4" w:space="0" w:color="auto"/>
            </w:tcBorders>
          </w:tcPr>
          <w:p w14:paraId="30254D17" w14:textId="77777777" w:rsidR="00FE670E" w:rsidRPr="00C30686" w:rsidRDefault="00FE670E" w:rsidP="00265D44">
            <w:pPr>
              <w:pStyle w:val="TAC"/>
              <w:rPr>
                <w:lang w:val="en-US" w:eastAsia="zh-CN"/>
              </w:rPr>
            </w:pPr>
            <w:r w:rsidRPr="00C30686">
              <w:rPr>
                <w:lang w:val="en-US" w:eastAsia="zh-CN"/>
              </w:rPr>
              <w:t xml:space="preserve"> CA_n1A-n18A</w:t>
            </w:r>
          </w:p>
          <w:p w14:paraId="220B2A72" w14:textId="77777777" w:rsidR="00FE670E" w:rsidRPr="00C30686" w:rsidRDefault="00FE670E" w:rsidP="00265D44">
            <w:pPr>
              <w:pStyle w:val="TAC"/>
              <w:rPr>
                <w:lang w:val="en-US" w:eastAsia="zh-CN"/>
              </w:rPr>
            </w:pPr>
            <w:r w:rsidRPr="00C30686">
              <w:rPr>
                <w:lang w:val="en-US" w:eastAsia="zh-CN"/>
              </w:rPr>
              <w:t>CA_n1A-n77A</w:t>
            </w:r>
          </w:p>
          <w:p w14:paraId="21682F02" w14:textId="77777777" w:rsidR="00FE670E" w:rsidRPr="00C30686" w:rsidRDefault="00FE670E" w:rsidP="00265D44">
            <w:pPr>
              <w:pStyle w:val="TAC"/>
              <w:rPr>
                <w:lang w:val="en-US" w:eastAsia="zh-CN"/>
              </w:rPr>
            </w:pPr>
            <w:r w:rsidRPr="00C30686">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4E0202A" w14:textId="77777777" w:rsidR="00FE670E" w:rsidRPr="00C30686" w:rsidRDefault="00FE670E" w:rsidP="00265D44">
            <w:pPr>
              <w:pStyle w:val="TAC"/>
              <w:rPr>
                <w:lang w:val="en-US" w:eastAsia="zh-CN"/>
              </w:rPr>
            </w:pPr>
            <w:r w:rsidRPr="00C30686">
              <w:rPr>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53ECD3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55293CA" w14:textId="77777777" w:rsidR="00FE670E" w:rsidRPr="00C30686" w:rsidRDefault="00FE670E" w:rsidP="00265D44">
            <w:pPr>
              <w:pStyle w:val="TAC"/>
              <w:rPr>
                <w:lang w:val="en-US" w:eastAsia="zh-CN"/>
              </w:rPr>
            </w:pPr>
            <w:r w:rsidRPr="00C30686">
              <w:rPr>
                <w:lang w:val="en-US" w:eastAsia="zh-CN"/>
              </w:rPr>
              <w:t>0</w:t>
            </w:r>
          </w:p>
        </w:tc>
      </w:tr>
      <w:tr w:rsidR="00FE670E" w:rsidRPr="00C30686" w14:paraId="14B6A343" w14:textId="77777777" w:rsidTr="00265D44">
        <w:trPr>
          <w:trHeight w:val="29"/>
        </w:trPr>
        <w:tc>
          <w:tcPr>
            <w:tcW w:w="1849" w:type="dxa"/>
            <w:tcBorders>
              <w:top w:val="nil"/>
              <w:left w:val="single" w:sz="4" w:space="0" w:color="auto"/>
              <w:bottom w:val="nil"/>
              <w:right w:val="single" w:sz="4" w:space="0" w:color="auto"/>
            </w:tcBorders>
          </w:tcPr>
          <w:p w14:paraId="4E2F72F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0D5B22F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C59030B" w14:textId="77777777" w:rsidR="00FE670E" w:rsidRPr="00C30686" w:rsidRDefault="00FE670E" w:rsidP="00265D44">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DD6A85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F06033A" w14:textId="77777777" w:rsidR="00FE670E" w:rsidRPr="00C30686" w:rsidRDefault="00FE670E" w:rsidP="00265D44">
            <w:pPr>
              <w:pStyle w:val="TAC"/>
              <w:rPr>
                <w:lang w:val="en-US" w:eastAsia="zh-CN"/>
              </w:rPr>
            </w:pPr>
          </w:p>
        </w:tc>
      </w:tr>
      <w:tr w:rsidR="00FE670E" w:rsidRPr="00C30686" w14:paraId="06B8AAC9" w14:textId="77777777" w:rsidTr="00265D44">
        <w:trPr>
          <w:trHeight w:val="29"/>
        </w:trPr>
        <w:tc>
          <w:tcPr>
            <w:tcW w:w="1849" w:type="dxa"/>
            <w:tcBorders>
              <w:top w:val="nil"/>
              <w:left w:val="single" w:sz="4" w:space="0" w:color="auto"/>
              <w:bottom w:val="single" w:sz="4" w:space="0" w:color="auto"/>
              <w:right w:val="single" w:sz="4" w:space="0" w:color="auto"/>
            </w:tcBorders>
          </w:tcPr>
          <w:p w14:paraId="3DA1F6F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98D23D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A510CE" w14:textId="77777777" w:rsidR="00FE670E" w:rsidRPr="00C30686" w:rsidRDefault="00FE670E" w:rsidP="00265D44">
            <w:pPr>
              <w:pStyle w:val="TAC"/>
              <w:rPr>
                <w:lang w:val="en-US" w:eastAsia="zh-CN"/>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82619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5E5AA06" w14:textId="77777777" w:rsidR="00FE670E" w:rsidRPr="00C30686" w:rsidRDefault="00FE670E" w:rsidP="00265D44">
            <w:pPr>
              <w:pStyle w:val="TAC"/>
              <w:rPr>
                <w:lang w:val="en-US" w:eastAsia="zh-CN"/>
              </w:rPr>
            </w:pPr>
          </w:p>
        </w:tc>
      </w:tr>
      <w:tr w:rsidR="00FE670E" w:rsidRPr="00C30686" w14:paraId="4C68A678" w14:textId="77777777" w:rsidTr="00265D44">
        <w:trPr>
          <w:trHeight w:val="29"/>
        </w:trPr>
        <w:tc>
          <w:tcPr>
            <w:tcW w:w="1849" w:type="dxa"/>
            <w:tcBorders>
              <w:top w:val="single" w:sz="4" w:space="0" w:color="auto"/>
              <w:left w:val="single" w:sz="4" w:space="0" w:color="auto"/>
              <w:bottom w:val="nil"/>
              <w:right w:val="single" w:sz="4" w:space="0" w:color="auto"/>
            </w:tcBorders>
          </w:tcPr>
          <w:p w14:paraId="757C8535" w14:textId="77777777" w:rsidR="00FE670E" w:rsidRPr="00C30686" w:rsidRDefault="00FE670E" w:rsidP="00265D44">
            <w:pPr>
              <w:pStyle w:val="TAC"/>
              <w:rPr>
                <w:lang w:val="en-US" w:eastAsia="zh-CN"/>
              </w:rPr>
            </w:pPr>
            <w:r w:rsidRPr="00C30686">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450F3831" w14:textId="77777777" w:rsidR="00FE670E" w:rsidRPr="00C30686" w:rsidRDefault="00FE670E" w:rsidP="00265D44">
            <w:pPr>
              <w:pStyle w:val="TAC"/>
              <w:rPr>
                <w:lang w:val="en-US" w:eastAsia="zh-CN"/>
              </w:rPr>
            </w:pPr>
            <w:r w:rsidRPr="00C30686">
              <w:rPr>
                <w:lang w:val="en-US" w:eastAsia="zh-CN"/>
              </w:rPr>
              <w:t>CA_n1A-n18A</w:t>
            </w:r>
          </w:p>
          <w:p w14:paraId="73EB860A" w14:textId="77777777" w:rsidR="00FE670E" w:rsidRPr="00C30686" w:rsidRDefault="00FE670E" w:rsidP="00265D44">
            <w:pPr>
              <w:pStyle w:val="TAC"/>
              <w:rPr>
                <w:lang w:val="en-US" w:eastAsia="zh-CN"/>
              </w:rPr>
            </w:pPr>
            <w:r w:rsidRPr="00C30686">
              <w:rPr>
                <w:lang w:val="en-US" w:eastAsia="zh-CN"/>
              </w:rPr>
              <w:t>CA_n1A-n77A</w:t>
            </w:r>
          </w:p>
          <w:p w14:paraId="2D823076" w14:textId="77777777" w:rsidR="00FE670E" w:rsidRPr="00C30686" w:rsidRDefault="00FE670E" w:rsidP="00265D44">
            <w:pPr>
              <w:pStyle w:val="TAC"/>
              <w:rPr>
                <w:lang w:val="en-US" w:eastAsia="zh-CN"/>
              </w:rPr>
            </w:pPr>
            <w:r w:rsidRPr="00C30686">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689D809" w14:textId="77777777" w:rsidR="00FE670E" w:rsidRPr="00C30686" w:rsidRDefault="00FE670E" w:rsidP="00265D44">
            <w:pPr>
              <w:pStyle w:val="TAC"/>
              <w:rPr>
                <w:szCs w:val="18"/>
              </w:rPr>
            </w:pPr>
            <w:r w:rsidRPr="00C30686">
              <w:rPr>
                <w:rFonts w:eastAsia="DengXian"/>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131C1D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E51BD0"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037657A0" w14:textId="77777777" w:rsidTr="00265D44">
        <w:trPr>
          <w:trHeight w:val="29"/>
        </w:trPr>
        <w:tc>
          <w:tcPr>
            <w:tcW w:w="1849" w:type="dxa"/>
            <w:tcBorders>
              <w:top w:val="nil"/>
              <w:left w:val="single" w:sz="4" w:space="0" w:color="auto"/>
              <w:bottom w:val="nil"/>
              <w:right w:val="single" w:sz="4" w:space="0" w:color="auto"/>
            </w:tcBorders>
          </w:tcPr>
          <w:p w14:paraId="65C7345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2630CDC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52CD51" w14:textId="77777777" w:rsidR="00FE670E" w:rsidRPr="00C30686" w:rsidRDefault="00FE670E" w:rsidP="00265D44">
            <w:pPr>
              <w:pStyle w:val="TAC"/>
              <w:rPr>
                <w:szCs w:val="18"/>
              </w:rPr>
            </w:pPr>
            <w:r w:rsidRPr="00C30686">
              <w:rPr>
                <w:rFonts w:eastAsia="DengXian"/>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89B729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E8806B6" w14:textId="77777777" w:rsidR="00FE670E" w:rsidRPr="00C30686" w:rsidRDefault="00FE670E" w:rsidP="00265D44">
            <w:pPr>
              <w:pStyle w:val="TAC"/>
              <w:rPr>
                <w:lang w:val="en-US" w:eastAsia="zh-CN"/>
              </w:rPr>
            </w:pPr>
          </w:p>
        </w:tc>
      </w:tr>
      <w:tr w:rsidR="00FE670E" w:rsidRPr="00C30686" w14:paraId="6A0E2980" w14:textId="77777777" w:rsidTr="00265D44">
        <w:trPr>
          <w:trHeight w:val="29"/>
        </w:trPr>
        <w:tc>
          <w:tcPr>
            <w:tcW w:w="1849" w:type="dxa"/>
            <w:tcBorders>
              <w:top w:val="nil"/>
              <w:left w:val="single" w:sz="4" w:space="0" w:color="auto"/>
              <w:bottom w:val="single" w:sz="4" w:space="0" w:color="auto"/>
              <w:right w:val="single" w:sz="4" w:space="0" w:color="auto"/>
            </w:tcBorders>
          </w:tcPr>
          <w:p w14:paraId="6E0C50F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98BFF2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C793B1" w14:textId="77777777" w:rsidR="00FE670E" w:rsidRPr="00C30686" w:rsidRDefault="00FE670E" w:rsidP="00265D44">
            <w:pPr>
              <w:pStyle w:val="TAC"/>
              <w:rPr>
                <w:szCs w:val="18"/>
              </w:rPr>
            </w:pPr>
            <w:r w:rsidRPr="00C30686">
              <w:rPr>
                <w:rFonts w:eastAsia="DengXian"/>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79CD10" w14:textId="77777777" w:rsidR="00FE670E" w:rsidRPr="00C30686" w:rsidRDefault="00FE670E" w:rsidP="00265D44">
            <w:pPr>
              <w:pStyle w:val="TAC"/>
              <w:rPr>
                <w:rFonts w:cs="Arial"/>
                <w:color w:val="000000"/>
                <w:szCs w:val="18"/>
                <w:lang w:val="en-US" w:eastAsia="zh-CN" w:bidi="ar"/>
              </w:rPr>
            </w:pPr>
            <w:r w:rsidRPr="00C30686">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7CBC9788" w14:textId="77777777" w:rsidR="00FE670E" w:rsidRPr="00C30686" w:rsidRDefault="00FE670E" w:rsidP="00265D44">
            <w:pPr>
              <w:pStyle w:val="TAC"/>
              <w:rPr>
                <w:lang w:val="en-US" w:eastAsia="zh-CN"/>
              </w:rPr>
            </w:pPr>
          </w:p>
        </w:tc>
      </w:tr>
      <w:tr w:rsidR="00FE670E" w:rsidRPr="00C30686" w14:paraId="4BD64C18" w14:textId="77777777" w:rsidTr="00265D44">
        <w:trPr>
          <w:trHeight w:val="29"/>
        </w:trPr>
        <w:tc>
          <w:tcPr>
            <w:tcW w:w="1849" w:type="dxa"/>
            <w:tcBorders>
              <w:top w:val="nil"/>
              <w:left w:val="single" w:sz="4" w:space="0" w:color="auto"/>
              <w:bottom w:val="nil"/>
              <w:right w:val="single" w:sz="4" w:space="0" w:color="auto"/>
            </w:tcBorders>
          </w:tcPr>
          <w:p w14:paraId="3C5AFF53" w14:textId="77777777" w:rsidR="00FE670E" w:rsidRPr="00C30686" w:rsidRDefault="00FE670E" w:rsidP="00265D44">
            <w:pPr>
              <w:pStyle w:val="TAC"/>
              <w:rPr>
                <w:lang w:val="en-US" w:eastAsia="zh-CN"/>
              </w:rPr>
            </w:pPr>
            <w:r w:rsidRPr="00C30686">
              <w:rPr>
                <w:lang w:val="en-US" w:eastAsia="zh-CN"/>
              </w:rPr>
              <w:t>CA_n1A-n20A-n67A</w:t>
            </w:r>
          </w:p>
        </w:tc>
        <w:tc>
          <w:tcPr>
            <w:tcW w:w="1878" w:type="dxa"/>
            <w:tcBorders>
              <w:top w:val="nil"/>
              <w:left w:val="single" w:sz="4" w:space="0" w:color="auto"/>
              <w:bottom w:val="nil"/>
              <w:right w:val="single" w:sz="4" w:space="0" w:color="auto"/>
            </w:tcBorders>
          </w:tcPr>
          <w:p w14:paraId="0A01D53E" w14:textId="77777777" w:rsidR="00FE670E" w:rsidRPr="00C30686" w:rsidRDefault="00FE670E" w:rsidP="00265D44">
            <w:pPr>
              <w:pStyle w:val="TAC"/>
              <w:rPr>
                <w:lang w:val="en-US" w:eastAsia="zh-CN"/>
              </w:rPr>
            </w:pPr>
            <w:r w:rsidRPr="00C30686">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035E66F2"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7A006F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37FC49" w14:textId="77777777" w:rsidR="00FE670E" w:rsidRPr="00C30686" w:rsidRDefault="00FE670E" w:rsidP="00265D44">
            <w:pPr>
              <w:pStyle w:val="TAC"/>
              <w:rPr>
                <w:lang w:val="en-US" w:eastAsia="zh-CN"/>
              </w:rPr>
            </w:pPr>
            <w:r w:rsidRPr="00C30686">
              <w:rPr>
                <w:lang w:val="en-US" w:eastAsia="zh-CN"/>
              </w:rPr>
              <w:t>0</w:t>
            </w:r>
          </w:p>
        </w:tc>
      </w:tr>
      <w:tr w:rsidR="00FE670E" w:rsidRPr="00C30686" w14:paraId="09A321D0" w14:textId="77777777" w:rsidTr="00265D44">
        <w:trPr>
          <w:trHeight w:val="29"/>
        </w:trPr>
        <w:tc>
          <w:tcPr>
            <w:tcW w:w="1849" w:type="dxa"/>
            <w:tcBorders>
              <w:top w:val="nil"/>
              <w:left w:val="single" w:sz="4" w:space="0" w:color="auto"/>
              <w:bottom w:val="nil"/>
              <w:right w:val="single" w:sz="4" w:space="0" w:color="auto"/>
            </w:tcBorders>
          </w:tcPr>
          <w:p w14:paraId="77320ACF" w14:textId="77777777" w:rsidR="00FE670E" w:rsidRPr="00C30686" w:rsidRDefault="00FE670E" w:rsidP="00265D44">
            <w:pPr>
              <w:pStyle w:val="TAC"/>
              <w:rPr>
                <w:lang w:val="sv-SE" w:eastAsia="zh-CN"/>
              </w:rPr>
            </w:pPr>
          </w:p>
        </w:tc>
        <w:tc>
          <w:tcPr>
            <w:tcW w:w="1878" w:type="dxa"/>
            <w:tcBorders>
              <w:top w:val="nil"/>
              <w:left w:val="single" w:sz="4" w:space="0" w:color="auto"/>
              <w:bottom w:val="nil"/>
              <w:right w:val="single" w:sz="4" w:space="0" w:color="auto"/>
            </w:tcBorders>
          </w:tcPr>
          <w:p w14:paraId="55D59C16"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7ED1DF9D" w14:textId="77777777" w:rsidR="00FE670E" w:rsidRPr="00C30686" w:rsidRDefault="00FE670E" w:rsidP="00265D44">
            <w:pPr>
              <w:pStyle w:val="TAC"/>
              <w:rPr>
                <w:lang w:val="sv-SE" w:eastAsia="zh-CN"/>
              </w:rPr>
            </w:pPr>
            <w:r w:rsidRPr="00C30686">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547C9241" w14:textId="77777777" w:rsidR="00FE670E" w:rsidRPr="00C30686" w:rsidRDefault="00FE670E" w:rsidP="00265D44">
            <w:pPr>
              <w:pStyle w:val="TAC"/>
              <w:rPr>
                <w:rFonts w:ascii="Calibri" w:hAnsi="Calibri"/>
                <w:sz w:val="21"/>
                <w:lang w:val="sv-SE"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03AA25" w14:textId="77777777" w:rsidR="00FE670E" w:rsidRPr="00C30686" w:rsidRDefault="00FE670E" w:rsidP="00265D44">
            <w:pPr>
              <w:pStyle w:val="TAC"/>
              <w:rPr>
                <w:lang w:val="sv-SE" w:eastAsia="zh-CN"/>
              </w:rPr>
            </w:pPr>
          </w:p>
        </w:tc>
      </w:tr>
      <w:tr w:rsidR="00FE670E" w:rsidRPr="00C30686" w14:paraId="5C299300" w14:textId="77777777" w:rsidTr="00265D44">
        <w:trPr>
          <w:trHeight w:val="29"/>
        </w:trPr>
        <w:tc>
          <w:tcPr>
            <w:tcW w:w="1849" w:type="dxa"/>
            <w:tcBorders>
              <w:top w:val="nil"/>
              <w:left w:val="single" w:sz="4" w:space="0" w:color="auto"/>
              <w:bottom w:val="single" w:sz="4" w:space="0" w:color="auto"/>
              <w:right w:val="single" w:sz="4" w:space="0" w:color="auto"/>
            </w:tcBorders>
          </w:tcPr>
          <w:p w14:paraId="5254F045" w14:textId="77777777" w:rsidR="00FE670E" w:rsidRPr="00C30686" w:rsidRDefault="00FE670E" w:rsidP="00265D44">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1F925A64"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4CA26134" w14:textId="77777777" w:rsidR="00FE670E" w:rsidRPr="00C30686" w:rsidRDefault="00FE670E" w:rsidP="00265D44">
            <w:pPr>
              <w:pStyle w:val="TAC"/>
              <w:rPr>
                <w:lang w:val="sv-SE" w:eastAsia="zh-CN"/>
              </w:rPr>
            </w:pPr>
            <w:r w:rsidRPr="00C30686">
              <w:rPr>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0C77EE8C" w14:textId="77777777" w:rsidR="00FE670E" w:rsidRPr="00C30686" w:rsidRDefault="00FE670E" w:rsidP="00265D44">
            <w:pPr>
              <w:pStyle w:val="TAC"/>
              <w:rPr>
                <w:rFonts w:ascii="Calibri" w:hAnsi="Calibri"/>
                <w:sz w:val="21"/>
                <w:lang w:val="sv-SE"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0071E7D" w14:textId="77777777" w:rsidR="00FE670E" w:rsidRPr="00C30686" w:rsidRDefault="00FE670E" w:rsidP="00265D44">
            <w:pPr>
              <w:pStyle w:val="TAC"/>
              <w:rPr>
                <w:lang w:val="sv-SE" w:eastAsia="zh-CN"/>
              </w:rPr>
            </w:pPr>
          </w:p>
        </w:tc>
      </w:tr>
      <w:tr w:rsidR="00FE670E" w:rsidRPr="00C30686" w14:paraId="50F60275" w14:textId="77777777" w:rsidTr="00265D44">
        <w:trPr>
          <w:trHeight w:val="29"/>
        </w:trPr>
        <w:tc>
          <w:tcPr>
            <w:tcW w:w="1849" w:type="dxa"/>
            <w:tcBorders>
              <w:top w:val="nil"/>
              <w:left w:val="single" w:sz="4" w:space="0" w:color="auto"/>
              <w:bottom w:val="nil"/>
              <w:right w:val="single" w:sz="4" w:space="0" w:color="auto"/>
            </w:tcBorders>
            <w:vAlign w:val="center"/>
          </w:tcPr>
          <w:p w14:paraId="41F94EE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1455B178"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85F42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BF35DEB"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266E898"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66786F12" w14:textId="77777777" w:rsidTr="00265D44">
        <w:trPr>
          <w:trHeight w:val="29"/>
        </w:trPr>
        <w:tc>
          <w:tcPr>
            <w:tcW w:w="1849" w:type="dxa"/>
            <w:tcBorders>
              <w:top w:val="nil"/>
              <w:left w:val="single" w:sz="4" w:space="0" w:color="auto"/>
              <w:bottom w:val="nil"/>
              <w:right w:val="single" w:sz="4" w:space="0" w:color="auto"/>
            </w:tcBorders>
            <w:vAlign w:val="center"/>
          </w:tcPr>
          <w:p w14:paraId="08C92A49" w14:textId="77777777" w:rsidR="00FE670E" w:rsidRPr="00C30686" w:rsidRDefault="00FE670E" w:rsidP="00265D44">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2867D596" w14:textId="77777777" w:rsidR="00FE670E" w:rsidRPr="00C30686" w:rsidRDefault="00FE670E" w:rsidP="00265D4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9B5A2" w14:textId="77777777" w:rsidR="00FE670E" w:rsidRPr="00C30686" w:rsidRDefault="00FE670E" w:rsidP="00265D44">
            <w:pPr>
              <w:pStyle w:val="TAC"/>
              <w:rPr>
                <w:rFonts w:eastAsia="SimSun"/>
                <w:kern w:val="2"/>
                <w:szCs w:val="22"/>
                <w:lang w:val="sv-SE" w:eastAsia="zh-CN"/>
              </w:rPr>
            </w:pPr>
            <w:r w:rsidRPr="00C30686">
              <w:rPr>
                <w:rFonts w:eastAsia="SimSun"/>
                <w:kern w:val="2"/>
                <w:szCs w:val="22"/>
                <w:lang w:val="sv-SE"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0239CF0A" w14:textId="77777777" w:rsidR="00FE670E" w:rsidRPr="00C30686" w:rsidRDefault="00FE670E" w:rsidP="00265D44">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C8552C" w14:textId="77777777" w:rsidR="00FE670E" w:rsidRPr="00C30686" w:rsidRDefault="00FE670E" w:rsidP="00265D44">
            <w:pPr>
              <w:pStyle w:val="TAC"/>
              <w:rPr>
                <w:rFonts w:eastAsia="SimSun"/>
                <w:kern w:val="2"/>
                <w:szCs w:val="22"/>
                <w:lang w:val="sv-SE" w:eastAsia="zh-CN"/>
              </w:rPr>
            </w:pPr>
          </w:p>
        </w:tc>
      </w:tr>
      <w:tr w:rsidR="00FE670E" w:rsidRPr="00C30686" w14:paraId="675B722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4A00A6" w14:textId="77777777" w:rsidR="00FE670E" w:rsidRPr="00C30686" w:rsidRDefault="00FE670E" w:rsidP="00265D44">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7307A47D" w14:textId="77777777" w:rsidR="00FE670E" w:rsidRPr="00C30686" w:rsidRDefault="00FE670E" w:rsidP="00265D4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E347E" w14:textId="77777777" w:rsidR="00FE670E" w:rsidRPr="00C30686" w:rsidRDefault="00FE670E" w:rsidP="00265D44">
            <w:pPr>
              <w:pStyle w:val="TAC"/>
              <w:rPr>
                <w:rFonts w:eastAsia="SimSun"/>
                <w:kern w:val="2"/>
                <w:szCs w:val="22"/>
                <w:lang w:val="sv-SE" w:eastAsia="zh-CN"/>
              </w:rPr>
            </w:pPr>
            <w:r w:rsidRPr="00C30686">
              <w:rPr>
                <w:rFonts w:eastAsia="SimSun"/>
                <w:kern w:val="2"/>
                <w:szCs w:val="22"/>
                <w:lang w:val="sv-SE"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8707A98" w14:textId="77777777" w:rsidR="00FE670E" w:rsidRPr="00C30686" w:rsidRDefault="00FE670E" w:rsidP="00265D44">
            <w:pPr>
              <w:pStyle w:val="TAC"/>
              <w:rPr>
                <w:rFonts w:ascii="Calibri" w:eastAsia="SimSun" w:hAnsi="Calibri"/>
                <w:kern w:val="2"/>
                <w:sz w:val="21"/>
                <w:szCs w:val="22"/>
                <w:lang w:val="sv-SE" w:eastAsia="zh-CN"/>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1C1B99" w14:textId="77777777" w:rsidR="00FE670E" w:rsidRPr="00C30686" w:rsidRDefault="00FE670E" w:rsidP="00265D44">
            <w:pPr>
              <w:pStyle w:val="TAC"/>
              <w:rPr>
                <w:rFonts w:eastAsia="SimSun"/>
                <w:kern w:val="2"/>
                <w:szCs w:val="22"/>
                <w:lang w:val="sv-SE" w:eastAsia="zh-CN"/>
              </w:rPr>
            </w:pPr>
          </w:p>
        </w:tc>
      </w:tr>
      <w:tr w:rsidR="00FE670E" w:rsidRPr="00C30686" w14:paraId="6205DBF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A373D80" w14:textId="77777777" w:rsidR="00FE670E" w:rsidRPr="00C30686" w:rsidRDefault="00FE670E" w:rsidP="00265D44">
            <w:pPr>
              <w:pStyle w:val="TAC"/>
              <w:rPr>
                <w:rFonts w:eastAsia="SimSun"/>
                <w:kern w:val="2"/>
                <w:szCs w:val="22"/>
                <w:lang w:val="sv-SE" w:eastAsia="zh-CN"/>
              </w:rPr>
            </w:pPr>
            <w:r w:rsidRPr="00C30686">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743F3096" w14:textId="77777777" w:rsidR="00FE670E" w:rsidRPr="00C30686" w:rsidRDefault="00FE670E" w:rsidP="00265D44">
            <w:pPr>
              <w:pStyle w:val="TAC"/>
              <w:rPr>
                <w:lang w:val="en-US" w:eastAsia="zh-CN"/>
              </w:rPr>
            </w:pPr>
            <w:r w:rsidRPr="00C30686">
              <w:rPr>
                <w:lang w:val="en-US" w:eastAsia="zh-CN"/>
              </w:rPr>
              <w:t>CA_n1A-n26A</w:t>
            </w:r>
          </w:p>
          <w:p w14:paraId="3737E992" w14:textId="77777777" w:rsidR="00FE670E" w:rsidRPr="00C30686" w:rsidRDefault="00FE670E" w:rsidP="00265D44">
            <w:pPr>
              <w:pStyle w:val="TAC"/>
              <w:rPr>
                <w:lang w:val="en-US" w:eastAsia="zh-CN"/>
              </w:rPr>
            </w:pPr>
            <w:r w:rsidRPr="00C30686">
              <w:rPr>
                <w:lang w:val="en-US" w:eastAsia="zh-CN"/>
              </w:rPr>
              <w:t>CA_n1A-n78A</w:t>
            </w:r>
          </w:p>
          <w:p w14:paraId="77086246" w14:textId="77777777" w:rsidR="00FE670E" w:rsidRPr="00C30686" w:rsidRDefault="00FE670E" w:rsidP="00265D44">
            <w:pPr>
              <w:pStyle w:val="TAC"/>
              <w:rPr>
                <w:rFonts w:eastAsia="SimSun"/>
                <w:kern w:val="2"/>
                <w:szCs w:val="22"/>
                <w:lang w:val="sv-SE" w:eastAsia="zh-CN"/>
              </w:rPr>
            </w:pPr>
            <w:r w:rsidRPr="00C30686">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7AF0846" w14:textId="77777777" w:rsidR="00FE670E" w:rsidRPr="00C30686" w:rsidRDefault="00FE670E" w:rsidP="00265D44">
            <w:pPr>
              <w:pStyle w:val="TAC"/>
              <w:rPr>
                <w:rFonts w:eastAsia="DengXian"/>
                <w:kern w:val="2"/>
                <w:szCs w:val="18"/>
                <w:lang w:val="sv-SE"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0DD2E3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41A93A" w14:textId="77777777" w:rsidR="00FE670E" w:rsidRPr="00C30686" w:rsidRDefault="00FE670E" w:rsidP="00265D44">
            <w:pPr>
              <w:pStyle w:val="TAC"/>
              <w:rPr>
                <w:rFonts w:eastAsia="SimSun"/>
                <w:kern w:val="2"/>
                <w:szCs w:val="22"/>
                <w:lang w:val="sv-SE" w:eastAsia="zh-CN"/>
              </w:rPr>
            </w:pPr>
            <w:r w:rsidRPr="00C30686">
              <w:rPr>
                <w:rFonts w:eastAsia="SimSun"/>
                <w:kern w:val="2"/>
                <w:szCs w:val="22"/>
                <w:lang w:val="en-US" w:eastAsia="zh-CN"/>
              </w:rPr>
              <w:t>0</w:t>
            </w:r>
          </w:p>
        </w:tc>
      </w:tr>
      <w:tr w:rsidR="00FE670E" w:rsidRPr="00C30686" w14:paraId="7DD21CE9" w14:textId="77777777" w:rsidTr="00265D44">
        <w:trPr>
          <w:trHeight w:val="29"/>
        </w:trPr>
        <w:tc>
          <w:tcPr>
            <w:tcW w:w="1849" w:type="dxa"/>
            <w:tcBorders>
              <w:top w:val="nil"/>
              <w:left w:val="single" w:sz="4" w:space="0" w:color="auto"/>
              <w:bottom w:val="nil"/>
              <w:right w:val="single" w:sz="4" w:space="0" w:color="auto"/>
            </w:tcBorders>
            <w:vAlign w:val="center"/>
          </w:tcPr>
          <w:p w14:paraId="15D4F1B8" w14:textId="77777777" w:rsidR="00FE670E" w:rsidRPr="00C30686" w:rsidRDefault="00FE670E" w:rsidP="00265D44">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2549E8E7" w14:textId="77777777" w:rsidR="00FE670E" w:rsidRPr="00C30686" w:rsidRDefault="00FE670E" w:rsidP="00265D4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89D38" w14:textId="77777777" w:rsidR="00FE670E" w:rsidRPr="00C30686" w:rsidRDefault="00FE670E" w:rsidP="00265D44">
            <w:pPr>
              <w:pStyle w:val="TAC"/>
              <w:rPr>
                <w:rFonts w:eastAsia="DengXian"/>
                <w:kern w:val="2"/>
                <w:szCs w:val="18"/>
                <w:lang w:val="sv-SE"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13422C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26A698" w14:textId="77777777" w:rsidR="00FE670E" w:rsidRPr="00C30686" w:rsidRDefault="00FE670E" w:rsidP="00265D44">
            <w:pPr>
              <w:pStyle w:val="TAC"/>
              <w:rPr>
                <w:rFonts w:eastAsia="SimSun"/>
                <w:kern w:val="2"/>
                <w:szCs w:val="22"/>
                <w:lang w:val="sv-SE" w:eastAsia="zh-CN"/>
              </w:rPr>
            </w:pPr>
          </w:p>
        </w:tc>
      </w:tr>
      <w:tr w:rsidR="00FE670E" w:rsidRPr="00C30686" w14:paraId="231252D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0AC150E" w14:textId="77777777" w:rsidR="00FE670E" w:rsidRPr="00C30686" w:rsidRDefault="00FE670E" w:rsidP="00265D44">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64B057AE" w14:textId="77777777" w:rsidR="00FE670E" w:rsidRPr="00C30686" w:rsidRDefault="00FE670E" w:rsidP="00265D44">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0A4BF" w14:textId="77777777" w:rsidR="00FE670E" w:rsidRPr="00C30686" w:rsidRDefault="00FE670E" w:rsidP="00265D44">
            <w:pPr>
              <w:pStyle w:val="TAC"/>
              <w:rPr>
                <w:rFonts w:eastAsia="DengXian"/>
                <w:kern w:val="2"/>
                <w:szCs w:val="18"/>
                <w:lang w:val="sv-SE"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5D265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94306A" w14:textId="77777777" w:rsidR="00FE670E" w:rsidRPr="00C30686" w:rsidRDefault="00FE670E" w:rsidP="00265D44">
            <w:pPr>
              <w:pStyle w:val="TAC"/>
              <w:rPr>
                <w:rFonts w:eastAsia="SimSun"/>
                <w:kern w:val="2"/>
                <w:szCs w:val="22"/>
                <w:lang w:val="sv-SE" w:eastAsia="zh-CN"/>
              </w:rPr>
            </w:pPr>
          </w:p>
        </w:tc>
      </w:tr>
      <w:tr w:rsidR="00FE670E" w:rsidRPr="00C30686" w14:paraId="2E48DBB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101A19C" w14:textId="77777777" w:rsidR="00FE670E" w:rsidRPr="00C30686" w:rsidRDefault="00FE670E" w:rsidP="00265D44">
            <w:pPr>
              <w:pStyle w:val="TAC"/>
              <w:rPr>
                <w:lang w:val="en-US"/>
              </w:rPr>
            </w:pPr>
            <w:r w:rsidRPr="00C30686">
              <w:rPr>
                <w:rFonts w:eastAsia="SimSun"/>
                <w:kern w:val="2"/>
                <w:szCs w:val="22"/>
                <w:lang w:val="en-US" w:eastAsia="zh-CN"/>
              </w:rPr>
              <w:t>CA_n1A-n26(2A)-n78A</w:t>
            </w:r>
          </w:p>
        </w:tc>
        <w:tc>
          <w:tcPr>
            <w:tcW w:w="1878" w:type="dxa"/>
            <w:tcBorders>
              <w:top w:val="single" w:sz="4" w:space="0" w:color="auto"/>
              <w:left w:val="single" w:sz="4" w:space="0" w:color="auto"/>
              <w:bottom w:val="nil"/>
              <w:right w:val="single" w:sz="4" w:space="0" w:color="auto"/>
            </w:tcBorders>
            <w:vAlign w:val="center"/>
          </w:tcPr>
          <w:p w14:paraId="06A18F6E" w14:textId="77777777" w:rsidR="00FE670E" w:rsidRPr="00C30686" w:rsidRDefault="00FE670E" w:rsidP="00265D44">
            <w:pPr>
              <w:pStyle w:val="TAC"/>
              <w:rPr>
                <w:lang w:val="en-US" w:eastAsia="zh-CN"/>
              </w:rPr>
            </w:pPr>
            <w:r w:rsidRPr="00C30686">
              <w:rPr>
                <w:lang w:val="en-US" w:eastAsia="zh-CN"/>
              </w:rPr>
              <w:t>CA_n1A-n26A</w:t>
            </w:r>
          </w:p>
          <w:p w14:paraId="7F081373" w14:textId="77777777" w:rsidR="00FE670E" w:rsidRPr="00C30686" w:rsidRDefault="00FE670E" w:rsidP="00265D44">
            <w:pPr>
              <w:pStyle w:val="TAC"/>
              <w:rPr>
                <w:lang w:val="en-US" w:eastAsia="zh-CN"/>
              </w:rPr>
            </w:pPr>
            <w:r w:rsidRPr="00C30686">
              <w:rPr>
                <w:lang w:val="en-US" w:eastAsia="zh-CN"/>
              </w:rPr>
              <w:t>CA_n1A-n78A</w:t>
            </w:r>
          </w:p>
          <w:p w14:paraId="73DF0E39" w14:textId="77777777" w:rsidR="00FE670E" w:rsidRPr="00C30686" w:rsidRDefault="00FE670E" w:rsidP="00265D44">
            <w:pPr>
              <w:pStyle w:val="TAC"/>
              <w:rPr>
                <w:szCs w:val="18"/>
                <w:lang w:val="en-US" w:eastAsia="zh-CN"/>
              </w:rPr>
            </w:pPr>
            <w:r w:rsidRPr="00C30686">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F318CD4" w14:textId="77777777" w:rsidR="00FE670E" w:rsidRPr="00C30686" w:rsidRDefault="00FE670E" w:rsidP="00265D44">
            <w:pPr>
              <w:pStyle w:val="TAC"/>
              <w:rPr>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AF47F0D" w14:textId="77777777" w:rsidR="00FE670E" w:rsidRPr="00C30686" w:rsidRDefault="00FE670E" w:rsidP="00265D44">
            <w:pPr>
              <w:pStyle w:val="TAC"/>
              <w:rPr>
                <w:rFonts w:cs="Arial"/>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0BAEDFD" w14:textId="77777777" w:rsidR="00FE670E" w:rsidRPr="00C30686" w:rsidRDefault="00FE670E" w:rsidP="00265D44">
            <w:pPr>
              <w:pStyle w:val="TAC"/>
              <w:rPr>
                <w:lang w:val="en-US"/>
              </w:rPr>
            </w:pPr>
            <w:r w:rsidRPr="00C30686">
              <w:rPr>
                <w:rFonts w:eastAsia="SimSun"/>
                <w:kern w:val="2"/>
                <w:szCs w:val="22"/>
                <w:lang w:val="sv-SE" w:eastAsia="zh-CN"/>
              </w:rPr>
              <w:t>0</w:t>
            </w:r>
          </w:p>
        </w:tc>
      </w:tr>
      <w:tr w:rsidR="00FE670E" w:rsidRPr="00C30686" w14:paraId="58ECF4B4" w14:textId="77777777" w:rsidTr="00265D44">
        <w:trPr>
          <w:trHeight w:val="29"/>
        </w:trPr>
        <w:tc>
          <w:tcPr>
            <w:tcW w:w="1849" w:type="dxa"/>
            <w:tcBorders>
              <w:top w:val="nil"/>
              <w:left w:val="single" w:sz="4" w:space="0" w:color="auto"/>
              <w:bottom w:val="nil"/>
              <w:right w:val="single" w:sz="4" w:space="0" w:color="auto"/>
            </w:tcBorders>
            <w:vAlign w:val="center"/>
          </w:tcPr>
          <w:p w14:paraId="3C21453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369D527"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32882" w14:textId="77777777" w:rsidR="00FE670E" w:rsidRPr="00C30686" w:rsidRDefault="00FE670E" w:rsidP="00265D44">
            <w:pPr>
              <w:pStyle w:val="TAC"/>
              <w:rPr>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5D60048" w14:textId="77777777" w:rsidR="00FE670E" w:rsidRPr="00C30686" w:rsidRDefault="00FE670E" w:rsidP="00265D44">
            <w:pPr>
              <w:pStyle w:val="TAC"/>
              <w:rPr>
                <w:rFonts w:cs="Arial"/>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DD5AA25" w14:textId="77777777" w:rsidR="00FE670E" w:rsidRPr="00C30686" w:rsidRDefault="00FE670E" w:rsidP="00265D44">
            <w:pPr>
              <w:pStyle w:val="TAC"/>
              <w:rPr>
                <w:lang w:val="en-US"/>
              </w:rPr>
            </w:pPr>
          </w:p>
        </w:tc>
      </w:tr>
      <w:tr w:rsidR="00FE670E" w:rsidRPr="00C30686" w14:paraId="4B97B61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5747E20"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1175835"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FC723" w14:textId="77777777" w:rsidR="00FE670E" w:rsidRPr="00C30686" w:rsidRDefault="00FE670E" w:rsidP="00265D44">
            <w:pPr>
              <w:pStyle w:val="TAC"/>
              <w:rPr>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A77A67" w14:textId="77777777" w:rsidR="00FE670E" w:rsidRPr="00C30686" w:rsidRDefault="00FE670E" w:rsidP="00265D44">
            <w:pPr>
              <w:pStyle w:val="TAC"/>
              <w:rPr>
                <w:rFonts w:cs="Arial"/>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0FC8D0" w14:textId="77777777" w:rsidR="00FE670E" w:rsidRPr="00C30686" w:rsidRDefault="00FE670E" w:rsidP="00265D44">
            <w:pPr>
              <w:pStyle w:val="TAC"/>
              <w:rPr>
                <w:lang w:val="en-US"/>
              </w:rPr>
            </w:pPr>
          </w:p>
        </w:tc>
      </w:tr>
      <w:tr w:rsidR="00FE670E" w:rsidRPr="00C30686" w14:paraId="09B487A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6318B2A" w14:textId="77777777" w:rsidR="00FE670E" w:rsidRPr="00C30686" w:rsidRDefault="00FE670E" w:rsidP="00265D44">
            <w:pPr>
              <w:pStyle w:val="TAC"/>
              <w:rPr>
                <w:lang w:val="en-US"/>
              </w:rPr>
            </w:pPr>
            <w:r w:rsidRPr="00C30686">
              <w:rPr>
                <w:rFonts w:eastAsia="SimSun"/>
                <w:kern w:val="2"/>
                <w:szCs w:val="22"/>
                <w:lang w:val="en-US" w:eastAsia="zh-CN"/>
              </w:rPr>
              <w:t>CA_n1A-n26A-n78(2A)</w:t>
            </w:r>
          </w:p>
        </w:tc>
        <w:tc>
          <w:tcPr>
            <w:tcW w:w="1878" w:type="dxa"/>
            <w:tcBorders>
              <w:top w:val="single" w:sz="4" w:space="0" w:color="auto"/>
              <w:left w:val="single" w:sz="4" w:space="0" w:color="auto"/>
              <w:bottom w:val="nil"/>
              <w:right w:val="single" w:sz="4" w:space="0" w:color="auto"/>
            </w:tcBorders>
            <w:vAlign w:val="center"/>
          </w:tcPr>
          <w:p w14:paraId="05B498F0" w14:textId="77777777" w:rsidR="00FE670E" w:rsidRPr="00C30686" w:rsidRDefault="00FE670E" w:rsidP="00265D44">
            <w:pPr>
              <w:pStyle w:val="TAC"/>
              <w:rPr>
                <w:lang w:val="en-US" w:eastAsia="zh-CN"/>
              </w:rPr>
            </w:pPr>
            <w:r w:rsidRPr="00C30686">
              <w:rPr>
                <w:lang w:val="en-US" w:eastAsia="zh-CN"/>
              </w:rPr>
              <w:t>CA_n1A-n26A</w:t>
            </w:r>
          </w:p>
          <w:p w14:paraId="7C5BD805" w14:textId="77777777" w:rsidR="00FE670E" w:rsidRPr="00C30686" w:rsidRDefault="00FE670E" w:rsidP="00265D44">
            <w:pPr>
              <w:pStyle w:val="TAC"/>
              <w:rPr>
                <w:lang w:val="en-US" w:eastAsia="zh-CN"/>
              </w:rPr>
            </w:pPr>
            <w:r w:rsidRPr="00C30686">
              <w:rPr>
                <w:lang w:val="en-US" w:eastAsia="zh-CN"/>
              </w:rPr>
              <w:t>CA_n1A-n78A</w:t>
            </w:r>
          </w:p>
          <w:p w14:paraId="6A7B37CB" w14:textId="77777777" w:rsidR="00FE670E" w:rsidRPr="00C30686" w:rsidRDefault="00FE670E" w:rsidP="00265D44">
            <w:pPr>
              <w:pStyle w:val="TAC"/>
              <w:rPr>
                <w:szCs w:val="18"/>
                <w:lang w:val="en-US" w:eastAsia="zh-CN"/>
              </w:rPr>
            </w:pPr>
            <w:r w:rsidRPr="00C30686">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41849E1" w14:textId="77777777" w:rsidR="00FE670E" w:rsidRPr="00C30686" w:rsidRDefault="00FE670E" w:rsidP="00265D44">
            <w:pPr>
              <w:pStyle w:val="TAC"/>
              <w:rPr>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2D6FC22" w14:textId="77777777" w:rsidR="00FE670E" w:rsidRPr="00C30686" w:rsidRDefault="00FE670E" w:rsidP="00265D44">
            <w:pPr>
              <w:pStyle w:val="TAC"/>
              <w:rPr>
                <w:rFonts w:cs="Arial"/>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C934B18" w14:textId="77777777" w:rsidR="00FE670E" w:rsidRPr="00C30686" w:rsidRDefault="00FE670E" w:rsidP="00265D44">
            <w:pPr>
              <w:pStyle w:val="TAC"/>
              <w:rPr>
                <w:lang w:val="en-US"/>
              </w:rPr>
            </w:pPr>
            <w:r w:rsidRPr="00C30686">
              <w:rPr>
                <w:rFonts w:eastAsia="SimSun"/>
                <w:kern w:val="2"/>
                <w:szCs w:val="22"/>
                <w:lang w:val="sv-SE" w:eastAsia="zh-CN"/>
              </w:rPr>
              <w:t>0</w:t>
            </w:r>
          </w:p>
        </w:tc>
      </w:tr>
      <w:tr w:rsidR="00FE670E" w:rsidRPr="00C30686" w14:paraId="59B6F6CF" w14:textId="77777777" w:rsidTr="00265D44">
        <w:trPr>
          <w:trHeight w:val="29"/>
        </w:trPr>
        <w:tc>
          <w:tcPr>
            <w:tcW w:w="1849" w:type="dxa"/>
            <w:tcBorders>
              <w:top w:val="nil"/>
              <w:left w:val="single" w:sz="4" w:space="0" w:color="auto"/>
              <w:bottom w:val="nil"/>
              <w:right w:val="single" w:sz="4" w:space="0" w:color="auto"/>
            </w:tcBorders>
            <w:vAlign w:val="center"/>
          </w:tcPr>
          <w:p w14:paraId="6DC5CBE8"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82C6C95"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E7941" w14:textId="77777777" w:rsidR="00FE670E" w:rsidRPr="00C30686" w:rsidRDefault="00FE670E" w:rsidP="00265D44">
            <w:pPr>
              <w:pStyle w:val="TAC"/>
              <w:rPr>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C8E8662" w14:textId="77777777" w:rsidR="00FE670E" w:rsidRPr="00C30686" w:rsidRDefault="00FE670E" w:rsidP="00265D44">
            <w:pPr>
              <w:pStyle w:val="TAC"/>
              <w:rPr>
                <w:rFonts w:cs="Arial"/>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2C63A4A" w14:textId="77777777" w:rsidR="00FE670E" w:rsidRPr="00C30686" w:rsidRDefault="00FE670E" w:rsidP="00265D44">
            <w:pPr>
              <w:pStyle w:val="TAC"/>
              <w:rPr>
                <w:lang w:val="en-US"/>
              </w:rPr>
            </w:pPr>
          </w:p>
        </w:tc>
      </w:tr>
      <w:tr w:rsidR="00FE670E" w:rsidRPr="00C30686" w14:paraId="052243D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B273971"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D38084"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600F9" w14:textId="77777777" w:rsidR="00FE670E" w:rsidRPr="00C30686" w:rsidRDefault="00FE670E" w:rsidP="00265D44">
            <w:pPr>
              <w:pStyle w:val="TAC"/>
              <w:rPr>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90330F" w14:textId="77777777" w:rsidR="00FE670E" w:rsidRPr="00C30686" w:rsidRDefault="00FE670E" w:rsidP="00265D44">
            <w:pPr>
              <w:pStyle w:val="TAC"/>
              <w:rPr>
                <w:rFonts w:cs="Arial"/>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D03C827" w14:textId="77777777" w:rsidR="00FE670E" w:rsidRPr="00C30686" w:rsidRDefault="00FE670E" w:rsidP="00265D44">
            <w:pPr>
              <w:pStyle w:val="TAC"/>
              <w:rPr>
                <w:lang w:val="en-US"/>
              </w:rPr>
            </w:pPr>
          </w:p>
        </w:tc>
      </w:tr>
      <w:tr w:rsidR="00FE670E" w:rsidRPr="00C30686" w14:paraId="5E6C2F4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E90F6AF" w14:textId="77777777" w:rsidR="00FE670E" w:rsidRPr="00C30686" w:rsidRDefault="00FE670E" w:rsidP="00265D44">
            <w:pPr>
              <w:pStyle w:val="TAC"/>
              <w:rPr>
                <w:lang w:val="en-US"/>
              </w:rPr>
            </w:pPr>
            <w:r w:rsidRPr="00C30686">
              <w:rPr>
                <w:rFonts w:eastAsia="SimSun"/>
                <w:kern w:val="2"/>
                <w:szCs w:val="22"/>
                <w:lang w:val="en-US" w:eastAsia="zh-CN"/>
              </w:rPr>
              <w:t>CA_n1A-n26(2A)-n78(2A)</w:t>
            </w:r>
          </w:p>
        </w:tc>
        <w:tc>
          <w:tcPr>
            <w:tcW w:w="1878" w:type="dxa"/>
            <w:tcBorders>
              <w:top w:val="single" w:sz="4" w:space="0" w:color="auto"/>
              <w:left w:val="single" w:sz="4" w:space="0" w:color="auto"/>
              <w:bottom w:val="nil"/>
              <w:right w:val="single" w:sz="4" w:space="0" w:color="auto"/>
            </w:tcBorders>
            <w:vAlign w:val="center"/>
          </w:tcPr>
          <w:p w14:paraId="6A5442CE" w14:textId="77777777" w:rsidR="00FE670E" w:rsidRPr="00C30686" w:rsidRDefault="00FE670E" w:rsidP="00265D44">
            <w:pPr>
              <w:pStyle w:val="TAC"/>
              <w:rPr>
                <w:lang w:val="en-US" w:eastAsia="zh-CN"/>
              </w:rPr>
            </w:pPr>
            <w:r w:rsidRPr="00C30686">
              <w:rPr>
                <w:lang w:val="en-US" w:eastAsia="zh-CN"/>
              </w:rPr>
              <w:t>CA_n1A-n26A</w:t>
            </w:r>
          </w:p>
          <w:p w14:paraId="3D93D19F" w14:textId="77777777" w:rsidR="00FE670E" w:rsidRPr="00C30686" w:rsidRDefault="00FE670E" w:rsidP="00265D44">
            <w:pPr>
              <w:pStyle w:val="TAC"/>
              <w:rPr>
                <w:lang w:val="en-US" w:eastAsia="zh-CN"/>
              </w:rPr>
            </w:pPr>
            <w:r w:rsidRPr="00C30686">
              <w:rPr>
                <w:lang w:val="en-US" w:eastAsia="zh-CN"/>
              </w:rPr>
              <w:t>CA_n1A-n78A</w:t>
            </w:r>
          </w:p>
          <w:p w14:paraId="6ADD931B" w14:textId="77777777" w:rsidR="00FE670E" w:rsidRPr="00C30686" w:rsidRDefault="00FE670E" w:rsidP="00265D44">
            <w:pPr>
              <w:pStyle w:val="TAC"/>
              <w:rPr>
                <w:szCs w:val="18"/>
                <w:lang w:val="en-US" w:eastAsia="zh-CN"/>
              </w:rPr>
            </w:pPr>
            <w:r w:rsidRPr="00C30686">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161648D" w14:textId="77777777" w:rsidR="00FE670E" w:rsidRPr="00C30686" w:rsidRDefault="00FE670E" w:rsidP="00265D44">
            <w:pPr>
              <w:pStyle w:val="TAC"/>
              <w:rPr>
                <w:szCs w:val="18"/>
                <w:lang w:val="en-US" w:eastAsia="zh-CN"/>
              </w:rPr>
            </w:pPr>
            <w:r w:rsidRPr="00C30686">
              <w:rPr>
                <w:rFonts w:eastAsia="DengXian"/>
                <w:color w:val="000000"/>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5B44E0" w14:textId="77777777" w:rsidR="00FE670E" w:rsidRPr="00C30686" w:rsidRDefault="00FE670E" w:rsidP="00265D44">
            <w:pPr>
              <w:pStyle w:val="TAC"/>
              <w:rPr>
                <w:rFonts w:cs="Arial"/>
                <w:lang w:val="en-US" w:eastAsia="zh-CN" w:bidi="ar"/>
              </w:rPr>
            </w:pPr>
            <w:r w:rsidRPr="00C30686">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86DFC12" w14:textId="77777777" w:rsidR="00FE670E" w:rsidRPr="00C30686" w:rsidRDefault="00FE670E" w:rsidP="00265D44">
            <w:pPr>
              <w:pStyle w:val="TAC"/>
              <w:rPr>
                <w:lang w:val="en-US"/>
              </w:rPr>
            </w:pPr>
            <w:r w:rsidRPr="00C30686">
              <w:rPr>
                <w:rFonts w:eastAsia="SimSun"/>
                <w:kern w:val="2"/>
                <w:szCs w:val="22"/>
                <w:lang w:val="sv-SE" w:eastAsia="zh-CN"/>
              </w:rPr>
              <w:t>0</w:t>
            </w:r>
          </w:p>
        </w:tc>
      </w:tr>
      <w:tr w:rsidR="00FE670E" w:rsidRPr="00C30686" w14:paraId="50AF3942" w14:textId="77777777" w:rsidTr="00265D44">
        <w:trPr>
          <w:trHeight w:val="29"/>
        </w:trPr>
        <w:tc>
          <w:tcPr>
            <w:tcW w:w="1849" w:type="dxa"/>
            <w:tcBorders>
              <w:top w:val="nil"/>
              <w:left w:val="single" w:sz="4" w:space="0" w:color="auto"/>
              <w:bottom w:val="nil"/>
              <w:right w:val="single" w:sz="4" w:space="0" w:color="auto"/>
            </w:tcBorders>
            <w:vAlign w:val="center"/>
          </w:tcPr>
          <w:p w14:paraId="775FAB5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C3CE094"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05B9E" w14:textId="77777777" w:rsidR="00FE670E" w:rsidRPr="00C30686" w:rsidRDefault="00FE670E" w:rsidP="00265D44">
            <w:pPr>
              <w:pStyle w:val="TAC"/>
              <w:rPr>
                <w:szCs w:val="18"/>
                <w:lang w:val="en-US"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5478BAB" w14:textId="77777777" w:rsidR="00FE670E" w:rsidRPr="00C30686" w:rsidRDefault="00FE670E" w:rsidP="00265D44">
            <w:pPr>
              <w:pStyle w:val="TAC"/>
              <w:rPr>
                <w:rFonts w:cs="Arial"/>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4C62611" w14:textId="77777777" w:rsidR="00FE670E" w:rsidRPr="00C30686" w:rsidRDefault="00FE670E" w:rsidP="00265D44">
            <w:pPr>
              <w:pStyle w:val="TAC"/>
              <w:rPr>
                <w:lang w:val="en-US"/>
              </w:rPr>
            </w:pPr>
          </w:p>
        </w:tc>
      </w:tr>
      <w:tr w:rsidR="00FE670E" w:rsidRPr="00C30686" w14:paraId="483F37A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348612"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3084C5D"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64DF2" w14:textId="77777777" w:rsidR="00FE670E" w:rsidRPr="00C30686" w:rsidRDefault="00FE670E" w:rsidP="00265D44">
            <w:pPr>
              <w:pStyle w:val="TAC"/>
              <w:rPr>
                <w:szCs w:val="18"/>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C925AA" w14:textId="77777777" w:rsidR="00FE670E" w:rsidRPr="00C30686" w:rsidRDefault="00FE670E" w:rsidP="00265D44">
            <w:pPr>
              <w:pStyle w:val="TAC"/>
              <w:rPr>
                <w:rFonts w:cs="Arial"/>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2B6C20C" w14:textId="77777777" w:rsidR="00FE670E" w:rsidRPr="00C30686" w:rsidRDefault="00FE670E" w:rsidP="00265D44">
            <w:pPr>
              <w:pStyle w:val="TAC"/>
              <w:rPr>
                <w:lang w:val="en-US"/>
              </w:rPr>
            </w:pPr>
          </w:p>
        </w:tc>
      </w:tr>
      <w:tr w:rsidR="00FE670E" w:rsidRPr="00C30686" w14:paraId="6276A9E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C46CDB9" w14:textId="77777777" w:rsidR="00FE670E" w:rsidRPr="00C30686" w:rsidRDefault="00FE670E" w:rsidP="00265D44">
            <w:pPr>
              <w:pStyle w:val="TAC"/>
              <w:rPr>
                <w:lang w:val="sv-SE" w:eastAsia="zh-CN"/>
              </w:rPr>
            </w:pPr>
            <w:r w:rsidRPr="00C30686">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034EF3B3" w14:textId="77777777" w:rsidR="00FE670E" w:rsidRPr="00C30686" w:rsidRDefault="00FE670E" w:rsidP="00265D44">
            <w:pPr>
              <w:pStyle w:val="TAC"/>
              <w:rPr>
                <w:lang w:val="sv-SE"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E7C411" w14:textId="77777777" w:rsidR="00FE670E" w:rsidRPr="00C30686" w:rsidRDefault="00FE670E" w:rsidP="00265D44">
            <w:pPr>
              <w:pStyle w:val="TAC"/>
              <w:rPr>
                <w:lang w:val="sv-SE"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4596FD6" w14:textId="77777777" w:rsidR="00FE670E" w:rsidRPr="00C30686" w:rsidRDefault="00FE670E" w:rsidP="00265D44">
            <w:pPr>
              <w:pStyle w:val="TAC"/>
              <w:rPr>
                <w:rFonts w:cs="Arial"/>
                <w:color w:val="000000"/>
                <w:szCs w:val="18"/>
                <w:lang w:val="en-US" w:eastAsia="zh-CN" w:bidi="ar"/>
              </w:rPr>
            </w:pPr>
            <w:r w:rsidRPr="00C30686">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241CED" w14:textId="77777777" w:rsidR="00FE670E" w:rsidRPr="00C30686" w:rsidRDefault="00FE670E" w:rsidP="00265D44">
            <w:pPr>
              <w:pStyle w:val="TAC"/>
              <w:rPr>
                <w:lang w:val="sv-SE" w:eastAsia="zh-CN"/>
              </w:rPr>
            </w:pPr>
            <w:r w:rsidRPr="00C30686">
              <w:rPr>
                <w:lang w:val="en-US"/>
              </w:rPr>
              <w:t>0</w:t>
            </w:r>
          </w:p>
        </w:tc>
      </w:tr>
      <w:tr w:rsidR="00FE670E" w:rsidRPr="00C30686" w14:paraId="5FC4DD33" w14:textId="77777777" w:rsidTr="00265D44">
        <w:trPr>
          <w:trHeight w:val="29"/>
        </w:trPr>
        <w:tc>
          <w:tcPr>
            <w:tcW w:w="1849" w:type="dxa"/>
            <w:tcBorders>
              <w:top w:val="nil"/>
              <w:left w:val="single" w:sz="4" w:space="0" w:color="auto"/>
              <w:bottom w:val="nil"/>
              <w:right w:val="single" w:sz="4" w:space="0" w:color="auto"/>
            </w:tcBorders>
            <w:vAlign w:val="center"/>
          </w:tcPr>
          <w:p w14:paraId="7D602AB9" w14:textId="77777777" w:rsidR="00FE670E" w:rsidRPr="00C30686" w:rsidRDefault="00FE670E" w:rsidP="00265D44">
            <w:pPr>
              <w:pStyle w:val="TAC"/>
              <w:rPr>
                <w:lang w:val="sv-SE" w:eastAsia="zh-CN"/>
              </w:rPr>
            </w:pPr>
          </w:p>
        </w:tc>
        <w:tc>
          <w:tcPr>
            <w:tcW w:w="1878" w:type="dxa"/>
            <w:tcBorders>
              <w:top w:val="nil"/>
              <w:left w:val="single" w:sz="4" w:space="0" w:color="auto"/>
              <w:bottom w:val="nil"/>
              <w:right w:val="single" w:sz="4" w:space="0" w:color="auto"/>
            </w:tcBorders>
            <w:vAlign w:val="center"/>
          </w:tcPr>
          <w:p w14:paraId="6D54036D"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44F21" w14:textId="77777777" w:rsidR="00FE670E" w:rsidRPr="00C30686" w:rsidRDefault="00FE670E" w:rsidP="00265D44">
            <w:pPr>
              <w:pStyle w:val="TAC"/>
              <w:rPr>
                <w:lang w:val="sv-SE" w:eastAsia="zh-CN"/>
              </w:rPr>
            </w:pPr>
            <w:r w:rsidRPr="00C30686">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52C796E" w14:textId="77777777" w:rsidR="00FE670E" w:rsidRPr="00C30686" w:rsidRDefault="00FE670E" w:rsidP="00265D44">
            <w:pPr>
              <w:pStyle w:val="TAC"/>
              <w:rPr>
                <w:rFonts w:cs="Arial"/>
                <w:color w:val="000000"/>
                <w:szCs w:val="18"/>
                <w:lang w:val="en-US" w:eastAsia="zh-CN" w:bidi="ar"/>
              </w:rPr>
            </w:pPr>
            <w:r w:rsidRPr="00C30686">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763B65FF" w14:textId="77777777" w:rsidR="00FE670E" w:rsidRPr="00C30686" w:rsidRDefault="00FE670E" w:rsidP="00265D44">
            <w:pPr>
              <w:pStyle w:val="TAC"/>
              <w:rPr>
                <w:lang w:val="sv-SE" w:eastAsia="zh-CN"/>
              </w:rPr>
            </w:pPr>
          </w:p>
        </w:tc>
      </w:tr>
      <w:tr w:rsidR="00FE670E" w:rsidRPr="00C30686" w14:paraId="4C03094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E66C738" w14:textId="77777777" w:rsidR="00FE670E" w:rsidRPr="00C30686" w:rsidRDefault="00FE670E" w:rsidP="00265D4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7F57314"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CA7E6" w14:textId="77777777" w:rsidR="00FE670E" w:rsidRPr="00C30686" w:rsidRDefault="00FE670E" w:rsidP="00265D44">
            <w:pPr>
              <w:pStyle w:val="TAC"/>
              <w:rPr>
                <w:lang w:val="sv-SE"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DD1F007" w14:textId="77777777" w:rsidR="00FE670E" w:rsidRPr="00C30686" w:rsidRDefault="00FE670E" w:rsidP="00265D44">
            <w:pPr>
              <w:pStyle w:val="TAC"/>
              <w:rPr>
                <w:rFonts w:cs="Arial"/>
                <w:color w:val="000000"/>
                <w:szCs w:val="18"/>
                <w:lang w:val="en-US" w:eastAsia="zh-CN" w:bidi="ar"/>
              </w:rPr>
            </w:pPr>
            <w:r w:rsidRPr="00C30686">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9F235B4" w14:textId="77777777" w:rsidR="00FE670E" w:rsidRPr="00C30686" w:rsidRDefault="00FE670E" w:rsidP="00265D44">
            <w:pPr>
              <w:pStyle w:val="TAC"/>
              <w:rPr>
                <w:lang w:val="sv-SE" w:eastAsia="zh-CN"/>
              </w:rPr>
            </w:pPr>
          </w:p>
        </w:tc>
      </w:tr>
      <w:tr w:rsidR="00FE670E" w:rsidRPr="00C30686" w14:paraId="6D615B7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B883FF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250B9A2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25FB2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20BBFE"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D8DB48"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507A0D4" w14:textId="77777777" w:rsidTr="00265D44">
        <w:trPr>
          <w:trHeight w:val="29"/>
        </w:trPr>
        <w:tc>
          <w:tcPr>
            <w:tcW w:w="1849" w:type="dxa"/>
            <w:tcBorders>
              <w:top w:val="nil"/>
              <w:left w:val="single" w:sz="4" w:space="0" w:color="auto"/>
              <w:bottom w:val="nil"/>
              <w:right w:val="single" w:sz="4" w:space="0" w:color="auto"/>
            </w:tcBorders>
            <w:vAlign w:val="center"/>
          </w:tcPr>
          <w:p w14:paraId="4AFE6C8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9716F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59E9D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C6C8F3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BFB821" w14:textId="77777777" w:rsidR="00FE670E" w:rsidRPr="00C30686" w:rsidRDefault="00FE670E" w:rsidP="00265D44">
            <w:pPr>
              <w:pStyle w:val="TAC"/>
              <w:rPr>
                <w:rFonts w:eastAsia="SimSun"/>
                <w:kern w:val="2"/>
                <w:szCs w:val="22"/>
                <w:lang w:val="en-US" w:eastAsia="zh-CN"/>
              </w:rPr>
            </w:pPr>
          </w:p>
        </w:tc>
      </w:tr>
      <w:tr w:rsidR="00FE670E" w:rsidRPr="00C30686" w14:paraId="2F8F2C9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0B1D2D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F326D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26466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66687C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367487EC" w14:textId="77777777" w:rsidR="00FE670E" w:rsidRPr="00C30686" w:rsidRDefault="00FE670E" w:rsidP="00265D44">
            <w:pPr>
              <w:pStyle w:val="TAC"/>
              <w:rPr>
                <w:rFonts w:eastAsia="SimSun"/>
                <w:kern w:val="2"/>
                <w:szCs w:val="22"/>
                <w:lang w:val="en-US" w:eastAsia="zh-CN"/>
              </w:rPr>
            </w:pPr>
          </w:p>
        </w:tc>
      </w:tr>
      <w:tr w:rsidR="00FE670E" w:rsidRPr="00C30686" w14:paraId="12870B59" w14:textId="77777777" w:rsidTr="00265D44">
        <w:trPr>
          <w:trHeight w:val="29"/>
        </w:trPr>
        <w:tc>
          <w:tcPr>
            <w:tcW w:w="1849" w:type="dxa"/>
            <w:tcBorders>
              <w:top w:val="nil"/>
              <w:left w:val="single" w:sz="4" w:space="0" w:color="auto"/>
              <w:bottom w:val="nil"/>
              <w:right w:val="single" w:sz="4" w:space="0" w:color="auto"/>
            </w:tcBorders>
            <w:vAlign w:val="center"/>
          </w:tcPr>
          <w:p w14:paraId="22AF98F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8C275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CD951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DC4E98"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BFF782"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1</w:t>
            </w:r>
          </w:p>
        </w:tc>
      </w:tr>
      <w:tr w:rsidR="00FE670E" w:rsidRPr="00C30686" w14:paraId="52CB202D" w14:textId="77777777" w:rsidTr="00265D44">
        <w:trPr>
          <w:trHeight w:val="29"/>
        </w:trPr>
        <w:tc>
          <w:tcPr>
            <w:tcW w:w="1849" w:type="dxa"/>
            <w:tcBorders>
              <w:top w:val="nil"/>
              <w:left w:val="single" w:sz="4" w:space="0" w:color="auto"/>
              <w:bottom w:val="nil"/>
              <w:right w:val="single" w:sz="4" w:space="0" w:color="auto"/>
            </w:tcBorders>
            <w:vAlign w:val="center"/>
          </w:tcPr>
          <w:p w14:paraId="61CB15F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17A81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99172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91A4355"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F95D9A4" w14:textId="77777777" w:rsidR="00FE670E" w:rsidRPr="00C30686" w:rsidRDefault="00FE670E" w:rsidP="00265D44">
            <w:pPr>
              <w:pStyle w:val="TAC"/>
              <w:rPr>
                <w:rFonts w:eastAsia="SimSun"/>
                <w:kern w:val="2"/>
                <w:szCs w:val="22"/>
                <w:lang w:val="en-US" w:eastAsia="zh-CN"/>
              </w:rPr>
            </w:pPr>
          </w:p>
        </w:tc>
      </w:tr>
      <w:tr w:rsidR="00FE670E" w:rsidRPr="00C30686" w14:paraId="752F6E1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59E2FA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96A9D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FEF30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5BE1D6C"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7B95D2" w14:textId="77777777" w:rsidR="00FE670E" w:rsidRPr="00C30686" w:rsidRDefault="00FE670E" w:rsidP="00265D44">
            <w:pPr>
              <w:pStyle w:val="TAC"/>
              <w:rPr>
                <w:rFonts w:eastAsia="SimSun"/>
                <w:kern w:val="2"/>
                <w:szCs w:val="22"/>
                <w:lang w:val="en-US" w:eastAsia="zh-CN"/>
              </w:rPr>
            </w:pPr>
          </w:p>
        </w:tc>
      </w:tr>
      <w:tr w:rsidR="00FE670E" w:rsidRPr="00C30686" w14:paraId="1757A37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79FF35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0E46983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549258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2319FCF"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CC940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F473D9C" w14:textId="77777777" w:rsidTr="00265D44">
        <w:trPr>
          <w:trHeight w:val="29"/>
        </w:trPr>
        <w:tc>
          <w:tcPr>
            <w:tcW w:w="1849" w:type="dxa"/>
            <w:tcBorders>
              <w:top w:val="nil"/>
              <w:left w:val="single" w:sz="4" w:space="0" w:color="auto"/>
              <w:bottom w:val="nil"/>
              <w:right w:val="single" w:sz="4" w:space="0" w:color="auto"/>
            </w:tcBorders>
            <w:vAlign w:val="center"/>
          </w:tcPr>
          <w:p w14:paraId="1827CF2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439FE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594CD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FE670C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809E58" w14:textId="77777777" w:rsidR="00FE670E" w:rsidRPr="00C30686" w:rsidRDefault="00FE670E" w:rsidP="00265D44">
            <w:pPr>
              <w:pStyle w:val="TAC"/>
              <w:rPr>
                <w:rFonts w:eastAsia="SimSun"/>
                <w:kern w:val="2"/>
                <w:szCs w:val="22"/>
                <w:lang w:val="en-US" w:eastAsia="zh-CN"/>
              </w:rPr>
            </w:pPr>
          </w:p>
        </w:tc>
      </w:tr>
      <w:tr w:rsidR="00FE670E" w:rsidRPr="00C30686" w14:paraId="7B6E0FC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B13408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9F06A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F3AC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80F369E"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0AAF2012" w14:textId="77777777" w:rsidR="00FE670E" w:rsidRPr="00C30686" w:rsidRDefault="00FE670E" w:rsidP="00265D44">
            <w:pPr>
              <w:pStyle w:val="TAC"/>
              <w:rPr>
                <w:rFonts w:eastAsia="SimSun"/>
                <w:kern w:val="2"/>
                <w:szCs w:val="22"/>
                <w:lang w:val="en-US" w:eastAsia="zh-CN"/>
              </w:rPr>
            </w:pPr>
          </w:p>
        </w:tc>
      </w:tr>
      <w:tr w:rsidR="00FE670E" w:rsidRPr="00C30686" w14:paraId="25393A2D"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485F485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0A65FFCE" w14:textId="77777777" w:rsidR="00FE670E" w:rsidRPr="00C30686" w:rsidRDefault="00FE670E" w:rsidP="00265D44">
            <w:pPr>
              <w:pStyle w:val="TAC"/>
              <w:rPr>
                <w:lang w:val="en-US"/>
              </w:rPr>
            </w:pPr>
            <w:r w:rsidRPr="00C30686">
              <w:rPr>
                <w:lang w:val="en-US"/>
              </w:rPr>
              <w:t>n41</w:t>
            </w:r>
            <w:r w:rsidRPr="00C30686">
              <w:rPr>
                <w:vertAlign w:val="superscript"/>
                <w:lang w:val="en-US"/>
              </w:rPr>
              <w:t>7</w:t>
            </w:r>
          </w:p>
          <w:p w14:paraId="0613340B" w14:textId="77777777" w:rsidR="00FE670E" w:rsidRPr="00C30686" w:rsidRDefault="00FE670E" w:rsidP="00265D44">
            <w:pPr>
              <w:pStyle w:val="TAC"/>
              <w:rPr>
                <w:lang w:val="sv-SE"/>
              </w:rPr>
            </w:pPr>
            <w:r w:rsidRPr="00C30686">
              <w:rPr>
                <w:lang w:val="sv-SE"/>
              </w:rPr>
              <w:t>CA_n1A-n28A</w:t>
            </w:r>
          </w:p>
          <w:p w14:paraId="29C031EF" w14:textId="77777777" w:rsidR="00FE670E" w:rsidRPr="00C30686" w:rsidRDefault="00FE670E" w:rsidP="00265D44">
            <w:pPr>
              <w:pStyle w:val="TAC"/>
              <w:rPr>
                <w:lang w:val="sv-SE"/>
              </w:rPr>
            </w:pPr>
            <w:r w:rsidRPr="00C30686">
              <w:rPr>
                <w:lang w:val="sv-SE"/>
              </w:rPr>
              <w:t>CA_n1A-n41A</w:t>
            </w:r>
          </w:p>
          <w:p w14:paraId="4D48708B" w14:textId="77777777" w:rsidR="00FE670E" w:rsidRPr="00C30686" w:rsidRDefault="00FE670E" w:rsidP="00265D44">
            <w:pPr>
              <w:pStyle w:val="TAC"/>
              <w:rPr>
                <w:rFonts w:eastAsia="SimSun"/>
                <w:kern w:val="2"/>
                <w:szCs w:val="18"/>
                <w:lang w:val="en-US" w:eastAsia="zh-CN"/>
              </w:rPr>
            </w:pPr>
            <w:r w:rsidRPr="00C30686">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F1272B7"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1C7B7B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E09ECE"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0</w:t>
            </w:r>
          </w:p>
        </w:tc>
      </w:tr>
      <w:tr w:rsidR="00FE670E" w:rsidRPr="00C30686" w14:paraId="75F40FD3" w14:textId="77777777" w:rsidTr="00265D44">
        <w:trPr>
          <w:trHeight w:val="128"/>
        </w:trPr>
        <w:tc>
          <w:tcPr>
            <w:tcW w:w="1849" w:type="dxa"/>
            <w:tcBorders>
              <w:top w:val="nil"/>
              <w:left w:val="single" w:sz="4" w:space="0" w:color="auto"/>
              <w:bottom w:val="nil"/>
              <w:right w:val="single" w:sz="4" w:space="0" w:color="auto"/>
            </w:tcBorders>
            <w:vAlign w:val="center"/>
          </w:tcPr>
          <w:p w14:paraId="1F79950F"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6582995"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FF76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02B55B"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F451D4" w14:textId="77777777" w:rsidR="00FE670E" w:rsidRPr="00C30686" w:rsidRDefault="00FE670E" w:rsidP="00265D44">
            <w:pPr>
              <w:pStyle w:val="TAC"/>
              <w:rPr>
                <w:rFonts w:eastAsia="SimSun"/>
                <w:kern w:val="2"/>
                <w:szCs w:val="22"/>
                <w:lang w:val="en-US" w:eastAsia="zh-CN"/>
              </w:rPr>
            </w:pPr>
          </w:p>
        </w:tc>
      </w:tr>
      <w:tr w:rsidR="00FE670E" w:rsidRPr="00C30686" w14:paraId="28FDC030"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2F0FFB61"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32B771B"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5098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CA19F0"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7351ECFE" w14:textId="77777777" w:rsidR="00FE670E" w:rsidRPr="00C30686" w:rsidRDefault="00FE670E" w:rsidP="00265D44">
            <w:pPr>
              <w:pStyle w:val="TAC"/>
              <w:rPr>
                <w:rFonts w:eastAsia="SimSun"/>
                <w:kern w:val="2"/>
                <w:szCs w:val="22"/>
                <w:lang w:val="en-US" w:eastAsia="zh-CN"/>
              </w:rPr>
            </w:pPr>
          </w:p>
        </w:tc>
      </w:tr>
      <w:tr w:rsidR="00FE670E" w:rsidRPr="00C30686" w14:paraId="51BF8413"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29C2CB47" w14:textId="77777777" w:rsidR="00FE670E" w:rsidRPr="00C30686" w:rsidRDefault="00FE670E" w:rsidP="00265D44">
            <w:pPr>
              <w:pStyle w:val="TAC"/>
              <w:rPr>
                <w:lang w:eastAsia="zh-CN"/>
              </w:rPr>
            </w:pPr>
            <w:r w:rsidRPr="00C30686">
              <w:rPr>
                <w:lang w:eastAsia="zh-CN"/>
              </w:rPr>
              <w:t>CA_n1A-n28A-n46A</w:t>
            </w:r>
          </w:p>
          <w:p w14:paraId="30FD3477" w14:textId="77777777" w:rsidR="00FE670E" w:rsidRPr="00C30686" w:rsidRDefault="00FE670E" w:rsidP="00265D44">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7CD2929E" w14:textId="77777777" w:rsidR="00FE670E" w:rsidRPr="00C30686" w:rsidRDefault="00FE670E" w:rsidP="00265D44">
            <w:pPr>
              <w:pStyle w:val="TAC"/>
              <w:rPr>
                <w:lang w:eastAsia="zh-CN"/>
              </w:rPr>
            </w:pPr>
            <w:r w:rsidRPr="00C30686">
              <w:rPr>
                <w:lang w:eastAsia="zh-CN"/>
              </w:rPr>
              <w:t>CA_n1A-n28A</w:t>
            </w:r>
          </w:p>
          <w:p w14:paraId="354FABFD" w14:textId="77777777" w:rsidR="00FE670E" w:rsidRPr="00C30686" w:rsidRDefault="00FE670E" w:rsidP="00265D44">
            <w:pPr>
              <w:pStyle w:val="TAC"/>
              <w:rPr>
                <w:lang w:eastAsia="zh-CN"/>
              </w:rPr>
            </w:pPr>
            <w:r w:rsidRPr="00C30686">
              <w:rPr>
                <w:lang w:eastAsia="zh-CN"/>
              </w:rPr>
              <w:t>CA_n1A-n46A</w:t>
            </w:r>
          </w:p>
          <w:p w14:paraId="4C85D4AA" w14:textId="77777777" w:rsidR="00FE670E" w:rsidRPr="00C30686" w:rsidRDefault="00FE670E" w:rsidP="00265D44">
            <w:pPr>
              <w:pStyle w:val="TAC"/>
              <w:rPr>
                <w:rFonts w:eastAsia="SimSun"/>
                <w:kern w:val="2"/>
                <w:szCs w:val="18"/>
                <w:lang w:val="en-US" w:eastAsia="zh-CN"/>
              </w:rPr>
            </w:pPr>
            <w:r w:rsidRPr="00C30686">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453C49BC" w14:textId="77777777" w:rsidR="00FE670E" w:rsidRPr="00C30686" w:rsidRDefault="00FE670E" w:rsidP="00265D44">
            <w:pPr>
              <w:pStyle w:val="TAC"/>
              <w:rPr>
                <w:rFonts w:eastAsia="SimSun"/>
                <w:kern w:val="2"/>
                <w:szCs w:val="22"/>
                <w:lang w:val="en-US"/>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4E5922E" w14:textId="77777777" w:rsidR="00FE670E" w:rsidRPr="00C30686" w:rsidRDefault="00FE670E" w:rsidP="00265D44">
            <w:pPr>
              <w:pStyle w:val="TAC"/>
              <w:rPr>
                <w:rFonts w:eastAsia="SimSun" w:cs="Arial"/>
                <w:color w:val="000000"/>
                <w:szCs w:val="18"/>
                <w:lang w:val="en-US" w:eastAsia="zh-CN"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6625C33A" w14:textId="77777777" w:rsidR="00FE670E" w:rsidRPr="00C30686" w:rsidRDefault="00FE670E" w:rsidP="00265D44">
            <w:pPr>
              <w:pStyle w:val="TAC"/>
              <w:rPr>
                <w:rFonts w:eastAsia="SimSun"/>
                <w:kern w:val="2"/>
                <w:szCs w:val="22"/>
                <w:lang w:val="en-US" w:eastAsia="zh-CN"/>
              </w:rPr>
            </w:pPr>
            <w:r w:rsidRPr="00C30686">
              <w:rPr>
                <w:rFonts w:hint="eastAsia"/>
                <w:lang w:eastAsia="zh-CN"/>
              </w:rPr>
              <w:t>0</w:t>
            </w:r>
          </w:p>
        </w:tc>
      </w:tr>
      <w:tr w:rsidR="00FE670E" w:rsidRPr="00C30686" w14:paraId="6E170E4D" w14:textId="77777777" w:rsidTr="00265D44">
        <w:trPr>
          <w:trHeight w:val="128"/>
        </w:trPr>
        <w:tc>
          <w:tcPr>
            <w:tcW w:w="1849" w:type="dxa"/>
            <w:tcBorders>
              <w:top w:val="nil"/>
              <w:left w:val="single" w:sz="4" w:space="0" w:color="auto"/>
              <w:bottom w:val="nil"/>
              <w:right w:val="single" w:sz="4" w:space="0" w:color="auto"/>
            </w:tcBorders>
            <w:vAlign w:val="center"/>
          </w:tcPr>
          <w:p w14:paraId="3B3ABE58"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7A50FF5"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2099C" w14:textId="77777777" w:rsidR="00FE670E" w:rsidRPr="00C30686" w:rsidRDefault="00FE670E" w:rsidP="00265D44">
            <w:pPr>
              <w:pStyle w:val="TAC"/>
              <w:rPr>
                <w:rFonts w:eastAsia="SimSun"/>
                <w:kern w:val="2"/>
                <w:szCs w:val="22"/>
                <w:lang w:val="en-US"/>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6179D2F" w14:textId="77777777" w:rsidR="00FE670E" w:rsidRPr="00C30686" w:rsidRDefault="00FE670E" w:rsidP="00265D44">
            <w:pPr>
              <w:pStyle w:val="TAC"/>
              <w:rPr>
                <w:rFonts w:eastAsia="SimSun" w:cs="Arial"/>
                <w:color w:val="000000"/>
                <w:szCs w:val="18"/>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42F5E320" w14:textId="77777777" w:rsidR="00FE670E" w:rsidRPr="00C30686" w:rsidRDefault="00FE670E" w:rsidP="00265D44">
            <w:pPr>
              <w:pStyle w:val="TAC"/>
              <w:rPr>
                <w:rFonts w:eastAsia="SimSun"/>
                <w:kern w:val="2"/>
                <w:szCs w:val="22"/>
                <w:lang w:val="en-US" w:eastAsia="zh-CN"/>
              </w:rPr>
            </w:pPr>
          </w:p>
        </w:tc>
      </w:tr>
      <w:tr w:rsidR="00FE670E" w:rsidRPr="00C30686" w14:paraId="79577A0A"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058C8B59"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BCA940B"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9E6B79" w14:textId="77777777" w:rsidR="00FE670E" w:rsidRPr="00C30686" w:rsidRDefault="00FE670E" w:rsidP="00265D44">
            <w:pPr>
              <w:pStyle w:val="TAC"/>
              <w:rPr>
                <w:rFonts w:eastAsia="SimSun"/>
                <w:kern w:val="2"/>
                <w:szCs w:val="22"/>
                <w:lang w:val="en-US"/>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98DD600" w14:textId="77777777" w:rsidR="00FE670E" w:rsidRPr="00C30686" w:rsidRDefault="00FE670E" w:rsidP="00265D44">
            <w:pPr>
              <w:pStyle w:val="TAC"/>
              <w:rPr>
                <w:rFonts w:eastAsia="SimSun" w:cs="Arial"/>
                <w:color w:val="000000"/>
                <w:szCs w:val="18"/>
                <w:lang w:val="en-US" w:eastAsia="zh-CN" w:bidi="ar"/>
              </w:rPr>
            </w:pPr>
            <w:r w:rsidRPr="00C30686">
              <w:t>10, 20, 40, 60, 80</w:t>
            </w:r>
          </w:p>
        </w:tc>
        <w:tc>
          <w:tcPr>
            <w:tcW w:w="1649" w:type="dxa"/>
            <w:tcBorders>
              <w:top w:val="nil"/>
              <w:left w:val="single" w:sz="4" w:space="0" w:color="auto"/>
              <w:bottom w:val="single" w:sz="4" w:space="0" w:color="auto"/>
              <w:right w:val="single" w:sz="4" w:space="0" w:color="auto"/>
            </w:tcBorders>
            <w:vAlign w:val="center"/>
          </w:tcPr>
          <w:p w14:paraId="61579E0E" w14:textId="77777777" w:rsidR="00FE670E" w:rsidRPr="00C30686" w:rsidRDefault="00FE670E" w:rsidP="00265D44">
            <w:pPr>
              <w:pStyle w:val="TAC"/>
              <w:rPr>
                <w:rFonts w:eastAsia="SimSun"/>
                <w:kern w:val="2"/>
                <w:szCs w:val="22"/>
                <w:lang w:val="en-US" w:eastAsia="zh-CN"/>
              </w:rPr>
            </w:pPr>
          </w:p>
        </w:tc>
      </w:tr>
      <w:tr w:rsidR="00FE670E" w:rsidRPr="00C30686" w14:paraId="2C0FFACD"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2BF1D49C" w14:textId="77777777" w:rsidR="00FE670E" w:rsidRPr="00C30686" w:rsidRDefault="00FE670E" w:rsidP="00265D44">
            <w:pPr>
              <w:pStyle w:val="TAC"/>
              <w:rPr>
                <w:rFonts w:eastAsia="SimSun"/>
                <w:kern w:val="2"/>
                <w:szCs w:val="22"/>
                <w:lang w:val="en-US" w:eastAsia="zh-CN"/>
              </w:rPr>
            </w:pPr>
            <w:r w:rsidRPr="00C30686">
              <w:rPr>
                <w:lang w:eastAsia="zh-CN"/>
              </w:rPr>
              <w:t>CA_n1A-n28A-n46C</w:t>
            </w:r>
          </w:p>
        </w:tc>
        <w:tc>
          <w:tcPr>
            <w:tcW w:w="1878" w:type="dxa"/>
            <w:tcBorders>
              <w:top w:val="single" w:sz="4" w:space="0" w:color="auto"/>
              <w:left w:val="single" w:sz="4" w:space="0" w:color="auto"/>
              <w:bottom w:val="nil"/>
              <w:right w:val="single" w:sz="4" w:space="0" w:color="auto"/>
            </w:tcBorders>
            <w:vAlign w:val="center"/>
          </w:tcPr>
          <w:p w14:paraId="77762BA0" w14:textId="77777777" w:rsidR="00FE670E" w:rsidRPr="00C30686" w:rsidRDefault="00FE670E" w:rsidP="00265D44">
            <w:pPr>
              <w:pStyle w:val="TAC"/>
              <w:rPr>
                <w:lang w:eastAsia="zh-CN"/>
              </w:rPr>
            </w:pPr>
            <w:r w:rsidRPr="00C30686">
              <w:rPr>
                <w:lang w:eastAsia="zh-CN"/>
              </w:rPr>
              <w:t>CA_n1A-n28A</w:t>
            </w:r>
          </w:p>
          <w:p w14:paraId="0B7499DB" w14:textId="77777777" w:rsidR="00FE670E" w:rsidRPr="00C30686" w:rsidRDefault="00FE670E" w:rsidP="00265D44">
            <w:pPr>
              <w:pStyle w:val="TAC"/>
              <w:rPr>
                <w:lang w:eastAsia="zh-CN"/>
              </w:rPr>
            </w:pPr>
            <w:r w:rsidRPr="00C30686">
              <w:rPr>
                <w:lang w:eastAsia="zh-CN"/>
              </w:rPr>
              <w:t>CA_n1A-n46A</w:t>
            </w:r>
          </w:p>
          <w:p w14:paraId="133F1C6F" w14:textId="77777777" w:rsidR="00FE670E" w:rsidRPr="00C30686" w:rsidRDefault="00FE670E" w:rsidP="00265D44">
            <w:pPr>
              <w:pStyle w:val="TAC"/>
              <w:rPr>
                <w:rFonts w:eastAsia="SimSun"/>
                <w:kern w:val="2"/>
                <w:szCs w:val="18"/>
                <w:lang w:val="en-US" w:eastAsia="zh-CN"/>
              </w:rPr>
            </w:pPr>
            <w:r w:rsidRPr="00C30686">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773298CD" w14:textId="77777777" w:rsidR="00FE670E" w:rsidRPr="00C30686" w:rsidRDefault="00FE670E" w:rsidP="00265D44">
            <w:pPr>
              <w:pStyle w:val="TAC"/>
              <w:rPr>
                <w:rFonts w:eastAsia="SimSun"/>
                <w:kern w:val="2"/>
                <w:szCs w:val="22"/>
                <w:lang w:val="en-US"/>
              </w:rPr>
            </w:pPr>
            <w:r w:rsidRPr="00C30686">
              <w:rPr>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1CDF70" w14:textId="77777777" w:rsidR="00FE670E" w:rsidRPr="00C30686" w:rsidRDefault="00FE670E" w:rsidP="00265D44">
            <w:pPr>
              <w:pStyle w:val="TAC"/>
              <w:rPr>
                <w:rFonts w:eastAsia="SimSun" w:cs="Arial"/>
                <w:color w:val="000000"/>
                <w:szCs w:val="18"/>
                <w:lang w:val="en-US" w:eastAsia="zh-CN"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4DB4CC57" w14:textId="77777777" w:rsidR="00FE670E" w:rsidRPr="00C30686" w:rsidRDefault="00FE670E" w:rsidP="00265D44">
            <w:pPr>
              <w:pStyle w:val="TAC"/>
              <w:rPr>
                <w:rFonts w:eastAsia="SimSun"/>
                <w:kern w:val="2"/>
                <w:szCs w:val="22"/>
                <w:lang w:val="en-US" w:eastAsia="zh-CN"/>
              </w:rPr>
            </w:pPr>
            <w:r w:rsidRPr="00C30686">
              <w:rPr>
                <w:rFonts w:hint="eastAsia"/>
                <w:lang w:eastAsia="zh-CN"/>
              </w:rPr>
              <w:t>0</w:t>
            </w:r>
          </w:p>
        </w:tc>
      </w:tr>
      <w:tr w:rsidR="00FE670E" w:rsidRPr="00C30686" w14:paraId="3B6F6101" w14:textId="77777777" w:rsidTr="00265D44">
        <w:trPr>
          <w:trHeight w:val="128"/>
        </w:trPr>
        <w:tc>
          <w:tcPr>
            <w:tcW w:w="1849" w:type="dxa"/>
            <w:tcBorders>
              <w:top w:val="nil"/>
              <w:left w:val="single" w:sz="4" w:space="0" w:color="auto"/>
              <w:bottom w:val="nil"/>
              <w:right w:val="single" w:sz="4" w:space="0" w:color="auto"/>
            </w:tcBorders>
            <w:vAlign w:val="center"/>
          </w:tcPr>
          <w:p w14:paraId="7C15521A"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8FBA229"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8DC54" w14:textId="77777777" w:rsidR="00FE670E" w:rsidRPr="00C30686" w:rsidRDefault="00FE670E" w:rsidP="00265D44">
            <w:pPr>
              <w:pStyle w:val="TAC"/>
              <w:rPr>
                <w:rFonts w:eastAsia="SimSun"/>
                <w:kern w:val="2"/>
                <w:szCs w:val="22"/>
                <w:lang w:val="en-US"/>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5796FC3" w14:textId="77777777" w:rsidR="00FE670E" w:rsidRPr="00C30686" w:rsidRDefault="00FE670E" w:rsidP="00265D44">
            <w:pPr>
              <w:pStyle w:val="TAC"/>
              <w:rPr>
                <w:rFonts w:eastAsia="SimSun" w:cs="Arial"/>
                <w:color w:val="000000"/>
                <w:szCs w:val="18"/>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5EC15F3C" w14:textId="77777777" w:rsidR="00FE670E" w:rsidRPr="00C30686" w:rsidRDefault="00FE670E" w:rsidP="00265D44">
            <w:pPr>
              <w:pStyle w:val="TAC"/>
              <w:rPr>
                <w:rFonts w:eastAsia="SimSun"/>
                <w:kern w:val="2"/>
                <w:szCs w:val="22"/>
                <w:lang w:val="en-US" w:eastAsia="zh-CN"/>
              </w:rPr>
            </w:pPr>
          </w:p>
        </w:tc>
      </w:tr>
      <w:tr w:rsidR="00FE670E" w:rsidRPr="00C30686" w14:paraId="4BEA1F4B"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3AE945E5"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22B3690"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8FA04" w14:textId="77777777" w:rsidR="00FE670E" w:rsidRPr="00C30686" w:rsidRDefault="00FE670E" w:rsidP="00265D44">
            <w:pPr>
              <w:pStyle w:val="TAC"/>
              <w:rPr>
                <w:rFonts w:eastAsia="SimSun"/>
                <w:kern w:val="2"/>
                <w:szCs w:val="22"/>
                <w:lang w:val="en-US"/>
              </w:rPr>
            </w:pPr>
            <w:r w:rsidRPr="00C30686">
              <w:rPr>
                <w:rFonts w:hint="eastAsia"/>
                <w:lang w:eastAsia="zh-CN"/>
              </w:rPr>
              <w:t>n4</w:t>
            </w:r>
            <w:r w:rsidRPr="00C30686">
              <w:rPr>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14FC6524" w14:textId="77777777" w:rsidR="00FE670E" w:rsidRPr="00C30686" w:rsidRDefault="00FE670E" w:rsidP="00265D44">
            <w:pPr>
              <w:pStyle w:val="TAC"/>
              <w:rPr>
                <w:rFonts w:eastAsia="SimSun" w:cs="Arial"/>
                <w:color w:val="000000"/>
                <w:szCs w:val="18"/>
                <w:lang w:val="en-US" w:eastAsia="zh-CN" w:bidi="ar"/>
              </w:rPr>
            </w:pPr>
            <w:r w:rsidRPr="00C30686">
              <w:t>CA_n46C_BCS0</w:t>
            </w:r>
          </w:p>
        </w:tc>
        <w:tc>
          <w:tcPr>
            <w:tcW w:w="1649" w:type="dxa"/>
            <w:tcBorders>
              <w:top w:val="nil"/>
              <w:left w:val="single" w:sz="4" w:space="0" w:color="auto"/>
              <w:bottom w:val="single" w:sz="4" w:space="0" w:color="auto"/>
              <w:right w:val="single" w:sz="4" w:space="0" w:color="auto"/>
            </w:tcBorders>
            <w:vAlign w:val="center"/>
          </w:tcPr>
          <w:p w14:paraId="31C0C8F5" w14:textId="77777777" w:rsidR="00FE670E" w:rsidRPr="00C30686" w:rsidRDefault="00FE670E" w:rsidP="00265D44">
            <w:pPr>
              <w:pStyle w:val="TAC"/>
              <w:rPr>
                <w:rFonts w:eastAsia="SimSun"/>
                <w:kern w:val="2"/>
                <w:szCs w:val="22"/>
                <w:lang w:val="en-US" w:eastAsia="zh-CN"/>
              </w:rPr>
            </w:pPr>
          </w:p>
        </w:tc>
      </w:tr>
      <w:tr w:rsidR="00FE670E" w:rsidRPr="00C30686" w14:paraId="43A8AB35"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6FBF543D" w14:textId="77777777" w:rsidR="00FE670E" w:rsidRPr="00C30686" w:rsidRDefault="00FE670E" w:rsidP="00265D44">
            <w:pPr>
              <w:pStyle w:val="TAC"/>
              <w:rPr>
                <w:rFonts w:eastAsia="SimSun"/>
                <w:kern w:val="2"/>
                <w:szCs w:val="22"/>
                <w:lang w:val="en-US" w:eastAsia="zh-CN"/>
              </w:rPr>
            </w:pPr>
            <w:r w:rsidRPr="00C30686">
              <w:rPr>
                <w:lang w:eastAsia="zh-CN"/>
              </w:rPr>
              <w:t>CA_n1A-n28A-n46D</w:t>
            </w:r>
          </w:p>
        </w:tc>
        <w:tc>
          <w:tcPr>
            <w:tcW w:w="1878" w:type="dxa"/>
            <w:tcBorders>
              <w:top w:val="single" w:sz="4" w:space="0" w:color="auto"/>
              <w:left w:val="single" w:sz="4" w:space="0" w:color="auto"/>
              <w:bottom w:val="nil"/>
              <w:right w:val="single" w:sz="4" w:space="0" w:color="auto"/>
            </w:tcBorders>
            <w:vAlign w:val="center"/>
          </w:tcPr>
          <w:p w14:paraId="1A0F99C1" w14:textId="77777777" w:rsidR="00FE670E" w:rsidRPr="00C30686" w:rsidRDefault="00FE670E" w:rsidP="00265D44">
            <w:pPr>
              <w:pStyle w:val="TAC"/>
              <w:rPr>
                <w:lang w:eastAsia="zh-CN"/>
              </w:rPr>
            </w:pPr>
            <w:r w:rsidRPr="00C30686">
              <w:rPr>
                <w:lang w:eastAsia="zh-CN"/>
              </w:rPr>
              <w:t>CA_n1A-n28A</w:t>
            </w:r>
          </w:p>
          <w:p w14:paraId="638A42AC" w14:textId="77777777" w:rsidR="00FE670E" w:rsidRPr="00C30686" w:rsidRDefault="00FE670E" w:rsidP="00265D44">
            <w:pPr>
              <w:pStyle w:val="TAC"/>
              <w:rPr>
                <w:lang w:eastAsia="zh-CN"/>
              </w:rPr>
            </w:pPr>
            <w:r w:rsidRPr="00C30686">
              <w:rPr>
                <w:lang w:eastAsia="zh-CN"/>
              </w:rPr>
              <w:t>CA_n1A-n46A</w:t>
            </w:r>
          </w:p>
          <w:p w14:paraId="4A2CBE37" w14:textId="77777777" w:rsidR="00FE670E" w:rsidRPr="00C30686" w:rsidRDefault="00FE670E" w:rsidP="00265D44">
            <w:pPr>
              <w:pStyle w:val="TAC"/>
              <w:rPr>
                <w:rFonts w:eastAsia="SimSun"/>
                <w:kern w:val="2"/>
                <w:szCs w:val="18"/>
                <w:lang w:val="en-US" w:eastAsia="zh-CN"/>
              </w:rPr>
            </w:pPr>
            <w:r w:rsidRPr="00C30686">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318A15E1" w14:textId="77777777" w:rsidR="00FE670E" w:rsidRPr="00C30686" w:rsidRDefault="00FE670E" w:rsidP="00265D44">
            <w:pPr>
              <w:pStyle w:val="TAC"/>
              <w:rPr>
                <w:rFonts w:eastAsia="SimSun"/>
                <w:kern w:val="2"/>
                <w:szCs w:val="22"/>
                <w:lang w:val="en-US"/>
              </w:rPr>
            </w:pPr>
            <w:r w:rsidRPr="00C30686">
              <w:rPr>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97620AC" w14:textId="77777777" w:rsidR="00FE670E" w:rsidRPr="00C30686" w:rsidRDefault="00FE670E" w:rsidP="00265D44">
            <w:pPr>
              <w:pStyle w:val="TAC"/>
              <w:rPr>
                <w:rFonts w:eastAsia="SimSun" w:cs="Arial"/>
                <w:color w:val="000000"/>
                <w:szCs w:val="18"/>
                <w:lang w:val="en-US" w:eastAsia="zh-CN"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63D02858" w14:textId="77777777" w:rsidR="00FE670E" w:rsidRPr="00C30686" w:rsidRDefault="00FE670E" w:rsidP="00265D44">
            <w:pPr>
              <w:pStyle w:val="TAC"/>
              <w:rPr>
                <w:rFonts w:eastAsia="SimSun"/>
                <w:kern w:val="2"/>
                <w:szCs w:val="22"/>
                <w:lang w:val="en-US" w:eastAsia="zh-CN"/>
              </w:rPr>
            </w:pPr>
            <w:r w:rsidRPr="00C30686">
              <w:rPr>
                <w:rFonts w:hint="eastAsia"/>
                <w:lang w:eastAsia="zh-CN"/>
              </w:rPr>
              <w:t>0</w:t>
            </w:r>
          </w:p>
        </w:tc>
      </w:tr>
      <w:tr w:rsidR="00FE670E" w:rsidRPr="00C30686" w14:paraId="6EC6E9E5" w14:textId="77777777" w:rsidTr="00265D44">
        <w:trPr>
          <w:trHeight w:val="128"/>
        </w:trPr>
        <w:tc>
          <w:tcPr>
            <w:tcW w:w="1849" w:type="dxa"/>
            <w:tcBorders>
              <w:top w:val="nil"/>
              <w:left w:val="single" w:sz="4" w:space="0" w:color="auto"/>
              <w:bottom w:val="nil"/>
              <w:right w:val="single" w:sz="4" w:space="0" w:color="auto"/>
            </w:tcBorders>
            <w:vAlign w:val="center"/>
          </w:tcPr>
          <w:p w14:paraId="38BCF808"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4841456"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D0162" w14:textId="77777777" w:rsidR="00FE670E" w:rsidRPr="00C30686" w:rsidRDefault="00FE670E" w:rsidP="00265D44">
            <w:pPr>
              <w:pStyle w:val="TAC"/>
              <w:rPr>
                <w:rFonts w:eastAsia="SimSun"/>
                <w:kern w:val="2"/>
                <w:szCs w:val="22"/>
                <w:lang w:val="en-US"/>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FFAD3C8" w14:textId="77777777" w:rsidR="00FE670E" w:rsidRPr="00C30686" w:rsidRDefault="00FE670E" w:rsidP="00265D44">
            <w:pPr>
              <w:pStyle w:val="TAC"/>
              <w:rPr>
                <w:rFonts w:eastAsia="SimSun" w:cs="Arial"/>
                <w:color w:val="000000"/>
                <w:szCs w:val="18"/>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549B8EED" w14:textId="77777777" w:rsidR="00FE670E" w:rsidRPr="00C30686" w:rsidRDefault="00FE670E" w:rsidP="00265D44">
            <w:pPr>
              <w:pStyle w:val="TAC"/>
              <w:rPr>
                <w:rFonts w:eastAsia="SimSun"/>
                <w:kern w:val="2"/>
                <w:szCs w:val="22"/>
                <w:lang w:val="en-US" w:eastAsia="zh-CN"/>
              </w:rPr>
            </w:pPr>
          </w:p>
        </w:tc>
      </w:tr>
      <w:tr w:rsidR="00FE670E" w:rsidRPr="00C30686" w14:paraId="324745FD"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6007E130"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956D6F7"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1841F" w14:textId="77777777" w:rsidR="00FE670E" w:rsidRPr="00C30686" w:rsidRDefault="00FE670E" w:rsidP="00265D44">
            <w:pPr>
              <w:pStyle w:val="TAC"/>
              <w:rPr>
                <w:rFonts w:eastAsia="SimSun"/>
                <w:kern w:val="2"/>
                <w:szCs w:val="22"/>
                <w:lang w:val="en-US"/>
              </w:rPr>
            </w:pPr>
            <w:r w:rsidRPr="00C30686">
              <w:rPr>
                <w:rFonts w:hint="eastAsia"/>
                <w:lang w:eastAsia="zh-CN"/>
              </w:rPr>
              <w:t>n4</w:t>
            </w:r>
            <w:r w:rsidRPr="00C30686">
              <w:rPr>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1AB64A31" w14:textId="77777777" w:rsidR="00FE670E" w:rsidRPr="00C30686" w:rsidRDefault="00FE670E" w:rsidP="00265D44">
            <w:pPr>
              <w:pStyle w:val="TAC"/>
              <w:rPr>
                <w:rFonts w:eastAsia="SimSun" w:cs="Arial"/>
                <w:color w:val="000000"/>
                <w:szCs w:val="18"/>
                <w:lang w:val="en-US" w:eastAsia="zh-CN" w:bidi="ar"/>
              </w:rPr>
            </w:pPr>
            <w:r w:rsidRPr="00C30686">
              <w:t>CA_n46D_BCS0</w:t>
            </w:r>
          </w:p>
        </w:tc>
        <w:tc>
          <w:tcPr>
            <w:tcW w:w="1649" w:type="dxa"/>
            <w:tcBorders>
              <w:top w:val="nil"/>
              <w:left w:val="single" w:sz="4" w:space="0" w:color="auto"/>
              <w:bottom w:val="single" w:sz="4" w:space="0" w:color="auto"/>
              <w:right w:val="single" w:sz="4" w:space="0" w:color="auto"/>
            </w:tcBorders>
            <w:vAlign w:val="center"/>
          </w:tcPr>
          <w:p w14:paraId="5E4904BA" w14:textId="77777777" w:rsidR="00FE670E" w:rsidRPr="00C30686" w:rsidRDefault="00FE670E" w:rsidP="00265D44">
            <w:pPr>
              <w:pStyle w:val="TAC"/>
              <w:rPr>
                <w:rFonts w:eastAsia="SimSun"/>
                <w:kern w:val="2"/>
                <w:szCs w:val="22"/>
                <w:lang w:val="en-US" w:eastAsia="zh-CN"/>
              </w:rPr>
            </w:pPr>
          </w:p>
        </w:tc>
      </w:tr>
      <w:tr w:rsidR="00FE670E" w:rsidRPr="00C30686" w14:paraId="421225E0"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7354BC65" w14:textId="77777777" w:rsidR="00FE670E" w:rsidRPr="00C30686" w:rsidRDefault="00FE670E" w:rsidP="00265D44">
            <w:pPr>
              <w:pStyle w:val="TAC"/>
              <w:rPr>
                <w:rFonts w:eastAsia="SimSun"/>
                <w:kern w:val="2"/>
                <w:szCs w:val="22"/>
                <w:lang w:val="en-US" w:eastAsia="zh-CN"/>
              </w:rPr>
            </w:pPr>
            <w:r w:rsidRPr="00C30686">
              <w:rPr>
                <w:lang w:eastAsia="zh-CN"/>
              </w:rPr>
              <w:lastRenderedPageBreak/>
              <w:t>CA_n1A-n28A-n46(2A)</w:t>
            </w:r>
          </w:p>
        </w:tc>
        <w:tc>
          <w:tcPr>
            <w:tcW w:w="1878" w:type="dxa"/>
            <w:tcBorders>
              <w:top w:val="single" w:sz="4" w:space="0" w:color="auto"/>
              <w:left w:val="single" w:sz="4" w:space="0" w:color="auto"/>
              <w:bottom w:val="nil"/>
              <w:right w:val="single" w:sz="4" w:space="0" w:color="auto"/>
            </w:tcBorders>
            <w:vAlign w:val="center"/>
          </w:tcPr>
          <w:p w14:paraId="14CC6575" w14:textId="77777777" w:rsidR="00FE670E" w:rsidRPr="00C30686" w:rsidRDefault="00FE670E" w:rsidP="00265D44">
            <w:pPr>
              <w:pStyle w:val="TAC"/>
              <w:rPr>
                <w:lang w:eastAsia="zh-CN"/>
              </w:rPr>
            </w:pPr>
            <w:r w:rsidRPr="00C30686">
              <w:rPr>
                <w:lang w:eastAsia="zh-CN"/>
              </w:rPr>
              <w:t>CA_n1A-n28A</w:t>
            </w:r>
          </w:p>
          <w:p w14:paraId="005CE93D" w14:textId="77777777" w:rsidR="00FE670E" w:rsidRPr="00C30686" w:rsidRDefault="00FE670E" w:rsidP="00265D44">
            <w:pPr>
              <w:pStyle w:val="TAC"/>
              <w:rPr>
                <w:lang w:eastAsia="zh-CN"/>
              </w:rPr>
            </w:pPr>
            <w:r w:rsidRPr="00C30686">
              <w:rPr>
                <w:lang w:eastAsia="zh-CN"/>
              </w:rPr>
              <w:t>CA_n1A-n46A</w:t>
            </w:r>
          </w:p>
          <w:p w14:paraId="076C7153" w14:textId="77777777" w:rsidR="00FE670E" w:rsidRPr="00C30686" w:rsidRDefault="00FE670E" w:rsidP="00265D44">
            <w:pPr>
              <w:pStyle w:val="TAC"/>
              <w:rPr>
                <w:rFonts w:eastAsia="SimSun"/>
                <w:kern w:val="2"/>
                <w:szCs w:val="18"/>
                <w:lang w:val="en-US" w:eastAsia="zh-CN"/>
              </w:rPr>
            </w:pPr>
            <w:r w:rsidRPr="00C30686">
              <w:rPr>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66443E6A" w14:textId="77777777" w:rsidR="00FE670E" w:rsidRPr="00C30686" w:rsidRDefault="00FE670E" w:rsidP="00265D44">
            <w:pPr>
              <w:pStyle w:val="TAC"/>
              <w:rPr>
                <w:rFonts w:eastAsia="SimSun"/>
                <w:kern w:val="2"/>
                <w:szCs w:val="22"/>
                <w:lang w:val="en-US"/>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31B58BD" w14:textId="77777777" w:rsidR="00FE670E" w:rsidRPr="00C30686" w:rsidRDefault="00FE670E" w:rsidP="00265D44">
            <w:pPr>
              <w:pStyle w:val="TAC"/>
              <w:rPr>
                <w:rFonts w:eastAsia="SimSun" w:cs="Arial"/>
                <w:color w:val="000000"/>
                <w:szCs w:val="18"/>
                <w:lang w:val="en-US" w:eastAsia="zh-CN"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2B283F53" w14:textId="77777777" w:rsidR="00FE670E" w:rsidRPr="00C30686" w:rsidRDefault="00FE670E" w:rsidP="00265D44">
            <w:pPr>
              <w:pStyle w:val="TAC"/>
              <w:rPr>
                <w:rFonts w:eastAsia="SimSun"/>
                <w:kern w:val="2"/>
                <w:szCs w:val="22"/>
                <w:lang w:val="en-US" w:eastAsia="zh-CN"/>
              </w:rPr>
            </w:pPr>
            <w:r w:rsidRPr="00C30686">
              <w:rPr>
                <w:rFonts w:hint="eastAsia"/>
                <w:lang w:eastAsia="zh-CN"/>
              </w:rPr>
              <w:t>0</w:t>
            </w:r>
          </w:p>
        </w:tc>
      </w:tr>
      <w:tr w:rsidR="00FE670E" w:rsidRPr="00C30686" w14:paraId="7F6A7E60" w14:textId="77777777" w:rsidTr="00265D44">
        <w:trPr>
          <w:trHeight w:val="128"/>
        </w:trPr>
        <w:tc>
          <w:tcPr>
            <w:tcW w:w="1849" w:type="dxa"/>
            <w:tcBorders>
              <w:top w:val="nil"/>
              <w:left w:val="single" w:sz="4" w:space="0" w:color="auto"/>
              <w:bottom w:val="nil"/>
              <w:right w:val="single" w:sz="4" w:space="0" w:color="auto"/>
            </w:tcBorders>
            <w:vAlign w:val="center"/>
          </w:tcPr>
          <w:p w14:paraId="4D43CA3B"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CB21AB1"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B6C94D" w14:textId="77777777" w:rsidR="00FE670E" w:rsidRPr="00C30686" w:rsidRDefault="00FE670E" w:rsidP="00265D44">
            <w:pPr>
              <w:pStyle w:val="TAC"/>
              <w:rPr>
                <w:rFonts w:eastAsia="SimSun"/>
                <w:kern w:val="2"/>
                <w:szCs w:val="22"/>
                <w:lang w:val="en-US"/>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A555002" w14:textId="77777777" w:rsidR="00FE670E" w:rsidRPr="00C30686" w:rsidRDefault="00FE670E" w:rsidP="00265D44">
            <w:pPr>
              <w:pStyle w:val="TAC"/>
              <w:rPr>
                <w:rFonts w:eastAsia="SimSun" w:cs="Arial"/>
                <w:color w:val="000000"/>
                <w:szCs w:val="18"/>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15EB500B" w14:textId="77777777" w:rsidR="00FE670E" w:rsidRPr="00C30686" w:rsidRDefault="00FE670E" w:rsidP="00265D44">
            <w:pPr>
              <w:pStyle w:val="TAC"/>
              <w:rPr>
                <w:rFonts w:eastAsia="SimSun"/>
                <w:kern w:val="2"/>
                <w:szCs w:val="22"/>
                <w:lang w:val="en-US" w:eastAsia="zh-CN"/>
              </w:rPr>
            </w:pPr>
          </w:p>
        </w:tc>
      </w:tr>
      <w:tr w:rsidR="00FE670E" w:rsidRPr="00C30686" w14:paraId="7504E786"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337F148C"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D441973"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11B68" w14:textId="77777777" w:rsidR="00FE670E" w:rsidRPr="00C30686" w:rsidRDefault="00FE670E" w:rsidP="00265D44">
            <w:pPr>
              <w:pStyle w:val="TAC"/>
              <w:rPr>
                <w:rFonts w:eastAsia="SimSun"/>
                <w:kern w:val="2"/>
                <w:szCs w:val="22"/>
                <w:lang w:val="en-US"/>
              </w:rPr>
            </w:pPr>
            <w:r w:rsidRPr="00C30686">
              <w:rPr>
                <w:rFonts w:hint="eastAsia"/>
                <w:lang w:eastAsia="zh-CN"/>
              </w:rPr>
              <w:t>n4</w:t>
            </w:r>
            <w:r w:rsidRPr="00C30686">
              <w:rPr>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61D53B52" w14:textId="77777777" w:rsidR="00FE670E" w:rsidRPr="00C30686" w:rsidRDefault="00FE670E" w:rsidP="00265D44">
            <w:pPr>
              <w:pStyle w:val="TAC"/>
              <w:rPr>
                <w:rFonts w:eastAsia="SimSun" w:cs="Arial"/>
                <w:color w:val="000000"/>
                <w:szCs w:val="18"/>
                <w:lang w:val="en-US" w:eastAsia="zh-CN" w:bidi="ar"/>
              </w:rPr>
            </w:pPr>
            <w:r w:rsidRPr="00C30686">
              <w:rPr>
                <w:rFonts w:cs="Arial"/>
                <w:szCs w:val="18"/>
              </w:rPr>
              <w:t>CA_n46(2</w:t>
            </w:r>
            <w:proofErr w:type="gramStart"/>
            <w:r w:rsidRPr="00C30686">
              <w:rPr>
                <w:rFonts w:cs="Arial"/>
                <w:szCs w:val="18"/>
              </w:rPr>
              <w:t>A)_</w:t>
            </w:r>
            <w:proofErr w:type="gramEnd"/>
            <w:r w:rsidRPr="00C30686">
              <w:rPr>
                <w:rFonts w:cs="Arial"/>
                <w:szCs w:val="18"/>
              </w:rPr>
              <w:t>BCS0</w:t>
            </w:r>
          </w:p>
        </w:tc>
        <w:tc>
          <w:tcPr>
            <w:tcW w:w="1649" w:type="dxa"/>
            <w:tcBorders>
              <w:top w:val="nil"/>
              <w:left w:val="single" w:sz="4" w:space="0" w:color="auto"/>
              <w:bottom w:val="single" w:sz="4" w:space="0" w:color="auto"/>
              <w:right w:val="single" w:sz="4" w:space="0" w:color="auto"/>
            </w:tcBorders>
            <w:vAlign w:val="center"/>
          </w:tcPr>
          <w:p w14:paraId="4C51B120" w14:textId="77777777" w:rsidR="00FE670E" w:rsidRPr="00C30686" w:rsidRDefault="00FE670E" w:rsidP="00265D44">
            <w:pPr>
              <w:pStyle w:val="TAC"/>
              <w:rPr>
                <w:rFonts w:eastAsia="SimSun"/>
                <w:kern w:val="2"/>
                <w:szCs w:val="22"/>
                <w:lang w:val="en-US" w:eastAsia="zh-CN"/>
              </w:rPr>
            </w:pPr>
          </w:p>
        </w:tc>
      </w:tr>
      <w:tr w:rsidR="00FE670E" w:rsidRPr="00C30686" w14:paraId="021F9AC9"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5832E3C8" w14:textId="77777777" w:rsidR="00FE670E" w:rsidRPr="00C30686" w:rsidRDefault="00FE670E" w:rsidP="00265D44">
            <w:pPr>
              <w:pStyle w:val="TAC"/>
              <w:rPr>
                <w:rFonts w:eastAsia="SimSun"/>
                <w:kern w:val="2"/>
                <w:szCs w:val="22"/>
                <w:lang w:val="en-US"/>
              </w:rPr>
            </w:pPr>
            <w:r w:rsidRPr="00C30686">
              <w:rPr>
                <w:rFonts w:cs="Arial"/>
                <w:szCs w:val="18"/>
              </w:rPr>
              <w:t>CA_n1</w:t>
            </w:r>
            <w:r w:rsidRPr="00C30686">
              <w:rPr>
                <w:rFonts w:cs="Arial"/>
                <w:szCs w:val="18"/>
                <w:lang w:val="sv-SE"/>
              </w:rPr>
              <w:t>A-</w:t>
            </w:r>
            <w:r w:rsidRPr="00C30686">
              <w:rPr>
                <w:rFonts w:cs="Arial"/>
                <w:szCs w:val="18"/>
              </w:rPr>
              <w:t>n28</w:t>
            </w:r>
            <w:r w:rsidRPr="00C30686">
              <w:rPr>
                <w:rFonts w:cs="Arial"/>
                <w:szCs w:val="18"/>
                <w:lang w:val="sv-SE"/>
              </w:rPr>
              <w:t>A-n75A</w:t>
            </w:r>
          </w:p>
          <w:p w14:paraId="33596346" w14:textId="77777777" w:rsidR="00FE670E" w:rsidRPr="00C30686" w:rsidRDefault="00FE670E" w:rsidP="00265D44">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07423253" w14:textId="77777777" w:rsidR="00FE670E" w:rsidRPr="00C30686" w:rsidRDefault="00FE670E" w:rsidP="00265D44">
            <w:pPr>
              <w:pStyle w:val="TAC"/>
              <w:rPr>
                <w:lang w:val="sv-SE"/>
              </w:rPr>
            </w:pPr>
            <w:r w:rsidRPr="00C30686">
              <w:rPr>
                <w:rFonts w:cs="Arial"/>
                <w:szCs w:val="18"/>
              </w:rPr>
              <w:t>-</w:t>
            </w:r>
          </w:p>
          <w:p w14:paraId="11914EFB"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8FA8D6" w14:textId="77777777" w:rsidR="00FE670E" w:rsidRPr="00C30686" w:rsidRDefault="00FE670E" w:rsidP="00265D44">
            <w:pPr>
              <w:pStyle w:val="TAC"/>
              <w:rPr>
                <w:lang w:eastAsia="zh-CN"/>
              </w:rPr>
            </w:pPr>
            <w:r w:rsidRPr="00C30686">
              <w:rPr>
                <w:rFonts w:cs="Arial"/>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4CCF51" w14:textId="77777777" w:rsidR="00FE670E" w:rsidRPr="00C30686" w:rsidRDefault="00FE670E" w:rsidP="00265D44">
            <w:pPr>
              <w:pStyle w:val="TAC"/>
              <w:rPr>
                <w:rFonts w:cs="Arial"/>
                <w:szCs w:val="18"/>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BA2B6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B0D8803" w14:textId="77777777" w:rsidTr="00265D44">
        <w:trPr>
          <w:trHeight w:val="128"/>
        </w:trPr>
        <w:tc>
          <w:tcPr>
            <w:tcW w:w="1849" w:type="dxa"/>
            <w:tcBorders>
              <w:top w:val="nil"/>
              <w:left w:val="single" w:sz="4" w:space="0" w:color="auto"/>
              <w:bottom w:val="nil"/>
              <w:right w:val="single" w:sz="4" w:space="0" w:color="auto"/>
            </w:tcBorders>
            <w:vAlign w:val="center"/>
          </w:tcPr>
          <w:p w14:paraId="1181C373"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A33CF9F"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0B0E41F" w14:textId="77777777" w:rsidR="00FE670E" w:rsidRPr="00C30686" w:rsidRDefault="00FE670E" w:rsidP="00265D44">
            <w:pPr>
              <w:pStyle w:val="TAC"/>
              <w:rPr>
                <w:lang w:eastAsia="zh-CN"/>
              </w:rPr>
            </w:pPr>
            <w:r w:rsidRPr="00C30686">
              <w:rPr>
                <w:rFonts w:cs="Arial"/>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2C5F8A" w14:textId="77777777" w:rsidR="00FE670E" w:rsidRPr="00C30686" w:rsidRDefault="00FE670E" w:rsidP="00265D44">
            <w:pPr>
              <w:pStyle w:val="TAC"/>
              <w:rPr>
                <w:rFonts w:cs="Arial"/>
                <w:szCs w:val="18"/>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3A5A08BA" w14:textId="77777777" w:rsidR="00FE670E" w:rsidRPr="00C30686" w:rsidRDefault="00FE670E" w:rsidP="00265D44">
            <w:pPr>
              <w:pStyle w:val="TAC"/>
              <w:rPr>
                <w:rFonts w:eastAsia="SimSun"/>
                <w:kern w:val="2"/>
                <w:szCs w:val="22"/>
                <w:lang w:val="en-US" w:eastAsia="zh-CN"/>
              </w:rPr>
            </w:pPr>
          </w:p>
        </w:tc>
      </w:tr>
      <w:tr w:rsidR="00FE670E" w:rsidRPr="00C30686" w14:paraId="7E5FA723"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412796A8"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6CB9462"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0835E9" w14:textId="77777777" w:rsidR="00FE670E" w:rsidRPr="00C30686" w:rsidRDefault="00FE670E" w:rsidP="00265D44">
            <w:pPr>
              <w:pStyle w:val="TAC"/>
              <w:rPr>
                <w:lang w:eastAsia="zh-CN"/>
              </w:rPr>
            </w:pPr>
            <w:r w:rsidRPr="00C30686">
              <w:rPr>
                <w:rFonts w:cs="Arial"/>
                <w:szCs w:val="18"/>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35092255" w14:textId="77777777" w:rsidR="00FE670E" w:rsidRPr="00C30686" w:rsidRDefault="00FE670E" w:rsidP="00265D44">
            <w:pPr>
              <w:pStyle w:val="TAC"/>
              <w:rPr>
                <w:rFonts w:cs="Arial"/>
                <w:szCs w:val="18"/>
              </w:rPr>
            </w:pPr>
            <w:r w:rsidRPr="00C30686">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A76E5EE" w14:textId="77777777" w:rsidR="00FE670E" w:rsidRPr="00C30686" w:rsidRDefault="00FE670E" w:rsidP="00265D44">
            <w:pPr>
              <w:pStyle w:val="TAC"/>
              <w:rPr>
                <w:rFonts w:eastAsia="SimSun"/>
                <w:kern w:val="2"/>
                <w:szCs w:val="22"/>
                <w:lang w:val="en-US" w:eastAsia="zh-CN"/>
              </w:rPr>
            </w:pPr>
          </w:p>
        </w:tc>
      </w:tr>
      <w:tr w:rsidR="00FE670E" w:rsidRPr="00C30686" w14:paraId="5FA1941B"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369BD517"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134A9213" w14:textId="77777777" w:rsidR="00FE670E" w:rsidRPr="00C30686" w:rsidRDefault="00FE670E" w:rsidP="00265D44">
            <w:pPr>
              <w:pStyle w:val="TAC"/>
              <w:rPr>
                <w:vertAlign w:val="superscript"/>
                <w:lang w:val="en-US"/>
              </w:rPr>
            </w:pPr>
            <w:r w:rsidRPr="00C30686">
              <w:rPr>
                <w:lang w:val="en-US"/>
              </w:rPr>
              <w:t>n77</w:t>
            </w:r>
            <w:r w:rsidRPr="00C30686">
              <w:rPr>
                <w:vertAlign w:val="superscript"/>
                <w:lang w:val="en-US"/>
              </w:rPr>
              <w:t>7</w:t>
            </w:r>
          </w:p>
          <w:p w14:paraId="2ED297A7" w14:textId="77777777" w:rsidR="00FE670E" w:rsidRPr="00C30686" w:rsidRDefault="00FE670E" w:rsidP="00265D44">
            <w:pPr>
              <w:pStyle w:val="TAC"/>
              <w:rPr>
                <w:lang w:val="sv-SE"/>
              </w:rPr>
            </w:pPr>
            <w:r w:rsidRPr="00C30686">
              <w:rPr>
                <w:lang w:val="sv-SE"/>
              </w:rPr>
              <w:t>CA_n1A-n28A</w:t>
            </w:r>
          </w:p>
          <w:p w14:paraId="6010B6B6" w14:textId="77777777" w:rsidR="00FE670E" w:rsidRPr="00C30686" w:rsidRDefault="00FE670E" w:rsidP="00265D44">
            <w:pPr>
              <w:pStyle w:val="TAC"/>
              <w:rPr>
                <w:lang w:val="sv-SE"/>
              </w:rPr>
            </w:pPr>
            <w:r w:rsidRPr="00C30686">
              <w:rPr>
                <w:lang w:val="sv-SE"/>
              </w:rPr>
              <w:t>CA_n1A-n77A</w:t>
            </w:r>
          </w:p>
          <w:p w14:paraId="7C3E442C" w14:textId="77777777" w:rsidR="00FE670E" w:rsidRPr="00C30686" w:rsidRDefault="00FE670E" w:rsidP="00265D44">
            <w:pPr>
              <w:pStyle w:val="TAC"/>
              <w:rPr>
                <w:rFonts w:eastAsia="SimSun"/>
                <w:kern w:val="2"/>
                <w:szCs w:val="18"/>
                <w:lang w:val="en-US" w:eastAsia="zh-CN"/>
              </w:rPr>
            </w:pPr>
            <w:r w:rsidRPr="00C30686">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BCA46F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10683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7BBA2A"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0</w:t>
            </w:r>
          </w:p>
        </w:tc>
      </w:tr>
      <w:tr w:rsidR="00FE670E" w:rsidRPr="00C30686" w14:paraId="5F66F7D6" w14:textId="77777777" w:rsidTr="00265D44">
        <w:trPr>
          <w:trHeight w:val="128"/>
        </w:trPr>
        <w:tc>
          <w:tcPr>
            <w:tcW w:w="1849" w:type="dxa"/>
            <w:tcBorders>
              <w:top w:val="nil"/>
              <w:left w:val="single" w:sz="4" w:space="0" w:color="auto"/>
              <w:bottom w:val="nil"/>
              <w:right w:val="single" w:sz="4" w:space="0" w:color="auto"/>
            </w:tcBorders>
            <w:vAlign w:val="center"/>
          </w:tcPr>
          <w:p w14:paraId="54BBA827"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E2EB091"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880B2"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2ADF439"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7EF417" w14:textId="77777777" w:rsidR="00FE670E" w:rsidRPr="00C30686" w:rsidRDefault="00FE670E" w:rsidP="00265D44">
            <w:pPr>
              <w:pStyle w:val="TAC"/>
              <w:rPr>
                <w:rFonts w:eastAsia="SimSun"/>
                <w:kern w:val="2"/>
                <w:szCs w:val="22"/>
                <w:lang w:val="en-US" w:eastAsia="zh-CN"/>
              </w:rPr>
            </w:pPr>
          </w:p>
        </w:tc>
      </w:tr>
      <w:tr w:rsidR="00FE670E" w:rsidRPr="00C30686" w14:paraId="4C47ACE2"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0C3EB2A6"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C583EFA"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4F142"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585527"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4C7B3C1" w14:textId="77777777" w:rsidR="00FE670E" w:rsidRPr="00C30686" w:rsidRDefault="00FE670E" w:rsidP="00265D44">
            <w:pPr>
              <w:pStyle w:val="TAC"/>
              <w:rPr>
                <w:rFonts w:eastAsia="SimSun"/>
                <w:kern w:val="2"/>
                <w:szCs w:val="22"/>
                <w:lang w:val="en-US" w:eastAsia="zh-CN"/>
              </w:rPr>
            </w:pPr>
          </w:p>
        </w:tc>
      </w:tr>
      <w:tr w:rsidR="00FE670E" w:rsidRPr="00C30686" w14:paraId="1CBB5A2C" w14:textId="77777777" w:rsidTr="00265D44">
        <w:trPr>
          <w:trHeight w:val="128"/>
        </w:trPr>
        <w:tc>
          <w:tcPr>
            <w:tcW w:w="1849" w:type="dxa"/>
            <w:tcBorders>
              <w:top w:val="nil"/>
              <w:left w:val="single" w:sz="4" w:space="0" w:color="auto"/>
              <w:bottom w:val="nil"/>
              <w:right w:val="single" w:sz="4" w:space="0" w:color="auto"/>
            </w:tcBorders>
            <w:vAlign w:val="center"/>
          </w:tcPr>
          <w:p w14:paraId="74C035A9"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CD79340"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8C5A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039BD8"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7E70D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1</w:t>
            </w:r>
          </w:p>
        </w:tc>
      </w:tr>
      <w:tr w:rsidR="00FE670E" w:rsidRPr="00C30686" w14:paraId="3F39C2B2" w14:textId="77777777" w:rsidTr="00265D44">
        <w:trPr>
          <w:trHeight w:val="128"/>
        </w:trPr>
        <w:tc>
          <w:tcPr>
            <w:tcW w:w="1849" w:type="dxa"/>
            <w:tcBorders>
              <w:top w:val="nil"/>
              <w:left w:val="single" w:sz="4" w:space="0" w:color="auto"/>
              <w:bottom w:val="nil"/>
              <w:right w:val="single" w:sz="4" w:space="0" w:color="auto"/>
            </w:tcBorders>
            <w:vAlign w:val="center"/>
          </w:tcPr>
          <w:p w14:paraId="5A7F05B3"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60A9B50"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52C7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BB8D536"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CD840C5" w14:textId="77777777" w:rsidR="00FE670E" w:rsidRPr="00C30686" w:rsidRDefault="00FE670E" w:rsidP="00265D44">
            <w:pPr>
              <w:pStyle w:val="TAC"/>
              <w:rPr>
                <w:rFonts w:eastAsia="SimSun"/>
                <w:kern w:val="2"/>
                <w:szCs w:val="22"/>
                <w:lang w:val="en-US" w:eastAsia="zh-CN"/>
              </w:rPr>
            </w:pPr>
          </w:p>
        </w:tc>
      </w:tr>
      <w:tr w:rsidR="00FE670E" w:rsidRPr="00C30686" w14:paraId="5EFA27F6"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25EF0DB1"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EED0FC6"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2FBE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0729CF"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DBAFF5" w14:textId="77777777" w:rsidR="00FE670E" w:rsidRPr="00C30686" w:rsidRDefault="00FE670E" w:rsidP="00265D44">
            <w:pPr>
              <w:pStyle w:val="TAC"/>
              <w:rPr>
                <w:rFonts w:eastAsia="SimSun"/>
                <w:kern w:val="2"/>
                <w:szCs w:val="22"/>
                <w:lang w:val="en-US" w:eastAsia="zh-CN"/>
              </w:rPr>
            </w:pPr>
          </w:p>
        </w:tc>
      </w:tr>
      <w:tr w:rsidR="00FE670E" w:rsidRPr="00C30686" w14:paraId="594CB207"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3DDC0007" w14:textId="77777777" w:rsidR="00FE670E" w:rsidRPr="00C30686" w:rsidRDefault="00FE670E" w:rsidP="00265D44">
            <w:pPr>
              <w:pStyle w:val="TAC"/>
              <w:rPr>
                <w:rFonts w:eastAsia="SimSun"/>
                <w:kern w:val="2"/>
                <w:szCs w:val="22"/>
                <w:lang w:val="sv-SE" w:eastAsia="zh-CN"/>
              </w:rPr>
            </w:pPr>
            <w:r w:rsidRPr="00C30686">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3BF9E974" w14:textId="77777777" w:rsidR="00FE670E" w:rsidRPr="00C30686" w:rsidRDefault="00FE670E" w:rsidP="00265D44">
            <w:pPr>
              <w:pStyle w:val="TAC"/>
              <w:rPr>
                <w:rFonts w:eastAsia="Yu Mincho"/>
                <w:szCs w:val="18"/>
                <w:vertAlign w:val="superscript"/>
                <w:lang w:val="en-US" w:eastAsia="ja-JP"/>
              </w:rPr>
            </w:pPr>
            <w:r w:rsidRPr="00C30686">
              <w:rPr>
                <w:rFonts w:eastAsia="Yu Mincho"/>
                <w:szCs w:val="18"/>
                <w:lang w:val="en-US" w:eastAsia="ja-JP"/>
              </w:rPr>
              <w:t>n77</w:t>
            </w:r>
            <w:r w:rsidRPr="00C30686">
              <w:rPr>
                <w:rFonts w:eastAsia="Yu Mincho"/>
                <w:szCs w:val="18"/>
                <w:vertAlign w:val="superscript"/>
                <w:lang w:val="en-US" w:eastAsia="ja-JP"/>
              </w:rPr>
              <w:t>7</w:t>
            </w:r>
          </w:p>
          <w:p w14:paraId="7D7DE9F8" w14:textId="77777777" w:rsidR="00FE670E" w:rsidRPr="00C30686" w:rsidRDefault="00FE670E" w:rsidP="00265D44">
            <w:pPr>
              <w:pStyle w:val="TAC"/>
              <w:rPr>
                <w:rFonts w:eastAsia="Yu Mincho"/>
                <w:szCs w:val="18"/>
                <w:lang w:eastAsia="ja-JP"/>
              </w:rPr>
            </w:pPr>
            <w:r w:rsidRPr="00C30686">
              <w:rPr>
                <w:rFonts w:eastAsia="Yu Mincho"/>
                <w:szCs w:val="18"/>
                <w:lang w:eastAsia="ja-JP"/>
              </w:rPr>
              <w:t>CA_n1A-n28A</w:t>
            </w:r>
          </w:p>
          <w:p w14:paraId="6285BF56" w14:textId="77777777" w:rsidR="00FE670E" w:rsidRPr="00C30686" w:rsidRDefault="00FE670E" w:rsidP="00265D44">
            <w:pPr>
              <w:pStyle w:val="TAC"/>
              <w:rPr>
                <w:rFonts w:eastAsia="Yu Mincho"/>
                <w:szCs w:val="18"/>
                <w:lang w:eastAsia="ja-JP"/>
              </w:rPr>
            </w:pPr>
            <w:r w:rsidRPr="00C30686">
              <w:rPr>
                <w:rFonts w:eastAsia="Yu Mincho"/>
                <w:szCs w:val="18"/>
                <w:lang w:eastAsia="ja-JP"/>
              </w:rPr>
              <w:t>CA_n1A-n77A</w:t>
            </w:r>
          </w:p>
          <w:p w14:paraId="400A23FA" w14:textId="77777777" w:rsidR="00FE670E" w:rsidRPr="00C30686" w:rsidRDefault="00FE670E" w:rsidP="00265D44">
            <w:pPr>
              <w:pStyle w:val="TAC"/>
              <w:rPr>
                <w:rFonts w:eastAsia="Yu Mincho"/>
                <w:szCs w:val="18"/>
                <w:lang w:eastAsia="ja-JP"/>
              </w:rPr>
            </w:pPr>
            <w:r w:rsidRPr="00C30686">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0131093" w14:textId="77777777" w:rsidR="00FE670E" w:rsidRPr="00C30686" w:rsidRDefault="00FE670E" w:rsidP="00265D44">
            <w:pPr>
              <w:pStyle w:val="TAC"/>
              <w:rPr>
                <w:rFonts w:eastAsia="SimSun" w:cs="Arial"/>
                <w:kern w:val="2"/>
                <w:szCs w:val="18"/>
                <w:lang w:val="en-US"/>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66FC0AD"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183F8E8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670C6F9" w14:textId="77777777" w:rsidTr="00265D44">
        <w:trPr>
          <w:trHeight w:val="128"/>
        </w:trPr>
        <w:tc>
          <w:tcPr>
            <w:tcW w:w="1849" w:type="dxa"/>
            <w:tcBorders>
              <w:top w:val="nil"/>
              <w:left w:val="single" w:sz="4" w:space="0" w:color="auto"/>
              <w:bottom w:val="nil"/>
              <w:right w:val="single" w:sz="4" w:space="0" w:color="auto"/>
            </w:tcBorders>
            <w:vAlign w:val="center"/>
          </w:tcPr>
          <w:p w14:paraId="6E56AB94"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E014255"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5A6A34" w14:textId="77777777" w:rsidR="00FE670E" w:rsidRPr="00C30686" w:rsidRDefault="00FE670E" w:rsidP="00265D44">
            <w:pPr>
              <w:pStyle w:val="TAC"/>
              <w:rPr>
                <w:rFonts w:eastAsia="SimSun" w:cs="Arial"/>
                <w:kern w:val="2"/>
                <w:szCs w:val="18"/>
                <w:lang w:val="en-US"/>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A936FD"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4AAF698B" w14:textId="77777777" w:rsidR="00FE670E" w:rsidRPr="00C30686" w:rsidRDefault="00FE670E" w:rsidP="00265D44">
            <w:pPr>
              <w:pStyle w:val="TAC"/>
              <w:rPr>
                <w:rFonts w:eastAsia="SimSun"/>
                <w:kern w:val="2"/>
                <w:szCs w:val="22"/>
                <w:lang w:val="en-US" w:eastAsia="zh-CN"/>
              </w:rPr>
            </w:pPr>
          </w:p>
        </w:tc>
      </w:tr>
      <w:tr w:rsidR="00FE670E" w:rsidRPr="00C30686" w14:paraId="37E171E7" w14:textId="77777777" w:rsidTr="00265D44">
        <w:trPr>
          <w:trHeight w:val="128"/>
        </w:trPr>
        <w:tc>
          <w:tcPr>
            <w:tcW w:w="1849" w:type="dxa"/>
            <w:tcBorders>
              <w:top w:val="nil"/>
              <w:left w:val="single" w:sz="4" w:space="0" w:color="auto"/>
              <w:bottom w:val="nil"/>
              <w:right w:val="single" w:sz="4" w:space="0" w:color="auto"/>
            </w:tcBorders>
            <w:vAlign w:val="center"/>
          </w:tcPr>
          <w:p w14:paraId="6F8E114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838B970"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2EDAD2" w14:textId="77777777" w:rsidR="00FE670E" w:rsidRPr="00C30686" w:rsidRDefault="00FE670E" w:rsidP="00265D44">
            <w:pPr>
              <w:pStyle w:val="TAC"/>
              <w:rPr>
                <w:rFonts w:cs="Arial"/>
                <w:szCs w:val="18"/>
                <w:lang w:val="en-US"/>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8DA20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3F8DA436" w14:textId="77777777" w:rsidR="00FE670E" w:rsidRPr="00C30686" w:rsidRDefault="00FE670E" w:rsidP="00265D44">
            <w:pPr>
              <w:pStyle w:val="TAC"/>
              <w:rPr>
                <w:lang w:val="en-US" w:eastAsia="zh-CN"/>
              </w:rPr>
            </w:pPr>
          </w:p>
        </w:tc>
      </w:tr>
      <w:tr w:rsidR="00FE670E" w:rsidRPr="00C30686" w14:paraId="72E9385B" w14:textId="77777777" w:rsidTr="00265D44">
        <w:trPr>
          <w:trHeight w:val="128"/>
        </w:trPr>
        <w:tc>
          <w:tcPr>
            <w:tcW w:w="1849" w:type="dxa"/>
            <w:tcBorders>
              <w:top w:val="nil"/>
              <w:left w:val="single" w:sz="4" w:space="0" w:color="auto"/>
              <w:bottom w:val="nil"/>
              <w:right w:val="single" w:sz="4" w:space="0" w:color="auto"/>
            </w:tcBorders>
            <w:vAlign w:val="center"/>
          </w:tcPr>
          <w:p w14:paraId="5EDB6CE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2EEC147"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7979F7" w14:textId="77777777" w:rsidR="00FE670E" w:rsidRPr="00C30686" w:rsidRDefault="00FE670E" w:rsidP="00265D44">
            <w:pPr>
              <w:pStyle w:val="TAC"/>
              <w:rPr>
                <w:rFonts w:eastAsia="Yu Mincho" w:cs="Arial"/>
                <w:szCs w:val="18"/>
                <w:lang w:eastAsia="ja-JP"/>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B48C2E9" w14:textId="77777777" w:rsidR="00FE670E" w:rsidRPr="00C30686" w:rsidRDefault="00FE670E" w:rsidP="00265D44">
            <w:pPr>
              <w:pStyle w:val="TAC"/>
              <w:rPr>
                <w:rFonts w:cs="Arial"/>
                <w:color w:val="000000"/>
                <w:szCs w:val="18"/>
                <w:lang w:val="en-US" w:bidi="ar"/>
              </w:rPr>
            </w:pPr>
            <w:r w:rsidRPr="00C30686">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516A37BD" w14:textId="77777777" w:rsidR="00FE670E" w:rsidRPr="00C30686" w:rsidRDefault="00FE670E" w:rsidP="00265D44">
            <w:pPr>
              <w:pStyle w:val="TAC"/>
              <w:rPr>
                <w:lang w:val="en-US" w:eastAsia="zh-CN"/>
              </w:rPr>
            </w:pPr>
            <w:r w:rsidRPr="00C30686">
              <w:rPr>
                <w:rFonts w:hint="eastAsia"/>
                <w:lang w:val="en-US" w:eastAsia="zh-CN"/>
              </w:rPr>
              <w:t>1</w:t>
            </w:r>
          </w:p>
        </w:tc>
      </w:tr>
      <w:tr w:rsidR="00FE670E" w:rsidRPr="00C30686" w14:paraId="1159EE13" w14:textId="77777777" w:rsidTr="00265D44">
        <w:trPr>
          <w:trHeight w:val="128"/>
        </w:trPr>
        <w:tc>
          <w:tcPr>
            <w:tcW w:w="1849" w:type="dxa"/>
            <w:tcBorders>
              <w:top w:val="nil"/>
              <w:left w:val="single" w:sz="4" w:space="0" w:color="auto"/>
              <w:bottom w:val="nil"/>
              <w:right w:val="single" w:sz="4" w:space="0" w:color="auto"/>
            </w:tcBorders>
            <w:vAlign w:val="center"/>
          </w:tcPr>
          <w:p w14:paraId="7823EE1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57121DA"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2C5EAB" w14:textId="77777777" w:rsidR="00FE670E" w:rsidRPr="00C30686" w:rsidRDefault="00FE670E" w:rsidP="00265D44">
            <w:pPr>
              <w:pStyle w:val="TAC"/>
              <w:rPr>
                <w:rFonts w:eastAsia="Yu Mincho" w:cs="Arial"/>
                <w:szCs w:val="18"/>
                <w:lang w:eastAsia="ja-JP"/>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138A1FC" w14:textId="77777777" w:rsidR="00FE670E" w:rsidRPr="00C30686" w:rsidRDefault="00FE670E" w:rsidP="00265D44">
            <w:pPr>
              <w:pStyle w:val="TAC"/>
              <w:rPr>
                <w:rFonts w:cs="Arial"/>
                <w:color w:val="000000"/>
                <w:szCs w:val="18"/>
                <w:lang w:val="en-US" w:bidi="ar"/>
              </w:rPr>
            </w:pPr>
            <w:r w:rsidRPr="00C30686">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64AB0E8C" w14:textId="77777777" w:rsidR="00FE670E" w:rsidRPr="00C30686" w:rsidRDefault="00FE670E" w:rsidP="00265D44">
            <w:pPr>
              <w:pStyle w:val="TAC"/>
              <w:rPr>
                <w:lang w:val="en-US" w:eastAsia="zh-CN"/>
              </w:rPr>
            </w:pPr>
          </w:p>
        </w:tc>
      </w:tr>
      <w:tr w:rsidR="00FE670E" w:rsidRPr="00C30686" w14:paraId="21F12AAE"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420F00E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A1977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3DC238" w14:textId="77777777" w:rsidR="00FE670E" w:rsidRPr="00C30686" w:rsidRDefault="00FE670E" w:rsidP="00265D44">
            <w:pPr>
              <w:pStyle w:val="TAC"/>
              <w:rPr>
                <w:rFonts w:eastAsia="Yu Mincho" w:cs="Arial"/>
                <w:szCs w:val="18"/>
                <w:lang w:eastAsia="ja-JP"/>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50CB71" w14:textId="77777777" w:rsidR="00FE670E" w:rsidRPr="00C30686" w:rsidRDefault="00FE670E" w:rsidP="00265D44">
            <w:pPr>
              <w:pStyle w:val="TAC"/>
              <w:rPr>
                <w:rFonts w:cs="Arial"/>
                <w:color w:val="000000"/>
                <w:szCs w:val="18"/>
                <w:lang w:val="en-US" w:bidi="ar"/>
              </w:rPr>
            </w:pPr>
            <w:r w:rsidRPr="00C30686">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28997383" w14:textId="77777777" w:rsidR="00FE670E" w:rsidRPr="00C30686" w:rsidRDefault="00FE670E" w:rsidP="00265D44">
            <w:pPr>
              <w:pStyle w:val="TAC"/>
              <w:rPr>
                <w:lang w:val="en-US" w:eastAsia="zh-CN"/>
              </w:rPr>
            </w:pPr>
          </w:p>
        </w:tc>
      </w:tr>
      <w:tr w:rsidR="00FE670E" w:rsidRPr="00C30686" w14:paraId="1607CDB2" w14:textId="77777777" w:rsidTr="00265D44">
        <w:trPr>
          <w:trHeight w:val="128"/>
        </w:trPr>
        <w:tc>
          <w:tcPr>
            <w:tcW w:w="1849" w:type="dxa"/>
            <w:tcBorders>
              <w:top w:val="nil"/>
              <w:left w:val="single" w:sz="4" w:space="0" w:color="auto"/>
              <w:bottom w:val="nil"/>
              <w:right w:val="single" w:sz="4" w:space="0" w:color="auto"/>
            </w:tcBorders>
            <w:vAlign w:val="center"/>
          </w:tcPr>
          <w:p w14:paraId="3BFF10A1" w14:textId="77777777" w:rsidR="00FE670E" w:rsidRPr="00C30686" w:rsidRDefault="00FE670E" w:rsidP="00265D44">
            <w:pPr>
              <w:pStyle w:val="TAC"/>
              <w:rPr>
                <w:lang w:val="en-US" w:eastAsia="zh-CN"/>
              </w:rPr>
            </w:pPr>
            <w:r w:rsidRPr="00C30686">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432DCBE7" w14:textId="77777777" w:rsidR="00FE670E" w:rsidRPr="00C30686" w:rsidRDefault="00FE670E" w:rsidP="00265D44">
            <w:pPr>
              <w:pStyle w:val="TAC"/>
              <w:rPr>
                <w:rFonts w:eastAsia="Yu Mincho"/>
                <w:szCs w:val="18"/>
                <w:lang w:eastAsia="ja-JP"/>
              </w:rPr>
            </w:pPr>
            <w:r w:rsidRPr="00C30686">
              <w:rPr>
                <w:rFonts w:eastAsia="Yu Mincho"/>
                <w:szCs w:val="18"/>
                <w:lang w:eastAsia="ja-JP"/>
              </w:rPr>
              <w:t>CA_n1A-n28A</w:t>
            </w:r>
          </w:p>
          <w:p w14:paraId="4EF42779" w14:textId="77777777" w:rsidR="00FE670E" w:rsidRPr="00C30686" w:rsidRDefault="00FE670E" w:rsidP="00265D44">
            <w:pPr>
              <w:pStyle w:val="TAC"/>
              <w:rPr>
                <w:rFonts w:eastAsia="Yu Mincho"/>
                <w:szCs w:val="18"/>
                <w:lang w:eastAsia="ja-JP"/>
              </w:rPr>
            </w:pPr>
            <w:r w:rsidRPr="00C30686">
              <w:rPr>
                <w:rFonts w:eastAsia="Yu Mincho"/>
                <w:szCs w:val="18"/>
                <w:lang w:eastAsia="ja-JP"/>
              </w:rPr>
              <w:t>CA_n1A-n77A</w:t>
            </w:r>
          </w:p>
          <w:p w14:paraId="079B1C89" w14:textId="77777777" w:rsidR="00FE670E" w:rsidRPr="00C30686" w:rsidRDefault="00FE670E" w:rsidP="00265D44">
            <w:pPr>
              <w:pStyle w:val="TAC"/>
              <w:rPr>
                <w:szCs w:val="18"/>
                <w:lang w:val="en-US" w:eastAsia="zh-CN"/>
              </w:rPr>
            </w:pPr>
            <w:r w:rsidRPr="00C30686">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4A2637F" w14:textId="77777777" w:rsidR="00FE670E" w:rsidRPr="00C30686" w:rsidRDefault="00FE670E" w:rsidP="00265D44">
            <w:pPr>
              <w:pStyle w:val="TAC"/>
              <w:rPr>
                <w:rFonts w:eastAsia="Yu Mincho" w:cs="Arial"/>
                <w:szCs w:val="18"/>
                <w:lang w:eastAsia="ja-JP"/>
              </w:rPr>
            </w:pPr>
            <w:r w:rsidRPr="00C30686">
              <w:rPr>
                <w:rFonts w:eastAsia="Yu Mincho" w:cs="Arial"/>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4CFF406" w14:textId="77777777" w:rsidR="00FE670E" w:rsidRPr="00C30686" w:rsidRDefault="00FE670E" w:rsidP="00265D44">
            <w:pPr>
              <w:pStyle w:val="TAC"/>
              <w:rPr>
                <w:rFonts w:eastAsia="DengXian" w:cs="Arial"/>
                <w:color w:val="000000"/>
                <w:szCs w:val="18"/>
                <w:lang w:val="en-US" w:bidi="ar"/>
              </w:rPr>
            </w:pPr>
            <w:r w:rsidRPr="00C30686">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8D171CD"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348BBC7B" w14:textId="77777777" w:rsidTr="00265D44">
        <w:trPr>
          <w:trHeight w:val="128"/>
        </w:trPr>
        <w:tc>
          <w:tcPr>
            <w:tcW w:w="1849" w:type="dxa"/>
            <w:tcBorders>
              <w:top w:val="nil"/>
              <w:left w:val="single" w:sz="4" w:space="0" w:color="auto"/>
              <w:bottom w:val="nil"/>
              <w:right w:val="single" w:sz="4" w:space="0" w:color="auto"/>
            </w:tcBorders>
            <w:vAlign w:val="center"/>
          </w:tcPr>
          <w:p w14:paraId="446AE1D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3667CB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DCC9975" w14:textId="77777777" w:rsidR="00FE670E" w:rsidRPr="00C30686" w:rsidRDefault="00FE670E" w:rsidP="00265D44">
            <w:pPr>
              <w:pStyle w:val="TAC"/>
              <w:rPr>
                <w:rFonts w:eastAsia="Yu Mincho" w:cs="Arial"/>
                <w:szCs w:val="18"/>
                <w:lang w:eastAsia="ja-JP"/>
              </w:rPr>
            </w:pPr>
            <w:r w:rsidRPr="00C30686">
              <w:rPr>
                <w:rFonts w:eastAsia="Yu Mincho" w:cs="Arial"/>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27F0D3" w14:textId="77777777" w:rsidR="00FE670E" w:rsidRPr="00C30686" w:rsidRDefault="00FE670E" w:rsidP="00265D44">
            <w:pPr>
              <w:pStyle w:val="TAC"/>
              <w:rPr>
                <w:rFonts w:eastAsia="DengXian" w:cs="Arial"/>
                <w:color w:val="000000"/>
                <w:szCs w:val="18"/>
                <w:lang w:val="en-US" w:bidi="ar"/>
              </w:rPr>
            </w:pPr>
            <w:r w:rsidRPr="00C30686">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104EA7E5" w14:textId="77777777" w:rsidR="00FE670E" w:rsidRPr="00C30686" w:rsidRDefault="00FE670E" w:rsidP="00265D44">
            <w:pPr>
              <w:pStyle w:val="TAC"/>
              <w:rPr>
                <w:lang w:val="en-US" w:eastAsia="zh-CN"/>
              </w:rPr>
            </w:pPr>
          </w:p>
        </w:tc>
      </w:tr>
      <w:tr w:rsidR="00FE670E" w:rsidRPr="00C30686" w14:paraId="0AE58813"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6FCA8EA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D07470"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0FD49E" w14:textId="77777777" w:rsidR="00FE670E" w:rsidRPr="00C30686" w:rsidRDefault="00FE670E" w:rsidP="00265D44">
            <w:pPr>
              <w:pStyle w:val="TAC"/>
              <w:rPr>
                <w:rFonts w:eastAsia="Yu Mincho" w:cs="Arial"/>
                <w:szCs w:val="18"/>
                <w:lang w:eastAsia="ja-JP"/>
              </w:rPr>
            </w:pPr>
            <w:r w:rsidRPr="00C30686">
              <w:rPr>
                <w:rFonts w:eastAsia="Yu Mincho" w:cs="Arial"/>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5C6266" w14:textId="77777777" w:rsidR="00FE670E" w:rsidRPr="00C30686" w:rsidRDefault="00FE670E" w:rsidP="00265D44">
            <w:pPr>
              <w:pStyle w:val="TAC"/>
              <w:rPr>
                <w:rFonts w:eastAsia="DengXian" w:cs="Arial"/>
                <w:color w:val="000000"/>
                <w:szCs w:val="18"/>
                <w:lang w:val="en-US" w:bidi="ar"/>
              </w:rPr>
            </w:pPr>
            <w:r w:rsidRPr="00C30686">
              <w:rPr>
                <w:rFonts w:cs="Arial"/>
                <w:color w:val="000000"/>
                <w:szCs w:val="18"/>
                <w:lang w:val="en-US" w:bidi="ar"/>
              </w:rPr>
              <w:t>CA_n77(3A)_BCS</w:t>
            </w:r>
            <w:r w:rsidRPr="00C30686">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4537DB51" w14:textId="77777777" w:rsidR="00FE670E" w:rsidRPr="00C30686" w:rsidRDefault="00FE670E" w:rsidP="00265D44">
            <w:pPr>
              <w:pStyle w:val="TAC"/>
              <w:rPr>
                <w:lang w:val="en-US" w:eastAsia="zh-CN"/>
              </w:rPr>
            </w:pPr>
          </w:p>
        </w:tc>
      </w:tr>
      <w:tr w:rsidR="00FE670E" w:rsidRPr="00C30686" w14:paraId="13A5D09C"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22A1E59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n1</w:t>
            </w:r>
            <w:r w:rsidRPr="00C30686">
              <w:rPr>
                <w:rFonts w:eastAsia="SimSun"/>
                <w:kern w:val="2"/>
                <w:szCs w:val="22"/>
                <w:lang w:val="sv-SE" w:eastAsia="ja-JP"/>
              </w:rPr>
              <w:t>A-</w:t>
            </w:r>
            <w:r w:rsidRPr="00C30686">
              <w:rPr>
                <w:rFonts w:eastAsia="SimSun"/>
                <w:kern w:val="2"/>
                <w:szCs w:val="22"/>
                <w:lang w:val="en-US" w:eastAsia="zh-CN"/>
              </w:rPr>
              <w:t>n28</w:t>
            </w:r>
            <w:r w:rsidRPr="00C30686">
              <w:rPr>
                <w:rFonts w:eastAsia="SimSun"/>
                <w:kern w:val="2"/>
                <w:szCs w:val="22"/>
                <w:lang w:val="sv-SE" w:eastAsia="ja-JP"/>
              </w:rPr>
              <w:t>A</w:t>
            </w:r>
            <w:r w:rsidRPr="00C30686">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7F2B863"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CA_n1A-n28A</w:t>
            </w:r>
          </w:p>
          <w:p w14:paraId="75988D92"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CA_n1A-n78A</w:t>
            </w:r>
          </w:p>
          <w:p w14:paraId="787C118C" w14:textId="77777777" w:rsidR="00FE670E" w:rsidRPr="00C30686" w:rsidRDefault="00FE670E" w:rsidP="00265D44">
            <w:pPr>
              <w:pStyle w:val="TAC"/>
              <w:rPr>
                <w:rFonts w:eastAsia="SimSun"/>
                <w:kern w:val="2"/>
                <w:szCs w:val="22"/>
                <w:lang w:val="en-US" w:eastAsia="zh-CN"/>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ABA1D4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101D22E"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E9210E"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43745D3" w14:textId="77777777" w:rsidTr="00265D44">
        <w:trPr>
          <w:trHeight w:val="128"/>
        </w:trPr>
        <w:tc>
          <w:tcPr>
            <w:tcW w:w="1849" w:type="dxa"/>
            <w:tcBorders>
              <w:top w:val="nil"/>
              <w:left w:val="single" w:sz="4" w:space="0" w:color="auto"/>
              <w:bottom w:val="nil"/>
              <w:right w:val="single" w:sz="4" w:space="0" w:color="auto"/>
            </w:tcBorders>
            <w:vAlign w:val="center"/>
          </w:tcPr>
          <w:p w14:paraId="5B409ED4"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91A00A8"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81E79"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7D5E1F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kern w:val="2"/>
                <w:szCs w:val="18"/>
                <w:lang w:val="en-US" w:eastAsia="zh-CN" w:bidi="ar"/>
              </w:rPr>
              <w:t>5, 10, 15, 20</w:t>
            </w:r>
            <w:r w:rsidRPr="00C30686">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7349E085" w14:textId="77777777" w:rsidR="00FE670E" w:rsidRPr="00C30686" w:rsidRDefault="00FE670E" w:rsidP="00265D44">
            <w:pPr>
              <w:pStyle w:val="TAC"/>
              <w:rPr>
                <w:rFonts w:eastAsia="SimSun"/>
                <w:kern w:val="2"/>
                <w:szCs w:val="22"/>
                <w:lang w:val="en-US" w:eastAsia="zh-CN"/>
              </w:rPr>
            </w:pPr>
          </w:p>
        </w:tc>
      </w:tr>
      <w:tr w:rsidR="00FE670E" w:rsidRPr="00C30686" w14:paraId="45BECB98" w14:textId="77777777" w:rsidTr="00265D44">
        <w:trPr>
          <w:trHeight w:val="128"/>
        </w:trPr>
        <w:tc>
          <w:tcPr>
            <w:tcW w:w="1849" w:type="dxa"/>
            <w:tcBorders>
              <w:top w:val="nil"/>
              <w:left w:val="single" w:sz="4" w:space="0" w:color="auto"/>
              <w:bottom w:val="nil"/>
              <w:right w:val="single" w:sz="4" w:space="0" w:color="auto"/>
            </w:tcBorders>
            <w:vAlign w:val="center"/>
          </w:tcPr>
          <w:p w14:paraId="077EA512"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08F48EE"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D9E7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E40F9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136288E" w14:textId="77777777" w:rsidR="00FE670E" w:rsidRPr="00C30686" w:rsidRDefault="00FE670E" w:rsidP="00265D44">
            <w:pPr>
              <w:pStyle w:val="TAC"/>
              <w:rPr>
                <w:rFonts w:eastAsia="SimSun"/>
                <w:kern w:val="2"/>
                <w:szCs w:val="22"/>
                <w:lang w:val="en-US" w:eastAsia="zh-CN"/>
              </w:rPr>
            </w:pPr>
          </w:p>
        </w:tc>
      </w:tr>
      <w:tr w:rsidR="00FE670E" w:rsidRPr="00C30686" w14:paraId="4C17AD3B" w14:textId="77777777" w:rsidTr="00265D44">
        <w:trPr>
          <w:trHeight w:val="128"/>
        </w:trPr>
        <w:tc>
          <w:tcPr>
            <w:tcW w:w="1849" w:type="dxa"/>
            <w:tcBorders>
              <w:top w:val="nil"/>
              <w:left w:val="single" w:sz="4" w:space="0" w:color="auto"/>
              <w:bottom w:val="nil"/>
              <w:right w:val="single" w:sz="4" w:space="0" w:color="auto"/>
            </w:tcBorders>
            <w:vAlign w:val="center"/>
          </w:tcPr>
          <w:p w14:paraId="4395515F"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25F8A78"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FF91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136C27"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28DF9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1</w:t>
            </w:r>
          </w:p>
        </w:tc>
      </w:tr>
      <w:tr w:rsidR="00FE670E" w:rsidRPr="00C30686" w14:paraId="1D430A61" w14:textId="77777777" w:rsidTr="00265D44">
        <w:trPr>
          <w:trHeight w:val="128"/>
        </w:trPr>
        <w:tc>
          <w:tcPr>
            <w:tcW w:w="1849" w:type="dxa"/>
            <w:tcBorders>
              <w:top w:val="nil"/>
              <w:left w:val="single" w:sz="4" w:space="0" w:color="auto"/>
              <w:bottom w:val="nil"/>
              <w:right w:val="single" w:sz="4" w:space="0" w:color="auto"/>
            </w:tcBorders>
            <w:vAlign w:val="center"/>
          </w:tcPr>
          <w:p w14:paraId="435D7B70"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4554AB5"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FE57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DB396E4"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B0A8A9" w14:textId="77777777" w:rsidR="00FE670E" w:rsidRPr="00C30686" w:rsidRDefault="00FE670E" w:rsidP="00265D44">
            <w:pPr>
              <w:pStyle w:val="TAC"/>
              <w:rPr>
                <w:rFonts w:eastAsia="SimSun"/>
                <w:kern w:val="2"/>
                <w:szCs w:val="22"/>
                <w:lang w:val="en-US" w:eastAsia="zh-CN"/>
              </w:rPr>
            </w:pPr>
          </w:p>
        </w:tc>
      </w:tr>
      <w:tr w:rsidR="00FE670E" w:rsidRPr="00C30686" w14:paraId="1872A2C2" w14:textId="77777777" w:rsidTr="00265D44">
        <w:trPr>
          <w:trHeight w:val="128"/>
        </w:trPr>
        <w:tc>
          <w:tcPr>
            <w:tcW w:w="1849" w:type="dxa"/>
            <w:tcBorders>
              <w:top w:val="nil"/>
              <w:left w:val="single" w:sz="4" w:space="0" w:color="auto"/>
              <w:bottom w:val="nil"/>
              <w:right w:val="single" w:sz="4" w:space="0" w:color="auto"/>
            </w:tcBorders>
            <w:vAlign w:val="center"/>
          </w:tcPr>
          <w:p w14:paraId="2FF1DA72"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C560B86"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4F1CA" w14:textId="77777777" w:rsidR="00FE670E" w:rsidRPr="00C30686" w:rsidRDefault="00FE670E" w:rsidP="00265D44">
            <w:pPr>
              <w:pStyle w:val="TAC"/>
              <w:rPr>
                <w:rFonts w:eastAsia="SimSun"/>
                <w:kern w:val="2"/>
                <w:szCs w:val="22"/>
                <w:lang w:val="en-US" w:eastAsia="zh-CN"/>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BCB19E" w14:textId="77777777" w:rsidR="00FE670E" w:rsidRPr="00C30686" w:rsidRDefault="00FE670E" w:rsidP="00265D44">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F6CF10" w14:textId="77777777" w:rsidR="00FE670E" w:rsidRPr="00C30686" w:rsidRDefault="00FE670E" w:rsidP="00265D44">
            <w:pPr>
              <w:pStyle w:val="TAC"/>
              <w:rPr>
                <w:rFonts w:eastAsia="SimSun"/>
                <w:kern w:val="2"/>
                <w:szCs w:val="22"/>
                <w:lang w:val="en-US" w:eastAsia="zh-CN"/>
              </w:rPr>
            </w:pPr>
          </w:p>
        </w:tc>
      </w:tr>
      <w:tr w:rsidR="00FE670E" w:rsidRPr="00C30686" w14:paraId="0B7059E6" w14:textId="77777777" w:rsidTr="00265D44">
        <w:trPr>
          <w:trHeight w:val="128"/>
        </w:trPr>
        <w:tc>
          <w:tcPr>
            <w:tcW w:w="1849" w:type="dxa"/>
            <w:tcBorders>
              <w:top w:val="nil"/>
              <w:left w:val="single" w:sz="4" w:space="0" w:color="auto"/>
              <w:bottom w:val="nil"/>
              <w:right w:val="single" w:sz="4" w:space="0" w:color="auto"/>
            </w:tcBorders>
            <w:vAlign w:val="center"/>
          </w:tcPr>
          <w:p w14:paraId="00DAAF64"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0874AA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87CEE" w14:textId="77777777" w:rsidR="00FE670E" w:rsidRPr="00C30686" w:rsidRDefault="00FE670E" w:rsidP="00265D44">
            <w:pPr>
              <w:pStyle w:val="TAC"/>
              <w:rPr>
                <w:szCs w:val="18"/>
                <w:lang w:val="en-US" w:eastAsia="zh-CN"/>
              </w:rPr>
            </w:pPr>
            <w:r w:rsidRPr="00C30686">
              <w:rPr>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ED909A" w14:textId="77777777" w:rsidR="00FE670E" w:rsidRPr="00C30686" w:rsidRDefault="00FE670E" w:rsidP="00265D44">
            <w:pPr>
              <w:pStyle w:val="TAC"/>
              <w:rPr>
                <w:rFonts w:cs="Arial"/>
                <w:color w:val="000000"/>
                <w:szCs w:val="18"/>
                <w:lang w:val="en-US" w:eastAsia="zh-CN" w:bidi="ar"/>
              </w:rPr>
            </w:pPr>
            <w:r w:rsidRPr="00C30686">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8D12B20" w14:textId="77777777" w:rsidR="00FE670E" w:rsidRPr="00C30686" w:rsidRDefault="00FE670E" w:rsidP="00265D44">
            <w:pPr>
              <w:pStyle w:val="TAC"/>
              <w:rPr>
                <w:rFonts w:eastAsia="SimSun"/>
                <w:kern w:val="2"/>
                <w:szCs w:val="22"/>
                <w:lang w:val="en-US" w:eastAsia="zh-CN"/>
              </w:rPr>
            </w:pPr>
            <w:r w:rsidRPr="00C30686">
              <w:rPr>
                <w:rFonts w:eastAsia="SimSun"/>
                <w:kern w:val="2"/>
                <w:szCs w:val="18"/>
                <w:lang w:val="en-US" w:eastAsia="zh-CN"/>
              </w:rPr>
              <w:t>2</w:t>
            </w:r>
          </w:p>
        </w:tc>
      </w:tr>
      <w:tr w:rsidR="00FE670E" w:rsidRPr="00C30686" w14:paraId="30D25706" w14:textId="77777777" w:rsidTr="00265D44">
        <w:trPr>
          <w:trHeight w:val="128"/>
        </w:trPr>
        <w:tc>
          <w:tcPr>
            <w:tcW w:w="1849" w:type="dxa"/>
            <w:tcBorders>
              <w:top w:val="nil"/>
              <w:left w:val="single" w:sz="4" w:space="0" w:color="auto"/>
              <w:bottom w:val="nil"/>
              <w:right w:val="single" w:sz="4" w:space="0" w:color="auto"/>
            </w:tcBorders>
            <w:vAlign w:val="center"/>
          </w:tcPr>
          <w:p w14:paraId="703575FD"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DFC55E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88DCE" w14:textId="77777777" w:rsidR="00FE670E" w:rsidRPr="00C30686" w:rsidRDefault="00FE670E" w:rsidP="00265D44">
            <w:pPr>
              <w:pStyle w:val="TAC"/>
              <w:rPr>
                <w:szCs w:val="18"/>
                <w:lang w:val="en-US" w:eastAsia="zh-CN"/>
              </w:rPr>
            </w:pPr>
            <w:r w:rsidRPr="00C30686">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FE50095" w14:textId="77777777" w:rsidR="00FE670E" w:rsidRPr="00C30686" w:rsidRDefault="00FE670E" w:rsidP="00265D44">
            <w:pPr>
              <w:pStyle w:val="TAC"/>
              <w:rPr>
                <w:rFonts w:cs="Arial"/>
                <w:color w:val="000000"/>
                <w:szCs w:val="18"/>
                <w:lang w:val="en-US" w:eastAsia="zh-CN" w:bidi="ar"/>
              </w:rPr>
            </w:pPr>
            <w:r w:rsidRPr="00C30686">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0F5451C9" w14:textId="77777777" w:rsidR="00FE670E" w:rsidRPr="00C30686" w:rsidRDefault="00FE670E" w:rsidP="00265D44">
            <w:pPr>
              <w:pStyle w:val="TAC"/>
              <w:rPr>
                <w:rFonts w:eastAsia="SimSun"/>
                <w:kern w:val="2"/>
                <w:szCs w:val="22"/>
                <w:lang w:val="en-US" w:eastAsia="zh-CN"/>
              </w:rPr>
            </w:pPr>
          </w:p>
        </w:tc>
      </w:tr>
      <w:tr w:rsidR="00FE670E" w:rsidRPr="00C30686" w14:paraId="6E18E85C"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10615434"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0E80C4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B10BF" w14:textId="77777777" w:rsidR="00FE670E" w:rsidRPr="00C30686" w:rsidRDefault="00FE670E" w:rsidP="00265D44">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2E683F" w14:textId="77777777" w:rsidR="00FE670E" w:rsidRPr="00C30686" w:rsidRDefault="00FE670E" w:rsidP="00265D44">
            <w:pPr>
              <w:pStyle w:val="TAC"/>
              <w:rPr>
                <w:rFonts w:cs="Arial"/>
                <w:color w:val="000000"/>
                <w:szCs w:val="18"/>
                <w:lang w:val="en-US" w:eastAsia="zh-CN" w:bidi="ar"/>
              </w:rPr>
            </w:pPr>
            <w:r w:rsidRPr="00C30686">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621DAB" w14:textId="77777777" w:rsidR="00FE670E" w:rsidRPr="00C30686" w:rsidRDefault="00FE670E" w:rsidP="00265D44">
            <w:pPr>
              <w:pStyle w:val="TAC"/>
              <w:rPr>
                <w:rFonts w:eastAsia="SimSun"/>
                <w:kern w:val="2"/>
                <w:szCs w:val="22"/>
                <w:lang w:val="en-US" w:eastAsia="zh-CN"/>
              </w:rPr>
            </w:pPr>
          </w:p>
        </w:tc>
      </w:tr>
      <w:tr w:rsidR="00FE670E" w:rsidRPr="00C30686" w14:paraId="010CCE52"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4C96F6F3" w14:textId="77777777" w:rsidR="00FE670E" w:rsidRPr="00C30686" w:rsidRDefault="00FE670E" w:rsidP="00265D44">
            <w:pPr>
              <w:pStyle w:val="TAC"/>
              <w:rPr>
                <w:rFonts w:eastAsia="SimSun"/>
                <w:kern w:val="2"/>
                <w:szCs w:val="22"/>
                <w:lang w:val="en-US" w:eastAsia="zh-CN"/>
              </w:rPr>
            </w:pPr>
            <w:r w:rsidRPr="00C30686">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568CA6E9"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CA_n78(2A)</w:t>
            </w:r>
          </w:p>
          <w:p w14:paraId="6CEC224A"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CA_n1A-n28A</w:t>
            </w:r>
          </w:p>
          <w:p w14:paraId="39EC756F"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CA_n1A-n78A</w:t>
            </w:r>
          </w:p>
          <w:p w14:paraId="3F61E33D" w14:textId="77777777" w:rsidR="00FE670E" w:rsidRPr="00C30686" w:rsidRDefault="00FE670E" w:rsidP="00265D44">
            <w:pPr>
              <w:pStyle w:val="TAC"/>
              <w:rPr>
                <w:rFonts w:eastAsia="SimSun"/>
                <w:kern w:val="2"/>
                <w:szCs w:val="22"/>
                <w:lang w:val="en-US" w:eastAsia="zh-CN"/>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95772AE"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D736AF"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599743"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348A1F6" w14:textId="77777777" w:rsidTr="00265D44">
        <w:trPr>
          <w:trHeight w:val="128"/>
        </w:trPr>
        <w:tc>
          <w:tcPr>
            <w:tcW w:w="1849" w:type="dxa"/>
            <w:tcBorders>
              <w:top w:val="nil"/>
              <w:left w:val="single" w:sz="4" w:space="0" w:color="auto"/>
              <w:bottom w:val="nil"/>
              <w:right w:val="single" w:sz="4" w:space="0" w:color="auto"/>
            </w:tcBorders>
            <w:vAlign w:val="center"/>
          </w:tcPr>
          <w:p w14:paraId="6353BF42"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EDD2BE9"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A3BE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609A201"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98CEF6" w14:textId="77777777" w:rsidR="00FE670E" w:rsidRPr="00C30686" w:rsidRDefault="00FE670E" w:rsidP="00265D44">
            <w:pPr>
              <w:pStyle w:val="TAC"/>
              <w:rPr>
                <w:rFonts w:eastAsia="SimSun"/>
                <w:kern w:val="2"/>
                <w:szCs w:val="22"/>
                <w:lang w:val="en-US" w:eastAsia="zh-CN"/>
              </w:rPr>
            </w:pPr>
          </w:p>
        </w:tc>
      </w:tr>
      <w:tr w:rsidR="00FE670E" w:rsidRPr="00C30686" w14:paraId="66A0CD34"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047A381B"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FC72033"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B2DCC" w14:textId="77777777" w:rsidR="00FE670E" w:rsidRPr="00C30686" w:rsidRDefault="00FE670E" w:rsidP="00265D44">
            <w:pPr>
              <w:pStyle w:val="TAC"/>
              <w:rPr>
                <w:rFonts w:eastAsia="SimSun"/>
                <w:kern w:val="2"/>
                <w:szCs w:val="22"/>
                <w:lang w:val="en-US" w:eastAsia="zh-CN"/>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88F32F" w14:textId="77777777" w:rsidR="00FE670E" w:rsidRPr="00C30686" w:rsidRDefault="00FE670E" w:rsidP="00265D44">
            <w:pPr>
              <w:pStyle w:val="TAC"/>
              <w:rPr>
                <w:rFonts w:ascii="Calibri" w:eastAsia="SimSun" w:hAnsi="Calibri"/>
                <w:kern w:val="2"/>
                <w:sz w:val="21"/>
                <w:szCs w:val="18"/>
                <w:lang w:val="en-US" w:eastAsia="zh-CN"/>
              </w:rPr>
            </w:pPr>
            <w:r w:rsidRPr="00C30686">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4E60027" w14:textId="77777777" w:rsidR="00FE670E" w:rsidRPr="00C30686" w:rsidRDefault="00FE670E" w:rsidP="00265D44">
            <w:pPr>
              <w:pStyle w:val="TAC"/>
              <w:rPr>
                <w:rFonts w:eastAsia="SimSun"/>
                <w:kern w:val="2"/>
                <w:szCs w:val="22"/>
                <w:lang w:val="en-US" w:eastAsia="zh-CN"/>
              </w:rPr>
            </w:pPr>
          </w:p>
        </w:tc>
      </w:tr>
      <w:tr w:rsidR="00FE670E" w:rsidRPr="00C30686" w14:paraId="3BB8404B"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41ED3974"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44C1F0C1"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CA_n1A-n28A</w:t>
            </w:r>
          </w:p>
          <w:p w14:paraId="5F3DFF3E"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CA_n1A-n78A</w:t>
            </w:r>
          </w:p>
          <w:p w14:paraId="6875D346" w14:textId="77777777" w:rsidR="00FE670E" w:rsidRPr="00C30686" w:rsidRDefault="00FE670E" w:rsidP="00265D44">
            <w:pPr>
              <w:pStyle w:val="TAC"/>
              <w:rPr>
                <w:lang w:val="sv-SE"/>
              </w:rPr>
            </w:pPr>
            <w:r w:rsidRPr="00C30686">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B3717E6"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B9C8282" w14:textId="77777777" w:rsidR="00FE670E" w:rsidRPr="00C30686" w:rsidRDefault="00FE670E" w:rsidP="00265D44">
            <w:pPr>
              <w:pStyle w:val="TAC"/>
              <w:rPr>
                <w:rFonts w:eastAsia="SimSun" w:cs="Arial"/>
                <w:color w:val="000000"/>
                <w:szCs w:val="18"/>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E4798A9"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0</w:t>
            </w:r>
          </w:p>
        </w:tc>
      </w:tr>
      <w:tr w:rsidR="00FE670E" w:rsidRPr="00C30686" w14:paraId="34515EB3" w14:textId="77777777" w:rsidTr="00265D44">
        <w:trPr>
          <w:trHeight w:val="128"/>
        </w:trPr>
        <w:tc>
          <w:tcPr>
            <w:tcW w:w="1849" w:type="dxa"/>
            <w:tcBorders>
              <w:top w:val="nil"/>
              <w:left w:val="single" w:sz="4" w:space="0" w:color="auto"/>
              <w:bottom w:val="nil"/>
              <w:right w:val="single" w:sz="4" w:space="0" w:color="auto"/>
            </w:tcBorders>
            <w:vAlign w:val="center"/>
          </w:tcPr>
          <w:p w14:paraId="2687603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8368E3" w14:textId="77777777" w:rsidR="00FE670E" w:rsidRPr="00C30686" w:rsidRDefault="00FE670E" w:rsidP="00265D4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65BA1CE"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45B57C5" w14:textId="77777777" w:rsidR="00FE670E" w:rsidRPr="00C30686" w:rsidRDefault="00FE670E" w:rsidP="00265D44">
            <w:pPr>
              <w:pStyle w:val="TAC"/>
              <w:rPr>
                <w:rFonts w:eastAsia="SimSun" w:cs="Arial"/>
                <w:color w:val="000000"/>
                <w:szCs w:val="18"/>
                <w:lang w:val="en-US" w:eastAsia="zh-CN" w:bidi="ar"/>
              </w:rPr>
            </w:pPr>
            <w:r w:rsidRPr="00C30686">
              <w:rPr>
                <w:rFonts w:cs="Arial"/>
                <w:szCs w:val="18"/>
              </w:rPr>
              <w:t>5, 10, 15, 20</w:t>
            </w:r>
          </w:p>
        </w:tc>
        <w:tc>
          <w:tcPr>
            <w:tcW w:w="1649" w:type="dxa"/>
            <w:tcBorders>
              <w:top w:val="nil"/>
              <w:left w:val="single" w:sz="4" w:space="0" w:color="auto"/>
              <w:bottom w:val="nil"/>
              <w:right w:val="single" w:sz="4" w:space="0" w:color="auto"/>
            </w:tcBorders>
            <w:vAlign w:val="center"/>
          </w:tcPr>
          <w:p w14:paraId="2F42E4D4" w14:textId="77777777" w:rsidR="00FE670E" w:rsidRPr="00C30686" w:rsidRDefault="00FE670E" w:rsidP="00265D44">
            <w:pPr>
              <w:pStyle w:val="TAC"/>
              <w:rPr>
                <w:rFonts w:eastAsia="SimSun"/>
                <w:kern w:val="2"/>
                <w:szCs w:val="22"/>
                <w:lang w:val="en-US"/>
              </w:rPr>
            </w:pPr>
          </w:p>
        </w:tc>
      </w:tr>
      <w:tr w:rsidR="00FE670E" w:rsidRPr="00C30686" w14:paraId="501805E6"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30AAD00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FB253D" w14:textId="77777777" w:rsidR="00FE670E" w:rsidRPr="00C30686" w:rsidRDefault="00FE670E" w:rsidP="00265D44">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4D04B55"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E6E23A" w14:textId="77777777" w:rsidR="00FE670E" w:rsidRPr="00C30686" w:rsidRDefault="00FE670E" w:rsidP="00265D44">
            <w:pPr>
              <w:pStyle w:val="TAC"/>
              <w:rPr>
                <w:rFonts w:eastAsia="SimSun" w:cs="Arial"/>
                <w:color w:val="000000"/>
                <w:szCs w:val="18"/>
                <w:lang w:val="en-US" w:eastAsia="zh-CN" w:bidi="ar"/>
              </w:rPr>
            </w:pPr>
            <w:r w:rsidRPr="00C30686">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3581D012" w14:textId="77777777" w:rsidR="00FE670E" w:rsidRPr="00C30686" w:rsidRDefault="00FE670E" w:rsidP="00265D44">
            <w:pPr>
              <w:pStyle w:val="TAC"/>
              <w:rPr>
                <w:rFonts w:eastAsia="SimSun"/>
                <w:kern w:val="2"/>
                <w:szCs w:val="22"/>
                <w:lang w:val="en-US"/>
              </w:rPr>
            </w:pPr>
          </w:p>
        </w:tc>
      </w:tr>
      <w:tr w:rsidR="00FE670E" w:rsidRPr="00C30686" w14:paraId="35022A15"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44A72DB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CA_n1</w:t>
            </w:r>
            <w:r w:rsidRPr="00C30686">
              <w:rPr>
                <w:rFonts w:eastAsia="SimSun"/>
                <w:kern w:val="2"/>
                <w:szCs w:val="22"/>
                <w:lang w:val="sv-SE"/>
              </w:rPr>
              <w:t>A-</w:t>
            </w:r>
            <w:r w:rsidRPr="00C30686">
              <w:rPr>
                <w:rFonts w:eastAsia="SimSun"/>
                <w:kern w:val="2"/>
                <w:szCs w:val="22"/>
                <w:lang w:val="en-US"/>
              </w:rPr>
              <w:t>n28</w:t>
            </w:r>
            <w:r w:rsidRPr="00C30686">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5C915AD5" w14:textId="77777777" w:rsidR="00FE670E" w:rsidRPr="00C30686" w:rsidRDefault="00FE670E" w:rsidP="00265D44">
            <w:pPr>
              <w:pStyle w:val="TAC"/>
              <w:rPr>
                <w:lang w:val="sv-SE"/>
              </w:rPr>
            </w:pPr>
            <w:r w:rsidRPr="00C30686">
              <w:rPr>
                <w:lang w:val="sv-SE"/>
              </w:rPr>
              <w:t xml:space="preserve"> CA_n1A-n28A</w:t>
            </w:r>
          </w:p>
          <w:p w14:paraId="4F5694AA" w14:textId="77777777" w:rsidR="00FE670E" w:rsidRPr="00C30686" w:rsidRDefault="00FE670E" w:rsidP="00265D44">
            <w:pPr>
              <w:pStyle w:val="TAC"/>
              <w:rPr>
                <w:lang w:val="sv-SE"/>
              </w:rPr>
            </w:pPr>
            <w:r w:rsidRPr="00C30686">
              <w:rPr>
                <w:lang w:val="sv-SE"/>
              </w:rPr>
              <w:t>CA_n1A-n79A</w:t>
            </w:r>
          </w:p>
          <w:p w14:paraId="47921E31" w14:textId="77777777" w:rsidR="00FE670E" w:rsidRPr="00C30686" w:rsidRDefault="00FE670E" w:rsidP="00265D44">
            <w:pPr>
              <w:pStyle w:val="TAC"/>
              <w:rPr>
                <w:lang w:val="sv-SE"/>
              </w:rPr>
            </w:pPr>
            <w:r w:rsidRPr="00C30686">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4B9D0ED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3506F61"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CDCB6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0</w:t>
            </w:r>
          </w:p>
        </w:tc>
      </w:tr>
      <w:tr w:rsidR="00FE670E" w:rsidRPr="00C30686" w14:paraId="3F73CC22" w14:textId="77777777" w:rsidTr="00265D44">
        <w:trPr>
          <w:trHeight w:val="128"/>
        </w:trPr>
        <w:tc>
          <w:tcPr>
            <w:tcW w:w="1849" w:type="dxa"/>
            <w:tcBorders>
              <w:top w:val="nil"/>
              <w:left w:val="single" w:sz="4" w:space="0" w:color="auto"/>
              <w:bottom w:val="nil"/>
              <w:right w:val="single" w:sz="4" w:space="0" w:color="auto"/>
            </w:tcBorders>
            <w:vAlign w:val="center"/>
          </w:tcPr>
          <w:p w14:paraId="2F15296B"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9E2B3C7"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7C53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FF4B1DB"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57FC37" w14:textId="77777777" w:rsidR="00FE670E" w:rsidRPr="00C30686" w:rsidRDefault="00FE670E" w:rsidP="00265D44">
            <w:pPr>
              <w:pStyle w:val="TAC"/>
              <w:rPr>
                <w:rFonts w:eastAsia="SimSun"/>
                <w:kern w:val="2"/>
                <w:szCs w:val="22"/>
                <w:lang w:val="en-US" w:eastAsia="zh-CN"/>
              </w:rPr>
            </w:pPr>
          </w:p>
        </w:tc>
      </w:tr>
      <w:tr w:rsidR="00FE670E" w:rsidRPr="00C30686" w14:paraId="3954BDD5"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586AFB75"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B3D9FCF"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875A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93777D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FFE4974" w14:textId="77777777" w:rsidR="00FE670E" w:rsidRPr="00C30686" w:rsidRDefault="00FE670E" w:rsidP="00265D44">
            <w:pPr>
              <w:pStyle w:val="TAC"/>
              <w:rPr>
                <w:rFonts w:eastAsia="SimSun"/>
                <w:kern w:val="2"/>
                <w:szCs w:val="22"/>
                <w:lang w:val="en-US" w:eastAsia="zh-CN"/>
              </w:rPr>
            </w:pPr>
          </w:p>
        </w:tc>
      </w:tr>
      <w:tr w:rsidR="00FE670E" w:rsidRPr="00C30686" w14:paraId="6F137D20" w14:textId="77777777" w:rsidTr="00265D44">
        <w:trPr>
          <w:trHeight w:val="128"/>
        </w:trPr>
        <w:tc>
          <w:tcPr>
            <w:tcW w:w="1849" w:type="dxa"/>
            <w:tcBorders>
              <w:top w:val="single" w:sz="4" w:space="0" w:color="auto"/>
              <w:left w:val="single" w:sz="4" w:space="0" w:color="auto"/>
              <w:bottom w:val="nil"/>
              <w:right w:val="single" w:sz="4" w:space="0" w:color="auto"/>
            </w:tcBorders>
          </w:tcPr>
          <w:p w14:paraId="0303744B" w14:textId="77777777" w:rsidR="00FE670E" w:rsidRPr="00C30686" w:rsidRDefault="00FE670E" w:rsidP="00265D44">
            <w:pPr>
              <w:pStyle w:val="TAC"/>
              <w:rPr>
                <w:rFonts w:eastAsia="SimSun"/>
                <w:kern w:val="2"/>
                <w:szCs w:val="22"/>
                <w:lang w:val="en-US" w:eastAsia="zh-CN"/>
              </w:rPr>
            </w:pPr>
            <w:r w:rsidRPr="00C30686">
              <w:rPr>
                <w:color w:val="000000"/>
                <w:lang w:eastAsia="zh-CN"/>
              </w:rPr>
              <w:t>CA_n1A-n28A-n102A</w:t>
            </w:r>
          </w:p>
        </w:tc>
        <w:tc>
          <w:tcPr>
            <w:tcW w:w="1878" w:type="dxa"/>
            <w:tcBorders>
              <w:top w:val="single" w:sz="4" w:space="0" w:color="auto"/>
              <w:left w:val="single" w:sz="4" w:space="0" w:color="auto"/>
              <w:bottom w:val="nil"/>
              <w:right w:val="single" w:sz="4" w:space="0" w:color="auto"/>
            </w:tcBorders>
            <w:vAlign w:val="center"/>
          </w:tcPr>
          <w:p w14:paraId="3691018B" w14:textId="77777777" w:rsidR="00FE670E" w:rsidRPr="00C30686" w:rsidRDefault="00FE670E" w:rsidP="00265D44">
            <w:pPr>
              <w:pStyle w:val="TAC"/>
              <w:rPr>
                <w:rFonts w:cs="Arial"/>
                <w:color w:val="000000"/>
                <w:szCs w:val="18"/>
              </w:rPr>
            </w:pPr>
            <w:r w:rsidRPr="00C30686">
              <w:rPr>
                <w:rFonts w:cs="Arial"/>
                <w:color w:val="000000"/>
                <w:szCs w:val="18"/>
              </w:rPr>
              <w:t>CA_n1A-n28A</w:t>
            </w:r>
          </w:p>
          <w:p w14:paraId="73F4EFFC" w14:textId="77777777" w:rsidR="00FE670E" w:rsidRPr="00C30686" w:rsidRDefault="00FE670E" w:rsidP="00265D44">
            <w:pPr>
              <w:pStyle w:val="TAC"/>
              <w:rPr>
                <w:rFonts w:cs="Arial"/>
                <w:color w:val="000000"/>
                <w:szCs w:val="18"/>
              </w:rPr>
            </w:pPr>
            <w:r w:rsidRPr="00C30686">
              <w:rPr>
                <w:rFonts w:cs="Arial"/>
                <w:color w:val="000000"/>
                <w:szCs w:val="18"/>
              </w:rPr>
              <w:t>CA_n1A-n102A</w:t>
            </w:r>
          </w:p>
          <w:p w14:paraId="16A79A20" w14:textId="77777777" w:rsidR="00FE670E" w:rsidRPr="00C30686" w:rsidRDefault="00FE670E" w:rsidP="00265D44">
            <w:pPr>
              <w:pStyle w:val="TAC"/>
              <w:rPr>
                <w:rFonts w:eastAsia="SimSun"/>
                <w:kern w:val="2"/>
                <w:szCs w:val="22"/>
                <w:lang w:val="en-US" w:eastAsia="zh-CN"/>
              </w:rPr>
            </w:pPr>
            <w:r w:rsidRPr="00C30686">
              <w:rPr>
                <w:rFonts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36D06F9A" w14:textId="77777777" w:rsidR="00FE670E" w:rsidRPr="00C30686" w:rsidRDefault="00FE670E" w:rsidP="00265D44">
            <w:pPr>
              <w:pStyle w:val="TAC"/>
              <w:rPr>
                <w:rFonts w:eastAsia="SimSun"/>
                <w:kern w:val="2"/>
                <w:szCs w:val="22"/>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5646B3"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09E3467A" w14:textId="77777777" w:rsidR="00FE670E" w:rsidRPr="00C30686" w:rsidRDefault="00FE670E" w:rsidP="00265D44">
            <w:pPr>
              <w:pStyle w:val="TAC"/>
              <w:rPr>
                <w:rFonts w:eastAsia="SimSun"/>
                <w:kern w:val="2"/>
                <w:szCs w:val="22"/>
                <w:lang w:val="en-US" w:eastAsia="zh-CN"/>
              </w:rPr>
            </w:pPr>
            <w:r w:rsidRPr="00C30686">
              <w:rPr>
                <w:rFonts w:hint="eastAsia"/>
                <w:szCs w:val="18"/>
                <w:lang w:val="en-US" w:eastAsia="zh-CN"/>
              </w:rPr>
              <w:t>0</w:t>
            </w:r>
          </w:p>
        </w:tc>
      </w:tr>
      <w:tr w:rsidR="00FE670E" w:rsidRPr="00C30686" w14:paraId="392098CD" w14:textId="77777777" w:rsidTr="00265D44">
        <w:trPr>
          <w:trHeight w:val="128"/>
        </w:trPr>
        <w:tc>
          <w:tcPr>
            <w:tcW w:w="1849" w:type="dxa"/>
            <w:tcBorders>
              <w:top w:val="nil"/>
              <w:left w:val="single" w:sz="4" w:space="0" w:color="auto"/>
              <w:bottom w:val="nil"/>
              <w:right w:val="single" w:sz="4" w:space="0" w:color="auto"/>
            </w:tcBorders>
            <w:vAlign w:val="center"/>
          </w:tcPr>
          <w:p w14:paraId="59B4276A"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F58F1D6"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280E6" w14:textId="77777777" w:rsidR="00FE670E" w:rsidRPr="00C30686" w:rsidRDefault="00FE670E" w:rsidP="00265D44">
            <w:pPr>
              <w:pStyle w:val="TAC"/>
              <w:rPr>
                <w:rFonts w:eastAsia="SimSun"/>
                <w:kern w:val="2"/>
                <w:szCs w:val="22"/>
                <w:lang w:val="en-US"/>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C57CF99"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1FC3E478" w14:textId="77777777" w:rsidR="00FE670E" w:rsidRPr="00C30686" w:rsidRDefault="00FE670E" w:rsidP="00265D44">
            <w:pPr>
              <w:pStyle w:val="TAC"/>
              <w:rPr>
                <w:rFonts w:eastAsia="SimSun"/>
                <w:kern w:val="2"/>
                <w:szCs w:val="22"/>
                <w:lang w:val="en-US" w:eastAsia="zh-CN"/>
              </w:rPr>
            </w:pPr>
          </w:p>
        </w:tc>
      </w:tr>
      <w:tr w:rsidR="00FE670E" w:rsidRPr="00C30686" w14:paraId="085D01BF"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3292B5B5"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151B44D"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7EB5C0"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60F8766"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20, 40, 60, 80, 100 </w:t>
            </w:r>
          </w:p>
        </w:tc>
        <w:tc>
          <w:tcPr>
            <w:tcW w:w="1649" w:type="dxa"/>
            <w:tcBorders>
              <w:top w:val="nil"/>
              <w:left w:val="single" w:sz="4" w:space="0" w:color="auto"/>
              <w:bottom w:val="single" w:sz="4" w:space="0" w:color="auto"/>
              <w:right w:val="single" w:sz="4" w:space="0" w:color="auto"/>
            </w:tcBorders>
            <w:vAlign w:val="center"/>
          </w:tcPr>
          <w:p w14:paraId="4CCA4F9C" w14:textId="77777777" w:rsidR="00FE670E" w:rsidRPr="00C30686" w:rsidRDefault="00FE670E" w:rsidP="00265D44">
            <w:pPr>
              <w:pStyle w:val="TAC"/>
              <w:rPr>
                <w:rFonts w:eastAsia="SimSun"/>
                <w:kern w:val="2"/>
                <w:szCs w:val="22"/>
                <w:lang w:val="en-US" w:eastAsia="zh-CN"/>
              </w:rPr>
            </w:pPr>
          </w:p>
        </w:tc>
      </w:tr>
      <w:tr w:rsidR="00FE670E" w:rsidRPr="00C30686" w14:paraId="0966EC8A"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7318A957" w14:textId="77777777" w:rsidR="00FE670E" w:rsidRPr="00C30686" w:rsidRDefault="00FE670E" w:rsidP="00265D44">
            <w:pPr>
              <w:pStyle w:val="TAC"/>
              <w:rPr>
                <w:rFonts w:eastAsia="SimSun"/>
                <w:kern w:val="2"/>
                <w:szCs w:val="22"/>
                <w:lang w:val="en-US" w:eastAsia="zh-CN"/>
              </w:rPr>
            </w:pPr>
            <w:r w:rsidRPr="00C30686">
              <w:rPr>
                <w:color w:val="000000"/>
                <w:lang w:eastAsia="zh-CN"/>
              </w:rPr>
              <w:t>CA_n1A-n28A-n102B</w:t>
            </w:r>
          </w:p>
        </w:tc>
        <w:tc>
          <w:tcPr>
            <w:tcW w:w="1878" w:type="dxa"/>
            <w:tcBorders>
              <w:top w:val="single" w:sz="4" w:space="0" w:color="auto"/>
              <w:left w:val="single" w:sz="4" w:space="0" w:color="auto"/>
              <w:bottom w:val="nil"/>
              <w:right w:val="single" w:sz="4" w:space="0" w:color="auto"/>
            </w:tcBorders>
            <w:vAlign w:val="center"/>
          </w:tcPr>
          <w:p w14:paraId="14256E36" w14:textId="77777777" w:rsidR="00FE670E" w:rsidRPr="00C30686" w:rsidRDefault="00FE670E" w:rsidP="00265D44">
            <w:pPr>
              <w:pStyle w:val="TAC"/>
              <w:rPr>
                <w:rFonts w:cs="Arial"/>
                <w:color w:val="000000"/>
                <w:szCs w:val="18"/>
              </w:rPr>
            </w:pPr>
            <w:r w:rsidRPr="00C30686">
              <w:rPr>
                <w:rFonts w:cs="Arial"/>
                <w:color w:val="000000"/>
                <w:szCs w:val="18"/>
              </w:rPr>
              <w:t>CA_n1A-n28A</w:t>
            </w:r>
          </w:p>
          <w:p w14:paraId="7B01CDFA" w14:textId="77777777" w:rsidR="00FE670E" w:rsidRPr="00C30686" w:rsidRDefault="00FE670E" w:rsidP="00265D44">
            <w:pPr>
              <w:pStyle w:val="TAC"/>
              <w:rPr>
                <w:rFonts w:cs="Arial"/>
                <w:color w:val="000000"/>
                <w:szCs w:val="18"/>
              </w:rPr>
            </w:pPr>
            <w:r w:rsidRPr="00C30686">
              <w:rPr>
                <w:rFonts w:cs="Arial"/>
                <w:color w:val="000000"/>
                <w:szCs w:val="18"/>
              </w:rPr>
              <w:t>CA_n1A-n102A</w:t>
            </w:r>
          </w:p>
          <w:p w14:paraId="0F47F126" w14:textId="77777777" w:rsidR="00FE670E" w:rsidRPr="00C30686" w:rsidRDefault="00FE670E" w:rsidP="00265D44">
            <w:pPr>
              <w:pStyle w:val="TAC"/>
              <w:rPr>
                <w:rFonts w:eastAsia="SimSun"/>
                <w:kern w:val="2"/>
                <w:szCs w:val="22"/>
                <w:lang w:val="en-US" w:eastAsia="zh-CN"/>
              </w:rPr>
            </w:pPr>
            <w:r w:rsidRPr="00C30686">
              <w:rPr>
                <w:rFonts w:cs="Arial"/>
                <w:color w:val="000000"/>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55FB060F" w14:textId="77777777" w:rsidR="00FE670E" w:rsidRPr="00C30686" w:rsidRDefault="00FE670E" w:rsidP="00265D44">
            <w:pPr>
              <w:pStyle w:val="TAC"/>
              <w:rPr>
                <w:rFonts w:eastAsia="SimSun"/>
                <w:kern w:val="2"/>
                <w:szCs w:val="22"/>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2463B0"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0111228B" w14:textId="77777777" w:rsidR="00FE670E" w:rsidRPr="00C30686" w:rsidRDefault="00FE670E" w:rsidP="00265D44">
            <w:pPr>
              <w:pStyle w:val="TAC"/>
              <w:rPr>
                <w:rFonts w:eastAsia="SimSun"/>
                <w:kern w:val="2"/>
                <w:szCs w:val="22"/>
                <w:lang w:val="en-US" w:eastAsia="zh-CN"/>
              </w:rPr>
            </w:pPr>
            <w:r w:rsidRPr="00C30686">
              <w:rPr>
                <w:szCs w:val="18"/>
                <w:lang w:val="en-US" w:eastAsia="zh-CN"/>
              </w:rPr>
              <w:t>0</w:t>
            </w:r>
          </w:p>
        </w:tc>
      </w:tr>
      <w:tr w:rsidR="00FE670E" w:rsidRPr="00C30686" w14:paraId="030F3A62" w14:textId="77777777" w:rsidTr="00265D44">
        <w:trPr>
          <w:trHeight w:val="128"/>
        </w:trPr>
        <w:tc>
          <w:tcPr>
            <w:tcW w:w="1849" w:type="dxa"/>
            <w:tcBorders>
              <w:top w:val="nil"/>
              <w:left w:val="single" w:sz="4" w:space="0" w:color="auto"/>
              <w:bottom w:val="nil"/>
              <w:right w:val="single" w:sz="4" w:space="0" w:color="auto"/>
            </w:tcBorders>
            <w:vAlign w:val="center"/>
          </w:tcPr>
          <w:p w14:paraId="4C8D2CE5"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F002C76"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6962B" w14:textId="77777777" w:rsidR="00FE670E" w:rsidRPr="00C30686" w:rsidRDefault="00FE670E" w:rsidP="00265D44">
            <w:pPr>
              <w:pStyle w:val="TAC"/>
              <w:rPr>
                <w:rFonts w:eastAsia="SimSun"/>
                <w:kern w:val="2"/>
                <w:szCs w:val="22"/>
                <w:lang w:val="en-US"/>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ABA74C"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533DC083" w14:textId="77777777" w:rsidR="00FE670E" w:rsidRPr="00C30686" w:rsidRDefault="00FE670E" w:rsidP="00265D44">
            <w:pPr>
              <w:pStyle w:val="TAC"/>
              <w:rPr>
                <w:rFonts w:eastAsia="SimSun"/>
                <w:kern w:val="2"/>
                <w:szCs w:val="22"/>
                <w:lang w:val="en-US" w:eastAsia="zh-CN"/>
              </w:rPr>
            </w:pPr>
          </w:p>
        </w:tc>
      </w:tr>
      <w:tr w:rsidR="00FE670E" w:rsidRPr="00C30686" w14:paraId="08674BF8"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7A3F7E71"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0E2A1C5"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508EA"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C13C6B5"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7DBAF574" w14:textId="77777777" w:rsidR="00FE670E" w:rsidRPr="00C30686" w:rsidRDefault="00FE670E" w:rsidP="00265D44">
            <w:pPr>
              <w:pStyle w:val="TAC"/>
              <w:rPr>
                <w:rFonts w:eastAsia="SimSun"/>
                <w:kern w:val="2"/>
                <w:szCs w:val="22"/>
                <w:lang w:val="en-US" w:eastAsia="zh-CN"/>
              </w:rPr>
            </w:pPr>
          </w:p>
        </w:tc>
      </w:tr>
      <w:tr w:rsidR="00FE670E" w:rsidRPr="00C30686" w14:paraId="4F1EA095"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7DDA2110" w14:textId="77777777" w:rsidR="00FE670E" w:rsidRPr="00C30686" w:rsidRDefault="00FE670E" w:rsidP="00265D44">
            <w:pPr>
              <w:pStyle w:val="TAC"/>
              <w:rPr>
                <w:rFonts w:eastAsia="SimSun"/>
                <w:kern w:val="2"/>
                <w:szCs w:val="22"/>
                <w:lang w:val="en-US" w:eastAsia="zh-CN"/>
              </w:rPr>
            </w:pPr>
            <w:r w:rsidRPr="00C30686">
              <w:rPr>
                <w:color w:val="000000"/>
                <w:lang w:eastAsia="zh-CN"/>
              </w:rPr>
              <w:t>CA_n1A-n28A-n102C</w:t>
            </w:r>
          </w:p>
        </w:tc>
        <w:tc>
          <w:tcPr>
            <w:tcW w:w="1878" w:type="dxa"/>
            <w:tcBorders>
              <w:top w:val="single" w:sz="4" w:space="0" w:color="auto"/>
              <w:left w:val="single" w:sz="4" w:space="0" w:color="auto"/>
              <w:bottom w:val="nil"/>
              <w:right w:val="single" w:sz="4" w:space="0" w:color="auto"/>
            </w:tcBorders>
            <w:vAlign w:val="center"/>
          </w:tcPr>
          <w:p w14:paraId="343356F4" w14:textId="77777777" w:rsidR="00FE670E" w:rsidRPr="00C30686" w:rsidRDefault="00FE670E" w:rsidP="00265D44">
            <w:pPr>
              <w:pStyle w:val="TAC"/>
              <w:rPr>
                <w:szCs w:val="18"/>
                <w:lang w:val="en-US" w:eastAsia="zh-CN"/>
              </w:rPr>
            </w:pPr>
            <w:r w:rsidRPr="00C30686">
              <w:rPr>
                <w:szCs w:val="18"/>
                <w:lang w:val="en-US" w:eastAsia="zh-CN"/>
              </w:rPr>
              <w:t>CA_n1A-n28A</w:t>
            </w:r>
          </w:p>
          <w:p w14:paraId="309B9719" w14:textId="77777777" w:rsidR="00FE670E" w:rsidRPr="00C30686" w:rsidRDefault="00FE670E" w:rsidP="00265D44">
            <w:pPr>
              <w:pStyle w:val="TAC"/>
              <w:rPr>
                <w:szCs w:val="18"/>
                <w:lang w:val="en-US" w:eastAsia="zh-CN"/>
              </w:rPr>
            </w:pPr>
            <w:r w:rsidRPr="00C30686">
              <w:rPr>
                <w:szCs w:val="18"/>
                <w:lang w:val="en-US" w:eastAsia="zh-CN"/>
              </w:rPr>
              <w:t>CA_n1A-n102A</w:t>
            </w:r>
          </w:p>
          <w:p w14:paraId="5C00665C" w14:textId="77777777" w:rsidR="00FE670E" w:rsidRPr="00C30686" w:rsidRDefault="00FE670E" w:rsidP="00265D44">
            <w:pPr>
              <w:pStyle w:val="TAC"/>
              <w:rPr>
                <w:rFonts w:eastAsia="SimSun"/>
                <w:kern w:val="2"/>
                <w:szCs w:val="22"/>
                <w:lang w:val="en-US" w:eastAsia="zh-CN"/>
              </w:rPr>
            </w:pPr>
            <w:r w:rsidRPr="00C30686">
              <w:rPr>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1663ADD1"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90FEEF7"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434F2A82" w14:textId="77777777" w:rsidR="00FE670E" w:rsidRPr="00C30686" w:rsidRDefault="00FE670E" w:rsidP="00265D44">
            <w:pPr>
              <w:pStyle w:val="TAC"/>
              <w:rPr>
                <w:rFonts w:eastAsia="SimSun"/>
                <w:kern w:val="2"/>
                <w:szCs w:val="22"/>
                <w:lang w:val="en-US" w:eastAsia="zh-CN"/>
              </w:rPr>
            </w:pPr>
            <w:r w:rsidRPr="00C30686">
              <w:rPr>
                <w:szCs w:val="18"/>
                <w:lang w:val="en-US" w:eastAsia="zh-CN"/>
              </w:rPr>
              <w:t>0</w:t>
            </w:r>
          </w:p>
        </w:tc>
      </w:tr>
      <w:tr w:rsidR="00FE670E" w:rsidRPr="00C30686" w14:paraId="57ADEC85" w14:textId="77777777" w:rsidTr="00265D44">
        <w:trPr>
          <w:trHeight w:val="128"/>
        </w:trPr>
        <w:tc>
          <w:tcPr>
            <w:tcW w:w="1849" w:type="dxa"/>
            <w:tcBorders>
              <w:top w:val="nil"/>
              <w:left w:val="single" w:sz="4" w:space="0" w:color="auto"/>
              <w:bottom w:val="nil"/>
              <w:right w:val="single" w:sz="4" w:space="0" w:color="auto"/>
            </w:tcBorders>
            <w:vAlign w:val="center"/>
          </w:tcPr>
          <w:p w14:paraId="6503486C"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9FE3E56"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A40AF"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53805270"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7CE77CDC" w14:textId="77777777" w:rsidR="00FE670E" w:rsidRPr="00C30686" w:rsidRDefault="00FE670E" w:rsidP="00265D44">
            <w:pPr>
              <w:pStyle w:val="TAC"/>
              <w:rPr>
                <w:rFonts w:eastAsia="SimSun"/>
                <w:kern w:val="2"/>
                <w:szCs w:val="22"/>
                <w:lang w:val="en-US" w:eastAsia="zh-CN"/>
              </w:rPr>
            </w:pPr>
          </w:p>
        </w:tc>
      </w:tr>
      <w:tr w:rsidR="00FE670E" w:rsidRPr="00C30686" w14:paraId="5142FEB7"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46579A09"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9BD1E71"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5A05A"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5258B97"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2C68F31A" w14:textId="77777777" w:rsidR="00FE670E" w:rsidRPr="00C30686" w:rsidRDefault="00FE670E" w:rsidP="00265D44">
            <w:pPr>
              <w:pStyle w:val="TAC"/>
              <w:rPr>
                <w:rFonts w:eastAsia="SimSun"/>
                <w:kern w:val="2"/>
                <w:szCs w:val="22"/>
                <w:lang w:val="en-US" w:eastAsia="zh-CN"/>
              </w:rPr>
            </w:pPr>
          </w:p>
        </w:tc>
      </w:tr>
      <w:tr w:rsidR="00FE670E" w:rsidRPr="00C30686" w14:paraId="0039A6D5"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12329D42" w14:textId="77777777" w:rsidR="00FE670E" w:rsidRPr="00C30686" w:rsidRDefault="00FE670E" w:rsidP="00265D44">
            <w:pPr>
              <w:pStyle w:val="TAC"/>
              <w:rPr>
                <w:rFonts w:eastAsia="SimSun"/>
                <w:kern w:val="2"/>
                <w:szCs w:val="22"/>
                <w:lang w:val="en-US" w:eastAsia="zh-CN"/>
              </w:rPr>
            </w:pPr>
            <w:r w:rsidRPr="00C30686">
              <w:rPr>
                <w:szCs w:val="18"/>
                <w:lang w:val="en-US" w:eastAsia="zh-CN"/>
              </w:rPr>
              <w:t>CA_n1A-n28A-n102D</w:t>
            </w:r>
          </w:p>
        </w:tc>
        <w:tc>
          <w:tcPr>
            <w:tcW w:w="1878" w:type="dxa"/>
            <w:tcBorders>
              <w:top w:val="single" w:sz="4" w:space="0" w:color="auto"/>
              <w:left w:val="single" w:sz="4" w:space="0" w:color="auto"/>
              <w:bottom w:val="nil"/>
              <w:right w:val="single" w:sz="4" w:space="0" w:color="auto"/>
            </w:tcBorders>
            <w:vAlign w:val="center"/>
          </w:tcPr>
          <w:p w14:paraId="3AC79A3C" w14:textId="77777777" w:rsidR="00FE670E" w:rsidRPr="00C30686" w:rsidRDefault="00FE670E" w:rsidP="00265D44">
            <w:pPr>
              <w:pStyle w:val="TAC"/>
              <w:rPr>
                <w:szCs w:val="18"/>
                <w:lang w:val="en-US" w:eastAsia="zh-CN"/>
              </w:rPr>
            </w:pPr>
            <w:r w:rsidRPr="00C30686">
              <w:rPr>
                <w:szCs w:val="18"/>
                <w:lang w:val="en-US" w:eastAsia="zh-CN"/>
              </w:rPr>
              <w:t>CA_n1A-n28A</w:t>
            </w:r>
          </w:p>
          <w:p w14:paraId="1674BE8D" w14:textId="77777777" w:rsidR="00FE670E" w:rsidRPr="00C30686" w:rsidRDefault="00FE670E" w:rsidP="00265D44">
            <w:pPr>
              <w:pStyle w:val="TAC"/>
              <w:rPr>
                <w:szCs w:val="18"/>
                <w:lang w:val="en-US" w:eastAsia="zh-CN"/>
              </w:rPr>
            </w:pPr>
            <w:r w:rsidRPr="00C30686">
              <w:rPr>
                <w:szCs w:val="18"/>
                <w:lang w:val="en-US" w:eastAsia="zh-CN"/>
              </w:rPr>
              <w:t>CA_n1A-n102A</w:t>
            </w:r>
          </w:p>
          <w:p w14:paraId="17BED708" w14:textId="77777777" w:rsidR="00FE670E" w:rsidRPr="00C30686" w:rsidRDefault="00FE670E" w:rsidP="00265D44">
            <w:pPr>
              <w:pStyle w:val="TAC"/>
              <w:rPr>
                <w:rFonts w:eastAsia="SimSun"/>
                <w:kern w:val="2"/>
                <w:szCs w:val="22"/>
                <w:lang w:val="en-US" w:eastAsia="zh-CN"/>
              </w:rPr>
            </w:pPr>
            <w:r w:rsidRPr="00C30686">
              <w:rPr>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0F4BFD0A"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13725C6"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6BB0FF29" w14:textId="77777777" w:rsidR="00FE670E" w:rsidRPr="00C30686" w:rsidRDefault="00FE670E" w:rsidP="00265D44">
            <w:pPr>
              <w:pStyle w:val="TAC"/>
              <w:rPr>
                <w:rFonts w:eastAsia="SimSun"/>
                <w:kern w:val="2"/>
                <w:szCs w:val="22"/>
                <w:lang w:val="en-US" w:eastAsia="zh-CN"/>
              </w:rPr>
            </w:pPr>
            <w:r w:rsidRPr="00C30686">
              <w:rPr>
                <w:szCs w:val="18"/>
                <w:lang w:val="en-US" w:eastAsia="zh-CN"/>
              </w:rPr>
              <w:t>0</w:t>
            </w:r>
          </w:p>
        </w:tc>
      </w:tr>
      <w:tr w:rsidR="00FE670E" w:rsidRPr="00C30686" w14:paraId="4EAE0805" w14:textId="77777777" w:rsidTr="00265D44">
        <w:trPr>
          <w:trHeight w:val="128"/>
        </w:trPr>
        <w:tc>
          <w:tcPr>
            <w:tcW w:w="1849" w:type="dxa"/>
            <w:tcBorders>
              <w:top w:val="nil"/>
              <w:left w:val="single" w:sz="4" w:space="0" w:color="auto"/>
              <w:bottom w:val="nil"/>
              <w:right w:val="single" w:sz="4" w:space="0" w:color="auto"/>
            </w:tcBorders>
            <w:vAlign w:val="center"/>
          </w:tcPr>
          <w:p w14:paraId="3EC1F240"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17755EC"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80A56"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7D2169A5"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05DEC812" w14:textId="77777777" w:rsidR="00FE670E" w:rsidRPr="00C30686" w:rsidRDefault="00FE670E" w:rsidP="00265D44">
            <w:pPr>
              <w:pStyle w:val="TAC"/>
              <w:rPr>
                <w:rFonts w:eastAsia="SimSun"/>
                <w:kern w:val="2"/>
                <w:szCs w:val="22"/>
                <w:lang w:val="en-US" w:eastAsia="zh-CN"/>
              </w:rPr>
            </w:pPr>
          </w:p>
        </w:tc>
      </w:tr>
      <w:tr w:rsidR="00FE670E" w:rsidRPr="00C30686" w14:paraId="47CD9A6E"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05768B7A"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FD16AC3"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99176"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44E0E71"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18CF631" w14:textId="77777777" w:rsidR="00FE670E" w:rsidRPr="00C30686" w:rsidRDefault="00FE670E" w:rsidP="00265D44">
            <w:pPr>
              <w:pStyle w:val="TAC"/>
              <w:rPr>
                <w:rFonts w:eastAsia="SimSun"/>
                <w:kern w:val="2"/>
                <w:szCs w:val="22"/>
                <w:lang w:val="en-US" w:eastAsia="zh-CN"/>
              </w:rPr>
            </w:pPr>
          </w:p>
        </w:tc>
      </w:tr>
      <w:tr w:rsidR="00FE670E" w:rsidRPr="00C30686" w14:paraId="52D96A60"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35AA45B4" w14:textId="77777777" w:rsidR="00FE670E" w:rsidRPr="00C30686" w:rsidRDefault="00FE670E" w:rsidP="00265D44">
            <w:pPr>
              <w:pStyle w:val="TAC"/>
              <w:rPr>
                <w:rFonts w:eastAsia="SimSun"/>
                <w:kern w:val="2"/>
                <w:szCs w:val="22"/>
                <w:lang w:val="en-US" w:eastAsia="zh-CN"/>
              </w:rPr>
            </w:pPr>
            <w:r w:rsidRPr="00C30686">
              <w:rPr>
                <w:szCs w:val="18"/>
                <w:lang w:val="en-US" w:eastAsia="zh-CN"/>
              </w:rPr>
              <w:t>CA_n1A-n28A-n102E</w:t>
            </w:r>
          </w:p>
        </w:tc>
        <w:tc>
          <w:tcPr>
            <w:tcW w:w="1878" w:type="dxa"/>
            <w:tcBorders>
              <w:top w:val="single" w:sz="4" w:space="0" w:color="auto"/>
              <w:left w:val="single" w:sz="4" w:space="0" w:color="auto"/>
              <w:bottom w:val="nil"/>
              <w:right w:val="single" w:sz="4" w:space="0" w:color="auto"/>
            </w:tcBorders>
            <w:vAlign w:val="center"/>
          </w:tcPr>
          <w:p w14:paraId="6040D8C4" w14:textId="77777777" w:rsidR="00FE670E" w:rsidRPr="00C30686" w:rsidRDefault="00FE670E" w:rsidP="00265D44">
            <w:pPr>
              <w:pStyle w:val="TAC"/>
              <w:rPr>
                <w:szCs w:val="18"/>
                <w:lang w:val="en-US" w:eastAsia="zh-CN"/>
              </w:rPr>
            </w:pPr>
            <w:r w:rsidRPr="00C30686">
              <w:rPr>
                <w:szCs w:val="18"/>
                <w:lang w:val="en-US" w:eastAsia="zh-CN"/>
              </w:rPr>
              <w:t>CA_n1A-n28A</w:t>
            </w:r>
          </w:p>
          <w:p w14:paraId="32C8B0E5" w14:textId="77777777" w:rsidR="00FE670E" w:rsidRPr="00C30686" w:rsidRDefault="00FE670E" w:rsidP="00265D44">
            <w:pPr>
              <w:pStyle w:val="TAC"/>
              <w:rPr>
                <w:szCs w:val="18"/>
                <w:lang w:val="en-US" w:eastAsia="zh-CN"/>
              </w:rPr>
            </w:pPr>
            <w:r w:rsidRPr="00C30686">
              <w:rPr>
                <w:szCs w:val="18"/>
                <w:lang w:val="en-US" w:eastAsia="zh-CN"/>
              </w:rPr>
              <w:t>CA_n1A-n102A</w:t>
            </w:r>
          </w:p>
          <w:p w14:paraId="583704ED" w14:textId="77777777" w:rsidR="00FE670E" w:rsidRPr="00C30686" w:rsidRDefault="00FE670E" w:rsidP="00265D44">
            <w:pPr>
              <w:pStyle w:val="TAC"/>
              <w:rPr>
                <w:rFonts w:eastAsia="SimSun"/>
                <w:kern w:val="2"/>
                <w:szCs w:val="22"/>
                <w:lang w:val="en-US" w:eastAsia="zh-CN"/>
              </w:rPr>
            </w:pPr>
            <w:r w:rsidRPr="00C30686">
              <w:rPr>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51C4D9BA"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7E1A86A"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770696F0" w14:textId="77777777" w:rsidR="00FE670E" w:rsidRPr="00C30686" w:rsidRDefault="00FE670E" w:rsidP="00265D44">
            <w:pPr>
              <w:pStyle w:val="TAC"/>
              <w:rPr>
                <w:rFonts w:eastAsia="SimSun"/>
                <w:kern w:val="2"/>
                <w:szCs w:val="22"/>
                <w:lang w:val="en-US" w:eastAsia="zh-CN"/>
              </w:rPr>
            </w:pPr>
            <w:r w:rsidRPr="00C30686">
              <w:rPr>
                <w:szCs w:val="18"/>
                <w:lang w:val="en-US" w:eastAsia="zh-CN"/>
              </w:rPr>
              <w:t>0</w:t>
            </w:r>
          </w:p>
        </w:tc>
      </w:tr>
      <w:tr w:rsidR="00FE670E" w:rsidRPr="00C30686" w14:paraId="791308B5" w14:textId="77777777" w:rsidTr="00265D44">
        <w:trPr>
          <w:trHeight w:val="128"/>
        </w:trPr>
        <w:tc>
          <w:tcPr>
            <w:tcW w:w="1849" w:type="dxa"/>
            <w:tcBorders>
              <w:top w:val="nil"/>
              <w:left w:val="single" w:sz="4" w:space="0" w:color="auto"/>
              <w:bottom w:val="nil"/>
              <w:right w:val="single" w:sz="4" w:space="0" w:color="auto"/>
            </w:tcBorders>
            <w:vAlign w:val="center"/>
          </w:tcPr>
          <w:p w14:paraId="79D2C202"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569BE77"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C98E5"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324275D7"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3AAF7B1E" w14:textId="77777777" w:rsidR="00FE670E" w:rsidRPr="00C30686" w:rsidRDefault="00FE670E" w:rsidP="00265D44">
            <w:pPr>
              <w:pStyle w:val="TAC"/>
              <w:rPr>
                <w:rFonts w:eastAsia="SimSun"/>
                <w:kern w:val="2"/>
                <w:szCs w:val="22"/>
                <w:lang w:val="en-US" w:eastAsia="zh-CN"/>
              </w:rPr>
            </w:pPr>
          </w:p>
        </w:tc>
      </w:tr>
      <w:tr w:rsidR="00FE670E" w:rsidRPr="00C30686" w14:paraId="604A6B73"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6A420DA6"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31289ED"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41FCCC"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38C04B0"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5D9CB7F7" w14:textId="77777777" w:rsidR="00FE670E" w:rsidRPr="00C30686" w:rsidRDefault="00FE670E" w:rsidP="00265D44">
            <w:pPr>
              <w:pStyle w:val="TAC"/>
              <w:rPr>
                <w:rFonts w:eastAsia="SimSun"/>
                <w:kern w:val="2"/>
                <w:szCs w:val="22"/>
                <w:lang w:val="en-US" w:eastAsia="zh-CN"/>
              </w:rPr>
            </w:pPr>
          </w:p>
        </w:tc>
      </w:tr>
      <w:tr w:rsidR="00FE670E" w:rsidRPr="00C30686" w14:paraId="2BBBDD4D"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22090A1F" w14:textId="77777777" w:rsidR="00FE670E" w:rsidRPr="00C30686" w:rsidRDefault="00FE670E" w:rsidP="00265D44">
            <w:pPr>
              <w:pStyle w:val="TAC"/>
              <w:rPr>
                <w:rFonts w:eastAsia="SimSun"/>
                <w:kern w:val="2"/>
                <w:szCs w:val="22"/>
                <w:lang w:val="en-US" w:eastAsia="zh-CN"/>
              </w:rPr>
            </w:pPr>
            <w:r w:rsidRPr="00C30686">
              <w:rPr>
                <w:szCs w:val="18"/>
                <w:lang w:val="en-US" w:eastAsia="zh-CN"/>
              </w:rPr>
              <w:t>CA_n1A-n28A-n102(2A)</w:t>
            </w:r>
          </w:p>
        </w:tc>
        <w:tc>
          <w:tcPr>
            <w:tcW w:w="1878" w:type="dxa"/>
            <w:tcBorders>
              <w:top w:val="single" w:sz="4" w:space="0" w:color="auto"/>
              <w:left w:val="single" w:sz="4" w:space="0" w:color="auto"/>
              <w:bottom w:val="nil"/>
              <w:right w:val="single" w:sz="4" w:space="0" w:color="auto"/>
            </w:tcBorders>
            <w:vAlign w:val="center"/>
          </w:tcPr>
          <w:p w14:paraId="4FD61DF4" w14:textId="77777777" w:rsidR="00FE670E" w:rsidRPr="00C30686" w:rsidRDefault="00FE670E" w:rsidP="00265D44">
            <w:pPr>
              <w:pStyle w:val="TAC"/>
              <w:rPr>
                <w:szCs w:val="18"/>
                <w:lang w:val="en-US" w:eastAsia="zh-CN"/>
              </w:rPr>
            </w:pPr>
            <w:r w:rsidRPr="00C30686">
              <w:rPr>
                <w:szCs w:val="18"/>
                <w:lang w:val="en-US" w:eastAsia="zh-CN"/>
              </w:rPr>
              <w:t>CA_n1A-n28A</w:t>
            </w:r>
          </w:p>
          <w:p w14:paraId="6447F98C" w14:textId="77777777" w:rsidR="00FE670E" w:rsidRPr="00C30686" w:rsidRDefault="00FE670E" w:rsidP="00265D44">
            <w:pPr>
              <w:pStyle w:val="TAC"/>
              <w:rPr>
                <w:szCs w:val="18"/>
                <w:lang w:val="en-US" w:eastAsia="zh-CN"/>
              </w:rPr>
            </w:pPr>
            <w:r w:rsidRPr="00C30686">
              <w:rPr>
                <w:szCs w:val="18"/>
                <w:lang w:val="en-US" w:eastAsia="zh-CN"/>
              </w:rPr>
              <w:t>CA_n1A-n102A</w:t>
            </w:r>
          </w:p>
          <w:p w14:paraId="383D5CE1" w14:textId="77777777" w:rsidR="00FE670E" w:rsidRPr="00C30686" w:rsidRDefault="00FE670E" w:rsidP="00265D44">
            <w:pPr>
              <w:pStyle w:val="TAC"/>
              <w:rPr>
                <w:rFonts w:eastAsia="SimSun"/>
                <w:kern w:val="2"/>
                <w:szCs w:val="22"/>
                <w:lang w:val="en-US" w:eastAsia="zh-CN"/>
              </w:rPr>
            </w:pPr>
            <w:r w:rsidRPr="00C30686">
              <w:rPr>
                <w:szCs w:val="18"/>
                <w:lang w:val="en-US" w:eastAsia="zh-CN"/>
              </w:rPr>
              <w:t>CA_n28A-n102</w:t>
            </w:r>
          </w:p>
        </w:tc>
        <w:tc>
          <w:tcPr>
            <w:tcW w:w="849" w:type="dxa"/>
            <w:tcBorders>
              <w:top w:val="single" w:sz="4" w:space="0" w:color="auto"/>
              <w:left w:val="single" w:sz="4" w:space="0" w:color="auto"/>
              <w:bottom w:val="single" w:sz="4" w:space="0" w:color="auto"/>
              <w:right w:val="single" w:sz="4" w:space="0" w:color="auto"/>
            </w:tcBorders>
            <w:vAlign w:val="center"/>
          </w:tcPr>
          <w:p w14:paraId="25210898"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F53756C"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3FCCB801" w14:textId="77777777" w:rsidR="00FE670E" w:rsidRPr="00C30686" w:rsidRDefault="00FE670E" w:rsidP="00265D44">
            <w:pPr>
              <w:pStyle w:val="TAC"/>
              <w:rPr>
                <w:rFonts w:eastAsia="SimSun"/>
                <w:kern w:val="2"/>
                <w:szCs w:val="22"/>
                <w:lang w:val="en-US" w:eastAsia="zh-CN"/>
              </w:rPr>
            </w:pPr>
            <w:r w:rsidRPr="00C30686">
              <w:rPr>
                <w:szCs w:val="18"/>
                <w:lang w:val="en-US" w:eastAsia="zh-CN"/>
              </w:rPr>
              <w:t>0</w:t>
            </w:r>
          </w:p>
        </w:tc>
      </w:tr>
      <w:tr w:rsidR="00FE670E" w:rsidRPr="00C30686" w14:paraId="055F4FB4" w14:textId="77777777" w:rsidTr="00265D44">
        <w:trPr>
          <w:trHeight w:val="128"/>
        </w:trPr>
        <w:tc>
          <w:tcPr>
            <w:tcW w:w="1849" w:type="dxa"/>
            <w:tcBorders>
              <w:top w:val="nil"/>
              <w:left w:val="single" w:sz="4" w:space="0" w:color="auto"/>
              <w:bottom w:val="nil"/>
              <w:right w:val="single" w:sz="4" w:space="0" w:color="auto"/>
            </w:tcBorders>
            <w:vAlign w:val="center"/>
          </w:tcPr>
          <w:p w14:paraId="61258BC4"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86FD244"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E26267"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2BE5F23F"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 xml:space="preserve">5, 10, 15, 20, 30 </w:t>
            </w:r>
          </w:p>
        </w:tc>
        <w:tc>
          <w:tcPr>
            <w:tcW w:w="1649" w:type="dxa"/>
            <w:tcBorders>
              <w:top w:val="nil"/>
              <w:left w:val="single" w:sz="4" w:space="0" w:color="auto"/>
              <w:bottom w:val="nil"/>
              <w:right w:val="single" w:sz="4" w:space="0" w:color="auto"/>
            </w:tcBorders>
            <w:vAlign w:val="center"/>
          </w:tcPr>
          <w:p w14:paraId="2F8B12DC" w14:textId="77777777" w:rsidR="00FE670E" w:rsidRPr="00C30686" w:rsidRDefault="00FE670E" w:rsidP="00265D44">
            <w:pPr>
              <w:pStyle w:val="TAC"/>
              <w:rPr>
                <w:rFonts w:eastAsia="SimSun"/>
                <w:kern w:val="2"/>
                <w:szCs w:val="22"/>
                <w:lang w:val="en-US" w:eastAsia="zh-CN"/>
              </w:rPr>
            </w:pPr>
          </w:p>
        </w:tc>
      </w:tr>
      <w:tr w:rsidR="00FE670E" w:rsidRPr="00C30686" w14:paraId="54F3956C"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34814E56"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FA6F795"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4EDC4" w14:textId="77777777" w:rsidR="00FE670E" w:rsidRPr="00C30686" w:rsidRDefault="00FE670E" w:rsidP="00265D44">
            <w:pPr>
              <w:pStyle w:val="TAC"/>
              <w:rPr>
                <w:rFonts w:eastAsia="SimSun"/>
                <w:kern w:val="2"/>
                <w:szCs w:val="22"/>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7D23B7D"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6"/>
              </w:rPr>
              <w:t>CA_n102(2</w:t>
            </w:r>
            <w:proofErr w:type="gramStart"/>
            <w:r w:rsidRPr="00C30686">
              <w:rPr>
                <w:rFonts w:cs="Arial"/>
                <w:color w:val="000000"/>
                <w:szCs w:val="16"/>
              </w:rPr>
              <w:t>A)_</w:t>
            </w:r>
            <w:proofErr w:type="gramEnd"/>
            <w:r w:rsidRPr="00C30686">
              <w:rPr>
                <w:rFonts w:cs="Arial"/>
                <w:color w:val="000000"/>
                <w:szCs w:val="16"/>
              </w:rPr>
              <w:t>BCS0</w:t>
            </w:r>
          </w:p>
        </w:tc>
        <w:tc>
          <w:tcPr>
            <w:tcW w:w="1649" w:type="dxa"/>
            <w:tcBorders>
              <w:top w:val="nil"/>
              <w:left w:val="single" w:sz="4" w:space="0" w:color="auto"/>
              <w:bottom w:val="single" w:sz="4" w:space="0" w:color="auto"/>
              <w:right w:val="single" w:sz="4" w:space="0" w:color="auto"/>
            </w:tcBorders>
            <w:vAlign w:val="center"/>
          </w:tcPr>
          <w:p w14:paraId="37410899" w14:textId="77777777" w:rsidR="00FE670E" w:rsidRPr="00C30686" w:rsidRDefault="00FE670E" w:rsidP="00265D44">
            <w:pPr>
              <w:pStyle w:val="TAC"/>
              <w:rPr>
                <w:rFonts w:eastAsia="SimSun"/>
                <w:kern w:val="2"/>
                <w:szCs w:val="22"/>
                <w:lang w:val="en-US" w:eastAsia="zh-CN"/>
              </w:rPr>
            </w:pPr>
          </w:p>
        </w:tc>
      </w:tr>
      <w:tr w:rsidR="00FE670E" w:rsidRPr="00C30686" w14:paraId="4268DE16"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1FB820C9" w14:textId="77777777" w:rsidR="00FE670E" w:rsidRPr="00C30686" w:rsidRDefault="00FE670E" w:rsidP="00265D44">
            <w:pPr>
              <w:pStyle w:val="TAC"/>
              <w:rPr>
                <w:lang w:val="en-US" w:eastAsia="zh-CN"/>
              </w:rPr>
            </w:pPr>
            <w:r w:rsidRPr="00C30686">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75CE7C9C" w14:textId="77777777" w:rsidR="00FE670E" w:rsidRPr="00C30686" w:rsidRDefault="00FE670E" w:rsidP="00265D44">
            <w:pPr>
              <w:pStyle w:val="TAC"/>
              <w:rPr>
                <w:lang w:val="en-US" w:eastAsia="zh-CN"/>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D8F525A" w14:textId="77777777" w:rsidR="00FE670E" w:rsidRPr="00C30686" w:rsidRDefault="00FE670E" w:rsidP="00265D44">
            <w:pPr>
              <w:pStyle w:val="TAC"/>
              <w:rPr>
                <w:lang w:val="en-US"/>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570CE7" w14:textId="77777777" w:rsidR="00FE670E" w:rsidRPr="00C30686" w:rsidRDefault="00FE670E" w:rsidP="00265D44">
            <w:pPr>
              <w:pStyle w:val="TAC"/>
              <w:rPr>
                <w:rFonts w:cs="Arial"/>
                <w:color w:val="000000"/>
                <w:szCs w:val="18"/>
                <w:lang w:val="en-US" w:eastAsia="zh-CN" w:bidi="ar"/>
              </w:rPr>
            </w:pPr>
            <w:r w:rsidRPr="00C30686">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7C96DB52" w14:textId="77777777" w:rsidR="00FE670E" w:rsidRPr="00C30686" w:rsidRDefault="00FE670E" w:rsidP="00265D44">
            <w:pPr>
              <w:pStyle w:val="TAC"/>
              <w:rPr>
                <w:lang w:val="en-US" w:eastAsia="zh-CN"/>
              </w:rPr>
            </w:pPr>
            <w:r w:rsidRPr="00C30686">
              <w:rPr>
                <w:lang w:val="en-US"/>
              </w:rPr>
              <w:t>0</w:t>
            </w:r>
          </w:p>
        </w:tc>
      </w:tr>
      <w:tr w:rsidR="00FE670E" w:rsidRPr="00C30686" w14:paraId="763DE675" w14:textId="77777777" w:rsidTr="00265D44">
        <w:trPr>
          <w:trHeight w:val="128"/>
        </w:trPr>
        <w:tc>
          <w:tcPr>
            <w:tcW w:w="1849" w:type="dxa"/>
            <w:tcBorders>
              <w:top w:val="nil"/>
              <w:left w:val="single" w:sz="4" w:space="0" w:color="auto"/>
              <w:bottom w:val="nil"/>
              <w:right w:val="single" w:sz="4" w:space="0" w:color="auto"/>
            </w:tcBorders>
            <w:vAlign w:val="center"/>
          </w:tcPr>
          <w:p w14:paraId="4C1CD13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89372B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5A03E" w14:textId="77777777" w:rsidR="00FE670E" w:rsidRPr="00C30686" w:rsidRDefault="00FE670E" w:rsidP="00265D44">
            <w:pPr>
              <w:pStyle w:val="TAC"/>
              <w:rPr>
                <w:lang w:val="en-US"/>
              </w:rPr>
            </w:pPr>
            <w:r w:rsidRPr="00C30686">
              <w:rPr>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C012D5C" w14:textId="77777777" w:rsidR="00FE670E" w:rsidRPr="00C30686" w:rsidRDefault="00FE670E" w:rsidP="00265D44">
            <w:pPr>
              <w:pStyle w:val="TAC"/>
              <w:rPr>
                <w:rFonts w:cs="Arial"/>
                <w:color w:val="000000"/>
                <w:szCs w:val="18"/>
                <w:lang w:val="en-US" w:eastAsia="zh-CN" w:bidi="ar"/>
              </w:rPr>
            </w:pPr>
            <w:r w:rsidRPr="00C30686">
              <w:rPr>
                <w:lang w:val="en-US"/>
              </w:rPr>
              <w:t>5, 10, 15, 20, 25, 30, 40</w:t>
            </w:r>
          </w:p>
        </w:tc>
        <w:tc>
          <w:tcPr>
            <w:tcW w:w="1649" w:type="dxa"/>
            <w:tcBorders>
              <w:top w:val="nil"/>
              <w:left w:val="single" w:sz="4" w:space="0" w:color="auto"/>
              <w:bottom w:val="nil"/>
              <w:right w:val="single" w:sz="4" w:space="0" w:color="auto"/>
            </w:tcBorders>
            <w:vAlign w:val="center"/>
          </w:tcPr>
          <w:p w14:paraId="1435FD2A" w14:textId="77777777" w:rsidR="00FE670E" w:rsidRPr="00C30686" w:rsidRDefault="00FE670E" w:rsidP="00265D44">
            <w:pPr>
              <w:pStyle w:val="TAC"/>
              <w:rPr>
                <w:lang w:val="en-US" w:eastAsia="zh-CN"/>
              </w:rPr>
            </w:pPr>
          </w:p>
        </w:tc>
      </w:tr>
      <w:tr w:rsidR="00FE670E" w:rsidRPr="00C30686" w14:paraId="13137E5A"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3FBF0B2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1C436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32EB3" w14:textId="77777777" w:rsidR="00FE670E" w:rsidRPr="00C30686" w:rsidRDefault="00FE670E" w:rsidP="00265D44">
            <w:pPr>
              <w:pStyle w:val="TAC"/>
              <w:rPr>
                <w:lang w:val="en-US"/>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333FCE" w14:textId="77777777" w:rsidR="00FE670E" w:rsidRPr="00C30686" w:rsidRDefault="00FE670E" w:rsidP="00265D44">
            <w:pPr>
              <w:pStyle w:val="TAC"/>
              <w:rPr>
                <w:rFonts w:cs="Arial"/>
                <w:color w:val="000000"/>
                <w:szCs w:val="18"/>
                <w:lang w:val="en-US" w:eastAsia="zh-CN" w:bidi="ar"/>
              </w:rPr>
            </w:pPr>
            <w:r w:rsidRPr="00C30686">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236CD8" w14:textId="77777777" w:rsidR="00FE670E" w:rsidRPr="00C30686" w:rsidRDefault="00FE670E" w:rsidP="00265D44">
            <w:pPr>
              <w:pStyle w:val="TAC"/>
              <w:rPr>
                <w:lang w:val="en-US" w:eastAsia="zh-CN"/>
              </w:rPr>
            </w:pPr>
          </w:p>
        </w:tc>
      </w:tr>
      <w:tr w:rsidR="00FE670E" w:rsidRPr="00C30686" w14:paraId="60E71DEC"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6DE2FB0A"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37C59F40"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hint="eastAsia"/>
                <w:lang w:eastAsia="zh-CN"/>
              </w:rPr>
              <w:t>n40A</w:t>
            </w:r>
          </w:p>
          <w:p w14:paraId="337B3464"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lang w:eastAsia="zh-CN"/>
              </w:rPr>
              <w:t>n77A</w:t>
            </w:r>
          </w:p>
          <w:p w14:paraId="1895A783"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4048157F" w14:textId="77777777" w:rsidR="00FE670E" w:rsidRPr="00C30686" w:rsidRDefault="00FE670E" w:rsidP="00265D44">
            <w:pPr>
              <w:pStyle w:val="TAC"/>
              <w:rPr>
                <w:lang w:val="en-US" w:eastAsia="zh-CN"/>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86D78DD"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0AC273F4"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25A04EFD" w14:textId="77777777" w:rsidTr="00265D44">
        <w:trPr>
          <w:trHeight w:val="128"/>
        </w:trPr>
        <w:tc>
          <w:tcPr>
            <w:tcW w:w="1849" w:type="dxa"/>
            <w:tcBorders>
              <w:top w:val="nil"/>
              <w:left w:val="single" w:sz="4" w:space="0" w:color="auto"/>
              <w:bottom w:val="nil"/>
              <w:right w:val="single" w:sz="4" w:space="0" w:color="auto"/>
            </w:tcBorders>
            <w:vAlign w:val="center"/>
          </w:tcPr>
          <w:p w14:paraId="1D73CF1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EDD3FF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C8616" w14:textId="77777777" w:rsidR="00FE670E" w:rsidRPr="00C30686" w:rsidRDefault="00FE670E" w:rsidP="00265D44">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4E09DE1" w14:textId="77777777" w:rsidR="00FE670E" w:rsidRPr="00C30686" w:rsidRDefault="00FE670E" w:rsidP="00265D44">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6815C12A" w14:textId="77777777" w:rsidR="00FE670E" w:rsidRPr="00C30686" w:rsidRDefault="00FE670E" w:rsidP="00265D44">
            <w:pPr>
              <w:pStyle w:val="TAC"/>
              <w:rPr>
                <w:lang w:val="en-US" w:eastAsia="zh-CN"/>
              </w:rPr>
            </w:pPr>
          </w:p>
        </w:tc>
      </w:tr>
      <w:tr w:rsidR="00FE670E" w:rsidRPr="00C30686" w14:paraId="031BE768"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1202F48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6B0CB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2F0F7" w14:textId="77777777" w:rsidR="00FE670E" w:rsidRPr="00C30686" w:rsidRDefault="00FE670E" w:rsidP="00265D44">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730793" w14:textId="77777777" w:rsidR="00FE670E" w:rsidRPr="00C30686" w:rsidRDefault="00FE670E" w:rsidP="00265D44">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F6760E" w14:textId="77777777" w:rsidR="00FE670E" w:rsidRPr="00C30686" w:rsidRDefault="00FE670E" w:rsidP="00265D44">
            <w:pPr>
              <w:pStyle w:val="TAC"/>
              <w:rPr>
                <w:lang w:val="en-US" w:eastAsia="zh-CN"/>
              </w:rPr>
            </w:pPr>
          </w:p>
        </w:tc>
      </w:tr>
      <w:tr w:rsidR="00FE670E" w:rsidRPr="00C30686" w14:paraId="7DFEF2DC"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60893EF8"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0C41A729"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hint="eastAsia"/>
                <w:lang w:eastAsia="zh-CN"/>
              </w:rPr>
              <w:t>n40A</w:t>
            </w:r>
          </w:p>
          <w:p w14:paraId="4DB68C10"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1</w:t>
            </w:r>
            <w:r w:rsidRPr="00C30686">
              <w:rPr>
                <w:lang w:val="en-US"/>
              </w:rPr>
              <w:t>A-</w:t>
            </w:r>
            <w:r w:rsidRPr="00C30686">
              <w:rPr>
                <w:rFonts w:eastAsia="SimSun"/>
                <w:lang w:eastAsia="zh-CN"/>
              </w:rPr>
              <w:t>n77A</w:t>
            </w:r>
          </w:p>
          <w:p w14:paraId="6F28162E"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6FE7D0C7" w14:textId="77777777" w:rsidR="00FE670E" w:rsidRPr="00C30686" w:rsidRDefault="00FE670E" w:rsidP="00265D44">
            <w:pPr>
              <w:pStyle w:val="TAC"/>
              <w:rPr>
                <w:lang w:val="en-US" w:eastAsia="zh-CN"/>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B415C0E"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05753F02"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6B7403C1" w14:textId="77777777" w:rsidTr="00265D44">
        <w:trPr>
          <w:trHeight w:val="128"/>
        </w:trPr>
        <w:tc>
          <w:tcPr>
            <w:tcW w:w="1849" w:type="dxa"/>
            <w:tcBorders>
              <w:top w:val="nil"/>
              <w:left w:val="single" w:sz="4" w:space="0" w:color="auto"/>
              <w:bottom w:val="nil"/>
              <w:right w:val="single" w:sz="4" w:space="0" w:color="auto"/>
            </w:tcBorders>
            <w:vAlign w:val="center"/>
          </w:tcPr>
          <w:p w14:paraId="38B7D88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FFAC7E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D4A5DD" w14:textId="77777777" w:rsidR="00FE670E" w:rsidRPr="00C30686" w:rsidRDefault="00FE670E" w:rsidP="00265D44">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2EBF650" w14:textId="77777777" w:rsidR="00FE670E" w:rsidRPr="00C30686" w:rsidRDefault="00FE670E" w:rsidP="00265D44">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71552B88" w14:textId="77777777" w:rsidR="00FE670E" w:rsidRPr="00C30686" w:rsidRDefault="00FE670E" w:rsidP="00265D44">
            <w:pPr>
              <w:pStyle w:val="TAC"/>
              <w:rPr>
                <w:lang w:val="en-US" w:eastAsia="zh-CN"/>
              </w:rPr>
            </w:pPr>
          </w:p>
        </w:tc>
      </w:tr>
      <w:tr w:rsidR="00FE670E" w:rsidRPr="00C30686" w14:paraId="0C20783F"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5CC0ECF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5072B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D90EC" w14:textId="77777777" w:rsidR="00FE670E" w:rsidRPr="00C30686" w:rsidRDefault="00FE670E" w:rsidP="00265D44">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BDA1A7" w14:textId="77777777" w:rsidR="00FE670E" w:rsidRPr="00C30686" w:rsidRDefault="00FE670E" w:rsidP="00265D44">
            <w:pPr>
              <w:pStyle w:val="TAC"/>
              <w:rPr>
                <w:rFonts w:cs="Arial"/>
                <w:color w:val="000000"/>
                <w:szCs w:val="18"/>
                <w:lang w:val="en-US" w:eastAsia="zh-CN" w:bidi="ar"/>
              </w:rPr>
            </w:pPr>
            <w:r w:rsidRPr="00C30686">
              <w:t>CA_n77(2</w:t>
            </w:r>
            <w:proofErr w:type="gramStart"/>
            <w:r w:rsidRPr="00C30686">
              <w:t>A)_</w:t>
            </w:r>
            <w:proofErr w:type="gramEnd"/>
            <w:r w:rsidRPr="00C30686">
              <w:t>BCS1</w:t>
            </w:r>
          </w:p>
        </w:tc>
        <w:tc>
          <w:tcPr>
            <w:tcW w:w="1649" w:type="dxa"/>
            <w:tcBorders>
              <w:top w:val="nil"/>
              <w:left w:val="single" w:sz="4" w:space="0" w:color="auto"/>
              <w:bottom w:val="single" w:sz="4" w:space="0" w:color="auto"/>
              <w:right w:val="single" w:sz="4" w:space="0" w:color="auto"/>
            </w:tcBorders>
            <w:vAlign w:val="center"/>
          </w:tcPr>
          <w:p w14:paraId="78EF3711" w14:textId="77777777" w:rsidR="00FE670E" w:rsidRPr="00C30686" w:rsidRDefault="00FE670E" w:rsidP="00265D44">
            <w:pPr>
              <w:pStyle w:val="TAC"/>
              <w:rPr>
                <w:lang w:val="en-US" w:eastAsia="zh-CN"/>
              </w:rPr>
            </w:pPr>
          </w:p>
        </w:tc>
      </w:tr>
      <w:tr w:rsidR="00FE670E" w:rsidRPr="00C30686" w14:paraId="68CDBA98"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54B1C01C" w14:textId="77777777" w:rsidR="00FE670E" w:rsidRPr="00C30686" w:rsidRDefault="00FE670E" w:rsidP="00265D44">
            <w:pPr>
              <w:pStyle w:val="TAC"/>
              <w:rPr>
                <w:lang w:val="en-US" w:eastAsia="zh-CN"/>
              </w:rPr>
            </w:pPr>
            <w:r w:rsidRPr="00C30686">
              <w:rPr>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4223C6FE" w14:textId="77777777" w:rsidR="00FE670E" w:rsidRPr="00C30686" w:rsidRDefault="00FE670E" w:rsidP="00265D44">
            <w:pPr>
              <w:pStyle w:val="TAC"/>
              <w:rPr>
                <w:lang w:val="en-US" w:eastAsia="zh-CN"/>
              </w:rPr>
            </w:pPr>
            <w:r w:rsidRPr="00C30686">
              <w:rPr>
                <w:lang w:val="en-US" w:eastAsia="zh-CN"/>
              </w:rPr>
              <w:t>CA_n1A-n40A</w:t>
            </w:r>
          </w:p>
          <w:p w14:paraId="7195C96C" w14:textId="77777777" w:rsidR="00FE670E" w:rsidRPr="00C30686" w:rsidRDefault="00FE670E" w:rsidP="00265D44">
            <w:pPr>
              <w:pStyle w:val="TAC"/>
              <w:rPr>
                <w:lang w:val="en-US" w:eastAsia="zh-CN"/>
              </w:rPr>
            </w:pPr>
            <w:r w:rsidRPr="00C30686">
              <w:rPr>
                <w:lang w:val="en-US" w:eastAsia="zh-CN"/>
              </w:rPr>
              <w:t>CA_n1A-n78A</w:t>
            </w:r>
          </w:p>
          <w:p w14:paraId="1A5D3B8F" w14:textId="77777777" w:rsidR="00FE670E" w:rsidRPr="00C30686" w:rsidRDefault="00FE670E" w:rsidP="00265D44">
            <w:pPr>
              <w:pStyle w:val="TAC"/>
              <w:rPr>
                <w:lang w:val="en-US" w:eastAsia="zh-CN"/>
              </w:rPr>
            </w:pPr>
            <w:r w:rsidRPr="00C30686">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5C2923A"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70742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2558D5" w14:textId="77777777" w:rsidR="00FE670E" w:rsidRPr="00C30686" w:rsidRDefault="00FE670E" w:rsidP="00265D44">
            <w:pPr>
              <w:pStyle w:val="TAC"/>
              <w:rPr>
                <w:lang w:val="en-US" w:eastAsia="zh-CN"/>
              </w:rPr>
            </w:pPr>
            <w:r w:rsidRPr="00C30686">
              <w:rPr>
                <w:lang w:val="en-US" w:eastAsia="zh-CN"/>
              </w:rPr>
              <w:t>0</w:t>
            </w:r>
          </w:p>
        </w:tc>
      </w:tr>
      <w:tr w:rsidR="00FE670E" w:rsidRPr="00C30686" w14:paraId="2BE9BD4F" w14:textId="77777777" w:rsidTr="00265D44">
        <w:trPr>
          <w:trHeight w:val="128"/>
        </w:trPr>
        <w:tc>
          <w:tcPr>
            <w:tcW w:w="1849" w:type="dxa"/>
            <w:tcBorders>
              <w:top w:val="nil"/>
              <w:left w:val="single" w:sz="4" w:space="0" w:color="auto"/>
              <w:bottom w:val="nil"/>
              <w:right w:val="single" w:sz="4" w:space="0" w:color="auto"/>
            </w:tcBorders>
            <w:vAlign w:val="center"/>
          </w:tcPr>
          <w:p w14:paraId="377C438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537FBA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EB699" w14:textId="77777777" w:rsidR="00FE670E" w:rsidRPr="00C30686" w:rsidRDefault="00FE670E" w:rsidP="00265D44">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26FDF8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8DE1C1F" w14:textId="77777777" w:rsidR="00FE670E" w:rsidRPr="00C30686" w:rsidRDefault="00FE670E" w:rsidP="00265D44">
            <w:pPr>
              <w:pStyle w:val="TAC"/>
              <w:rPr>
                <w:lang w:val="en-US" w:eastAsia="zh-CN"/>
              </w:rPr>
            </w:pPr>
          </w:p>
        </w:tc>
      </w:tr>
      <w:tr w:rsidR="00FE670E" w:rsidRPr="00C30686" w14:paraId="41DE4351" w14:textId="77777777" w:rsidTr="00265D44">
        <w:trPr>
          <w:trHeight w:val="128"/>
        </w:trPr>
        <w:tc>
          <w:tcPr>
            <w:tcW w:w="1849" w:type="dxa"/>
            <w:tcBorders>
              <w:top w:val="nil"/>
              <w:left w:val="single" w:sz="4" w:space="0" w:color="auto"/>
              <w:bottom w:val="nil"/>
              <w:right w:val="single" w:sz="4" w:space="0" w:color="auto"/>
            </w:tcBorders>
            <w:vAlign w:val="center"/>
          </w:tcPr>
          <w:p w14:paraId="411056B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DA99B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80462"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DCE39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D13F657" w14:textId="77777777" w:rsidR="00FE670E" w:rsidRPr="00C30686" w:rsidRDefault="00FE670E" w:rsidP="00265D44">
            <w:pPr>
              <w:pStyle w:val="TAC"/>
              <w:rPr>
                <w:lang w:val="en-US" w:eastAsia="zh-CN"/>
              </w:rPr>
            </w:pPr>
          </w:p>
        </w:tc>
      </w:tr>
      <w:tr w:rsidR="00FE670E" w:rsidRPr="00C30686" w14:paraId="585F6595" w14:textId="77777777" w:rsidTr="00265D44">
        <w:trPr>
          <w:trHeight w:val="128"/>
        </w:trPr>
        <w:tc>
          <w:tcPr>
            <w:tcW w:w="1849" w:type="dxa"/>
            <w:tcBorders>
              <w:top w:val="nil"/>
              <w:left w:val="single" w:sz="4" w:space="0" w:color="auto"/>
              <w:bottom w:val="nil"/>
              <w:right w:val="single" w:sz="4" w:space="0" w:color="auto"/>
            </w:tcBorders>
            <w:vAlign w:val="center"/>
          </w:tcPr>
          <w:p w14:paraId="06C960DB"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69570A5" w14:textId="77777777" w:rsidR="00FE670E" w:rsidRPr="00C30686" w:rsidRDefault="00FE670E" w:rsidP="00265D44">
            <w:pPr>
              <w:pStyle w:val="TAC"/>
              <w:rPr>
                <w:lang w:val="en-US" w:eastAsia="zh-CN"/>
              </w:rPr>
            </w:pPr>
            <w:r w:rsidRPr="00C30686">
              <w:rPr>
                <w:lang w:val="en-US" w:eastAsia="zh-CN"/>
              </w:rPr>
              <w:t>CA_n1A-n40A</w:t>
            </w:r>
          </w:p>
          <w:p w14:paraId="5E0F67E5" w14:textId="77777777" w:rsidR="00FE670E" w:rsidRPr="00C30686" w:rsidRDefault="00FE670E" w:rsidP="00265D44">
            <w:pPr>
              <w:pStyle w:val="TAC"/>
              <w:rPr>
                <w:lang w:val="en-US" w:eastAsia="zh-CN"/>
              </w:rPr>
            </w:pPr>
            <w:r w:rsidRPr="00C30686">
              <w:rPr>
                <w:lang w:val="en-US" w:eastAsia="zh-CN"/>
              </w:rPr>
              <w:t>CA_n1A-n78A</w:t>
            </w:r>
          </w:p>
          <w:p w14:paraId="1011A312" w14:textId="77777777" w:rsidR="00FE670E" w:rsidRPr="00C30686" w:rsidRDefault="00FE670E" w:rsidP="00265D44">
            <w:pPr>
              <w:pStyle w:val="TAC"/>
              <w:rPr>
                <w:lang w:val="en-US" w:eastAsia="zh-CN"/>
              </w:rPr>
            </w:pPr>
            <w:r w:rsidRPr="00C30686">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FA9AC14" w14:textId="77777777" w:rsidR="00FE670E" w:rsidRPr="00C30686" w:rsidRDefault="00FE670E" w:rsidP="00265D44">
            <w:pPr>
              <w:pStyle w:val="TAC"/>
              <w:rPr>
                <w:lang w:val="en-US" w:eastAsia="zh-CN"/>
              </w:rPr>
            </w:pPr>
            <w:r w:rsidRPr="00C30686">
              <w:rPr>
                <w:rFonts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B3B3A2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31ED0A" w14:textId="77777777" w:rsidR="00FE670E" w:rsidRPr="00C30686" w:rsidRDefault="00FE670E" w:rsidP="00265D44">
            <w:pPr>
              <w:pStyle w:val="TAC"/>
              <w:rPr>
                <w:lang w:val="en-US" w:eastAsia="zh-CN"/>
              </w:rPr>
            </w:pPr>
            <w:r w:rsidRPr="00C30686">
              <w:rPr>
                <w:lang w:val="en-US" w:eastAsia="zh-CN"/>
              </w:rPr>
              <w:t>1</w:t>
            </w:r>
          </w:p>
        </w:tc>
      </w:tr>
      <w:tr w:rsidR="00FE670E" w:rsidRPr="00C30686" w14:paraId="0D164B5F" w14:textId="77777777" w:rsidTr="00265D44">
        <w:trPr>
          <w:trHeight w:val="128"/>
        </w:trPr>
        <w:tc>
          <w:tcPr>
            <w:tcW w:w="1849" w:type="dxa"/>
            <w:tcBorders>
              <w:top w:val="nil"/>
              <w:left w:val="single" w:sz="4" w:space="0" w:color="auto"/>
              <w:bottom w:val="nil"/>
              <w:right w:val="single" w:sz="4" w:space="0" w:color="auto"/>
            </w:tcBorders>
            <w:vAlign w:val="center"/>
          </w:tcPr>
          <w:p w14:paraId="5EC8F3D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409DA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E1D16" w14:textId="77777777" w:rsidR="00FE670E" w:rsidRPr="00C30686" w:rsidRDefault="00FE670E" w:rsidP="00265D44">
            <w:pPr>
              <w:pStyle w:val="TAC"/>
              <w:rPr>
                <w:lang w:val="en-US" w:eastAsia="zh-CN"/>
              </w:rPr>
            </w:pPr>
            <w:r w:rsidRPr="00C30686">
              <w:rPr>
                <w:rFonts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CDEBF0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852D731" w14:textId="77777777" w:rsidR="00FE670E" w:rsidRPr="00C30686" w:rsidRDefault="00FE670E" w:rsidP="00265D44">
            <w:pPr>
              <w:pStyle w:val="TAC"/>
              <w:rPr>
                <w:lang w:val="en-US" w:eastAsia="zh-CN"/>
              </w:rPr>
            </w:pPr>
          </w:p>
        </w:tc>
      </w:tr>
      <w:tr w:rsidR="00FE670E" w:rsidRPr="00C30686" w14:paraId="661901A2" w14:textId="77777777" w:rsidTr="00265D44">
        <w:trPr>
          <w:trHeight w:val="128"/>
        </w:trPr>
        <w:tc>
          <w:tcPr>
            <w:tcW w:w="1849" w:type="dxa"/>
            <w:tcBorders>
              <w:top w:val="nil"/>
              <w:left w:val="single" w:sz="4" w:space="0" w:color="auto"/>
              <w:bottom w:val="nil"/>
              <w:right w:val="single" w:sz="4" w:space="0" w:color="auto"/>
            </w:tcBorders>
            <w:vAlign w:val="center"/>
          </w:tcPr>
          <w:p w14:paraId="2B56237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9AC58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7875C" w14:textId="77777777" w:rsidR="00FE670E" w:rsidRPr="00C30686" w:rsidRDefault="00FE670E" w:rsidP="00265D44">
            <w:pPr>
              <w:pStyle w:val="TAC"/>
              <w:rPr>
                <w:lang w:val="en-US" w:eastAsia="zh-CN"/>
              </w:rPr>
            </w:pPr>
            <w:r w:rsidRPr="00C30686">
              <w:rPr>
                <w:rFonts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308F5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7F6E76C" w14:textId="77777777" w:rsidR="00FE670E" w:rsidRPr="00C30686" w:rsidRDefault="00FE670E" w:rsidP="00265D44">
            <w:pPr>
              <w:pStyle w:val="TAC"/>
              <w:rPr>
                <w:lang w:val="en-US" w:eastAsia="zh-CN"/>
              </w:rPr>
            </w:pPr>
          </w:p>
        </w:tc>
      </w:tr>
      <w:tr w:rsidR="00FE670E" w:rsidRPr="00C30686" w14:paraId="12F5C5C9" w14:textId="77777777" w:rsidTr="00265D44">
        <w:trPr>
          <w:trHeight w:val="128"/>
        </w:trPr>
        <w:tc>
          <w:tcPr>
            <w:tcW w:w="1849" w:type="dxa"/>
            <w:tcBorders>
              <w:top w:val="nil"/>
              <w:left w:val="single" w:sz="4" w:space="0" w:color="auto"/>
              <w:bottom w:val="nil"/>
              <w:right w:val="single" w:sz="4" w:space="0" w:color="auto"/>
            </w:tcBorders>
            <w:vAlign w:val="center"/>
          </w:tcPr>
          <w:p w14:paraId="6860972A"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C941500" w14:textId="77777777" w:rsidR="00FE670E" w:rsidRPr="00C30686" w:rsidRDefault="00FE670E" w:rsidP="00265D44">
            <w:pPr>
              <w:pStyle w:val="TAC"/>
              <w:rPr>
                <w:lang w:val="en-US" w:eastAsia="zh-CN"/>
              </w:rPr>
            </w:pPr>
            <w:r w:rsidRPr="00C30686">
              <w:rPr>
                <w:lang w:val="en-US" w:eastAsia="zh-CN"/>
              </w:rPr>
              <w:t>CA_n1A-n40A</w:t>
            </w:r>
          </w:p>
          <w:p w14:paraId="37F68CAC" w14:textId="77777777" w:rsidR="00FE670E" w:rsidRPr="00C30686" w:rsidRDefault="00FE670E" w:rsidP="00265D44">
            <w:pPr>
              <w:pStyle w:val="TAC"/>
              <w:rPr>
                <w:lang w:val="en-US" w:eastAsia="zh-CN"/>
              </w:rPr>
            </w:pPr>
            <w:r w:rsidRPr="00C30686">
              <w:rPr>
                <w:lang w:val="en-US" w:eastAsia="zh-CN"/>
              </w:rPr>
              <w:t>CA_n1A-n78A</w:t>
            </w:r>
          </w:p>
          <w:p w14:paraId="087F7D00" w14:textId="77777777" w:rsidR="00FE670E" w:rsidRPr="00C30686" w:rsidRDefault="00FE670E" w:rsidP="00265D44">
            <w:pPr>
              <w:pStyle w:val="TAC"/>
              <w:rPr>
                <w:lang w:val="en-US" w:eastAsia="zh-CN"/>
              </w:rPr>
            </w:pPr>
            <w:r w:rsidRPr="00C30686">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DEB2CAA" w14:textId="77777777" w:rsidR="00FE670E" w:rsidRPr="00C30686" w:rsidRDefault="00FE670E" w:rsidP="00265D44">
            <w:pPr>
              <w:pStyle w:val="TAC"/>
              <w:rPr>
                <w:lang w:val="en-US" w:eastAsia="zh-CN"/>
              </w:rPr>
            </w:pPr>
            <w:r w:rsidRPr="00C30686">
              <w:rPr>
                <w:rFonts w:cs="Arial"/>
                <w:color w:val="000000"/>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1D2A0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13E3530D" w14:textId="77777777" w:rsidR="00FE670E" w:rsidRPr="00C30686" w:rsidRDefault="00FE670E" w:rsidP="00265D44">
            <w:pPr>
              <w:pStyle w:val="TAC"/>
              <w:rPr>
                <w:lang w:val="en-US" w:eastAsia="zh-CN"/>
              </w:rPr>
            </w:pPr>
            <w:r w:rsidRPr="00C30686">
              <w:rPr>
                <w:lang w:val="en-US" w:eastAsia="zh-CN"/>
              </w:rPr>
              <w:t>2</w:t>
            </w:r>
          </w:p>
        </w:tc>
      </w:tr>
      <w:tr w:rsidR="00FE670E" w:rsidRPr="00C30686" w14:paraId="69A49328" w14:textId="77777777" w:rsidTr="00265D44">
        <w:trPr>
          <w:trHeight w:val="128"/>
        </w:trPr>
        <w:tc>
          <w:tcPr>
            <w:tcW w:w="1849" w:type="dxa"/>
            <w:tcBorders>
              <w:top w:val="nil"/>
              <w:left w:val="single" w:sz="4" w:space="0" w:color="auto"/>
              <w:bottom w:val="nil"/>
              <w:right w:val="single" w:sz="4" w:space="0" w:color="auto"/>
            </w:tcBorders>
            <w:vAlign w:val="center"/>
          </w:tcPr>
          <w:p w14:paraId="79B15C0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4235DB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011AB" w14:textId="77777777" w:rsidR="00FE670E" w:rsidRPr="00C30686" w:rsidRDefault="00FE670E" w:rsidP="00265D44">
            <w:pPr>
              <w:pStyle w:val="TAC"/>
              <w:rPr>
                <w:lang w:val="en-US" w:eastAsia="zh-CN"/>
              </w:rPr>
            </w:pPr>
            <w:r w:rsidRPr="00C30686">
              <w:rPr>
                <w:rFonts w:cs="Arial"/>
                <w:color w:val="000000"/>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842D08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3647556A" w14:textId="77777777" w:rsidR="00FE670E" w:rsidRPr="00C30686" w:rsidRDefault="00FE670E" w:rsidP="00265D44">
            <w:pPr>
              <w:pStyle w:val="TAC"/>
              <w:rPr>
                <w:lang w:val="en-US" w:eastAsia="zh-CN"/>
              </w:rPr>
            </w:pPr>
          </w:p>
        </w:tc>
      </w:tr>
      <w:tr w:rsidR="00FE670E" w:rsidRPr="00C30686" w14:paraId="04F5A0EF" w14:textId="77777777" w:rsidTr="00265D44">
        <w:trPr>
          <w:trHeight w:val="128"/>
        </w:trPr>
        <w:tc>
          <w:tcPr>
            <w:tcW w:w="1849" w:type="dxa"/>
            <w:tcBorders>
              <w:top w:val="nil"/>
              <w:left w:val="single" w:sz="4" w:space="0" w:color="auto"/>
              <w:bottom w:val="single" w:sz="4" w:space="0" w:color="auto"/>
              <w:right w:val="single" w:sz="4" w:space="0" w:color="auto"/>
            </w:tcBorders>
            <w:vAlign w:val="center"/>
          </w:tcPr>
          <w:p w14:paraId="69AE429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3D8B9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223AC4" w14:textId="77777777" w:rsidR="00FE670E" w:rsidRPr="00C30686" w:rsidRDefault="00FE670E" w:rsidP="00265D44">
            <w:pPr>
              <w:pStyle w:val="TAC"/>
              <w:rPr>
                <w:lang w:val="en-US" w:eastAsia="zh-CN"/>
              </w:rPr>
            </w:pPr>
            <w:r w:rsidRPr="00C30686">
              <w:rPr>
                <w:rFonts w:cs="Arial"/>
                <w:color w:val="000000"/>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35292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797120" w14:textId="77777777" w:rsidR="00FE670E" w:rsidRPr="00C30686" w:rsidRDefault="00FE670E" w:rsidP="00265D44">
            <w:pPr>
              <w:pStyle w:val="TAC"/>
              <w:rPr>
                <w:lang w:val="en-US" w:eastAsia="zh-CN"/>
              </w:rPr>
            </w:pPr>
          </w:p>
        </w:tc>
      </w:tr>
      <w:tr w:rsidR="00FE670E" w:rsidRPr="00C30686" w14:paraId="53AD81B9" w14:textId="77777777" w:rsidTr="00265D44">
        <w:trPr>
          <w:trHeight w:val="128"/>
        </w:trPr>
        <w:tc>
          <w:tcPr>
            <w:tcW w:w="1849" w:type="dxa"/>
            <w:tcBorders>
              <w:top w:val="single" w:sz="4" w:space="0" w:color="auto"/>
              <w:left w:val="single" w:sz="4" w:space="0" w:color="auto"/>
              <w:bottom w:val="nil"/>
              <w:right w:val="single" w:sz="4" w:space="0" w:color="auto"/>
            </w:tcBorders>
            <w:vAlign w:val="center"/>
          </w:tcPr>
          <w:p w14:paraId="5E2BAF2A" w14:textId="77777777" w:rsidR="00FE670E" w:rsidRPr="00C30686" w:rsidRDefault="00FE670E" w:rsidP="00265D44">
            <w:pPr>
              <w:pStyle w:val="TAC"/>
              <w:rPr>
                <w:lang w:val="en-US" w:eastAsia="zh-CN"/>
              </w:rPr>
            </w:pPr>
            <w:r w:rsidRPr="00C30686">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4CEBBCE4"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BA607B"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B14068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4A6911" w14:textId="77777777" w:rsidR="00FE670E" w:rsidRPr="00C30686" w:rsidRDefault="00FE670E" w:rsidP="00265D44">
            <w:pPr>
              <w:pStyle w:val="TAC"/>
              <w:rPr>
                <w:lang w:val="en-US" w:eastAsia="zh-CN"/>
              </w:rPr>
            </w:pPr>
            <w:r w:rsidRPr="00C30686">
              <w:rPr>
                <w:lang w:val="en-US" w:eastAsia="zh-CN"/>
              </w:rPr>
              <w:t>0</w:t>
            </w:r>
          </w:p>
        </w:tc>
      </w:tr>
      <w:tr w:rsidR="00FE670E" w:rsidRPr="00C30686" w14:paraId="23BFC87C" w14:textId="77777777" w:rsidTr="00265D44">
        <w:trPr>
          <w:trHeight w:val="29"/>
        </w:trPr>
        <w:tc>
          <w:tcPr>
            <w:tcW w:w="1849" w:type="dxa"/>
            <w:tcBorders>
              <w:top w:val="nil"/>
              <w:left w:val="single" w:sz="4" w:space="0" w:color="auto"/>
              <w:bottom w:val="nil"/>
              <w:right w:val="single" w:sz="4" w:space="0" w:color="auto"/>
            </w:tcBorders>
            <w:vAlign w:val="center"/>
          </w:tcPr>
          <w:p w14:paraId="42567A2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A995C9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13989" w14:textId="77777777" w:rsidR="00FE670E" w:rsidRPr="00C30686" w:rsidRDefault="00FE670E" w:rsidP="00265D44">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089173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364C2F4F" w14:textId="77777777" w:rsidR="00FE670E" w:rsidRPr="00C30686" w:rsidRDefault="00FE670E" w:rsidP="00265D44">
            <w:pPr>
              <w:pStyle w:val="TAC"/>
              <w:rPr>
                <w:lang w:val="en-US" w:eastAsia="zh-CN"/>
              </w:rPr>
            </w:pPr>
          </w:p>
        </w:tc>
      </w:tr>
      <w:tr w:rsidR="00FE670E" w:rsidRPr="00C30686" w14:paraId="1F059EB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F7B0E4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DF430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A8AAD"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46FED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5AC5354" w14:textId="77777777" w:rsidR="00FE670E" w:rsidRPr="00C30686" w:rsidRDefault="00FE670E" w:rsidP="00265D44">
            <w:pPr>
              <w:pStyle w:val="TAC"/>
              <w:rPr>
                <w:lang w:val="en-US" w:eastAsia="zh-CN"/>
              </w:rPr>
            </w:pPr>
          </w:p>
        </w:tc>
      </w:tr>
      <w:tr w:rsidR="00FE670E" w:rsidRPr="00C30686" w14:paraId="1B9ADF5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5A6030F" w14:textId="77777777" w:rsidR="00FE670E" w:rsidRPr="00C30686" w:rsidRDefault="00FE670E" w:rsidP="00265D44">
            <w:pPr>
              <w:pStyle w:val="TAC"/>
              <w:rPr>
                <w:lang w:val="en-US" w:eastAsia="zh-CN"/>
              </w:rPr>
            </w:pPr>
            <w:r w:rsidRPr="00C30686">
              <w:rPr>
                <w:rFonts w:eastAsia="SimSun"/>
                <w:color w:val="000000"/>
                <w:lang w:eastAsia="zh-CN"/>
              </w:rPr>
              <w:t>CA_n1A-n40A-n105A</w:t>
            </w:r>
          </w:p>
        </w:tc>
        <w:tc>
          <w:tcPr>
            <w:tcW w:w="1878" w:type="dxa"/>
            <w:tcBorders>
              <w:top w:val="single" w:sz="4" w:space="0" w:color="auto"/>
              <w:left w:val="single" w:sz="4" w:space="0" w:color="auto"/>
              <w:bottom w:val="nil"/>
              <w:right w:val="single" w:sz="4" w:space="0" w:color="auto"/>
            </w:tcBorders>
            <w:vAlign w:val="center"/>
          </w:tcPr>
          <w:p w14:paraId="3CD01B9C" w14:textId="77777777" w:rsidR="00FE670E" w:rsidRPr="00C30686" w:rsidRDefault="00FE670E" w:rsidP="00265D44">
            <w:pPr>
              <w:pStyle w:val="TAC"/>
              <w:rPr>
                <w:rFonts w:cs="Arial"/>
                <w:szCs w:val="18"/>
                <w:lang w:val="en-US" w:eastAsia="zh-CN"/>
              </w:rPr>
            </w:pPr>
            <w:r w:rsidRPr="00C30686">
              <w:rPr>
                <w:rFonts w:cs="Arial"/>
                <w:szCs w:val="18"/>
                <w:lang w:val="en-US" w:eastAsia="zh-CN"/>
              </w:rPr>
              <w:t>CA_n1A-n40A</w:t>
            </w:r>
          </w:p>
          <w:p w14:paraId="16BFFC40" w14:textId="77777777" w:rsidR="00FE670E" w:rsidRPr="00C30686" w:rsidRDefault="00FE670E" w:rsidP="00265D44">
            <w:pPr>
              <w:pStyle w:val="TAC"/>
              <w:rPr>
                <w:lang w:val="en-US" w:eastAsia="zh-CN"/>
              </w:rPr>
            </w:pPr>
            <w:r w:rsidRPr="00C30686">
              <w:rPr>
                <w:rFonts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5E3CEF27" w14:textId="77777777" w:rsidR="00FE670E" w:rsidRPr="00C30686" w:rsidRDefault="00FE670E" w:rsidP="00265D44">
            <w:pPr>
              <w:pStyle w:val="TAC"/>
              <w:rPr>
                <w:lang w:val="en-US" w:eastAsia="zh-CN"/>
              </w:rPr>
            </w:pPr>
            <w:r w:rsidRPr="00C30686">
              <w:rPr>
                <w:rFonts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AF8515" w14:textId="77777777" w:rsidR="00FE670E" w:rsidRPr="00C30686" w:rsidRDefault="00FE670E" w:rsidP="00265D44">
            <w:pPr>
              <w:pStyle w:val="TAC"/>
              <w:rPr>
                <w:rFonts w:cs="Arial"/>
                <w:color w:val="000000"/>
                <w:szCs w:val="18"/>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02914F46"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1D9846C4" w14:textId="77777777" w:rsidTr="00265D44">
        <w:trPr>
          <w:trHeight w:val="29"/>
        </w:trPr>
        <w:tc>
          <w:tcPr>
            <w:tcW w:w="1849" w:type="dxa"/>
            <w:tcBorders>
              <w:top w:val="nil"/>
              <w:left w:val="single" w:sz="4" w:space="0" w:color="auto"/>
              <w:bottom w:val="nil"/>
              <w:right w:val="single" w:sz="4" w:space="0" w:color="auto"/>
            </w:tcBorders>
            <w:vAlign w:val="center"/>
          </w:tcPr>
          <w:p w14:paraId="1F76B4D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804A1B4" w14:textId="77777777" w:rsidR="00FE670E" w:rsidRPr="00C30686" w:rsidRDefault="00FE670E" w:rsidP="00265D44">
            <w:pPr>
              <w:pStyle w:val="TAC"/>
              <w:rPr>
                <w:lang w:val="en-US" w:eastAsia="zh-CN"/>
              </w:rPr>
            </w:pPr>
            <w:r w:rsidRPr="00C30686">
              <w:rPr>
                <w:rFonts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54BC4B0F" w14:textId="77777777" w:rsidR="00FE670E" w:rsidRPr="00C30686" w:rsidRDefault="00FE670E" w:rsidP="00265D44">
            <w:pPr>
              <w:pStyle w:val="TAC"/>
              <w:rPr>
                <w:lang w:val="en-US" w:eastAsia="zh-CN"/>
              </w:rPr>
            </w:pPr>
            <w:r w:rsidRPr="00C30686">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6986207"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EF58FBE" w14:textId="77777777" w:rsidR="00FE670E" w:rsidRPr="00C30686" w:rsidRDefault="00FE670E" w:rsidP="00265D44">
            <w:pPr>
              <w:pStyle w:val="TAC"/>
              <w:rPr>
                <w:lang w:val="en-US" w:eastAsia="zh-CN"/>
              </w:rPr>
            </w:pPr>
          </w:p>
        </w:tc>
      </w:tr>
      <w:tr w:rsidR="00FE670E" w:rsidRPr="00C30686" w14:paraId="788BBCE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5DF7F6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27871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76036C" w14:textId="77777777" w:rsidR="00FE670E" w:rsidRPr="00C30686" w:rsidRDefault="00FE670E" w:rsidP="00265D44">
            <w:pPr>
              <w:pStyle w:val="TAC"/>
              <w:rPr>
                <w:lang w:val="en-US" w:eastAsia="zh-CN"/>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3F6E3B6C" w14:textId="77777777" w:rsidR="00FE670E" w:rsidRPr="00C30686" w:rsidRDefault="00FE670E" w:rsidP="00265D44">
            <w:pPr>
              <w:pStyle w:val="TAC"/>
              <w:rPr>
                <w:rFonts w:cs="Arial"/>
                <w:color w:val="000000"/>
                <w:szCs w:val="18"/>
                <w:lang w:val="en-US" w:eastAsia="zh-CN" w:bidi="ar"/>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02EA7B60" w14:textId="77777777" w:rsidR="00FE670E" w:rsidRPr="00C30686" w:rsidRDefault="00FE670E" w:rsidP="00265D44">
            <w:pPr>
              <w:pStyle w:val="TAC"/>
              <w:rPr>
                <w:lang w:val="en-US" w:eastAsia="zh-CN"/>
              </w:rPr>
            </w:pPr>
          </w:p>
        </w:tc>
      </w:tr>
      <w:tr w:rsidR="00FE670E" w:rsidRPr="00C30686" w14:paraId="5DA2754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3DA0DFC" w14:textId="77777777" w:rsidR="00FE670E" w:rsidRPr="00C30686" w:rsidRDefault="00FE670E" w:rsidP="00265D44">
            <w:pPr>
              <w:pStyle w:val="TAC"/>
              <w:rPr>
                <w:lang w:val="en-US" w:eastAsia="zh-CN"/>
              </w:rPr>
            </w:pPr>
            <w:r w:rsidRPr="00C30686">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7F574BE4" w14:textId="77777777" w:rsidR="00FE670E" w:rsidRPr="00C30686" w:rsidRDefault="00FE670E" w:rsidP="00265D44">
            <w:pPr>
              <w:pStyle w:val="TAC"/>
            </w:pPr>
            <w:r w:rsidRPr="00C30686">
              <w:rPr>
                <w:lang w:val="en-US"/>
              </w:rPr>
              <w:t>n41</w:t>
            </w:r>
            <w:r w:rsidRPr="00C30686">
              <w:rPr>
                <w:vertAlign w:val="superscript"/>
                <w:lang w:val="en-US"/>
              </w:rPr>
              <w:t>7</w:t>
            </w:r>
          </w:p>
          <w:p w14:paraId="530777BE" w14:textId="77777777" w:rsidR="00FE670E" w:rsidRPr="00C30686" w:rsidRDefault="00FE670E" w:rsidP="00265D44">
            <w:pPr>
              <w:pStyle w:val="TAC"/>
            </w:pPr>
            <w:r w:rsidRPr="00C30686">
              <w:rPr>
                <w:lang w:val="en-US"/>
              </w:rPr>
              <w:t>n77</w:t>
            </w:r>
            <w:r w:rsidRPr="00C30686">
              <w:rPr>
                <w:vertAlign w:val="superscript"/>
                <w:lang w:val="en-US"/>
              </w:rPr>
              <w:t>7</w:t>
            </w:r>
          </w:p>
          <w:p w14:paraId="60898F0F" w14:textId="77777777" w:rsidR="00FE670E" w:rsidRPr="00C30686" w:rsidRDefault="00FE670E" w:rsidP="00265D44">
            <w:pPr>
              <w:pStyle w:val="TAC"/>
              <w:rPr>
                <w:lang w:val="sv-SE"/>
              </w:rPr>
            </w:pPr>
            <w:r w:rsidRPr="00C30686">
              <w:rPr>
                <w:lang w:val="sv-SE"/>
              </w:rPr>
              <w:t>CA_n1A-n41A</w:t>
            </w:r>
          </w:p>
          <w:p w14:paraId="184226E4" w14:textId="77777777" w:rsidR="00FE670E" w:rsidRPr="00C30686" w:rsidRDefault="00FE670E" w:rsidP="00265D44">
            <w:pPr>
              <w:pStyle w:val="TAC"/>
              <w:rPr>
                <w:lang w:val="sv-SE"/>
              </w:rPr>
            </w:pPr>
            <w:r w:rsidRPr="00C30686">
              <w:rPr>
                <w:lang w:val="sv-SE"/>
              </w:rPr>
              <w:t>CA_n1A-n77A</w:t>
            </w:r>
          </w:p>
          <w:p w14:paraId="3CDAB6A5" w14:textId="77777777" w:rsidR="00FE670E" w:rsidRPr="00C30686" w:rsidRDefault="00FE670E" w:rsidP="00265D44">
            <w:pPr>
              <w:pStyle w:val="TAC"/>
              <w:rPr>
                <w:szCs w:val="18"/>
                <w:lang w:val="en-US" w:eastAsia="zh-CN"/>
              </w:rPr>
            </w:pPr>
            <w:r w:rsidRPr="00C30686">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D9DAC2A"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E2810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7CC51B" w14:textId="77777777" w:rsidR="00FE670E" w:rsidRPr="00C30686" w:rsidRDefault="00FE670E" w:rsidP="00265D44">
            <w:pPr>
              <w:pStyle w:val="TAC"/>
              <w:rPr>
                <w:lang w:val="en-US" w:eastAsia="zh-CN"/>
              </w:rPr>
            </w:pPr>
            <w:r w:rsidRPr="00C30686">
              <w:rPr>
                <w:lang w:val="en-US" w:eastAsia="zh-CN"/>
              </w:rPr>
              <w:t>0</w:t>
            </w:r>
          </w:p>
        </w:tc>
      </w:tr>
      <w:tr w:rsidR="00FE670E" w:rsidRPr="00C30686" w14:paraId="15E2DB8D" w14:textId="77777777" w:rsidTr="00265D44">
        <w:trPr>
          <w:trHeight w:val="29"/>
        </w:trPr>
        <w:tc>
          <w:tcPr>
            <w:tcW w:w="1849" w:type="dxa"/>
            <w:tcBorders>
              <w:top w:val="nil"/>
              <w:left w:val="single" w:sz="4" w:space="0" w:color="auto"/>
              <w:bottom w:val="nil"/>
              <w:right w:val="single" w:sz="4" w:space="0" w:color="auto"/>
            </w:tcBorders>
            <w:vAlign w:val="center"/>
          </w:tcPr>
          <w:p w14:paraId="3C7AD24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EE2D12D"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F9931"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24D19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F890072" w14:textId="77777777" w:rsidR="00FE670E" w:rsidRPr="00C30686" w:rsidRDefault="00FE670E" w:rsidP="00265D44">
            <w:pPr>
              <w:pStyle w:val="TAC"/>
              <w:rPr>
                <w:lang w:val="en-US" w:eastAsia="zh-CN"/>
              </w:rPr>
            </w:pPr>
          </w:p>
        </w:tc>
      </w:tr>
      <w:tr w:rsidR="00FE670E" w:rsidRPr="00C30686" w14:paraId="57D4CCF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B0D644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CD9AA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34A8A"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3F87B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64673CA" w14:textId="77777777" w:rsidR="00FE670E" w:rsidRPr="00C30686" w:rsidRDefault="00FE670E" w:rsidP="00265D44">
            <w:pPr>
              <w:pStyle w:val="TAC"/>
              <w:rPr>
                <w:lang w:val="en-US" w:eastAsia="zh-CN"/>
              </w:rPr>
            </w:pPr>
          </w:p>
        </w:tc>
      </w:tr>
      <w:tr w:rsidR="00FE670E" w:rsidRPr="00C30686" w14:paraId="672B055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9C835F7" w14:textId="77777777" w:rsidR="00FE670E" w:rsidRPr="00C30686" w:rsidRDefault="00FE670E" w:rsidP="00265D44">
            <w:pPr>
              <w:pStyle w:val="TAC"/>
              <w:rPr>
                <w:lang w:val="en-US" w:eastAsia="zh-CN"/>
              </w:rPr>
            </w:pPr>
            <w:r w:rsidRPr="00C30686">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30CAFF7A" w14:textId="77777777" w:rsidR="00FE670E" w:rsidRPr="00C30686" w:rsidRDefault="00FE670E" w:rsidP="00265D44">
            <w:pPr>
              <w:pStyle w:val="TAC"/>
              <w:rPr>
                <w:szCs w:val="18"/>
                <w:lang w:eastAsia="zh-CN"/>
              </w:rPr>
            </w:pPr>
            <w:r w:rsidRPr="00C30686">
              <w:rPr>
                <w:szCs w:val="18"/>
                <w:lang w:val="en-US" w:eastAsia="zh-CN"/>
              </w:rPr>
              <w:t>n41</w:t>
            </w:r>
            <w:r w:rsidRPr="00C30686">
              <w:rPr>
                <w:szCs w:val="18"/>
                <w:vertAlign w:val="superscript"/>
                <w:lang w:val="en-US" w:eastAsia="zh-CN"/>
              </w:rPr>
              <w:t>7</w:t>
            </w:r>
          </w:p>
          <w:p w14:paraId="76B7AE61" w14:textId="77777777" w:rsidR="00FE670E" w:rsidRPr="00C30686" w:rsidRDefault="00FE670E" w:rsidP="00265D44">
            <w:pPr>
              <w:pStyle w:val="TAC"/>
              <w:rPr>
                <w:szCs w:val="18"/>
                <w:lang w:eastAsia="zh-CN"/>
              </w:rPr>
            </w:pPr>
            <w:r w:rsidRPr="00C30686">
              <w:rPr>
                <w:szCs w:val="18"/>
                <w:lang w:val="en-US" w:eastAsia="zh-CN"/>
              </w:rPr>
              <w:t>n77</w:t>
            </w:r>
            <w:r w:rsidRPr="00C30686">
              <w:rPr>
                <w:szCs w:val="18"/>
                <w:vertAlign w:val="superscript"/>
                <w:lang w:val="en-US" w:eastAsia="zh-CN"/>
              </w:rPr>
              <w:t>7</w:t>
            </w:r>
          </w:p>
          <w:p w14:paraId="7FA9AEE1" w14:textId="77777777" w:rsidR="00FE670E" w:rsidRPr="00C30686" w:rsidRDefault="00FE670E" w:rsidP="00265D44">
            <w:pPr>
              <w:pStyle w:val="TAC"/>
              <w:rPr>
                <w:szCs w:val="18"/>
                <w:lang w:val="en-US" w:eastAsia="zh-CN"/>
              </w:rPr>
            </w:pPr>
            <w:r w:rsidRPr="00C30686">
              <w:rPr>
                <w:szCs w:val="18"/>
                <w:lang w:val="en-US" w:eastAsia="zh-CN"/>
              </w:rPr>
              <w:t>CA_n1A-n41A</w:t>
            </w:r>
          </w:p>
          <w:p w14:paraId="2BA6E074" w14:textId="77777777" w:rsidR="00FE670E" w:rsidRPr="00C30686" w:rsidRDefault="00FE670E" w:rsidP="00265D44">
            <w:pPr>
              <w:pStyle w:val="TAC"/>
              <w:rPr>
                <w:szCs w:val="18"/>
                <w:lang w:val="en-US" w:eastAsia="zh-CN"/>
              </w:rPr>
            </w:pPr>
            <w:r w:rsidRPr="00C30686">
              <w:rPr>
                <w:szCs w:val="18"/>
                <w:lang w:val="en-US" w:eastAsia="zh-CN"/>
              </w:rPr>
              <w:t>CA_n1A-n77A</w:t>
            </w:r>
          </w:p>
          <w:p w14:paraId="3BFD9F94" w14:textId="77777777" w:rsidR="00FE670E" w:rsidRPr="00C30686" w:rsidRDefault="00FE670E" w:rsidP="00265D44">
            <w:pPr>
              <w:pStyle w:val="TAC"/>
              <w:rPr>
                <w:szCs w:val="18"/>
                <w:lang w:val="en-US" w:eastAsia="zh-CN"/>
              </w:rPr>
            </w:pPr>
            <w:r w:rsidRPr="00C30686">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BDFB7A7"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952EB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2D693D"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19AC8649" w14:textId="77777777" w:rsidTr="00265D44">
        <w:trPr>
          <w:trHeight w:val="29"/>
        </w:trPr>
        <w:tc>
          <w:tcPr>
            <w:tcW w:w="1849" w:type="dxa"/>
            <w:tcBorders>
              <w:top w:val="nil"/>
              <w:left w:val="single" w:sz="4" w:space="0" w:color="auto"/>
              <w:bottom w:val="nil"/>
              <w:right w:val="single" w:sz="4" w:space="0" w:color="auto"/>
            </w:tcBorders>
            <w:vAlign w:val="center"/>
          </w:tcPr>
          <w:p w14:paraId="78783BE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79E3B2C"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0DA61"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D69B7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81646F2" w14:textId="77777777" w:rsidR="00FE670E" w:rsidRPr="00C30686" w:rsidRDefault="00FE670E" w:rsidP="00265D44">
            <w:pPr>
              <w:pStyle w:val="TAC"/>
              <w:rPr>
                <w:lang w:val="en-US" w:eastAsia="zh-CN"/>
              </w:rPr>
            </w:pPr>
          </w:p>
        </w:tc>
      </w:tr>
      <w:tr w:rsidR="00FE670E" w:rsidRPr="00C30686" w14:paraId="1BDCFC9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AA8663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669263"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ADF91"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2FA46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C2DE75" w14:textId="77777777" w:rsidR="00FE670E" w:rsidRPr="00C30686" w:rsidRDefault="00FE670E" w:rsidP="00265D44">
            <w:pPr>
              <w:pStyle w:val="TAC"/>
              <w:rPr>
                <w:lang w:val="en-US" w:eastAsia="zh-CN"/>
              </w:rPr>
            </w:pPr>
          </w:p>
        </w:tc>
      </w:tr>
      <w:tr w:rsidR="00FE670E" w:rsidRPr="00C30686" w14:paraId="10B65596" w14:textId="77777777" w:rsidTr="00265D44">
        <w:trPr>
          <w:trHeight w:val="29"/>
        </w:trPr>
        <w:tc>
          <w:tcPr>
            <w:tcW w:w="1849" w:type="dxa"/>
            <w:tcBorders>
              <w:top w:val="nil"/>
              <w:left w:val="single" w:sz="4" w:space="0" w:color="auto"/>
              <w:bottom w:val="nil"/>
              <w:right w:val="single" w:sz="4" w:space="0" w:color="auto"/>
            </w:tcBorders>
            <w:vAlign w:val="center"/>
          </w:tcPr>
          <w:p w14:paraId="07D29DF3" w14:textId="77777777" w:rsidR="00FE670E" w:rsidRPr="00C30686" w:rsidRDefault="00FE670E" w:rsidP="00265D44">
            <w:pPr>
              <w:pStyle w:val="TAC"/>
              <w:rPr>
                <w:lang w:val="en-US" w:eastAsia="zh-CN"/>
              </w:rPr>
            </w:pPr>
            <w:r w:rsidRPr="00C30686">
              <w:rPr>
                <w:lang w:val="en-US" w:eastAsia="zh-CN"/>
              </w:rPr>
              <w:t>CA_n1A-n41A-n77(3A)</w:t>
            </w:r>
          </w:p>
        </w:tc>
        <w:tc>
          <w:tcPr>
            <w:tcW w:w="1878" w:type="dxa"/>
            <w:tcBorders>
              <w:top w:val="nil"/>
              <w:left w:val="single" w:sz="4" w:space="0" w:color="auto"/>
              <w:bottom w:val="nil"/>
              <w:right w:val="single" w:sz="4" w:space="0" w:color="auto"/>
            </w:tcBorders>
            <w:vAlign w:val="center"/>
          </w:tcPr>
          <w:p w14:paraId="36022122" w14:textId="77777777" w:rsidR="00FE670E" w:rsidRPr="00C30686" w:rsidRDefault="00FE670E" w:rsidP="00265D44">
            <w:pPr>
              <w:pStyle w:val="TAC"/>
              <w:rPr>
                <w:szCs w:val="18"/>
                <w:lang w:val="en-US" w:eastAsia="zh-CN"/>
              </w:rPr>
            </w:pPr>
            <w:r w:rsidRPr="00C30686">
              <w:rPr>
                <w:szCs w:val="18"/>
                <w:lang w:val="en-US" w:eastAsia="zh-CN"/>
              </w:rPr>
              <w:t>CA_n1A-n41A</w:t>
            </w:r>
          </w:p>
          <w:p w14:paraId="0ABDF57D" w14:textId="77777777" w:rsidR="00FE670E" w:rsidRPr="00C30686" w:rsidRDefault="00FE670E" w:rsidP="00265D44">
            <w:pPr>
              <w:pStyle w:val="TAC"/>
              <w:rPr>
                <w:szCs w:val="18"/>
                <w:lang w:val="en-US" w:eastAsia="zh-CN"/>
              </w:rPr>
            </w:pPr>
            <w:r w:rsidRPr="00C30686">
              <w:rPr>
                <w:szCs w:val="18"/>
                <w:lang w:val="en-US" w:eastAsia="zh-CN"/>
              </w:rPr>
              <w:t>CA_n1A-n77A</w:t>
            </w:r>
          </w:p>
          <w:p w14:paraId="347F719C" w14:textId="77777777" w:rsidR="00FE670E" w:rsidRPr="00C30686" w:rsidRDefault="00FE670E" w:rsidP="00265D44">
            <w:pPr>
              <w:pStyle w:val="TAC"/>
              <w:rPr>
                <w:szCs w:val="18"/>
                <w:lang w:val="en-US" w:eastAsia="zh-CN"/>
              </w:rPr>
            </w:pPr>
            <w:r w:rsidRPr="00C30686">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836462A"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2E809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07F7B3"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1096673E" w14:textId="77777777" w:rsidTr="00265D44">
        <w:trPr>
          <w:trHeight w:val="29"/>
        </w:trPr>
        <w:tc>
          <w:tcPr>
            <w:tcW w:w="1849" w:type="dxa"/>
            <w:tcBorders>
              <w:top w:val="nil"/>
              <w:left w:val="single" w:sz="4" w:space="0" w:color="auto"/>
              <w:bottom w:val="nil"/>
              <w:right w:val="single" w:sz="4" w:space="0" w:color="auto"/>
            </w:tcBorders>
            <w:vAlign w:val="center"/>
          </w:tcPr>
          <w:p w14:paraId="3DFE20E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94012D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04177"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7C26E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FED605B" w14:textId="77777777" w:rsidR="00FE670E" w:rsidRPr="00C30686" w:rsidRDefault="00FE670E" w:rsidP="00265D44">
            <w:pPr>
              <w:pStyle w:val="TAC"/>
              <w:rPr>
                <w:lang w:val="en-US" w:eastAsia="zh-CN"/>
              </w:rPr>
            </w:pPr>
          </w:p>
        </w:tc>
      </w:tr>
      <w:tr w:rsidR="00FE670E" w:rsidRPr="00C30686" w14:paraId="5DF6E03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503636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086060"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5F826"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EDA94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48358EA" w14:textId="77777777" w:rsidR="00FE670E" w:rsidRPr="00C30686" w:rsidRDefault="00FE670E" w:rsidP="00265D44">
            <w:pPr>
              <w:pStyle w:val="TAC"/>
              <w:rPr>
                <w:lang w:val="en-US" w:eastAsia="zh-CN"/>
              </w:rPr>
            </w:pPr>
          </w:p>
        </w:tc>
      </w:tr>
      <w:tr w:rsidR="00FE670E" w:rsidRPr="00C30686" w14:paraId="25741BF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304D507"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n1</w:t>
            </w:r>
            <w:r w:rsidRPr="00C30686">
              <w:rPr>
                <w:lang w:val="sv-SE"/>
              </w:rPr>
              <w:t>A-</w:t>
            </w:r>
            <w:r w:rsidRPr="00C30686">
              <w:rPr>
                <w:rFonts w:hint="eastAsia"/>
                <w:lang w:eastAsia="zh-CN"/>
              </w:rPr>
              <w:t>n</w:t>
            </w:r>
            <w:r w:rsidRPr="00C30686">
              <w:rPr>
                <w:lang w:eastAsia="zh-CN"/>
              </w:rPr>
              <w:t>41</w:t>
            </w:r>
            <w:r w:rsidRPr="00C30686">
              <w:rPr>
                <w:lang w:val="sv-SE"/>
              </w:rPr>
              <w:t>A</w:t>
            </w:r>
            <w:r w:rsidRPr="00C30686">
              <w:rPr>
                <w:rFonts w:eastAsia="SimSun" w:hint="eastAsia"/>
                <w:lang w:eastAsia="zh-CN"/>
              </w:rPr>
              <w:t>-n</w:t>
            </w:r>
            <w:r w:rsidRPr="00C30686">
              <w:rPr>
                <w:rFonts w:eastAsia="SimSun"/>
                <w:lang w:eastAsia="zh-CN"/>
              </w:rPr>
              <w:t>79</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4B6D6414"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n1</w:t>
            </w:r>
            <w:r w:rsidRPr="00C30686">
              <w:rPr>
                <w:lang w:val="sv-SE"/>
              </w:rPr>
              <w:t>A-</w:t>
            </w:r>
            <w:r w:rsidRPr="00C30686">
              <w:rPr>
                <w:rFonts w:hint="eastAsia"/>
                <w:lang w:eastAsia="zh-CN"/>
              </w:rPr>
              <w:t>n</w:t>
            </w:r>
            <w:r w:rsidRPr="00C30686">
              <w:rPr>
                <w:lang w:eastAsia="zh-CN"/>
              </w:rPr>
              <w:t>41</w:t>
            </w:r>
            <w:r w:rsidRPr="00C30686">
              <w:rPr>
                <w:lang w:val="sv-SE"/>
              </w:rPr>
              <w:t>A</w:t>
            </w:r>
          </w:p>
          <w:p w14:paraId="3EA53ABE"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n1</w:t>
            </w:r>
            <w:r w:rsidRPr="00C30686">
              <w:rPr>
                <w:lang w:val="sv-SE"/>
              </w:rPr>
              <w:t>A-</w:t>
            </w:r>
            <w:r w:rsidRPr="00C30686">
              <w:rPr>
                <w:rFonts w:hint="eastAsia"/>
                <w:lang w:eastAsia="zh-CN"/>
              </w:rPr>
              <w:t>n</w:t>
            </w:r>
            <w:r w:rsidRPr="00C30686">
              <w:rPr>
                <w:lang w:eastAsia="zh-CN"/>
              </w:rPr>
              <w:t>79</w:t>
            </w:r>
            <w:r w:rsidRPr="00C30686">
              <w:rPr>
                <w:lang w:val="sv-SE"/>
              </w:rPr>
              <w:t>A</w:t>
            </w:r>
          </w:p>
          <w:p w14:paraId="63CB5EF1" w14:textId="77777777" w:rsidR="00FE670E" w:rsidRPr="00C30686" w:rsidRDefault="00FE670E" w:rsidP="00265D44">
            <w:pPr>
              <w:pStyle w:val="TAC"/>
              <w:rPr>
                <w:szCs w:val="18"/>
                <w:lang w:val="en-US" w:eastAsia="zh-CN"/>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w:t>
            </w:r>
            <w:r w:rsidRPr="00C30686">
              <w:rPr>
                <w:lang w:eastAsia="zh-CN"/>
              </w:rPr>
              <w:t>79</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C062E2D" w14:textId="77777777" w:rsidR="00FE670E" w:rsidRPr="00C30686" w:rsidRDefault="00FE670E" w:rsidP="00265D44">
            <w:pPr>
              <w:pStyle w:val="TAC"/>
              <w:rPr>
                <w:lang w:val="en-US"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4263A07" w14:textId="77777777" w:rsidR="00FE670E" w:rsidRPr="00C30686" w:rsidRDefault="00FE670E" w:rsidP="00265D44">
            <w:pPr>
              <w:pStyle w:val="TAC"/>
              <w:rPr>
                <w:rFonts w:cs="Arial"/>
                <w:color w:val="000000"/>
                <w:szCs w:val="18"/>
                <w:lang w:val="en-US" w:eastAsia="zh-CN" w:bidi="ar"/>
              </w:rPr>
            </w:pPr>
            <w:r w:rsidRPr="00C30686">
              <w:rPr>
                <w:rFonts w:hint="eastAsia"/>
              </w:rPr>
              <w:t>5</w:t>
            </w:r>
            <w:r w:rsidRPr="00C30686">
              <w:t>, 10, 15, 20</w:t>
            </w:r>
          </w:p>
        </w:tc>
        <w:tc>
          <w:tcPr>
            <w:tcW w:w="1649" w:type="dxa"/>
            <w:tcBorders>
              <w:top w:val="single" w:sz="4" w:space="0" w:color="auto"/>
              <w:left w:val="single" w:sz="4" w:space="0" w:color="auto"/>
              <w:bottom w:val="nil"/>
              <w:right w:val="single" w:sz="4" w:space="0" w:color="auto"/>
            </w:tcBorders>
            <w:vAlign w:val="center"/>
          </w:tcPr>
          <w:p w14:paraId="298D1BE6"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27CB5925" w14:textId="77777777" w:rsidTr="00265D44">
        <w:trPr>
          <w:trHeight w:val="29"/>
        </w:trPr>
        <w:tc>
          <w:tcPr>
            <w:tcW w:w="1849" w:type="dxa"/>
            <w:tcBorders>
              <w:top w:val="nil"/>
              <w:left w:val="single" w:sz="4" w:space="0" w:color="auto"/>
              <w:bottom w:val="nil"/>
              <w:right w:val="single" w:sz="4" w:space="0" w:color="auto"/>
            </w:tcBorders>
            <w:vAlign w:val="center"/>
          </w:tcPr>
          <w:p w14:paraId="7261FBF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40D25A0"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949C2" w14:textId="77777777" w:rsidR="00FE670E" w:rsidRPr="00C30686" w:rsidRDefault="00FE670E" w:rsidP="00265D44">
            <w:pPr>
              <w:pStyle w:val="TAC"/>
              <w:rPr>
                <w:lang w:val="en-US" w:eastAsia="zh-CN"/>
              </w:rPr>
            </w:pPr>
            <w:r w:rsidRPr="00C30686">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3F8121" w14:textId="77777777" w:rsidR="00FE670E" w:rsidRPr="00C30686" w:rsidRDefault="00FE670E" w:rsidP="00265D44">
            <w:pPr>
              <w:pStyle w:val="TAC"/>
              <w:rPr>
                <w:rFonts w:cs="Arial"/>
                <w:color w:val="000000"/>
                <w:szCs w:val="18"/>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nil"/>
              <w:right w:val="single" w:sz="4" w:space="0" w:color="auto"/>
            </w:tcBorders>
            <w:vAlign w:val="center"/>
          </w:tcPr>
          <w:p w14:paraId="284986F6" w14:textId="77777777" w:rsidR="00FE670E" w:rsidRPr="00C30686" w:rsidRDefault="00FE670E" w:rsidP="00265D44">
            <w:pPr>
              <w:pStyle w:val="TAC"/>
              <w:rPr>
                <w:lang w:val="en-US" w:eastAsia="zh-CN"/>
              </w:rPr>
            </w:pPr>
          </w:p>
        </w:tc>
      </w:tr>
      <w:tr w:rsidR="00FE670E" w:rsidRPr="00C30686" w14:paraId="27AD8B7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F27A8B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818C1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82CFD" w14:textId="77777777" w:rsidR="00FE670E" w:rsidRPr="00C30686" w:rsidRDefault="00FE670E" w:rsidP="00265D44">
            <w:pPr>
              <w:pStyle w:val="TAC"/>
              <w:rPr>
                <w:lang w:val="en-US" w:eastAsia="zh-CN"/>
              </w:rPr>
            </w:pPr>
            <w:r w:rsidRPr="00C30686">
              <w:rPr>
                <w:rFonts w:hint="eastAsia"/>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112CFA3" w14:textId="77777777" w:rsidR="00FE670E" w:rsidRPr="00C30686" w:rsidRDefault="00FE670E" w:rsidP="00265D44">
            <w:pPr>
              <w:pStyle w:val="TAC"/>
              <w:rPr>
                <w:rFonts w:cs="Arial"/>
                <w:color w:val="000000"/>
                <w:szCs w:val="18"/>
                <w:lang w:val="en-US" w:eastAsia="zh-CN" w:bidi="ar"/>
              </w:rPr>
            </w:pPr>
            <w:r w:rsidRPr="00C30686">
              <w:rPr>
                <w:rFonts w:hint="eastAsia"/>
                <w:lang w:bidi="ar"/>
              </w:rPr>
              <w:t>4</w:t>
            </w:r>
            <w:r w:rsidRPr="00C30686">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49B45F01" w14:textId="77777777" w:rsidR="00FE670E" w:rsidRPr="00C30686" w:rsidRDefault="00FE670E" w:rsidP="00265D44">
            <w:pPr>
              <w:pStyle w:val="TAC"/>
              <w:rPr>
                <w:lang w:val="en-US" w:eastAsia="zh-CN"/>
              </w:rPr>
            </w:pPr>
          </w:p>
        </w:tc>
      </w:tr>
      <w:tr w:rsidR="00FE670E" w:rsidRPr="00C30686" w14:paraId="29F1786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7CB70CD" w14:textId="77777777" w:rsidR="00FE670E" w:rsidRPr="00C30686" w:rsidRDefault="00FE670E" w:rsidP="00265D44">
            <w:pPr>
              <w:pStyle w:val="TAC"/>
              <w:rPr>
                <w:lang w:eastAsia="zh-CN"/>
              </w:rPr>
            </w:pPr>
            <w:r w:rsidRPr="00C30686">
              <w:rPr>
                <w:lang w:eastAsia="zh-CN"/>
              </w:rPr>
              <w:t>CA_n1A-n46A-n78A</w:t>
            </w:r>
          </w:p>
          <w:p w14:paraId="62B340E3"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1CD2B32" w14:textId="77777777" w:rsidR="00FE670E" w:rsidRPr="00C30686" w:rsidRDefault="00FE670E" w:rsidP="00265D44">
            <w:pPr>
              <w:pStyle w:val="TAC"/>
              <w:rPr>
                <w:lang w:eastAsia="zh-CN"/>
              </w:rPr>
            </w:pPr>
            <w:r w:rsidRPr="00C30686">
              <w:rPr>
                <w:lang w:eastAsia="zh-CN"/>
              </w:rPr>
              <w:t>CA_n1A-n46A</w:t>
            </w:r>
          </w:p>
          <w:p w14:paraId="06FED1C4" w14:textId="77777777" w:rsidR="00FE670E" w:rsidRPr="00C30686" w:rsidRDefault="00FE670E" w:rsidP="00265D44">
            <w:pPr>
              <w:pStyle w:val="TAC"/>
              <w:rPr>
                <w:lang w:eastAsia="zh-CN"/>
              </w:rPr>
            </w:pPr>
            <w:r w:rsidRPr="00C30686">
              <w:rPr>
                <w:lang w:eastAsia="zh-CN"/>
              </w:rPr>
              <w:t>CA_n1A-n78A</w:t>
            </w:r>
          </w:p>
          <w:p w14:paraId="78C2134F" w14:textId="77777777" w:rsidR="00FE670E" w:rsidRPr="00C30686" w:rsidRDefault="00FE670E" w:rsidP="00265D44">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86BA600" w14:textId="77777777" w:rsidR="00FE670E" w:rsidRPr="00C30686" w:rsidRDefault="00FE670E" w:rsidP="00265D44">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4CC21D8" w14:textId="77777777" w:rsidR="00FE670E" w:rsidRPr="00C30686" w:rsidRDefault="00FE670E" w:rsidP="00265D44">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063B3F21"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59C46AD0" w14:textId="77777777" w:rsidTr="00265D44">
        <w:trPr>
          <w:trHeight w:val="29"/>
        </w:trPr>
        <w:tc>
          <w:tcPr>
            <w:tcW w:w="1849" w:type="dxa"/>
            <w:tcBorders>
              <w:top w:val="nil"/>
              <w:left w:val="single" w:sz="4" w:space="0" w:color="auto"/>
              <w:bottom w:val="nil"/>
              <w:right w:val="single" w:sz="4" w:space="0" w:color="auto"/>
            </w:tcBorders>
            <w:vAlign w:val="center"/>
          </w:tcPr>
          <w:p w14:paraId="2FA5EA9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B2508B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BD289" w14:textId="77777777" w:rsidR="00FE670E" w:rsidRPr="00C30686" w:rsidRDefault="00FE670E" w:rsidP="00265D44">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588FE2" w14:textId="77777777" w:rsidR="00FE670E" w:rsidRPr="00C30686" w:rsidRDefault="00FE670E" w:rsidP="00265D44">
            <w:pPr>
              <w:pStyle w:val="TAC"/>
              <w:rPr>
                <w:lang w:bidi="ar"/>
              </w:rPr>
            </w:pPr>
            <w:r w:rsidRPr="00C30686">
              <w:t>10, 20, 40, 60, 80</w:t>
            </w:r>
          </w:p>
        </w:tc>
        <w:tc>
          <w:tcPr>
            <w:tcW w:w="1649" w:type="dxa"/>
            <w:tcBorders>
              <w:top w:val="nil"/>
              <w:left w:val="single" w:sz="4" w:space="0" w:color="auto"/>
              <w:bottom w:val="nil"/>
              <w:right w:val="single" w:sz="4" w:space="0" w:color="auto"/>
            </w:tcBorders>
            <w:vAlign w:val="center"/>
          </w:tcPr>
          <w:p w14:paraId="0494C133" w14:textId="77777777" w:rsidR="00FE670E" w:rsidRPr="00C30686" w:rsidRDefault="00FE670E" w:rsidP="00265D44">
            <w:pPr>
              <w:pStyle w:val="TAC"/>
              <w:rPr>
                <w:lang w:val="en-US" w:eastAsia="zh-CN"/>
              </w:rPr>
            </w:pPr>
          </w:p>
        </w:tc>
      </w:tr>
      <w:tr w:rsidR="00FE670E" w:rsidRPr="00C30686" w14:paraId="4192305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F428A9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CCE688"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4B10B" w14:textId="77777777" w:rsidR="00FE670E" w:rsidRPr="00C30686" w:rsidRDefault="00FE670E" w:rsidP="00265D44">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F8D155" w14:textId="77777777" w:rsidR="00FE670E" w:rsidRPr="00C30686" w:rsidRDefault="00FE670E" w:rsidP="00265D44">
            <w:pPr>
              <w:pStyle w:val="TAC"/>
              <w:rPr>
                <w:lang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8377A8" w14:textId="77777777" w:rsidR="00FE670E" w:rsidRPr="00C30686" w:rsidRDefault="00FE670E" w:rsidP="00265D44">
            <w:pPr>
              <w:pStyle w:val="TAC"/>
              <w:rPr>
                <w:lang w:val="en-US" w:eastAsia="zh-CN"/>
              </w:rPr>
            </w:pPr>
          </w:p>
        </w:tc>
      </w:tr>
      <w:tr w:rsidR="00FE670E" w:rsidRPr="00C30686" w14:paraId="2E7373E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05537F3" w14:textId="77777777" w:rsidR="00FE670E" w:rsidRPr="00C30686" w:rsidRDefault="00FE670E" w:rsidP="00265D44">
            <w:pPr>
              <w:pStyle w:val="TAC"/>
              <w:rPr>
                <w:lang w:val="en-US" w:eastAsia="zh-CN"/>
              </w:rPr>
            </w:pPr>
            <w:r w:rsidRPr="00C30686">
              <w:rPr>
                <w:lang w:eastAsia="zh-CN"/>
              </w:rPr>
              <w:t>CA_n1A-n46C-n78A</w:t>
            </w:r>
          </w:p>
        </w:tc>
        <w:tc>
          <w:tcPr>
            <w:tcW w:w="1878" w:type="dxa"/>
            <w:tcBorders>
              <w:top w:val="single" w:sz="4" w:space="0" w:color="auto"/>
              <w:left w:val="single" w:sz="4" w:space="0" w:color="auto"/>
              <w:bottom w:val="nil"/>
              <w:right w:val="single" w:sz="4" w:space="0" w:color="auto"/>
            </w:tcBorders>
            <w:vAlign w:val="center"/>
          </w:tcPr>
          <w:p w14:paraId="00501D8D" w14:textId="77777777" w:rsidR="00FE670E" w:rsidRPr="00C30686" w:rsidRDefault="00FE670E" w:rsidP="00265D44">
            <w:pPr>
              <w:pStyle w:val="TAC"/>
              <w:rPr>
                <w:lang w:eastAsia="zh-CN"/>
              </w:rPr>
            </w:pPr>
            <w:r w:rsidRPr="00C30686">
              <w:rPr>
                <w:lang w:eastAsia="zh-CN"/>
              </w:rPr>
              <w:t>CA_n1A-n46A</w:t>
            </w:r>
          </w:p>
          <w:p w14:paraId="1C8A6D83" w14:textId="77777777" w:rsidR="00FE670E" w:rsidRPr="00C30686" w:rsidRDefault="00FE670E" w:rsidP="00265D44">
            <w:pPr>
              <w:pStyle w:val="TAC"/>
              <w:rPr>
                <w:lang w:eastAsia="zh-CN"/>
              </w:rPr>
            </w:pPr>
            <w:r w:rsidRPr="00C30686">
              <w:rPr>
                <w:lang w:eastAsia="zh-CN"/>
              </w:rPr>
              <w:t>CA_n1A-n78A</w:t>
            </w:r>
          </w:p>
          <w:p w14:paraId="0597F26B" w14:textId="77777777" w:rsidR="00FE670E" w:rsidRPr="00C30686" w:rsidRDefault="00FE670E" w:rsidP="00265D44">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13B9ABC" w14:textId="77777777" w:rsidR="00FE670E" w:rsidRPr="00C30686" w:rsidRDefault="00FE670E" w:rsidP="00265D44">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6ABEA0C" w14:textId="77777777" w:rsidR="00FE670E" w:rsidRPr="00C30686" w:rsidRDefault="00FE670E" w:rsidP="00265D44">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1C3EC0B4"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26819872" w14:textId="77777777" w:rsidTr="00265D44">
        <w:trPr>
          <w:trHeight w:val="29"/>
        </w:trPr>
        <w:tc>
          <w:tcPr>
            <w:tcW w:w="1849" w:type="dxa"/>
            <w:tcBorders>
              <w:top w:val="nil"/>
              <w:left w:val="single" w:sz="4" w:space="0" w:color="auto"/>
              <w:bottom w:val="nil"/>
              <w:right w:val="single" w:sz="4" w:space="0" w:color="auto"/>
            </w:tcBorders>
            <w:vAlign w:val="center"/>
          </w:tcPr>
          <w:p w14:paraId="1E32862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351CEE7"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B3EFF" w14:textId="77777777" w:rsidR="00FE670E" w:rsidRPr="00C30686" w:rsidRDefault="00FE670E" w:rsidP="00265D44">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72C96A0" w14:textId="77777777" w:rsidR="00FE670E" w:rsidRPr="00C30686" w:rsidRDefault="00FE670E" w:rsidP="00265D44">
            <w:pPr>
              <w:pStyle w:val="TAC"/>
              <w:rPr>
                <w:lang w:bidi="ar"/>
              </w:rPr>
            </w:pPr>
            <w:r w:rsidRPr="00C30686">
              <w:t>CA_n46C_BCS0</w:t>
            </w:r>
          </w:p>
        </w:tc>
        <w:tc>
          <w:tcPr>
            <w:tcW w:w="1649" w:type="dxa"/>
            <w:tcBorders>
              <w:top w:val="nil"/>
              <w:left w:val="single" w:sz="4" w:space="0" w:color="auto"/>
              <w:bottom w:val="nil"/>
              <w:right w:val="single" w:sz="4" w:space="0" w:color="auto"/>
            </w:tcBorders>
            <w:vAlign w:val="center"/>
          </w:tcPr>
          <w:p w14:paraId="149B57BD" w14:textId="77777777" w:rsidR="00FE670E" w:rsidRPr="00C30686" w:rsidRDefault="00FE670E" w:rsidP="00265D44">
            <w:pPr>
              <w:pStyle w:val="TAC"/>
              <w:rPr>
                <w:lang w:val="en-US" w:eastAsia="zh-CN"/>
              </w:rPr>
            </w:pPr>
          </w:p>
        </w:tc>
      </w:tr>
      <w:tr w:rsidR="00FE670E" w:rsidRPr="00C30686" w14:paraId="173022C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4C21C6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C7ED0A"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D61C3" w14:textId="77777777" w:rsidR="00FE670E" w:rsidRPr="00C30686" w:rsidRDefault="00FE670E" w:rsidP="00265D44">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FC5A78" w14:textId="77777777" w:rsidR="00FE670E" w:rsidRPr="00C30686" w:rsidRDefault="00FE670E" w:rsidP="00265D44">
            <w:pPr>
              <w:pStyle w:val="TAC"/>
              <w:rPr>
                <w:lang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278542" w14:textId="77777777" w:rsidR="00FE670E" w:rsidRPr="00C30686" w:rsidRDefault="00FE670E" w:rsidP="00265D44">
            <w:pPr>
              <w:pStyle w:val="TAC"/>
              <w:rPr>
                <w:lang w:val="en-US" w:eastAsia="zh-CN"/>
              </w:rPr>
            </w:pPr>
          </w:p>
        </w:tc>
      </w:tr>
      <w:tr w:rsidR="00FE670E" w:rsidRPr="00C30686" w14:paraId="55F713F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CB1D733" w14:textId="77777777" w:rsidR="00FE670E" w:rsidRPr="00C30686" w:rsidRDefault="00FE670E" w:rsidP="00265D44">
            <w:pPr>
              <w:pStyle w:val="TAC"/>
              <w:rPr>
                <w:lang w:val="en-US" w:eastAsia="zh-CN"/>
              </w:rPr>
            </w:pPr>
            <w:r w:rsidRPr="00C30686">
              <w:rPr>
                <w:lang w:eastAsia="zh-CN"/>
              </w:rPr>
              <w:t>CA_n1A-n46D-n78A</w:t>
            </w:r>
          </w:p>
        </w:tc>
        <w:tc>
          <w:tcPr>
            <w:tcW w:w="1878" w:type="dxa"/>
            <w:tcBorders>
              <w:top w:val="single" w:sz="4" w:space="0" w:color="auto"/>
              <w:left w:val="single" w:sz="4" w:space="0" w:color="auto"/>
              <w:bottom w:val="nil"/>
              <w:right w:val="single" w:sz="4" w:space="0" w:color="auto"/>
            </w:tcBorders>
            <w:vAlign w:val="center"/>
          </w:tcPr>
          <w:p w14:paraId="3D9982E3" w14:textId="77777777" w:rsidR="00FE670E" w:rsidRPr="00C30686" w:rsidRDefault="00FE670E" w:rsidP="00265D44">
            <w:pPr>
              <w:pStyle w:val="TAC"/>
              <w:rPr>
                <w:lang w:eastAsia="zh-CN"/>
              </w:rPr>
            </w:pPr>
            <w:r w:rsidRPr="00C30686">
              <w:rPr>
                <w:lang w:eastAsia="zh-CN"/>
              </w:rPr>
              <w:t>CA_n1A-n46A</w:t>
            </w:r>
          </w:p>
          <w:p w14:paraId="453F239E" w14:textId="77777777" w:rsidR="00FE670E" w:rsidRPr="00C30686" w:rsidRDefault="00FE670E" w:rsidP="00265D44">
            <w:pPr>
              <w:pStyle w:val="TAC"/>
              <w:rPr>
                <w:lang w:eastAsia="zh-CN"/>
              </w:rPr>
            </w:pPr>
            <w:r w:rsidRPr="00C30686">
              <w:rPr>
                <w:lang w:eastAsia="zh-CN"/>
              </w:rPr>
              <w:t>CA_n1A-n78A</w:t>
            </w:r>
          </w:p>
          <w:p w14:paraId="2246467B" w14:textId="77777777" w:rsidR="00FE670E" w:rsidRPr="00C30686" w:rsidRDefault="00FE670E" w:rsidP="00265D44">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D0AAD9A" w14:textId="77777777" w:rsidR="00FE670E" w:rsidRPr="00C30686" w:rsidRDefault="00FE670E" w:rsidP="00265D44">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DB2F3BE" w14:textId="77777777" w:rsidR="00FE670E" w:rsidRPr="00C30686" w:rsidRDefault="00FE670E" w:rsidP="00265D44">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753D912B"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1A1C26B4" w14:textId="77777777" w:rsidTr="00265D44">
        <w:trPr>
          <w:trHeight w:val="29"/>
        </w:trPr>
        <w:tc>
          <w:tcPr>
            <w:tcW w:w="1849" w:type="dxa"/>
            <w:tcBorders>
              <w:top w:val="nil"/>
              <w:left w:val="single" w:sz="4" w:space="0" w:color="auto"/>
              <w:bottom w:val="nil"/>
              <w:right w:val="single" w:sz="4" w:space="0" w:color="auto"/>
            </w:tcBorders>
            <w:vAlign w:val="center"/>
          </w:tcPr>
          <w:p w14:paraId="02C5893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F2E4D2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2141A" w14:textId="77777777" w:rsidR="00FE670E" w:rsidRPr="00C30686" w:rsidRDefault="00FE670E" w:rsidP="00265D44">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DDA18DE" w14:textId="77777777" w:rsidR="00FE670E" w:rsidRPr="00C30686" w:rsidRDefault="00FE670E" w:rsidP="00265D44">
            <w:pPr>
              <w:pStyle w:val="TAC"/>
              <w:rPr>
                <w:lang w:bidi="ar"/>
              </w:rPr>
            </w:pPr>
            <w:r w:rsidRPr="00C30686">
              <w:t>CA_n46D_BCS0</w:t>
            </w:r>
          </w:p>
        </w:tc>
        <w:tc>
          <w:tcPr>
            <w:tcW w:w="1649" w:type="dxa"/>
            <w:tcBorders>
              <w:top w:val="nil"/>
              <w:left w:val="single" w:sz="4" w:space="0" w:color="auto"/>
              <w:bottom w:val="nil"/>
              <w:right w:val="single" w:sz="4" w:space="0" w:color="auto"/>
            </w:tcBorders>
            <w:vAlign w:val="center"/>
          </w:tcPr>
          <w:p w14:paraId="02F8B3F3" w14:textId="77777777" w:rsidR="00FE670E" w:rsidRPr="00C30686" w:rsidRDefault="00FE670E" w:rsidP="00265D44">
            <w:pPr>
              <w:pStyle w:val="TAC"/>
              <w:rPr>
                <w:lang w:val="en-US" w:eastAsia="zh-CN"/>
              </w:rPr>
            </w:pPr>
          </w:p>
        </w:tc>
      </w:tr>
      <w:tr w:rsidR="00FE670E" w:rsidRPr="00C30686" w14:paraId="6F6B479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5058E6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35BD93"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658F1" w14:textId="77777777" w:rsidR="00FE670E" w:rsidRPr="00C30686" w:rsidRDefault="00FE670E" w:rsidP="00265D44">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7ED34B" w14:textId="77777777" w:rsidR="00FE670E" w:rsidRPr="00C30686" w:rsidRDefault="00FE670E" w:rsidP="00265D44">
            <w:pPr>
              <w:pStyle w:val="TAC"/>
              <w:rPr>
                <w:lang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7CBCFE" w14:textId="77777777" w:rsidR="00FE670E" w:rsidRPr="00C30686" w:rsidRDefault="00FE670E" w:rsidP="00265D44">
            <w:pPr>
              <w:pStyle w:val="TAC"/>
              <w:rPr>
                <w:lang w:val="en-US" w:eastAsia="zh-CN"/>
              </w:rPr>
            </w:pPr>
          </w:p>
        </w:tc>
      </w:tr>
      <w:tr w:rsidR="00FE670E" w:rsidRPr="00C30686" w14:paraId="66F7E32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1A58A14" w14:textId="77777777" w:rsidR="00FE670E" w:rsidRPr="00C30686" w:rsidRDefault="00FE670E" w:rsidP="00265D44">
            <w:pPr>
              <w:pStyle w:val="TAC"/>
              <w:rPr>
                <w:lang w:val="en-US" w:eastAsia="zh-CN"/>
              </w:rPr>
            </w:pPr>
            <w:r w:rsidRPr="00C30686">
              <w:rPr>
                <w:lang w:eastAsia="zh-CN"/>
              </w:rPr>
              <w:t>CA_n1A-n46(2A)-n78A</w:t>
            </w:r>
          </w:p>
        </w:tc>
        <w:tc>
          <w:tcPr>
            <w:tcW w:w="1878" w:type="dxa"/>
            <w:tcBorders>
              <w:top w:val="single" w:sz="4" w:space="0" w:color="auto"/>
              <w:left w:val="single" w:sz="4" w:space="0" w:color="auto"/>
              <w:bottom w:val="nil"/>
              <w:right w:val="single" w:sz="4" w:space="0" w:color="auto"/>
            </w:tcBorders>
            <w:vAlign w:val="center"/>
          </w:tcPr>
          <w:p w14:paraId="46AED33E" w14:textId="77777777" w:rsidR="00FE670E" w:rsidRPr="00C30686" w:rsidRDefault="00FE670E" w:rsidP="00265D44">
            <w:pPr>
              <w:pStyle w:val="TAC"/>
              <w:rPr>
                <w:lang w:eastAsia="zh-CN"/>
              </w:rPr>
            </w:pPr>
            <w:r w:rsidRPr="00C30686">
              <w:rPr>
                <w:lang w:eastAsia="zh-CN"/>
              </w:rPr>
              <w:t>CA_n1A-n46A</w:t>
            </w:r>
          </w:p>
          <w:p w14:paraId="3BEAD149" w14:textId="77777777" w:rsidR="00FE670E" w:rsidRPr="00C30686" w:rsidRDefault="00FE670E" w:rsidP="00265D44">
            <w:pPr>
              <w:pStyle w:val="TAC"/>
              <w:rPr>
                <w:lang w:eastAsia="zh-CN"/>
              </w:rPr>
            </w:pPr>
            <w:r w:rsidRPr="00C30686">
              <w:rPr>
                <w:lang w:eastAsia="zh-CN"/>
              </w:rPr>
              <w:t>CA_n1A-n78A</w:t>
            </w:r>
          </w:p>
          <w:p w14:paraId="3A6BA1B4" w14:textId="77777777" w:rsidR="00FE670E" w:rsidRPr="00C30686" w:rsidRDefault="00FE670E" w:rsidP="00265D44">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E275B78" w14:textId="77777777" w:rsidR="00FE670E" w:rsidRPr="00C30686" w:rsidRDefault="00FE670E" w:rsidP="00265D44">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56ECE5B5" w14:textId="77777777" w:rsidR="00FE670E" w:rsidRPr="00C30686" w:rsidRDefault="00FE670E" w:rsidP="00265D44">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593525CC"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738658DE" w14:textId="77777777" w:rsidTr="00265D44">
        <w:trPr>
          <w:trHeight w:val="29"/>
        </w:trPr>
        <w:tc>
          <w:tcPr>
            <w:tcW w:w="1849" w:type="dxa"/>
            <w:tcBorders>
              <w:top w:val="nil"/>
              <w:left w:val="single" w:sz="4" w:space="0" w:color="auto"/>
              <w:bottom w:val="nil"/>
              <w:right w:val="single" w:sz="4" w:space="0" w:color="auto"/>
            </w:tcBorders>
            <w:vAlign w:val="center"/>
          </w:tcPr>
          <w:p w14:paraId="4ED2BD3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5B1C399"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9652E" w14:textId="77777777" w:rsidR="00FE670E" w:rsidRPr="00C30686" w:rsidRDefault="00FE670E" w:rsidP="00265D44">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9B49B5" w14:textId="77777777" w:rsidR="00FE670E" w:rsidRPr="00C30686" w:rsidRDefault="00FE670E" w:rsidP="00265D44">
            <w:pPr>
              <w:pStyle w:val="TAC"/>
              <w:rPr>
                <w:lang w:bidi="ar"/>
              </w:rPr>
            </w:pPr>
            <w:r w:rsidRPr="00C30686">
              <w:rPr>
                <w:rFonts w:cs="Arial"/>
                <w:szCs w:val="18"/>
              </w:rPr>
              <w:t>CA_n46(2</w:t>
            </w:r>
            <w:proofErr w:type="gramStart"/>
            <w:r w:rsidRPr="00C30686">
              <w:rPr>
                <w:rFonts w:cs="Arial"/>
                <w:szCs w:val="18"/>
              </w:rPr>
              <w:t>A)_</w:t>
            </w:r>
            <w:proofErr w:type="gramEnd"/>
            <w:r w:rsidRPr="00C30686">
              <w:rPr>
                <w:rFonts w:cs="Arial"/>
                <w:szCs w:val="18"/>
              </w:rPr>
              <w:t>BCS0</w:t>
            </w:r>
          </w:p>
        </w:tc>
        <w:tc>
          <w:tcPr>
            <w:tcW w:w="1649" w:type="dxa"/>
            <w:tcBorders>
              <w:top w:val="nil"/>
              <w:left w:val="single" w:sz="4" w:space="0" w:color="auto"/>
              <w:bottom w:val="nil"/>
              <w:right w:val="single" w:sz="4" w:space="0" w:color="auto"/>
            </w:tcBorders>
            <w:vAlign w:val="center"/>
          </w:tcPr>
          <w:p w14:paraId="1067A735" w14:textId="77777777" w:rsidR="00FE670E" w:rsidRPr="00C30686" w:rsidRDefault="00FE670E" w:rsidP="00265D44">
            <w:pPr>
              <w:pStyle w:val="TAC"/>
              <w:rPr>
                <w:lang w:val="en-US" w:eastAsia="zh-CN"/>
              </w:rPr>
            </w:pPr>
          </w:p>
        </w:tc>
      </w:tr>
      <w:tr w:rsidR="00FE670E" w:rsidRPr="00C30686" w14:paraId="2CC3545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40C3AD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39AC5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61AFE" w14:textId="77777777" w:rsidR="00FE670E" w:rsidRPr="00C30686" w:rsidRDefault="00FE670E" w:rsidP="00265D44">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964663" w14:textId="77777777" w:rsidR="00FE670E" w:rsidRPr="00C30686" w:rsidRDefault="00FE670E" w:rsidP="00265D44">
            <w:pPr>
              <w:pStyle w:val="TAC"/>
              <w:rPr>
                <w:lang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16FBB7" w14:textId="77777777" w:rsidR="00FE670E" w:rsidRPr="00C30686" w:rsidRDefault="00FE670E" w:rsidP="00265D44">
            <w:pPr>
              <w:pStyle w:val="TAC"/>
              <w:rPr>
                <w:lang w:val="en-US" w:eastAsia="zh-CN"/>
              </w:rPr>
            </w:pPr>
          </w:p>
        </w:tc>
      </w:tr>
      <w:tr w:rsidR="00FE670E" w:rsidRPr="00C30686" w14:paraId="3DE5171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C87E0DD" w14:textId="77777777" w:rsidR="00FE670E" w:rsidRPr="00C30686" w:rsidRDefault="00FE670E" w:rsidP="00265D44">
            <w:pPr>
              <w:pStyle w:val="TAC"/>
              <w:rPr>
                <w:lang w:val="en-US" w:eastAsia="zh-CN"/>
              </w:rPr>
            </w:pPr>
            <w:r w:rsidRPr="00C30686">
              <w:rPr>
                <w:lang w:eastAsia="zh-CN"/>
              </w:rPr>
              <w:t>CA_n1A-n46A-n78(2A)</w:t>
            </w:r>
          </w:p>
        </w:tc>
        <w:tc>
          <w:tcPr>
            <w:tcW w:w="1878" w:type="dxa"/>
            <w:tcBorders>
              <w:top w:val="single" w:sz="4" w:space="0" w:color="auto"/>
              <w:left w:val="single" w:sz="4" w:space="0" w:color="auto"/>
              <w:bottom w:val="nil"/>
              <w:right w:val="single" w:sz="4" w:space="0" w:color="auto"/>
            </w:tcBorders>
            <w:vAlign w:val="center"/>
          </w:tcPr>
          <w:p w14:paraId="63CA7083" w14:textId="77777777" w:rsidR="00FE670E" w:rsidRPr="00C30686" w:rsidRDefault="00FE670E" w:rsidP="00265D44">
            <w:pPr>
              <w:pStyle w:val="TAC"/>
              <w:rPr>
                <w:lang w:eastAsia="zh-CN"/>
              </w:rPr>
            </w:pPr>
            <w:r w:rsidRPr="00C30686">
              <w:rPr>
                <w:lang w:eastAsia="zh-CN"/>
              </w:rPr>
              <w:t>CA_n1A-n46A</w:t>
            </w:r>
          </w:p>
          <w:p w14:paraId="684B3B3D" w14:textId="77777777" w:rsidR="00FE670E" w:rsidRPr="00C30686" w:rsidRDefault="00FE670E" w:rsidP="00265D44">
            <w:pPr>
              <w:pStyle w:val="TAC"/>
              <w:rPr>
                <w:lang w:eastAsia="zh-CN"/>
              </w:rPr>
            </w:pPr>
            <w:r w:rsidRPr="00C30686">
              <w:rPr>
                <w:lang w:eastAsia="zh-CN"/>
              </w:rPr>
              <w:t>CA_n1A-n78A</w:t>
            </w:r>
          </w:p>
          <w:p w14:paraId="292C7159" w14:textId="77777777" w:rsidR="00FE670E" w:rsidRPr="00C30686" w:rsidRDefault="00FE670E" w:rsidP="00265D44">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905232C" w14:textId="77777777" w:rsidR="00FE670E" w:rsidRPr="00C30686" w:rsidRDefault="00FE670E" w:rsidP="00265D44">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5231F88" w14:textId="77777777" w:rsidR="00FE670E" w:rsidRPr="00C30686" w:rsidRDefault="00FE670E" w:rsidP="00265D44">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6F7D885C"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4D5B6D19" w14:textId="77777777" w:rsidTr="00265D44">
        <w:trPr>
          <w:trHeight w:val="29"/>
        </w:trPr>
        <w:tc>
          <w:tcPr>
            <w:tcW w:w="1849" w:type="dxa"/>
            <w:tcBorders>
              <w:top w:val="nil"/>
              <w:left w:val="single" w:sz="4" w:space="0" w:color="auto"/>
              <w:bottom w:val="nil"/>
              <w:right w:val="single" w:sz="4" w:space="0" w:color="auto"/>
            </w:tcBorders>
            <w:vAlign w:val="center"/>
          </w:tcPr>
          <w:p w14:paraId="18B406A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D701613" w14:textId="77777777" w:rsidR="00FE670E" w:rsidRPr="00C30686" w:rsidRDefault="00FE670E" w:rsidP="00265D44">
            <w:pPr>
              <w:pStyle w:val="TAC"/>
              <w:rPr>
                <w:szCs w:val="18"/>
                <w:lang w:val="en-US" w:eastAsia="zh-CN"/>
              </w:rPr>
            </w:pPr>
            <w:r w:rsidRPr="00C30686">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00BB5D6" w14:textId="77777777" w:rsidR="00FE670E" w:rsidRPr="00C30686" w:rsidRDefault="00FE670E" w:rsidP="00265D44">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C4BB1E7" w14:textId="77777777" w:rsidR="00FE670E" w:rsidRPr="00C30686" w:rsidRDefault="00FE670E" w:rsidP="00265D44">
            <w:pPr>
              <w:pStyle w:val="TAC"/>
              <w:rPr>
                <w:lang w:bidi="ar"/>
              </w:rPr>
            </w:pPr>
            <w:r w:rsidRPr="00C30686">
              <w:t>10, 20, 40, 60, 80</w:t>
            </w:r>
          </w:p>
        </w:tc>
        <w:tc>
          <w:tcPr>
            <w:tcW w:w="1649" w:type="dxa"/>
            <w:tcBorders>
              <w:top w:val="nil"/>
              <w:left w:val="single" w:sz="4" w:space="0" w:color="auto"/>
              <w:bottom w:val="nil"/>
              <w:right w:val="single" w:sz="4" w:space="0" w:color="auto"/>
            </w:tcBorders>
            <w:vAlign w:val="center"/>
          </w:tcPr>
          <w:p w14:paraId="3EF4B89E" w14:textId="77777777" w:rsidR="00FE670E" w:rsidRPr="00C30686" w:rsidRDefault="00FE670E" w:rsidP="00265D44">
            <w:pPr>
              <w:pStyle w:val="TAC"/>
              <w:rPr>
                <w:lang w:val="en-US" w:eastAsia="zh-CN"/>
              </w:rPr>
            </w:pPr>
          </w:p>
        </w:tc>
      </w:tr>
      <w:tr w:rsidR="00FE670E" w:rsidRPr="00C30686" w14:paraId="6E1A0B8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77540E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47E28A"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AB54D" w14:textId="77777777" w:rsidR="00FE670E" w:rsidRPr="00C30686" w:rsidRDefault="00FE670E" w:rsidP="00265D44">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9A3DD7" w14:textId="77777777" w:rsidR="00FE670E" w:rsidRPr="00C30686" w:rsidRDefault="00FE670E" w:rsidP="00265D44">
            <w:pPr>
              <w:pStyle w:val="TAC"/>
              <w:rPr>
                <w:lang w:bidi="ar"/>
              </w:rPr>
            </w:pPr>
            <w:r w:rsidRPr="00C30686">
              <w:rPr>
                <w:rFonts w:cs="Arial"/>
                <w:szCs w:val="18"/>
              </w:rPr>
              <w:t>CA_n78(2</w:t>
            </w:r>
            <w:proofErr w:type="gramStart"/>
            <w:r w:rsidRPr="00C30686">
              <w:rPr>
                <w:rFonts w:cs="Arial"/>
                <w:szCs w:val="18"/>
              </w:rPr>
              <w:t>A)_</w:t>
            </w:r>
            <w:proofErr w:type="gramEnd"/>
            <w:r w:rsidRPr="00C30686">
              <w:rPr>
                <w:rFonts w:cs="Arial"/>
                <w:szCs w:val="18"/>
              </w:rPr>
              <w:t>BCS2</w:t>
            </w:r>
          </w:p>
        </w:tc>
        <w:tc>
          <w:tcPr>
            <w:tcW w:w="1649" w:type="dxa"/>
            <w:tcBorders>
              <w:top w:val="nil"/>
              <w:left w:val="single" w:sz="4" w:space="0" w:color="auto"/>
              <w:bottom w:val="single" w:sz="4" w:space="0" w:color="auto"/>
              <w:right w:val="single" w:sz="4" w:space="0" w:color="auto"/>
            </w:tcBorders>
            <w:vAlign w:val="center"/>
          </w:tcPr>
          <w:p w14:paraId="1F43261E" w14:textId="77777777" w:rsidR="00FE670E" w:rsidRPr="00C30686" w:rsidRDefault="00FE670E" w:rsidP="00265D44">
            <w:pPr>
              <w:pStyle w:val="TAC"/>
              <w:rPr>
                <w:lang w:val="en-US" w:eastAsia="zh-CN"/>
              </w:rPr>
            </w:pPr>
          </w:p>
        </w:tc>
      </w:tr>
      <w:tr w:rsidR="00FE670E" w:rsidRPr="00C30686" w14:paraId="3DE92DA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8398146" w14:textId="77777777" w:rsidR="00FE670E" w:rsidRPr="00C30686" w:rsidRDefault="00FE670E" w:rsidP="00265D44">
            <w:pPr>
              <w:pStyle w:val="TAC"/>
              <w:rPr>
                <w:lang w:val="en-US" w:eastAsia="zh-CN"/>
              </w:rPr>
            </w:pPr>
            <w:r w:rsidRPr="00C30686">
              <w:rPr>
                <w:lang w:eastAsia="zh-CN"/>
              </w:rPr>
              <w:t>CA_n1A-n46C-n78(2A)</w:t>
            </w:r>
          </w:p>
        </w:tc>
        <w:tc>
          <w:tcPr>
            <w:tcW w:w="1878" w:type="dxa"/>
            <w:tcBorders>
              <w:top w:val="single" w:sz="4" w:space="0" w:color="auto"/>
              <w:left w:val="single" w:sz="4" w:space="0" w:color="auto"/>
              <w:bottom w:val="nil"/>
              <w:right w:val="single" w:sz="4" w:space="0" w:color="auto"/>
            </w:tcBorders>
            <w:vAlign w:val="center"/>
          </w:tcPr>
          <w:p w14:paraId="51215A08" w14:textId="77777777" w:rsidR="00FE670E" w:rsidRPr="00C30686" w:rsidRDefault="00FE670E" w:rsidP="00265D44">
            <w:pPr>
              <w:pStyle w:val="TAC"/>
              <w:rPr>
                <w:lang w:eastAsia="zh-CN"/>
              </w:rPr>
            </w:pPr>
            <w:r w:rsidRPr="00C30686">
              <w:rPr>
                <w:lang w:eastAsia="zh-CN"/>
              </w:rPr>
              <w:t>CA_n1A-n46A</w:t>
            </w:r>
          </w:p>
          <w:p w14:paraId="0787CBA3" w14:textId="77777777" w:rsidR="00FE670E" w:rsidRPr="00C30686" w:rsidRDefault="00FE670E" w:rsidP="00265D44">
            <w:pPr>
              <w:pStyle w:val="TAC"/>
              <w:rPr>
                <w:lang w:eastAsia="zh-CN"/>
              </w:rPr>
            </w:pPr>
            <w:r w:rsidRPr="00C30686">
              <w:rPr>
                <w:lang w:eastAsia="zh-CN"/>
              </w:rPr>
              <w:t>CA_n1A-n78A</w:t>
            </w:r>
          </w:p>
          <w:p w14:paraId="7F9BE0D0" w14:textId="77777777" w:rsidR="00FE670E" w:rsidRPr="00C30686" w:rsidRDefault="00FE670E" w:rsidP="00265D44">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A0C7909" w14:textId="77777777" w:rsidR="00FE670E" w:rsidRPr="00C30686" w:rsidRDefault="00FE670E" w:rsidP="00265D44">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B8C1047" w14:textId="77777777" w:rsidR="00FE670E" w:rsidRPr="00C30686" w:rsidRDefault="00FE670E" w:rsidP="00265D44">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775974F7"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2DC46D3B" w14:textId="77777777" w:rsidTr="00265D44">
        <w:trPr>
          <w:trHeight w:val="29"/>
        </w:trPr>
        <w:tc>
          <w:tcPr>
            <w:tcW w:w="1849" w:type="dxa"/>
            <w:tcBorders>
              <w:top w:val="nil"/>
              <w:left w:val="single" w:sz="4" w:space="0" w:color="auto"/>
              <w:bottom w:val="nil"/>
              <w:right w:val="single" w:sz="4" w:space="0" w:color="auto"/>
            </w:tcBorders>
            <w:vAlign w:val="center"/>
          </w:tcPr>
          <w:p w14:paraId="358843B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79BAA16" w14:textId="77777777" w:rsidR="00FE670E" w:rsidRPr="00C30686" w:rsidRDefault="00FE670E" w:rsidP="00265D44">
            <w:pPr>
              <w:pStyle w:val="TAC"/>
              <w:rPr>
                <w:szCs w:val="18"/>
                <w:lang w:val="en-US" w:eastAsia="zh-CN"/>
              </w:rPr>
            </w:pPr>
            <w:r w:rsidRPr="00C30686">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9D8F492" w14:textId="77777777" w:rsidR="00FE670E" w:rsidRPr="00C30686" w:rsidRDefault="00FE670E" w:rsidP="00265D44">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32B5211" w14:textId="77777777" w:rsidR="00FE670E" w:rsidRPr="00C30686" w:rsidRDefault="00FE670E" w:rsidP="00265D44">
            <w:pPr>
              <w:pStyle w:val="TAC"/>
              <w:rPr>
                <w:lang w:bidi="ar"/>
              </w:rPr>
            </w:pPr>
            <w:r w:rsidRPr="00C30686">
              <w:rPr>
                <w:rFonts w:cs="Arial"/>
                <w:szCs w:val="18"/>
              </w:rPr>
              <w:t>CA_n46C_BCS0</w:t>
            </w:r>
          </w:p>
        </w:tc>
        <w:tc>
          <w:tcPr>
            <w:tcW w:w="1649" w:type="dxa"/>
            <w:tcBorders>
              <w:top w:val="nil"/>
              <w:left w:val="single" w:sz="4" w:space="0" w:color="auto"/>
              <w:bottom w:val="nil"/>
              <w:right w:val="single" w:sz="4" w:space="0" w:color="auto"/>
            </w:tcBorders>
            <w:vAlign w:val="center"/>
          </w:tcPr>
          <w:p w14:paraId="3FF82586" w14:textId="77777777" w:rsidR="00FE670E" w:rsidRPr="00C30686" w:rsidRDefault="00FE670E" w:rsidP="00265D44">
            <w:pPr>
              <w:pStyle w:val="TAC"/>
              <w:rPr>
                <w:lang w:val="en-US" w:eastAsia="zh-CN"/>
              </w:rPr>
            </w:pPr>
          </w:p>
        </w:tc>
      </w:tr>
      <w:tr w:rsidR="00FE670E" w:rsidRPr="00C30686" w14:paraId="37D4124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39F4B5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196F4A"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F564D" w14:textId="77777777" w:rsidR="00FE670E" w:rsidRPr="00C30686" w:rsidRDefault="00FE670E" w:rsidP="00265D44">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2EC1E1" w14:textId="77777777" w:rsidR="00FE670E" w:rsidRPr="00C30686" w:rsidRDefault="00FE670E" w:rsidP="00265D44">
            <w:pPr>
              <w:pStyle w:val="TAC"/>
              <w:rPr>
                <w:lang w:bidi="ar"/>
              </w:rPr>
            </w:pPr>
            <w:r w:rsidRPr="00C30686">
              <w:rPr>
                <w:rFonts w:cs="Arial"/>
                <w:szCs w:val="18"/>
              </w:rPr>
              <w:t>CA_n78(2</w:t>
            </w:r>
            <w:proofErr w:type="gramStart"/>
            <w:r w:rsidRPr="00C30686">
              <w:rPr>
                <w:rFonts w:cs="Arial"/>
                <w:szCs w:val="18"/>
              </w:rPr>
              <w:t>A)_</w:t>
            </w:r>
            <w:proofErr w:type="gramEnd"/>
            <w:r w:rsidRPr="00C30686">
              <w:rPr>
                <w:rFonts w:cs="Arial"/>
                <w:szCs w:val="18"/>
              </w:rPr>
              <w:t>BCS2</w:t>
            </w:r>
          </w:p>
        </w:tc>
        <w:tc>
          <w:tcPr>
            <w:tcW w:w="1649" w:type="dxa"/>
            <w:tcBorders>
              <w:top w:val="nil"/>
              <w:left w:val="single" w:sz="4" w:space="0" w:color="auto"/>
              <w:bottom w:val="single" w:sz="4" w:space="0" w:color="auto"/>
              <w:right w:val="single" w:sz="4" w:space="0" w:color="auto"/>
            </w:tcBorders>
            <w:vAlign w:val="center"/>
          </w:tcPr>
          <w:p w14:paraId="64D0C2F5" w14:textId="77777777" w:rsidR="00FE670E" w:rsidRPr="00C30686" w:rsidRDefault="00FE670E" w:rsidP="00265D44">
            <w:pPr>
              <w:pStyle w:val="TAC"/>
              <w:rPr>
                <w:lang w:val="en-US" w:eastAsia="zh-CN"/>
              </w:rPr>
            </w:pPr>
          </w:p>
        </w:tc>
      </w:tr>
      <w:tr w:rsidR="00FE670E" w:rsidRPr="00C30686" w14:paraId="532F146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DCD6556" w14:textId="77777777" w:rsidR="00FE670E" w:rsidRPr="00C30686" w:rsidRDefault="00FE670E" w:rsidP="00265D44">
            <w:pPr>
              <w:pStyle w:val="TAC"/>
              <w:rPr>
                <w:lang w:val="en-US" w:eastAsia="zh-CN"/>
              </w:rPr>
            </w:pPr>
            <w:r w:rsidRPr="00C30686">
              <w:rPr>
                <w:lang w:eastAsia="zh-CN"/>
              </w:rPr>
              <w:t>CA_n1A-n46D-n78(2A)</w:t>
            </w:r>
          </w:p>
        </w:tc>
        <w:tc>
          <w:tcPr>
            <w:tcW w:w="1878" w:type="dxa"/>
            <w:tcBorders>
              <w:top w:val="single" w:sz="4" w:space="0" w:color="auto"/>
              <w:left w:val="single" w:sz="4" w:space="0" w:color="auto"/>
              <w:bottom w:val="nil"/>
              <w:right w:val="single" w:sz="4" w:space="0" w:color="auto"/>
            </w:tcBorders>
            <w:vAlign w:val="center"/>
          </w:tcPr>
          <w:p w14:paraId="2BB57BA5" w14:textId="77777777" w:rsidR="00FE670E" w:rsidRPr="00C30686" w:rsidRDefault="00FE670E" w:rsidP="00265D44">
            <w:pPr>
              <w:pStyle w:val="TAC"/>
              <w:rPr>
                <w:lang w:eastAsia="zh-CN"/>
              </w:rPr>
            </w:pPr>
            <w:r w:rsidRPr="00C30686">
              <w:rPr>
                <w:lang w:eastAsia="zh-CN"/>
              </w:rPr>
              <w:t>CA_n1A-n46A</w:t>
            </w:r>
          </w:p>
          <w:p w14:paraId="6C5535E4" w14:textId="77777777" w:rsidR="00FE670E" w:rsidRPr="00C30686" w:rsidRDefault="00FE670E" w:rsidP="00265D44">
            <w:pPr>
              <w:pStyle w:val="TAC"/>
              <w:rPr>
                <w:lang w:eastAsia="zh-CN"/>
              </w:rPr>
            </w:pPr>
            <w:r w:rsidRPr="00C30686">
              <w:rPr>
                <w:lang w:eastAsia="zh-CN"/>
              </w:rPr>
              <w:t>CA_n1A-n78A</w:t>
            </w:r>
          </w:p>
          <w:p w14:paraId="1C015A93" w14:textId="77777777" w:rsidR="00FE670E" w:rsidRPr="00C30686" w:rsidRDefault="00FE670E" w:rsidP="00265D44">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AFC7EDC" w14:textId="77777777" w:rsidR="00FE670E" w:rsidRPr="00C30686" w:rsidRDefault="00FE670E" w:rsidP="00265D44">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39BA65F" w14:textId="77777777" w:rsidR="00FE670E" w:rsidRPr="00C30686" w:rsidRDefault="00FE670E" w:rsidP="00265D44">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454A6C71"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3F9F227C" w14:textId="77777777" w:rsidTr="00265D44">
        <w:trPr>
          <w:trHeight w:val="29"/>
        </w:trPr>
        <w:tc>
          <w:tcPr>
            <w:tcW w:w="1849" w:type="dxa"/>
            <w:tcBorders>
              <w:top w:val="nil"/>
              <w:left w:val="single" w:sz="4" w:space="0" w:color="auto"/>
              <w:bottom w:val="nil"/>
              <w:right w:val="single" w:sz="4" w:space="0" w:color="auto"/>
            </w:tcBorders>
            <w:vAlign w:val="center"/>
          </w:tcPr>
          <w:p w14:paraId="502E75B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675742" w14:textId="77777777" w:rsidR="00FE670E" w:rsidRPr="00C30686" w:rsidRDefault="00FE670E" w:rsidP="00265D44">
            <w:pPr>
              <w:pStyle w:val="TAC"/>
              <w:rPr>
                <w:szCs w:val="18"/>
                <w:lang w:val="en-US" w:eastAsia="zh-CN"/>
              </w:rPr>
            </w:pPr>
            <w:r w:rsidRPr="00C30686">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48B4E07" w14:textId="77777777" w:rsidR="00FE670E" w:rsidRPr="00C30686" w:rsidRDefault="00FE670E" w:rsidP="00265D44">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F3D2E39" w14:textId="77777777" w:rsidR="00FE670E" w:rsidRPr="00C30686" w:rsidRDefault="00FE670E" w:rsidP="00265D44">
            <w:pPr>
              <w:pStyle w:val="TAC"/>
              <w:rPr>
                <w:lang w:bidi="ar"/>
              </w:rPr>
            </w:pPr>
            <w:r w:rsidRPr="00C30686">
              <w:rPr>
                <w:rFonts w:cs="Arial"/>
                <w:szCs w:val="18"/>
              </w:rPr>
              <w:t>CA_n46D_BCS0</w:t>
            </w:r>
          </w:p>
        </w:tc>
        <w:tc>
          <w:tcPr>
            <w:tcW w:w="1649" w:type="dxa"/>
            <w:tcBorders>
              <w:top w:val="nil"/>
              <w:left w:val="single" w:sz="4" w:space="0" w:color="auto"/>
              <w:bottom w:val="nil"/>
              <w:right w:val="single" w:sz="4" w:space="0" w:color="auto"/>
            </w:tcBorders>
            <w:vAlign w:val="center"/>
          </w:tcPr>
          <w:p w14:paraId="292305B8" w14:textId="77777777" w:rsidR="00FE670E" w:rsidRPr="00C30686" w:rsidRDefault="00FE670E" w:rsidP="00265D44">
            <w:pPr>
              <w:pStyle w:val="TAC"/>
              <w:rPr>
                <w:lang w:val="en-US" w:eastAsia="zh-CN"/>
              </w:rPr>
            </w:pPr>
          </w:p>
        </w:tc>
      </w:tr>
      <w:tr w:rsidR="00FE670E" w:rsidRPr="00C30686" w14:paraId="2C43302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6FAC33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1F07F7"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16E6A" w14:textId="77777777" w:rsidR="00FE670E" w:rsidRPr="00C30686" w:rsidRDefault="00FE670E" w:rsidP="00265D44">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75B0B3" w14:textId="77777777" w:rsidR="00FE670E" w:rsidRPr="00C30686" w:rsidRDefault="00FE670E" w:rsidP="00265D44">
            <w:pPr>
              <w:pStyle w:val="TAC"/>
              <w:rPr>
                <w:lang w:bidi="ar"/>
              </w:rPr>
            </w:pPr>
            <w:r w:rsidRPr="00C30686">
              <w:rPr>
                <w:rFonts w:cs="Arial"/>
                <w:szCs w:val="18"/>
              </w:rPr>
              <w:t>CA_n78(2</w:t>
            </w:r>
            <w:proofErr w:type="gramStart"/>
            <w:r w:rsidRPr="00C30686">
              <w:rPr>
                <w:rFonts w:cs="Arial"/>
                <w:szCs w:val="18"/>
              </w:rPr>
              <w:t>A)_</w:t>
            </w:r>
            <w:proofErr w:type="gramEnd"/>
            <w:r w:rsidRPr="00C30686">
              <w:rPr>
                <w:rFonts w:cs="Arial"/>
                <w:szCs w:val="18"/>
              </w:rPr>
              <w:t>BCS2</w:t>
            </w:r>
          </w:p>
        </w:tc>
        <w:tc>
          <w:tcPr>
            <w:tcW w:w="1649" w:type="dxa"/>
            <w:tcBorders>
              <w:top w:val="nil"/>
              <w:left w:val="single" w:sz="4" w:space="0" w:color="auto"/>
              <w:bottom w:val="single" w:sz="4" w:space="0" w:color="auto"/>
              <w:right w:val="single" w:sz="4" w:space="0" w:color="auto"/>
            </w:tcBorders>
            <w:vAlign w:val="center"/>
          </w:tcPr>
          <w:p w14:paraId="680894D9" w14:textId="77777777" w:rsidR="00FE670E" w:rsidRPr="00C30686" w:rsidRDefault="00FE670E" w:rsidP="00265D44">
            <w:pPr>
              <w:pStyle w:val="TAC"/>
              <w:rPr>
                <w:lang w:val="en-US" w:eastAsia="zh-CN"/>
              </w:rPr>
            </w:pPr>
          </w:p>
        </w:tc>
      </w:tr>
      <w:tr w:rsidR="00FE670E" w:rsidRPr="00C30686" w14:paraId="6CA2463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89B5AE1" w14:textId="77777777" w:rsidR="00FE670E" w:rsidRPr="00C30686" w:rsidRDefault="00FE670E" w:rsidP="00265D44">
            <w:pPr>
              <w:pStyle w:val="TAC"/>
              <w:rPr>
                <w:lang w:val="en-US" w:eastAsia="zh-CN"/>
              </w:rPr>
            </w:pPr>
            <w:r w:rsidRPr="00C30686">
              <w:rPr>
                <w:lang w:eastAsia="zh-CN"/>
              </w:rPr>
              <w:t>CA_n1A-n46(2A)-n78(2A)</w:t>
            </w:r>
          </w:p>
        </w:tc>
        <w:tc>
          <w:tcPr>
            <w:tcW w:w="1878" w:type="dxa"/>
            <w:tcBorders>
              <w:top w:val="single" w:sz="4" w:space="0" w:color="auto"/>
              <w:left w:val="single" w:sz="4" w:space="0" w:color="auto"/>
              <w:bottom w:val="nil"/>
              <w:right w:val="single" w:sz="4" w:space="0" w:color="auto"/>
            </w:tcBorders>
            <w:vAlign w:val="center"/>
          </w:tcPr>
          <w:p w14:paraId="6AFA363D" w14:textId="77777777" w:rsidR="00FE670E" w:rsidRPr="00C30686" w:rsidRDefault="00FE670E" w:rsidP="00265D44">
            <w:pPr>
              <w:pStyle w:val="TAC"/>
              <w:rPr>
                <w:lang w:eastAsia="zh-CN"/>
              </w:rPr>
            </w:pPr>
            <w:r w:rsidRPr="00C30686">
              <w:rPr>
                <w:lang w:eastAsia="zh-CN"/>
              </w:rPr>
              <w:t>CA_n1A-n46A</w:t>
            </w:r>
          </w:p>
          <w:p w14:paraId="1BFFAD76" w14:textId="77777777" w:rsidR="00FE670E" w:rsidRPr="00C30686" w:rsidRDefault="00FE670E" w:rsidP="00265D44">
            <w:pPr>
              <w:pStyle w:val="TAC"/>
              <w:rPr>
                <w:lang w:eastAsia="zh-CN"/>
              </w:rPr>
            </w:pPr>
            <w:r w:rsidRPr="00C30686">
              <w:rPr>
                <w:lang w:eastAsia="zh-CN"/>
              </w:rPr>
              <w:t>CA_n1A-n78A</w:t>
            </w:r>
          </w:p>
          <w:p w14:paraId="3AAE3F8A" w14:textId="77777777" w:rsidR="00FE670E" w:rsidRPr="00C30686" w:rsidRDefault="00FE670E" w:rsidP="00265D44">
            <w:pPr>
              <w:pStyle w:val="TAC"/>
              <w:rPr>
                <w:szCs w:val="18"/>
                <w:lang w:val="en-US" w:eastAsia="zh-CN"/>
              </w:rPr>
            </w:pPr>
            <w:r w:rsidRPr="00C30686">
              <w:rPr>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9C86966" w14:textId="77777777" w:rsidR="00FE670E" w:rsidRPr="00C30686" w:rsidRDefault="00FE670E" w:rsidP="00265D44">
            <w:pPr>
              <w:pStyle w:val="TAC"/>
              <w:rPr>
                <w:lang w:eastAsia="zh-CN"/>
              </w:rPr>
            </w:pPr>
            <w:r w:rsidRPr="00C30686">
              <w:rPr>
                <w:rFonts w:hint="eastAsia"/>
                <w:lang w:eastAsia="zh-CN"/>
              </w:rPr>
              <w:t>n</w:t>
            </w:r>
            <w:r w:rsidRPr="00C30686">
              <w:rPr>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88046D9" w14:textId="77777777" w:rsidR="00FE670E" w:rsidRPr="00C30686" w:rsidRDefault="00FE670E" w:rsidP="00265D44">
            <w:pPr>
              <w:pStyle w:val="TAC"/>
              <w:rPr>
                <w:lang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5C2AAFAC"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152B5104" w14:textId="77777777" w:rsidTr="00265D44">
        <w:trPr>
          <w:trHeight w:val="29"/>
        </w:trPr>
        <w:tc>
          <w:tcPr>
            <w:tcW w:w="1849" w:type="dxa"/>
            <w:tcBorders>
              <w:top w:val="nil"/>
              <w:left w:val="single" w:sz="4" w:space="0" w:color="auto"/>
              <w:bottom w:val="nil"/>
              <w:right w:val="single" w:sz="4" w:space="0" w:color="auto"/>
            </w:tcBorders>
            <w:vAlign w:val="center"/>
          </w:tcPr>
          <w:p w14:paraId="286C283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8505CA3" w14:textId="77777777" w:rsidR="00FE670E" w:rsidRPr="00C30686" w:rsidRDefault="00FE670E" w:rsidP="00265D44">
            <w:pPr>
              <w:pStyle w:val="TAC"/>
              <w:rPr>
                <w:szCs w:val="18"/>
                <w:lang w:val="en-US" w:eastAsia="zh-CN"/>
              </w:rPr>
            </w:pPr>
            <w:r w:rsidRPr="00C30686">
              <w:rPr>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DFEC710" w14:textId="77777777" w:rsidR="00FE670E" w:rsidRPr="00C30686" w:rsidRDefault="00FE670E" w:rsidP="00265D44">
            <w:pPr>
              <w:pStyle w:val="TAC"/>
              <w:rPr>
                <w:lang w:eastAsia="zh-CN"/>
              </w:rPr>
            </w:pPr>
            <w:r w:rsidRPr="00C30686">
              <w:rPr>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2276F3A" w14:textId="77777777" w:rsidR="00FE670E" w:rsidRPr="00C30686" w:rsidRDefault="00FE670E" w:rsidP="00265D44">
            <w:pPr>
              <w:pStyle w:val="TAC"/>
              <w:rPr>
                <w:lang w:bidi="ar"/>
              </w:rPr>
            </w:pPr>
            <w:r w:rsidRPr="00C30686">
              <w:rPr>
                <w:rFonts w:cs="Arial"/>
                <w:szCs w:val="18"/>
              </w:rPr>
              <w:t>CA_n46(2</w:t>
            </w:r>
            <w:proofErr w:type="gramStart"/>
            <w:r w:rsidRPr="00C30686">
              <w:rPr>
                <w:rFonts w:cs="Arial"/>
                <w:szCs w:val="18"/>
              </w:rPr>
              <w:t>A)_</w:t>
            </w:r>
            <w:proofErr w:type="gramEnd"/>
            <w:r w:rsidRPr="00C30686">
              <w:rPr>
                <w:rFonts w:cs="Arial"/>
                <w:szCs w:val="18"/>
              </w:rPr>
              <w:t>BCS0</w:t>
            </w:r>
          </w:p>
        </w:tc>
        <w:tc>
          <w:tcPr>
            <w:tcW w:w="1649" w:type="dxa"/>
            <w:tcBorders>
              <w:top w:val="nil"/>
              <w:left w:val="single" w:sz="4" w:space="0" w:color="auto"/>
              <w:bottom w:val="nil"/>
              <w:right w:val="single" w:sz="4" w:space="0" w:color="auto"/>
            </w:tcBorders>
            <w:vAlign w:val="center"/>
          </w:tcPr>
          <w:p w14:paraId="4DE2E9AC" w14:textId="77777777" w:rsidR="00FE670E" w:rsidRPr="00C30686" w:rsidRDefault="00FE670E" w:rsidP="00265D44">
            <w:pPr>
              <w:pStyle w:val="TAC"/>
              <w:rPr>
                <w:lang w:val="en-US" w:eastAsia="zh-CN"/>
              </w:rPr>
            </w:pPr>
          </w:p>
        </w:tc>
      </w:tr>
      <w:tr w:rsidR="00FE670E" w:rsidRPr="00C30686" w14:paraId="0E24559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9CFBEA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D1C8FC"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84DDB" w14:textId="77777777" w:rsidR="00FE670E" w:rsidRPr="00C30686" w:rsidRDefault="00FE670E" w:rsidP="00265D44">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6F8A05" w14:textId="77777777" w:rsidR="00FE670E" w:rsidRPr="00C30686" w:rsidRDefault="00FE670E" w:rsidP="00265D44">
            <w:pPr>
              <w:pStyle w:val="TAC"/>
              <w:rPr>
                <w:lang w:bidi="ar"/>
              </w:rPr>
            </w:pPr>
            <w:r w:rsidRPr="00C30686">
              <w:rPr>
                <w:rFonts w:cs="Arial"/>
                <w:szCs w:val="18"/>
              </w:rPr>
              <w:t>CA_n78(2</w:t>
            </w:r>
            <w:proofErr w:type="gramStart"/>
            <w:r w:rsidRPr="00C30686">
              <w:rPr>
                <w:rFonts w:cs="Arial"/>
                <w:szCs w:val="18"/>
              </w:rPr>
              <w:t>A)_</w:t>
            </w:r>
            <w:proofErr w:type="gramEnd"/>
            <w:r w:rsidRPr="00C30686">
              <w:rPr>
                <w:rFonts w:cs="Arial"/>
                <w:szCs w:val="18"/>
              </w:rPr>
              <w:t>BCS2</w:t>
            </w:r>
          </w:p>
        </w:tc>
        <w:tc>
          <w:tcPr>
            <w:tcW w:w="1649" w:type="dxa"/>
            <w:tcBorders>
              <w:top w:val="nil"/>
              <w:left w:val="single" w:sz="4" w:space="0" w:color="auto"/>
              <w:bottom w:val="single" w:sz="4" w:space="0" w:color="auto"/>
              <w:right w:val="single" w:sz="4" w:space="0" w:color="auto"/>
            </w:tcBorders>
            <w:vAlign w:val="center"/>
          </w:tcPr>
          <w:p w14:paraId="0D0EDC41" w14:textId="77777777" w:rsidR="00FE670E" w:rsidRPr="00C30686" w:rsidRDefault="00FE670E" w:rsidP="00265D44">
            <w:pPr>
              <w:pStyle w:val="TAC"/>
              <w:rPr>
                <w:lang w:val="en-US" w:eastAsia="zh-CN"/>
              </w:rPr>
            </w:pPr>
          </w:p>
        </w:tc>
      </w:tr>
      <w:tr w:rsidR="00FE670E" w:rsidRPr="00C30686" w14:paraId="35DAC00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2F499F6" w14:textId="77777777" w:rsidR="00FE670E" w:rsidRPr="00C30686" w:rsidRDefault="00FE670E" w:rsidP="00265D44">
            <w:pPr>
              <w:pStyle w:val="TAC"/>
              <w:rPr>
                <w:lang w:val="en-US" w:eastAsia="zh-CN"/>
              </w:rPr>
            </w:pPr>
            <w:r w:rsidRPr="00C30686">
              <w:rPr>
                <w:lang w:eastAsia="zh-CN"/>
              </w:rPr>
              <w:t>CA_n1A-n67A-n78A</w:t>
            </w:r>
          </w:p>
        </w:tc>
        <w:tc>
          <w:tcPr>
            <w:tcW w:w="1878" w:type="dxa"/>
            <w:tcBorders>
              <w:top w:val="single" w:sz="4" w:space="0" w:color="auto"/>
              <w:left w:val="single" w:sz="4" w:space="0" w:color="auto"/>
              <w:bottom w:val="nil"/>
              <w:right w:val="single" w:sz="4" w:space="0" w:color="auto"/>
            </w:tcBorders>
            <w:vAlign w:val="center"/>
          </w:tcPr>
          <w:p w14:paraId="1CC341DE" w14:textId="77777777" w:rsidR="00FE670E" w:rsidRPr="00C30686" w:rsidRDefault="00FE670E" w:rsidP="00265D44">
            <w:pPr>
              <w:pStyle w:val="TAC"/>
              <w:rPr>
                <w:szCs w:val="18"/>
                <w:lang w:val="en-US" w:eastAsia="zh-CN"/>
              </w:rPr>
            </w:pPr>
            <w:r w:rsidRPr="00C30686">
              <w:rPr>
                <w:lang w:eastAsia="zh-CN"/>
              </w:rPr>
              <w:t>CA_n1A-n78A</w:t>
            </w:r>
          </w:p>
        </w:tc>
        <w:tc>
          <w:tcPr>
            <w:tcW w:w="849" w:type="dxa"/>
            <w:tcBorders>
              <w:top w:val="single" w:sz="4" w:space="0" w:color="auto"/>
              <w:left w:val="single" w:sz="4" w:space="0" w:color="auto"/>
              <w:bottom w:val="single" w:sz="4" w:space="0" w:color="auto"/>
              <w:right w:val="single" w:sz="4" w:space="0" w:color="auto"/>
            </w:tcBorders>
            <w:vAlign w:val="center"/>
          </w:tcPr>
          <w:p w14:paraId="09C2B0C7" w14:textId="77777777" w:rsidR="00FE670E" w:rsidRPr="00C30686" w:rsidRDefault="00FE670E" w:rsidP="00265D44">
            <w:pPr>
              <w:pStyle w:val="TAC"/>
              <w:rPr>
                <w:lang w:eastAsia="zh-CN"/>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D046E94" w14:textId="77777777" w:rsidR="00FE670E" w:rsidRPr="00C30686" w:rsidRDefault="00FE670E" w:rsidP="00265D44">
            <w:pPr>
              <w:pStyle w:val="TAC"/>
              <w:rPr>
                <w:rFonts w:cs="Arial"/>
                <w:szCs w:val="18"/>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7E12E4A6"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534423A2" w14:textId="77777777" w:rsidTr="00265D44">
        <w:trPr>
          <w:trHeight w:val="29"/>
        </w:trPr>
        <w:tc>
          <w:tcPr>
            <w:tcW w:w="1849" w:type="dxa"/>
            <w:tcBorders>
              <w:top w:val="nil"/>
              <w:left w:val="single" w:sz="4" w:space="0" w:color="auto"/>
              <w:bottom w:val="nil"/>
              <w:right w:val="single" w:sz="4" w:space="0" w:color="auto"/>
            </w:tcBorders>
            <w:vAlign w:val="center"/>
          </w:tcPr>
          <w:p w14:paraId="24065D0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32CD3F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CFB42" w14:textId="77777777" w:rsidR="00FE670E" w:rsidRPr="00C30686" w:rsidRDefault="00FE670E" w:rsidP="00265D44">
            <w:pPr>
              <w:pStyle w:val="TAC"/>
              <w:rPr>
                <w:lang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17CFD9DD" w14:textId="77777777" w:rsidR="00FE670E" w:rsidRPr="00C30686" w:rsidRDefault="00FE670E" w:rsidP="00265D44">
            <w:pPr>
              <w:pStyle w:val="TAC"/>
              <w:rPr>
                <w:rFonts w:cs="Arial"/>
                <w:szCs w:val="18"/>
              </w:rPr>
            </w:pPr>
            <w:r w:rsidRPr="00C30686">
              <w:t>5, 10, 15, 20</w:t>
            </w:r>
          </w:p>
        </w:tc>
        <w:tc>
          <w:tcPr>
            <w:tcW w:w="1649" w:type="dxa"/>
            <w:tcBorders>
              <w:top w:val="nil"/>
              <w:left w:val="single" w:sz="4" w:space="0" w:color="auto"/>
              <w:bottom w:val="nil"/>
              <w:right w:val="single" w:sz="4" w:space="0" w:color="auto"/>
            </w:tcBorders>
            <w:vAlign w:val="center"/>
          </w:tcPr>
          <w:p w14:paraId="1BE5A052" w14:textId="77777777" w:rsidR="00FE670E" w:rsidRPr="00C30686" w:rsidRDefault="00FE670E" w:rsidP="00265D44">
            <w:pPr>
              <w:pStyle w:val="TAC"/>
              <w:rPr>
                <w:lang w:val="en-US" w:eastAsia="zh-CN"/>
              </w:rPr>
            </w:pPr>
          </w:p>
        </w:tc>
      </w:tr>
      <w:tr w:rsidR="00FE670E" w:rsidRPr="00C30686" w14:paraId="6E11916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817E06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07E3F9"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18F51" w14:textId="77777777" w:rsidR="00FE670E" w:rsidRPr="00C30686" w:rsidRDefault="00FE670E" w:rsidP="00265D44">
            <w:pPr>
              <w:pStyle w:val="TAC"/>
              <w:rPr>
                <w:lang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0A3D151" w14:textId="77777777" w:rsidR="00FE670E" w:rsidRPr="00C30686" w:rsidRDefault="00FE670E" w:rsidP="00265D44">
            <w:pPr>
              <w:pStyle w:val="TAC"/>
              <w:rPr>
                <w:rFonts w:cs="Arial"/>
                <w:szCs w:val="18"/>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A207CA" w14:textId="77777777" w:rsidR="00FE670E" w:rsidRPr="00C30686" w:rsidRDefault="00FE670E" w:rsidP="00265D44">
            <w:pPr>
              <w:pStyle w:val="TAC"/>
              <w:rPr>
                <w:lang w:val="en-US" w:eastAsia="zh-CN"/>
              </w:rPr>
            </w:pPr>
          </w:p>
        </w:tc>
      </w:tr>
      <w:tr w:rsidR="00FE670E" w:rsidRPr="00C30686" w14:paraId="04473BE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304A930" w14:textId="77777777" w:rsidR="00FE670E" w:rsidRPr="00C30686" w:rsidRDefault="00FE670E" w:rsidP="00265D44">
            <w:pPr>
              <w:pStyle w:val="TAC"/>
              <w:rPr>
                <w:lang w:val="en-US" w:eastAsia="zh-CN"/>
              </w:rPr>
            </w:pPr>
            <w:r w:rsidRPr="00C30686">
              <w:rPr>
                <w:lang w:eastAsia="zh-CN"/>
              </w:rPr>
              <w:t>CA_n1A-n67A-n78(2A)</w:t>
            </w:r>
          </w:p>
        </w:tc>
        <w:tc>
          <w:tcPr>
            <w:tcW w:w="1878" w:type="dxa"/>
            <w:tcBorders>
              <w:top w:val="single" w:sz="4" w:space="0" w:color="auto"/>
              <w:left w:val="single" w:sz="4" w:space="0" w:color="auto"/>
              <w:bottom w:val="nil"/>
              <w:right w:val="single" w:sz="4" w:space="0" w:color="auto"/>
            </w:tcBorders>
            <w:vAlign w:val="center"/>
          </w:tcPr>
          <w:p w14:paraId="54DB5EE4" w14:textId="77777777" w:rsidR="00FE670E" w:rsidRPr="00C30686" w:rsidRDefault="00FE670E" w:rsidP="00265D44">
            <w:pPr>
              <w:pStyle w:val="TAC"/>
              <w:rPr>
                <w:szCs w:val="18"/>
                <w:lang w:val="en-US" w:eastAsia="zh-CN"/>
              </w:rPr>
            </w:pPr>
            <w:r w:rsidRPr="00C30686">
              <w:rPr>
                <w:lang w:eastAsia="zh-CN"/>
              </w:rPr>
              <w:t>CA_n1A-n78A</w:t>
            </w:r>
            <w:r w:rsidRPr="00C30686">
              <w:rPr>
                <w:lang w:eastAsia="zh-CN"/>
              </w:rPr>
              <w:br/>
            </w:r>
            <w:r w:rsidRPr="00C30686">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ED44377" w14:textId="77777777" w:rsidR="00FE670E" w:rsidRPr="00C30686" w:rsidRDefault="00FE670E" w:rsidP="00265D44">
            <w:pPr>
              <w:pStyle w:val="TAC"/>
              <w:rPr>
                <w:lang w:eastAsia="zh-CN"/>
              </w:rPr>
            </w:pPr>
            <w:r w:rsidRPr="00C30686">
              <w:rPr>
                <w:rFonts w:hint="eastAsia"/>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02D28FD" w14:textId="77777777" w:rsidR="00FE670E" w:rsidRPr="00C30686" w:rsidRDefault="00FE670E" w:rsidP="00265D44">
            <w:pPr>
              <w:pStyle w:val="TAC"/>
              <w:rPr>
                <w:rFonts w:cs="Arial"/>
                <w:szCs w:val="18"/>
              </w:rPr>
            </w:pPr>
            <w:r w:rsidRPr="00C30686">
              <w:t xml:space="preserve">5, </w:t>
            </w:r>
            <w:r w:rsidRPr="00C30686">
              <w:rPr>
                <w:rFonts w:hint="eastAsia"/>
              </w:rPr>
              <w:t>1</w:t>
            </w:r>
            <w:r w:rsidRPr="00C30686">
              <w:t>0, 15, 20, 30, 40, 45, 50</w:t>
            </w:r>
          </w:p>
        </w:tc>
        <w:tc>
          <w:tcPr>
            <w:tcW w:w="1649" w:type="dxa"/>
            <w:tcBorders>
              <w:top w:val="single" w:sz="4" w:space="0" w:color="auto"/>
              <w:left w:val="single" w:sz="4" w:space="0" w:color="auto"/>
              <w:bottom w:val="nil"/>
              <w:right w:val="single" w:sz="4" w:space="0" w:color="auto"/>
            </w:tcBorders>
            <w:vAlign w:val="center"/>
          </w:tcPr>
          <w:p w14:paraId="4F8A3605"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25E6C075" w14:textId="77777777" w:rsidTr="00265D44">
        <w:trPr>
          <w:trHeight w:val="29"/>
        </w:trPr>
        <w:tc>
          <w:tcPr>
            <w:tcW w:w="1849" w:type="dxa"/>
            <w:tcBorders>
              <w:top w:val="nil"/>
              <w:left w:val="single" w:sz="4" w:space="0" w:color="auto"/>
              <w:bottom w:val="nil"/>
              <w:right w:val="single" w:sz="4" w:space="0" w:color="auto"/>
            </w:tcBorders>
            <w:vAlign w:val="center"/>
          </w:tcPr>
          <w:p w14:paraId="3BD2D25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DBDB8D"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26D71" w14:textId="77777777" w:rsidR="00FE670E" w:rsidRPr="00C30686" w:rsidRDefault="00FE670E" w:rsidP="00265D44">
            <w:pPr>
              <w:pStyle w:val="TAC"/>
              <w:rPr>
                <w:lang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8AD4AE3" w14:textId="77777777" w:rsidR="00FE670E" w:rsidRPr="00C30686" w:rsidRDefault="00FE670E" w:rsidP="00265D44">
            <w:pPr>
              <w:pStyle w:val="TAC"/>
              <w:rPr>
                <w:rFonts w:cs="Arial"/>
                <w:szCs w:val="18"/>
              </w:rPr>
            </w:pPr>
            <w:r w:rsidRPr="00C30686">
              <w:t>5, 10, 15, 20</w:t>
            </w:r>
          </w:p>
        </w:tc>
        <w:tc>
          <w:tcPr>
            <w:tcW w:w="1649" w:type="dxa"/>
            <w:tcBorders>
              <w:top w:val="nil"/>
              <w:left w:val="single" w:sz="4" w:space="0" w:color="auto"/>
              <w:bottom w:val="nil"/>
              <w:right w:val="single" w:sz="4" w:space="0" w:color="auto"/>
            </w:tcBorders>
            <w:vAlign w:val="center"/>
          </w:tcPr>
          <w:p w14:paraId="3B1EC134" w14:textId="77777777" w:rsidR="00FE670E" w:rsidRPr="00C30686" w:rsidRDefault="00FE670E" w:rsidP="00265D44">
            <w:pPr>
              <w:pStyle w:val="TAC"/>
              <w:rPr>
                <w:lang w:val="en-US" w:eastAsia="zh-CN"/>
              </w:rPr>
            </w:pPr>
          </w:p>
        </w:tc>
      </w:tr>
      <w:tr w:rsidR="00FE670E" w:rsidRPr="00C30686" w14:paraId="5A8A20E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07216C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E1AF8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8C8CF" w14:textId="77777777" w:rsidR="00FE670E" w:rsidRPr="00C30686" w:rsidRDefault="00FE670E" w:rsidP="00265D44">
            <w:pPr>
              <w:pStyle w:val="TAC"/>
              <w:rPr>
                <w:lang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15DC6819" w14:textId="77777777" w:rsidR="00FE670E" w:rsidRPr="00C30686" w:rsidRDefault="00FE670E" w:rsidP="00265D44">
            <w:pPr>
              <w:pStyle w:val="TAC"/>
              <w:rPr>
                <w:rFonts w:cs="Arial"/>
                <w:szCs w:val="18"/>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39231B7" w14:textId="77777777" w:rsidR="00FE670E" w:rsidRPr="00C30686" w:rsidRDefault="00FE670E" w:rsidP="00265D44">
            <w:pPr>
              <w:pStyle w:val="TAC"/>
              <w:rPr>
                <w:lang w:val="en-US" w:eastAsia="zh-CN"/>
              </w:rPr>
            </w:pPr>
          </w:p>
        </w:tc>
      </w:tr>
      <w:tr w:rsidR="00FE670E" w:rsidRPr="00C30686" w14:paraId="4F16D23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01C4B0F" w14:textId="77777777" w:rsidR="00FE670E" w:rsidRPr="00C30686" w:rsidRDefault="00FE670E" w:rsidP="00265D44">
            <w:pPr>
              <w:pStyle w:val="TAC"/>
              <w:rPr>
                <w:lang w:val="en-US" w:eastAsia="zh-CN"/>
              </w:rPr>
            </w:pPr>
            <w:r w:rsidRPr="00C30686">
              <w:rPr>
                <w:rFonts w:eastAsia="DengXian"/>
                <w:lang w:val="en-US" w:eastAsia="zh-CN"/>
              </w:rPr>
              <w:t>CA_n1A-n75A-n78A</w:t>
            </w:r>
          </w:p>
        </w:tc>
        <w:tc>
          <w:tcPr>
            <w:tcW w:w="1878" w:type="dxa"/>
            <w:tcBorders>
              <w:top w:val="single" w:sz="4" w:space="0" w:color="auto"/>
              <w:left w:val="single" w:sz="4" w:space="0" w:color="auto"/>
              <w:bottom w:val="nil"/>
              <w:right w:val="single" w:sz="4" w:space="0" w:color="auto"/>
            </w:tcBorders>
            <w:vAlign w:val="center"/>
          </w:tcPr>
          <w:p w14:paraId="58782077" w14:textId="77777777" w:rsidR="00FE670E" w:rsidRPr="00C30686" w:rsidRDefault="00FE670E" w:rsidP="00265D44">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8260E8" w14:textId="77777777" w:rsidR="00FE670E" w:rsidRPr="00C30686" w:rsidRDefault="00FE670E" w:rsidP="00265D44">
            <w:pPr>
              <w:pStyle w:val="TAC"/>
              <w:rPr>
                <w:lang w:eastAsia="zh-CN"/>
              </w:rPr>
            </w:pPr>
            <w:r w:rsidRPr="00C30686">
              <w:rPr>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CC66D2" w14:textId="77777777" w:rsidR="00FE670E" w:rsidRPr="00C30686" w:rsidRDefault="00FE670E" w:rsidP="00265D44">
            <w:pPr>
              <w:pStyle w:val="TAC"/>
              <w:rPr>
                <w:lang w:val="en-US" w:eastAsia="zh-CN" w:bidi="ar"/>
              </w:rPr>
            </w:pPr>
            <w:r w:rsidRPr="00C30686">
              <w:rPr>
                <w:rFonts w:cs="Arial"/>
                <w:color w:val="000000"/>
                <w:szCs w:val="18"/>
              </w:rPr>
              <w:t xml:space="preserve">n1 channel bandwidths in Table 5.3.5-1 </w:t>
            </w:r>
          </w:p>
        </w:tc>
        <w:tc>
          <w:tcPr>
            <w:tcW w:w="1649" w:type="dxa"/>
            <w:tcBorders>
              <w:top w:val="single" w:sz="4" w:space="0" w:color="auto"/>
              <w:left w:val="single" w:sz="4" w:space="0" w:color="auto"/>
              <w:bottom w:val="nil"/>
              <w:right w:val="single" w:sz="4" w:space="0" w:color="auto"/>
            </w:tcBorders>
            <w:vAlign w:val="center"/>
          </w:tcPr>
          <w:p w14:paraId="3B914528" w14:textId="77777777" w:rsidR="00FE670E" w:rsidRPr="00C30686" w:rsidRDefault="00FE670E" w:rsidP="00265D44">
            <w:pPr>
              <w:pStyle w:val="TAC"/>
              <w:rPr>
                <w:lang w:val="en-US" w:eastAsia="zh-CN"/>
              </w:rPr>
            </w:pPr>
            <w:r w:rsidRPr="00C30686">
              <w:rPr>
                <w:rFonts w:eastAsia="SimSun" w:hint="eastAsia"/>
                <w:lang w:val="en-US" w:eastAsia="zh-CN"/>
              </w:rPr>
              <w:t>4</w:t>
            </w:r>
            <w:r w:rsidRPr="00C30686">
              <w:rPr>
                <w:rFonts w:eastAsia="SimSun"/>
                <w:lang w:val="en-US" w:eastAsia="zh-CN"/>
              </w:rPr>
              <w:t xml:space="preserve"> and 5</w:t>
            </w:r>
          </w:p>
        </w:tc>
      </w:tr>
      <w:tr w:rsidR="00FE670E" w:rsidRPr="00C30686" w14:paraId="64FC12CB" w14:textId="77777777" w:rsidTr="00265D44">
        <w:trPr>
          <w:trHeight w:val="29"/>
        </w:trPr>
        <w:tc>
          <w:tcPr>
            <w:tcW w:w="1849" w:type="dxa"/>
            <w:tcBorders>
              <w:top w:val="nil"/>
              <w:left w:val="single" w:sz="4" w:space="0" w:color="auto"/>
              <w:bottom w:val="nil"/>
              <w:right w:val="single" w:sz="4" w:space="0" w:color="auto"/>
            </w:tcBorders>
            <w:vAlign w:val="center"/>
          </w:tcPr>
          <w:p w14:paraId="398B7B2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7001B40"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233CE" w14:textId="77777777" w:rsidR="00FE670E" w:rsidRPr="00C30686" w:rsidRDefault="00FE670E" w:rsidP="00265D44">
            <w:pPr>
              <w:pStyle w:val="TAC"/>
              <w:rPr>
                <w:lang w:eastAsia="zh-CN"/>
              </w:rPr>
            </w:pPr>
            <w:r w:rsidRPr="00C30686">
              <w:rPr>
                <w:lang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2D2A193D" w14:textId="77777777" w:rsidR="00FE670E" w:rsidRPr="00C30686" w:rsidRDefault="00FE670E" w:rsidP="00265D44">
            <w:pPr>
              <w:pStyle w:val="TAC"/>
              <w:rPr>
                <w:lang w:val="en-US" w:eastAsia="zh-CN" w:bidi="ar"/>
              </w:rPr>
            </w:pPr>
            <w:r w:rsidRPr="00C30686">
              <w:rPr>
                <w:rFonts w:cs="Arial"/>
                <w:color w:val="000000"/>
                <w:szCs w:val="18"/>
              </w:rPr>
              <w:t xml:space="preserve">n75 channel bandwidths in Table 5.3.5-1 </w:t>
            </w:r>
          </w:p>
        </w:tc>
        <w:tc>
          <w:tcPr>
            <w:tcW w:w="1649" w:type="dxa"/>
            <w:tcBorders>
              <w:top w:val="nil"/>
              <w:left w:val="single" w:sz="4" w:space="0" w:color="auto"/>
              <w:bottom w:val="nil"/>
              <w:right w:val="single" w:sz="4" w:space="0" w:color="auto"/>
            </w:tcBorders>
            <w:vAlign w:val="center"/>
          </w:tcPr>
          <w:p w14:paraId="431703DD" w14:textId="77777777" w:rsidR="00FE670E" w:rsidRPr="00C30686" w:rsidRDefault="00FE670E" w:rsidP="00265D44">
            <w:pPr>
              <w:pStyle w:val="TAC"/>
              <w:rPr>
                <w:lang w:val="en-US" w:eastAsia="zh-CN"/>
              </w:rPr>
            </w:pPr>
          </w:p>
        </w:tc>
      </w:tr>
      <w:tr w:rsidR="00FE670E" w:rsidRPr="00C30686" w14:paraId="3F5349F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69E9F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4151A4"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5E129" w14:textId="77777777" w:rsidR="00FE670E" w:rsidRPr="00C30686" w:rsidRDefault="00FE670E" w:rsidP="00265D44">
            <w:pPr>
              <w:pStyle w:val="TAC"/>
              <w:rPr>
                <w:lang w:eastAsia="zh-CN"/>
              </w:rPr>
            </w:pPr>
            <w:r w:rsidRPr="00C30686">
              <w:rPr>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4FBC0E8" w14:textId="77777777" w:rsidR="00FE670E" w:rsidRPr="00C30686" w:rsidRDefault="00FE670E" w:rsidP="00265D44">
            <w:pPr>
              <w:pStyle w:val="TAC"/>
              <w:rPr>
                <w:lang w:val="en-US" w:eastAsia="zh-CN" w:bidi="ar"/>
              </w:rPr>
            </w:pPr>
            <w:r w:rsidRPr="00C30686">
              <w:rPr>
                <w:rFonts w:cs="Arial"/>
                <w:color w:val="000000"/>
                <w:szCs w:val="18"/>
              </w:rPr>
              <w:t xml:space="preserve">n78 channel bandwidths in Table 5.3.5-1 </w:t>
            </w:r>
          </w:p>
        </w:tc>
        <w:tc>
          <w:tcPr>
            <w:tcW w:w="1649" w:type="dxa"/>
            <w:tcBorders>
              <w:top w:val="nil"/>
              <w:left w:val="single" w:sz="4" w:space="0" w:color="auto"/>
              <w:bottom w:val="single" w:sz="4" w:space="0" w:color="auto"/>
              <w:right w:val="single" w:sz="4" w:space="0" w:color="auto"/>
            </w:tcBorders>
            <w:vAlign w:val="center"/>
          </w:tcPr>
          <w:p w14:paraId="3924440C" w14:textId="77777777" w:rsidR="00FE670E" w:rsidRPr="00C30686" w:rsidRDefault="00FE670E" w:rsidP="00265D44">
            <w:pPr>
              <w:pStyle w:val="TAC"/>
              <w:rPr>
                <w:lang w:val="en-US" w:eastAsia="zh-CN"/>
              </w:rPr>
            </w:pPr>
          </w:p>
        </w:tc>
      </w:tr>
      <w:tr w:rsidR="00FE670E" w:rsidRPr="00C30686" w14:paraId="778DBC5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9486442" w14:textId="77777777" w:rsidR="00FE670E" w:rsidRPr="00C30686" w:rsidRDefault="00FE670E" w:rsidP="00265D44">
            <w:pPr>
              <w:pStyle w:val="TAC"/>
              <w:rPr>
                <w:lang w:val="en-US" w:eastAsia="zh-CN"/>
              </w:rPr>
            </w:pPr>
            <w:r w:rsidRPr="00C30686">
              <w:rPr>
                <w:lang w:val="en-US" w:eastAsia="zh-CN"/>
              </w:rPr>
              <w:t>CA_n1A-n77A-n79A</w:t>
            </w:r>
            <w:r w:rsidRPr="00C30686">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693B43A4" w14:textId="77777777" w:rsidR="00FE670E" w:rsidRPr="00C30686" w:rsidRDefault="00FE670E" w:rsidP="00265D44">
            <w:pPr>
              <w:pStyle w:val="TAC"/>
              <w:rPr>
                <w:szCs w:val="18"/>
                <w:lang w:val="en-US" w:eastAsia="zh-CN"/>
              </w:rPr>
            </w:pPr>
            <w:r w:rsidRPr="00C30686">
              <w:rPr>
                <w:szCs w:val="18"/>
                <w:lang w:val="en-US" w:eastAsia="zh-CN"/>
              </w:rPr>
              <w:t>CA_n1A-n77A</w:t>
            </w:r>
          </w:p>
          <w:p w14:paraId="219EDA99" w14:textId="77777777" w:rsidR="00FE670E" w:rsidRPr="00C30686" w:rsidRDefault="00FE670E" w:rsidP="00265D44">
            <w:pPr>
              <w:pStyle w:val="TAC"/>
              <w:rPr>
                <w:szCs w:val="18"/>
                <w:lang w:val="en-US" w:eastAsia="zh-CN"/>
              </w:rPr>
            </w:pPr>
            <w:r w:rsidRPr="00C30686">
              <w:rPr>
                <w:szCs w:val="18"/>
                <w:lang w:val="en-US" w:eastAsia="zh-CN"/>
              </w:rPr>
              <w:t>CA_n1A-n79A</w:t>
            </w:r>
          </w:p>
          <w:p w14:paraId="6634E843" w14:textId="77777777" w:rsidR="00FE670E" w:rsidRPr="00C30686" w:rsidRDefault="00FE670E" w:rsidP="00265D44">
            <w:pPr>
              <w:pStyle w:val="TAC"/>
              <w:rPr>
                <w:lang w:val="en-US" w:eastAsia="zh-CN"/>
              </w:rPr>
            </w:pPr>
            <w:r w:rsidRPr="00C30686">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6BF3386"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2865B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D2BC46" w14:textId="77777777" w:rsidR="00FE670E" w:rsidRPr="00C30686" w:rsidRDefault="00FE670E" w:rsidP="00265D44">
            <w:pPr>
              <w:pStyle w:val="TAC"/>
              <w:rPr>
                <w:lang w:val="en-US" w:eastAsia="zh-CN"/>
              </w:rPr>
            </w:pPr>
            <w:r w:rsidRPr="00C30686">
              <w:rPr>
                <w:lang w:val="en-US" w:eastAsia="zh-CN"/>
              </w:rPr>
              <w:t>0</w:t>
            </w:r>
          </w:p>
        </w:tc>
      </w:tr>
      <w:tr w:rsidR="00FE670E" w:rsidRPr="00C30686" w14:paraId="52F434F7" w14:textId="77777777" w:rsidTr="00265D44">
        <w:trPr>
          <w:trHeight w:val="29"/>
        </w:trPr>
        <w:tc>
          <w:tcPr>
            <w:tcW w:w="1849" w:type="dxa"/>
            <w:tcBorders>
              <w:top w:val="nil"/>
              <w:left w:val="single" w:sz="4" w:space="0" w:color="auto"/>
              <w:bottom w:val="nil"/>
              <w:right w:val="single" w:sz="4" w:space="0" w:color="auto"/>
            </w:tcBorders>
            <w:vAlign w:val="center"/>
          </w:tcPr>
          <w:p w14:paraId="1380546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D33407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E27BE"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879B8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E66A5D1" w14:textId="77777777" w:rsidR="00FE670E" w:rsidRPr="00C30686" w:rsidRDefault="00FE670E" w:rsidP="00265D44">
            <w:pPr>
              <w:pStyle w:val="TAC"/>
              <w:rPr>
                <w:lang w:val="en-US" w:eastAsia="zh-CN"/>
              </w:rPr>
            </w:pPr>
          </w:p>
        </w:tc>
      </w:tr>
      <w:tr w:rsidR="00FE670E" w:rsidRPr="00C30686" w14:paraId="0A0B8948" w14:textId="77777777" w:rsidTr="00265D44">
        <w:trPr>
          <w:trHeight w:val="90"/>
        </w:trPr>
        <w:tc>
          <w:tcPr>
            <w:tcW w:w="1849" w:type="dxa"/>
            <w:tcBorders>
              <w:top w:val="nil"/>
              <w:left w:val="single" w:sz="4" w:space="0" w:color="auto"/>
              <w:bottom w:val="single" w:sz="4" w:space="0" w:color="auto"/>
              <w:right w:val="single" w:sz="4" w:space="0" w:color="auto"/>
            </w:tcBorders>
            <w:vAlign w:val="center"/>
          </w:tcPr>
          <w:p w14:paraId="7DA0D31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CF717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01CEC"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8A262E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8B8F13E" w14:textId="77777777" w:rsidR="00FE670E" w:rsidRPr="00C30686" w:rsidRDefault="00FE670E" w:rsidP="00265D44">
            <w:pPr>
              <w:pStyle w:val="TAC"/>
              <w:rPr>
                <w:lang w:val="en-US" w:eastAsia="zh-CN"/>
              </w:rPr>
            </w:pPr>
          </w:p>
        </w:tc>
      </w:tr>
      <w:tr w:rsidR="00FE670E" w:rsidRPr="00C30686" w14:paraId="30090FE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79E33A5" w14:textId="77777777" w:rsidR="00FE670E" w:rsidRPr="00C30686" w:rsidRDefault="00FE670E" w:rsidP="00265D44">
            <w:pPr>
              <w:pStyle w:val="TAC"/>
              <w:rPr>
                <w:lang w:val="en-US" w:eastAsia="zh-CN"/>
              </w:rPr>
            </w:pPr>
            <w:r w:rsidRPr="00C30686">
              <w:rPr>
                <w:rFonts w:eastAsia="Yu Mincho"/>
                <w:lang w:eastAsia="zh-CN"/>
              </w:rPr>
              <w:t>CA_n1A-n77(2A)-n79A</w:t>
            </w:r>
            <w:r w:rsidRPr="00C30686">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0B302C64" w14:textId="77777777" w:rsidR="00FE670E" w:rsidRPr="00C30686" w:rsidRDefault="00FE670E" w:rsidP="00265D44">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5223BE16" w14:textId="77777777" w:rsidR="00FE670E" w:rsidRPr="00C30686" w:rsidRDefault="00FE670E" w:rsidP="00265D44">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40402FF4" w14:textId="77777777" w:rsidR="00FE670E" w:rsidRPr="00C30686" w:rsidRDefault="00FE670E" w:rsidP="00265D44">
            <w:pPr>
              <w:pStyle w:val="TAC"/>
              <w:rPr>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797C74EF" w14:textId="77777777" w:rsidR="00FE670E" w:rsidRPr="00C30686" w:rsidRDefault="00FE670E" w:rsidP="00265D44">
            <w:pPr>
              <w:pStyle w:val="TAC"/>
              <w:rPr>
                <w:lang w:val="en-US" w:eastAsia="zh-CN"/>
              </w:rPr>
            </w:pPr>
            <w:r w:rsidRPr="00C30686">
              <w:rPr>
                <w:rFonts w:eastAsia="Yu Mincho" w:hint="eastAsia"/>
                <w:lang w:eastAsia="ja-JP"/>
              </w:rPr>
              <w:t>n</w:t>
            </w:r>
            <w:r w:rsidRPr="00C30686">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369EF81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A0B9EA"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56109389" w14:textId="77777777" w:rsidTr="00265D44">
        <w:trPr>
          <w:trHeight w:val="29"/>
        </w:trPr>
        <w:tc>
          <w:tcPr>
            <w:tcW w:w="1849" w:type="dxa"/>
            <w:tcBorders>
              <w:top w:val="nil"/>
              <w:left w:val="single" w:sz="4" w:space="0" w:color="auto"/>
              <w:bottom w:val="nil"/>
              <w:right w:val="single" w:sz="4" w:space="0" w:color="auto"/>
            </w:tcBorders>
            <w:vAlign w:val="center"/>
          </w:tcPr>
          <w:p w14:paraId="66B3550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8D2A88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8A7A7"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646C4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w:t>
            </w:r>
            <w:r w:rsidRPr="00C30686">
              <w:rPr>
                <w:rFonts w:cs="Arial" w:hint="eastAsia"/>
                <w:color w:val="000000"/>
                <w:szCs w:val="18"/>
                <w:lang w:val="en-US" w:eastAsia="zh-CN" w:bidi="ar"/>
              </w:rPr>
              <w:t>7</w:t>
            </w:r>
            <w:r w:rsidRPr="00C30686">
              <w:rPr>
                <w:rFonts w:cs="Arial"/>
                <w:color w:val="000000"/>
                <w:szCs w:val="18"/>
                <w:lang w:val="en-US" w:eastAsia="zh-CN" w:bidi="ar"/>
              </w:rPr>
              <w:t>(2A)_BCS</w:t>
            </w:r>
            <w:r w:rsidRPr="00C30686">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0A9A21D5" w14:textId="77777777" w:rsidR="00FE670E" w:rsidRPr="00C30686" w:rsidRDefault="00FE670E" w:rsidP="00265D44">
            <w:pPr>
              <w:pStyle w:val="TAC"/>
              <w:rPr>
                <w:lang w:val="en-US" w:eastAsia="zh-CN"/>
              </w:rPr>
            </w:pPr>
          </w:p>
        </w:tc>
      </w:tr>
      <w:tr w:rsidR="00FE670E" w:rsidRPr="00C30686" w14:paraId="1F22496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4F8E09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CCB0F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D985F"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3BB479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2B6F001" w14:textId="77777777" w:rsidR="00FE670E" w:rsidRPr="00C30686" w:rsidRDefault="00FE670E" w:rsidP="00265D44">
            <w:pPr>
              <w:pStyle w:val="TAC"/>
              <w:rPr>
                <w:lang w:val="en-US" w:eastAsia="zh-CN"/>
              </w:rPr>
            </w:pPr>
          </w:p>
        </w:tc>
      </w:tr>
      <w:tr w:rsidR="00FE670E" w:rsidRPr="00C30686" w14:paraId="5B812FE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165E11D" w14:textId="77777777" w:rsidR="00FE670E" w:rsidRPr="00C30686" w:rsidRDefault="00FE670E" w:rsidP="00265D44">
            <w:pPr>
              <w:pStyle w:val="TAC"/>
              <w:rPr>
                <w:lang w:val="en-US" w:eastAsia="zh-CN"/>
              </w:rPr>
            </w:pPr>
            <w:r w:rsidRPr="00C30686">
              <w:rPr>
                <w:rFonts w:eastAsia="Yu Mincho"/>
                <w:lang w:eastAsia="zh-CN"/>
              </w:rPr>
              <w:t>CA_n1A-n77(3A)-n79A</w:t>
            </w:r>
            <w:r w:rsidRPr="00C30686">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3C79C4F7" w14:textId="77777777" w:rsidR="00FE670E" w:rsidRPr="00C30686" w:rsidRDefault="00FE670E" w:rsidP="00265D44">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268610C0" w14:textId="77777777" w:rsidR="00FE670E" w:rsidRPr="00C30686" w:rsidRDefault="00FE670E" w:rsidP="00265D44">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003D4C9A" w14:textId="77777777" w:rsidR="00FE670E" w:rsidRPr="00C30686" w:rsidRDefault="00FE670E" w:rsidP="00265D44">
            <w:pPr>
              <w:pStyle w:val="TAC"/>
              <w:rPr>
                <w:szCs w:val="18"/>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4AB061EC" w14:textId="77777777" w:rsidR="00FE670E" w:rsidRPr="00C30686" w:rsidRDefault="00FE670E" w:rsidP="00265D44">
            <w:pPr>
              <w:pStyle w:val="TAC"/>
              <w:rPr>
                <w:lang w:val="en-US" w:eastAsia="zh-CN"/>
              </w:rPr>
            </w:pPr>
            <w:r w:rsidRPr="00C30686">
              <w:rPr>
                <w:rFonts w:eastAsia="Yu Mincho" w:hint="eastAsia"/>
                <w:lang w:eastAsia="ja-JP"/>
              </w:rPr>
              <w:t>n</w:t>
            </w:r>
            <w:r w:rsidRPr="00C30686">
              <w:rPr>
                <w:rFonts w:eastAsia="Yu Mincho"/>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6BA97A7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CD213E" w14:textId="77777777" w:rsidR="00FE670E" w:rsidRPr="00C30686" w:rsidRDefault="00FE670E" w:rsidP="00265D44">
            <w:pPr>
              <w:pStyle w:val="TAC"/>
              <w:rPr>
                <w:lang w:val="en-US" w:eastAsia="zh-CN"/>
              </w:rPr>
            </w:pPr>
            <w:r w:rsidRPr="00C30686">
              <w:rPr>
                <w:rFonts w:hint="eastAsia"/>
                <w:lang w:val="en-US" w:eastAsia="ja-JP"/>
              </w:rPr>
              <w:t>0</w:t>
            </w:r>
          </w:p>
        </w:tc>
      </w:tr>
      <w:tr w:rsidR="00FE670E" w:rsidRPr="00C30686" w14:paraId="3D95784B" w14:textId="77777777" w:rsidTr="00265D44">
        <w:trPr>
          <w:trHeight w:val="29"/>
        </w:trPr>
        <w:tc>
          <w:tcPr>
            <w:tcW w:w="1849" w:type="dxa"/>
            <w:tcBorders>
              <w:top w:val="nil"/>
              <w:left w:val="single" w:sz="4" w:space="0" w:color="auto"/>
              <w:bottom w:val="nil"/>
              <w:right w:val="single" w:sz="4" w:space="0" w:color="auto"/>
            </w:tcBorders>
            <w:vAlign w:val="center"/>
          </w:tcPr>
          <w:p w14:paraId="0617655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A98A6A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F51C0"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302C3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w:t>
            </w:r>
            <w:r w:rsidRPr="00C30686">
              <w:rPr>
                <w:rFonts w:cs="Arial" w:hint="eastAsia"/>
                <w:color w:val="000000"/>
                <w:szCs w:val="18"/>
                <w:lang w:val="en-US" w:eastAsia="zh-CN" w:bidi="ar"/>
              </w:rPr>
              <w:t>7</w:t>
            </w:r>
            <w:r w:rsidRPr="00C30686">
              <w:rPr>
                <w:rFonts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101CD7F4" w14:textId="77777777" w:rsidR="00FE670E" w:rsidRPr="00C30686" w:rsidRDefault="00FE670E" w:rsidP="00265D44">
            <w:pPr>
              <w:pStyle w:val="TAC"/>
              <w:rPr>
                <w:lang w:val="en-US" w:eastAsia="zh-CN"/>
              </w:rPr>
            </w:pPr>
          </w:p>
        </w:tc>
      </w:tr>
      <w:tr w:rsidR="00FE670E" w:rsidRPr="00C30686" w14:paraId="6A83E638" w14:textId="77777777" w:rsidTr="00265D44">
        <w:trPr>
          <w:trHeight w:val="29"/>
        </w:trPr>
        <w:tc>
          <w:tcPr>
            <w:tcW w:w="1849" w:type="dxa"/>
            <w:tcBorders>
              <w:top w:val="nil"/>
              <w:left w:val="single" w:sz="4" w:space="0" w:color="auto"/>
              <w:bottom w:val="nil"/>
              <w:right w:val="single" w:sz="4" w:space="0" w:color="auto"/>
            </w:tcBorders>
            <w:vAlign w:val="center"/>
          </w:tcPr>
          <w:p w14:paraId="2A34A81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1225CB1"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ACB50"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666B42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5D1ADC57" w14:textId="77777777" w:rsidR="00FE670E" w:rsidRPr="00C30686" w:rsidRDefault="00FE670E" w:rsidP="00265D44">
            <w:pPr>
              <w:pStyle w:val="TAC"/>
              <w:rPr>
                <w:lang w:val="en-US" w:eastAsia="zh-CN"/>
              </w:rPr>
            </w:pPr>
          </w:p>
        </w:tc>
      </w:tr>
      <w:tr w:rsidR="00FE670E" w:rsidRPr="00C30686" w14:paraId="7CEB4DA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123F2C5" w14:textId="77777777" w:rsidR="00FE670E" w:rsidRPr="00C30686" w:rsidRDefault="00FE670E" w:rsidP="00265D44">
            <w:pPr>
              <w:pStyle w:val="TAC"/>
              <w:rPr>
                <w:lang w:val="en-US" w:eastAsia="zh-CN"/>
              </w:rPr>
            </w:pPr>
            <w:r w:rsidRPr="00C30686">
              <w:rPr>
                <w:lang w:val="en-US" w:eastAsia="zh-CN"/>
              </w:rPr>
              <w:t>CA_n1A-n78A-n79A</w:t>
            </w:r>
            <w:r w:rsidRPr="00C30686">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3B255625" w14:textId="77777777" w:rsidR="00FE670E" w:rsidRPr="00C30686" w:rsidRDefault="00FE670E" w:rsidP="00265D44">
            <w:pPr>
              <w:pStyle w:val="TAC"/>
              <w:rPr>
                <w:szCs w:val="18"/>
                <w:lang w:val="en-US" w:eastAsia="zh-CN"/>
              </w:rPr>
            </w:pPr>
            <w:r w:rsidRPr="00C30686">
              <w:rPr>
                <w:szCs w:val="18"/>
                <w:lang w:val="en-US" w:eastAsia="zh-CN"/>
              </w:rPr>
              <w:t>CA_n1A-n78A</w:t>
            </w:r>
          </w:p>
          <w:p w14:paraId="22669678" w14:textId="77777777" w:rsidR="00FE670E" w:rsidRPr="00C30686" w:rsidRDefault="00FE670E" w:rsidP="00265D44">
            <w:pPr>
              <w:pStyle w:val="TAC"/>
              <w:rPr>
                <w:szCs w:val="18"/>
                <w:lang w:val="en-US" w:eastAsia="zh-CN"/>
              </w:rPr>
            </w:pPr>
            <w:r w:rsidRPr="00C30686">
              <w:rPr>
                <w:szCs w:val="18"/>
                <w:lang w:val="en-US" w:eastAsia="zh-CN"/>
              </w:rPr>
              <w:t>CA_n1A-n79A</w:t>
            </w:r>
          </w:p>
          <w:p w14:paraId="54A748F1" w14:textId="77777777" w:rsidR="00FE670E" w:rsidRPr="00C30686" w:rsidRDefault="00FE670E" w:rsidP="00265D44">
            <w:pPr>
              <w:pStyle w:val="TAC"/>
              <w:rPr>
                <w:lang w:val="en-US" w:eastAsia="zh-CN"/>
              </w:rPr>
            </w:pPr>
            <w:r w:rsidRPr="00C30686">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30A62D1A" w14:textId="77777777" w:rsidR="00FE670E" w:rsidRPr="00C30686" w:rsidRDefault="00FE670E" w:rsidP="00265D44">
            <w:pPr>
              <w:pStyle w:val="TAC"/>
              <w:rPr>
                <w:lang w:val="en-US" w:eastAsia="zh-CN"/>
              </w:rPr>
            </w:pPr>
            <w:r w:rsidRPr="00C30686">
              <w:rPr>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21D195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61B861" w14:textId="77777777" w:rsidR="00FE670E" w:rsidRPr="00C30686" w:rsidRDefault="00FE670E" w:rsidP="00265D44">
            <w:pPr>
              <w:pStyle w:val="TAC"/>
              <w:rPr>
                <w:lang w:val="en-US" w:eastAsia="zh-CN"/>
              </w:rPr>
            </w:pPr>
            <w:r w:rsidRPr="00C30686">
              <w:rPr>
                <w:lang w:val="en-US" w:eastAsia="zh-CN"/>
              </w:rPr>
              <w:t>0</w:t>
            </w:r>
          </w:p>
        </w:tc>
      </w:tr>
      <w:tr w:rsidR="00FE670E" w:rsidRPr="00C30686" w14:paraId="698BE23D" w14:textId="77777777" w:rsidTr="00265D44">
        <w:trPr>
          <w:trHeight w:val="29"/>
        </w:trPr>
        <w:tc>
          <w:tcPr>
            <w:tcW w:w="1849" w:type="dxa"/>
            <w:tcBorders>
              <w:top w:val="nil"/>
              <w:left w:val="single" w:sz="4" w:space="0" w:color="auto"/>
              <w:bottom w:val="nil"/>
              <w:right w:val="single" w:sz="4" w:space="0" w:color="auto"/>
            </w:tcBorders>
            <w:vAlign w:val="center"/>
          </w:tcPr>
          <w:p w14:paraId="6A0F1FD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146489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C7504"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020D5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7C5C7BA" w14:textId="77777777" w:rsidR="00FE670E" w:rsidRPr="00C30686" w:rsidRDefault="00FE670E" w:rsidP="00265D44">
            <w:pPr>
              <w:pStyle w:val="TAC"/>
              <w:rPr>
                <w:lang w:val="en-US" w:eastAsia="zh-CN"/>
              </w:rPr>
            </w:pPr>
          </w:p>
        </w:tc>
      </w:tr>
      <w:tr w:rsidR="00FE670E" w:rsidRPr="00C30686" w14:paraId="77AE6002" w14:textId="77777777" w:rsidTr="00265D44">
        <w:trPr>
          <w:trHeight w:val="29"/>
        </w:trPr>
        <w:tc>
          <w:tcPr>
            <w:tcW w:w="1849" w:type="dxa"/>
            <w:tcBorders>
              <w:top w:val="nil"/>
              <w:left w:val="single" w:sz="4" w:space="0" w:color="auto"/>
              <w:bottom w:val="nil"/>
              <w:right w:val="single" w:sz="4" w:space="0" w:color="auto"/>
            </w:tcBorders>
            <w:vAlign w:val="center"/>
          </w:tcPr>
          <w:p w14:paraId="36733CC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DEFEA2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77D30"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C8A872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96FF8F4" w14:textId="77777777" w:rsidR="00FE670E" w:rsidRPr="00C30686" w:rsidRDefault="00FE670E" w:rsidP="00265D44">
            <w:pPr>
              <w:pStyle w:val="TAC"/>
              <w:rPr>
                <w:lang w:val="en-US" w:eastAsia="zh-CN"/>
              </w:rPr>
            </w:pPr>
          </w:p>
        </w:tc>
      </w:tr>
      <w:tr w:rsidR="00FE670E" w:rsidRPr="00C30686" w14:paraId="5B0D6E25" w14:textId="77777777" w:rsidTr="00265D44">
        <w:trPr>
          <w:trHeight w:val="29"/>
        </w:trPr>
        <w:tc>
          <w:tcPr>
            <w:tcW w:w="1849" w:type="dxa"/>
            <w:tcBorders>
              <w:top w:val="nil"/>
              <w:left w:val="single" w:sz="4" w:space="0" w:color="auto"/>
              <w:bottom w:val="nil"/>
              <w:right w:val="single" w:sz="4" w:space="0" w:color="auto"/>
            </w:tcBorders>
            <w:vAlign w:val="center"/>
          </w:tcPr>
          <w:p w14:paraId="77A635D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E6C88E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C828B" w14:textId="77777777" w:rsidR="00FE670E" w:rsidRPr="00C30686" w:rsidRDefault="00FE670E" w:rsidP="00265D44">
            <w:pPr>
              <w:pStyle w:val="TAC"/>
              <w:rPr>
                <w:lang w:val="en-US" w:eastAsia="zh-CN"/>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4B9080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75E636" w14:textId="77777777" w:rsidR="00FE670E" w:rsidRPr="00C30686" w:rsidRDefault="00FE670E" w:rsidP="00265D44">
            <w:pPr>
              <w:pStyle w:val="TAC"/>
              <w:rPr>
                <w:lang w:val="en-US" w:eastAsia="zh-CN"/>
              </w:rPr>
            </w:pPr>
            <w:r w:rsidRPr="00C30686">
              <w:rPr>
                <w:lang w:val="en-US" w:eastAsia="zh-CN"/>
              </w:rPr>
              <w:t>1</w:t>
            </w:r>
          </w:p>
        </w:tc>
      </w:tr>
      <w:tr w:rsidR="00FE670E" w:rsidRPr="00C30686" w14:paraId="6BC326FD" w14:textId="77777777" w:rsidTr="00265D44">
        <w:trPr>
          <w:trHeight w:val="29"/>
        </w:trPr>
        <w:tc>
          <w:tcPr>
            <w:tcW w:w="1849" w:type="dxa"/>
            <w:tcBorders>
              <w:top w:val="nil"/>
              <w:left w:val="single" w:sz="4" w:space="0" w:color="auto"/>
              <w:bottom w:val="nil"/>
              <w:right w:val="single" w:sz="4" w:space="0" w:color="auto"/>
            </w:tcBorders>
            <w:vAlign w:val="center"/>
          </w:tcPr>
          <w:p w14:paraId="2D477B0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A4873F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6C20C" w14:textId="77777777" w:rsidR="00FE670E" w:rsidRPr="00C30686" w:rsidRDefault="00FE670E" w:rsidP="00265D44">
            <w:pPr>
              <w:pStyle w:val="TAC"/>
              <w:rPr>
                <w:lang w:val="en-US" w:eastAsia="zh-CN"/>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9F19F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14B480F0" w14:textId="77777777" w:rsidR="00FE670E" w:rsidRPr="00C30686" w:rsidRDefault="00FE670E" w:rsidP="00265D44">
            <w:pPr>
              <w:pStyle w:val="TAC"/>
              <w:rPr>
                <w:lang w:val="en-US" w:eastAsia="zh-CN"/>
              </w:rPr>
            </w:pPr>
          </w:p>
        </w:tc>
      </w:tr>
      <w:tr w:rsidR="00FE670E" w:rsidRPr="00C30686" w14:paraId="5E89428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8BBB3C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EC49C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766DA" w14:textId="77777777" w:rsidR="00FE670E" w:rsidRPr="00C30686" w:rsidRDefault="00FE670E" w:rsidP="00265D44">
            <w:pPr>
              <w:pStyle w:val="TAC"/>
              <w:rPr>
                <w:lang w:val="en-US" w:eastAsia="zh-CN"/>
              </w:rPr>
            </w:pPr>
            <w:r w:rsidRPr="00C30686">
              <w:rPr>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491BA4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A4CE40" w14:textId="77777777" w:rsidR="00FE670E" w:rsidRPr="00C30686" w:rsidRDefault="00FE670E" w:rsidP="00265D44">
            <w:pPr>
              <w:pStyle w:val="TAC"/>
              <w:rPr>
                <w:lang w:val="en-US" w:eastAsia="zh-CN"/>
              </w:rPr>
            </w:pPr>
          </w:p>
        </w:tc>
      </w:tr>
      <w:tr w:rsidR="00FE670E" w:rsidRPr="00C30686" w14:paraId="5FFEE011" w14:textId="77777777" w:rsidTr="00265D44">
        <w:trPr>
          <w:trHeight w:val="29"/>
        </w:trPr>
        <w:tc>
          <w:tcPr>
            <w:tcW w:w="1849" w:type="dxa"/>
            <w:tcBorders>
              <w:top w:val="nil"/>
              <w:left w:val="single" w:sz="4" w:space="0" w:color="auto"/>
              <w:bottom w:val="nil"/>
              <w:right w:val="single" w:sz="4" w:space="0" w:color="auto"/>
            </w:tcBorders>
            <w:vAlign w:val="center"/>
          </w:tcPr>
          <w:p w14:paraId="52C9B6EA" w14:textId="77777777" w:rsidR="00FE670E" w:rsidRPr="00C30686" w:rsidRDefault="00FE670E" w:rsidP="00265D44">
            <w:pPr>
              <w:pStyle w:val="TAC"/>
              <w:rPr>
                <w:lang w:val="en-US" w:eastAsia="zh-CN"/>
              </w:rPr>
            </w:pPr>
            <w:r w:rsidRPr="00C30686">
              <w:rPr>
                <w:lang w:val="en-US" w:eastAsia="zh-CN"/>
              </w:rPr>
              <w:t>CA_n1A-n78(2A)-n79A</w:t>
            </w:r>
          </w:p>
        </w:tc>
        <w:tc>
          <w:tcPr>
            <w:tcW w:w="1878" w:type="dxa"/>
            <w:tcBorders>
              <w:top w:val="nil"/>
              <w:left w:val="single" w:sz="4" w:space="0" w:color="auto"/>
              <w:bottom w:val="nil"/>
              <w:right w:val="single" w:sz="4" w:space="0" w:color="auto"/>
            </w:tcBorders>
            <w:vAlign w:val="center"/>
          </w:tcPr>
          <w:p w14:paraId="1F7B1D9B" w14:textId="77777777" w:rsidR="00FE670E" w:rsidRPr="00C30686" w:rsidRDefault="00FE670E" w:rsidP="00265D44">
            <w:pPr>
              <w:pStyle w:val="TAC"/>
              <w:rPr>
                <w:szCs w:val="18"/>
                <w:lang w:val="en-US"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2B7AAE" w14:textId="77777777" w:rsidR="00FE670E" w:rsidRPr="00C30686" w:rsidRDefault="00FE670E" w:rsidP="00265D44">
            <w:pPr>
              <w:pStyle w:val="TAC"/>
              <w:rPr>
                <w:lang w:val="en-US" w:eastAsia="zh-CN"/>
              </w:rPr>
            </w:pPr>
            <w:r w:rsidRPr="00C30686">
              <w:rPr>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C0E47F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EBB802" w14:textId="77777777" w:rsidR="00FE670E" w:rsidRPr="00C30686" w:rsidRDefault="00FE670E" w:rsidP="00265D44">
            <w:pPr>
              <w:pStyle w:val="TAC"/>
              <w:rPr>
                <w:lang w:val="en-US" w:eastAsia="zh-CN"/>
              </w:rPr>
            </w:pPr>
            <w:r w:rsidRPr="00C30686">
              <w:rPr>
                <w:lang w:val="en-US" w:eastAsia="zh-CN"/>
              </w:rPr>
              <w:t>0</w:t>
            </w:r>
          </w:p>
        </w:tc>
      </w:tr>
      <w:tr w:rsidR="00FE670E" w:rsidRPr="00C30686" w14:paraId="59E7358A" w14:textId="77777777" w:rsidTr="00265D44">
        <w:trPr>
          <w:trHeight w:val="29"/>
        </w:trPr>
        <w:tc>
          <w:tcPr>
            <w:tcW w:w="1849" w:type="dxa"/>
            <w:tcBorders>
              <w:top w:val="nil"/>
              <w:left w:val="single" w:sz="4" w:space="0" w:color="auto"/>
              <w:bottom w:val="nil"/>
              <w:right w:val="single" w:sz="4" w:space="0" w:color="auto"/>
            </w:tcBorders>
            <w:vAlign w:val="center"/>
          </w:tcPr>
          <w:p w14:paraId="4FE6E6F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8382038"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8F9E8"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D812E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3C59BE52" w14:textId="77777777" w:rsidR="00FE670E" w:rsidRPr="00C30686" w:rsidRDefault="00FE670E" w:rsidP="00265D44">
            <w:pPr>
              <w:pStyle w:val="TAC"/>
              <w:rPr>
                <w:lang w:val="en-US" w:eastAsia="zh-CN"/>
              </w:rPr>
            </w:pPr>
          </w:p>
        </w:tc>
      </w:tr>
      <w:tr w:rsidR="00FE670E" w:rsidRPr="00C30686" w14:paraId="23C1418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5FDE29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EADDE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FA3FD" w14:textId="77777777" w:rsidR="00FE670E" w:rsidRPr="00C30686" w:rsidRDefault="00FE670E" w:rsidP="00265D44">
            <w:pPr>
              <w:pStyle w:val="TAC"/>
              <w:rPr>
                <w:lang w:val="en-US" w:eastAsia="zh-CN"/>
              </w:rPr>
            </w:pPr>
            <w:r w:rsidRPr="00C30686">
              <w:rPr>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252D5C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EE1492D" w14:textId="77777777" w:rsidR="00FE670E" w:rsidRPr="00C30686" w:rsidRDefault="00FE670E" w:rsidP="00265D44">
            <w:pPr>
              <w:pStyle w:val="TAC"/>
              <w:rPr>
                <w:lang w:val="en-US" w:eastAsia="zh-CN"/>
              </w:rPr>
            </w:pPr>
          </w:p>
        </w:tc>
      </w:tr>
      <w:tr w:rsidR="00FE670E" w:rsidRPr="00C30686" w14:paraId="78D3BB4C" w14:textId="77777777" w:rsidTr="00265D44">
        <w:trPr>
          <w:trHeight w:val="29"/>
        </w:trPr>
        <w:tc>
          <w:tcPr>
            <w:tcW w:w="1849" w:type="dxa"/>
            <w:tcBorders>
              <w:top w:val="single" w:sz="4" w:space="0" w:color="auto"/>
              <w:left w:val="single" w:sz="4" w:space="0" w:color="auto"/>
              <w:bottom w:val="nil"/>
              <w:right w:val="single" w:sz="4" w:space="0" w:color="auto"/>
            </w:tcBorders>
          </w:tcPr>
          <w:p w14:paraId="47FBAD63" w14:textId="77777777" w:rsidR="00FE670E" w:rsidRPr="00C30686" w:rsidRDefault="00FE670E" w:rsidP="00265D44">
            <w:pPr>
              <w:pStyle w:val="TAC"/>
              <w:rPr>
                <w:lang w:val="en-US" w:eastAsia="zh-CN"/>
              </w:rPr>
            </w:pPr>
            <w:r w:rsidRPr="00C30686">
              <w:rPr>
                <w:color w:val="000000"/>
                <w:lang w:eastAsia="zh-CN"/>
              </w:rPr>
              <w:t>CA_n1A-n78A-n102A</w:t>
            </w:r>
          </w:p>
        </w:tc>
        <w:tc>
          <w:tcPr>
            <w:tcW w:w="1878" w:type="dxa"/>
            <w:tcBorders>
              <w:top w:val="single" w:sz="4" w:space="0" w:color="auto"/>
              <w:left w:val="single" w:sz="4" w:space="0" w:color="auto"/>
              <w:bottom w:val="nil"/>
              <w:right w:val="single" w:sz="4" w:space="0" w:color="auto"/>
            </w:tcBorders>
            <w:vAlign w:val="center"/>
          </w:tcPr>
          <w:p w14:paraId="1D378489" w14:textId="77777777" w:rsidR="00FE670E" w:rsidRPr="00C30686" w:rsidRDefault="00FE670E" w:rsidP="00265D44">
            <w:pPr>
              <w:pStyle w:val="TAC"/>
              <w:rPr>
                <w:rFonts w:cs="Arial"/>
                <w:color w:val="000000"/>
                <w:szCs w:val="18"/>
              </w:rPr>
            </w:pPr>
            <w:r w:rsidRPr="00C30686">
              <w:rPr>
                <w:rFonts w:cs="Arial"/>
                <w:color w:val="000000"/>
                <w:szCs w:val="18"/>
              </w:rPr>
              <w:t>CA_n1A-n78A</w:t>
            </w:r>
          </w:p>
          <w:p w14:paraId="75E43FE0" w14:textId="77777777" w:rsidR="00FE670E" w:rsidRPr="00C30686" w:rsidRDefault="00FE670E" w:rsidP="00265D44">
            <w:pPr>
              <w:pStyle w:val="TAC"/>
              <w:rPr>
                <w:rFonts w:cs="Arial"/>
                <w:color w:val="000000"/>
                <w:szCs w:val="18"/>
              </w:rPr>
            </w:pPr>
            <w:r w:rsidRPr="00C30686">
              <w:rPr>
                <w:rFonts w:cs="Arial"/>
                <w:color w:val="000000"/>
                <w:szCs w:val="18"/>
              </w:rPr>
              <w:t>CA_n1A-n102A</w:t>
            </w:r>
          </w:p>
          <w:p w14:paraId="507378D9" w14:textId="77777777" w:rsidR="00FE670E" w:rsidRPr="00C30686" w:rsidRDefault="00FE670E" w:rsidP="00265D44">
            <w:pPr>
              <w:pStyle w:val="TAC"/>
              <w:rPr>
                <w:szCs w:val="18"/>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8EFFC10" w14:textId="77777777" w:rsidR="00FE670E" w:rsidRPr="00C30686" w:rsidRDefault="00FE670E" w:rsidP="00265D44">
            <w:pPr>
              <w:pStyle w:val="TAC"/>
              <w:rPr>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tcPr>
          <w:p w14:paraId="29A5ECD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D7BFE32"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5201EA4F" w14:textId="77777777" w:rsidTr="00265D44">
        <w:trPr>
          <w:trHeight w:val="29"/>
        </w:trPr>
        <w:tc>
          <w:tcPr>
            <w:tcW w:w="1849" w:type="dxa"/>
            <w:tcBorders>
              <w:top w:val="nil"/>
              <w:left w:val="single" w:sz="4" w:space="0" w:color="auto"/>
              <w:bottom w:val="nil"/>
              <w:right w:val="single" w:sz="4" w:space="0" w:color="auto"/>
            </w:tcBorders>
            <w:vAlign w:val="center"/>
          </w:tcPr>
          <w:p w14:paraId="6DC54B7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4ED13FC"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478D9" w14:textId="77777777" w:rsidR="00FE670E" w:rsidRPr="00C30686" w:rsidRDefault="00FE670E" w:rsidP="00265D44">
            <w:pPr>
              <w:pStyle w:val="TAC"/>
              <w:rPr>
                <w:lang w:val="en-US"/>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503CEF8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CBEE271" w14:textId="77777777" w:rsidR="00FE670E" w:rsidRPr="00C30686" w:rsidRDefault="00FE670E" w:rsidP="00265D44">
            <w:pPr>
              <w:pStyle w:val="TAC"/>
              <w:rPr>
                <w:lang w:val="en-US" w:eastAsia="zh-CN"/>
              </w:rPr>
            </w:pPr>
          </w:p>
        </w:tc>
      </w:tr>
      <w:tr w:rsidR="00FE670E" w:rsidRPr="00C30686" w14:paraId="4E1C29B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E86A9B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28F910"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7CE20"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14DB907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464131B1" w14:textId="77777777" w:rsidR="00FE670E" w:rsidRPr="00C30686" w:rsidRDefault="00FE670E" w:rsidP="00265D44">
            <w:pPr>
              <w:pStyle w:val="TAC"/>
              <w:rPr>
                <w:lang w:val="en-US" w:eastAsia="zh-CN"/>
              </w:rPr>
            </w:pPr>
          </w:p>
        </w:tc>
      </w:tr>
      <w:tr w:rsidR="00FE670E" w:rsidRPr="00C30686" w14:paraId="00AC3D5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97855B3" w14:textId="77777777" w:rsidR="00FE670E" w:rsidRPr="00C30686" w:rsidRDefault="00FE670E" w:rsidP="00265D44">
            <w:pPr>
              <w:pStyle w:val="TAC"/>
              <w:rPr>
                <w:lang w:val="en-US" w:eastAsia="zh-CN"/>
              </w:rPr>
            </w:pPr>
            <w:r w:rsidRPr="00C30686">
              <w:rPr>
                <w:color w:val="000000"/>
                <w:lang w:eastAsia="zh-CN"/>
              </w:rPr>
              <w:t>CA_n1A-n78A-n102B</w:t>
            </w:r>
          </w:p>
        </w:tc>
        <w:tc>
          <w:tcPr>
            <w:tcW w:w="1878" w:type="dxa"/>
            <w:tcBorders>
              <w:top w:val="single" w:sz="4" w:space="0" w:color="auto"/>
              <w:left w:val="single" w:sz="4" w:space="0" w:color="auto"/>
              <w:bottom w:val="nil"/>
              <w:right w:val="single" w:sz="4" w:space="0" w:color="auto"/>
            </w:tcBorders>
            <w:vAlign w:val="center"/>
          </w:tcPr>
          <w:p w14:paraId="087C8B2C" w14:textId="77777777" w:rsidR="00FE670E" w:rsidRPr="00C30686" w:rsidRDefault="00FE670E" w:rsidP="00265D44">
            <w:pPr>
              <w:pStyle w:val="TAC"/>
              <w:rPr>
                <w:rFonts w:cs="Arial"/>
                <w:color w:val="000000"/>
                <w:szCs w:val="18"/>
              </w:rPr>
            </w:pPr>
            <w:r w:rsidRPr="00C30686">
              <w:rPr>
                <w:rFonts w:cs="Arial"/>
                <w:color w:val="000000"/>
                <w:szCs w:val="18"/>
              </w:rPr>
              <w:t>CA_n1A-n78A</w:t>
            </w:r>
          </w:p>
          <w:p w14:paraId="2CF3D3FA" w14:textId="77777777" w:rsidR="00FE670E" w:rsidRPr="00C30686" w:rsidRDefault="00FE670E" w:rsidP="00265D44">
            <w:pPr>
              <w:pStyle w:val="TAC"/>
              <w:rPr>
                <w:rFonts w:cs="Arial"/>
                <w:color w:val="000000"/>
                <w:szCs w:val="18"/>
              </w:rPr>
            </w:pPr>
            <w:r w:rsidRPr="00C30686">
              <w:rPr>
                <w:rFonts w:cs="Arial"/>
                <w:color w:val="000000"/>
                <w:szCs w:val="18"/>
              </w:rPr>
              <w:t>CA_n1A-n102A</w:t>
            </w:r>
          </w:p>
          <w:p w14:paraId="2117F21E" w14:textId="77777777" w:rsidR="00FE670E" w:rsidRPr="00C30686" w:rsidRDefault="00FE670E" w:rsidP="00265D44">
            <w:pPr>
              <w:pStyle w:val="TAC"/>
              <w:rPr>
                <w:szCs w:val="18"/>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EB029A3" w14:textId="77777777" w:rsidR="00FE670E" w:rsidRPr="00C30686" w:rsidRDefault="00FE670E" w:rsidP="00265D44">
            <w:pPr>
              <w:pStyle w:val="TAC"/>
              <w:rPr>
                <w:lang w:val="en-US"/>
              </w:rPr>
            </w:pPr>
            <w:r w:rsidRPr="00C30686">
              <w:rPr>
                <w:color w:val="000000"/>
              </w:rPr>
              <w:t>n1</w:t>
            </w:r>
          </w:p>
        </w:tc>
        <w:tc>
          <w:tcPr>
            <w:tcW w:w="2938" w:type="dxa"/>
            <w:tcBorders>
              <w:top w:val="single" w:sz="4" w:space="0" w:color="auto"/>
              <w:left w:val="single" w:sz="4" w:space="0" w:color="auto"/>
              <w:bottom w:val="single" w:sz="4" w:space="0" w:color="auto"/>
              <w:right w:val="single" w:sz="4" w:space="0" w:color="auto"/>
            </w:tcBorders>
          </w:tcPr>
          <w:p w14:paraId="373A29A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D5CEAE5"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2EA97ECC" w14:textId="77777777" w:rsidTr="00265D44">
        <w:trPr>
          <w:trHeight w:val="29"/>
        </w:trPr>
        <w:tc>
          <w:tcPr>
            <w:tcW w:w="1849" w:type="dxa"/>
            <w:tcBorders>
              <w:top w:val="nil"/>
              <w:left w:val="single" w:sz="4" w:space="0" w:color="auto"/>
              <w:bottom w:val="nil"/>
              <w:right w:val="single" w:sz="4" w:space="0" w:color="auto"/>
            </w:tcBorders>
            <w:vAlign w:val="center"/>
          </w:tcPr>
          <w:p w14:paraId="6ABB016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330FC53"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CB46D" w14:textId="77777777" w:rsidR="00FE670E" w:rsidRPr="00C30686" w:rsidRDefault="00FE670E" w:rsidP="00265D44">
            <w:pPr>
              <w:pStyle w:val="TAC"/>
              <w:rPr>
                <w:lang w:val="en-US"/>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7EB27CE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06DC84A" w14:textId="77777777" w:rsidR="00FE670E" w:rsidRPr="00C30686" w:rsidRDefault="00FE670E" w:rsidP="00265D44">
            <w:pPr>
              <w:pStyle w:val="TAC"/>
              <w:rPr>
                <w:lang w:val="en-US" w:eastAsia="zh-CN"/>
              </w:rPr>
            </w:pPr>
          </w:p>
        </w:tc>
      </w:tr>
      <w:tr w:rsidR="00FE670E" w:rsidRPr="00C30686" w14:paraId="708A8CD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7722FA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99ECF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4590E"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B79570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090DC6A6" w14:textId="77777777" w:rsidR="00FE670E" w:rsidRPr="00C30686" w:rsidRDefault="00FE670E" w:rsidP="00265D44">
            <w:pPr>
              <w:pStyle w:val="TAC"/>
              <w:rPr>
                <w:lang w:val="en-US" w:eastAsia="zh-CN"/>
              </w:rPr>
            </w:pPr>
          </w:p>
        </w:tc>
      </w:tr>
      <w:tr w:rsidR="00FE670E" w:rsidRPr="00C30686" w14:paraId="059B7C8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E4B1431" w14:textId="77777777" w:rsidR="00FE670E" w:rsidRPr="00C30686" w:rsidRDefault="00FE670E" w:rsidP="00265D44">
            <w:pPr>
              <w:pStyle w:val="TAC"/>
              <w:rPr>
                <w:lang w:val="en-US" w:eastAsia="zh-CN"/>
              </w:rPr>
            </w:pPr>
            <w:r w:rsidRPr="00C30686">
              <w:rPr>
                <w:color w:val="000000"/>
                <w:lang w:eastAsia="zh-CN"/>
              </w:rPr>
              <w:t>CA_n1A-n78A-n102C</w:t>
            </w:r>
          </w:p>
        </w:tc>
        <w:tc>
          <w:tcPr>
            <w:tcW w:w="1878" w:type="dxa"/>
            <w:tcBorders>
              <w:top w:val="single" w:sz="4" w:space="0" w:color="auto"/>
              <w:left w:val="single" w:sz="4" w:space="0" w:color="auto"/>
              <w:bottom w:val="nil"/>
              <w:right w:val="single" w:sz="4" w:space="0" w:color="auto"/>
            </w:tcBorders>
            <w:vAlign w:val="center"/>
          </w:tcPr>
          <w:p w14:paraId="715252DF" w14:textId="77777777" w:rsidR="00FE670E" w:rsidRPr="00C30686" w:rsidRDefault="00FE670E" w:rsidP="00265D44">
            <w:pPr>
              <w:pStyle w:val="TAC"/>
              <w:rPr>
                <w:szCs w:val="18"/>
                <w:lang w:val="en-US" w:eastAsia="zh-CN"/>
              </w:rPr>
            </w:pPr>
            <w:r w:rsidRPr="00C30686">
              <w:rPr>
                <w:szCs w:val="18"/>
                <w:lang w:val="en-US" w:eastAsia="zh-CN"/>
              </w:rPr>
              <w:t>CA_n1A-n78A</w:t>
            </w:r>
          </w:p>
          <w:p w14:paraId="7E422241" w14:textId="77777777" w:rsidR="00FE670E" w:rsidRPr="00C30686" w:rsidRDefault="00FE670E" w:rsidP="00265D44">
            <w:pPr>
              <w:pStyle w:val="TAC"/>
              <w:rPr>
                <w:szCs w:val="18"/>
                <w:lang w:val="en-US" w:eastAsia="zh-CN"/>
              </w:rPr>
            </w:pPr>
            <w:r w:rsidRPr="00C30686">
              <w:rPr>
                <w:szCs w:val="18"/>
                <w:lang w:val="en-US" w:eastAsia="zh-CN"/>
              </w:rPr>
              <w:t>CA_n1A-n102A</w:t>
            </w:r>
          </w:p>
          <w:p w14:paraId="4A291185" w14:textId="77777777" w:rsidR="00FE670E" w:rsidRPr="00C30686" w:rsidRDefault="00FE670E" w:rsidP="00265D44">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492098A" w14:textId="77777777" w:rsidR="00FE670E" w:rsidRPr="00C30686" w:rsidRDefault="00FE670E" w:rsidP="00265D44">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1184AE0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A15138B"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1B340A85" w14:textId="77777777" w:rsidTr="00265D44">
        <w:trPr>
          <w:trHeight w:val="29"/>
        </w:trPr>
        <w:tc>
          <w:tcPr>
            <w:tcW w:w="1849" w:type="dxa"/>
            <w:tcBorders>
              <w:top w:val="nil"/>
              <w:left w:val="single" w:sz="4" w:space="0" w:color="auto"/>
              <w:bottom w:val="nil"/>
              <w:right w:val="single" w:sz="4" w:space="0" w:color="auto"/>
            </w:tcBorders>
            <w:vAlign w:val="center"/>
          </w:tcPr>
          <w:p w14:paraId="390560B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E5C6197"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8A32A" w14:textId="77777777" w:rsidR="00FE670E" w:rsidRPr="00C30686" w:rsidRDefault="00FE670E" w:rsidP="00265D44">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1385CC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A4BDB98" w14:textId="77777777" w:rsidR="00FE670E" w:rsidRPr="00C30686" w:rsidRDefault="00FE670E" w:rsidP="00265D44">
            <w:pPr>
              <w:pStyle w:val="TAC"/>
              <w:rPr>
                <w:lang w:val="en-US" w:eastAsia="zh-CN"/>
              </w:rPr>
            </w:pPr>
          </w:p>
        </w:tc>
      </w:tr>
      <w:tr w:rsidR="00FE670E" w:rsidRPr="00C30686" w14:paraId="472C9C1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68461E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AD206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1EE4E"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DE0181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290886EB" w14:textId="77777777" w:rsidR="00FE670E" w:rsidRPr="00C30686" w:rsidRDefault="00FE670E" w:rsidP="00265D44">
            <w:pPr>
              <w:pStyle w:val="TAC"/>
              <w:rPr>
                <w:lang w:val="en-US" w:eastAsia="zh-CN"/>
              </w:rPr>
            </w:pPr>
          </w:p>
        </w:tc>
      </w:tr>
      <w:tr w:rsidR="00FE670E" w:rsidRPr="00C30686" w14:paraId="5ABA6D9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56C28F2" w14:textId="77777777" w:rsidR="00FE670E" w:rsidRPr="00C30686" w:rsidRDefault="00FE670E" w:rsidP="00265D44">
            <w:pPr>
              <w:pStyle w:val="TAC"/>
              <w:rPr>
                <w:lang w:val="en-US" w:eastAsia="zh-CN"/>
              </w:rPr>
            </w:pPr>
            <w:r w:rsidRPr="00C30686">
              <w:rPr>
                <w:szCs w:val="18"/>
                <w:lang w:val="en-US" w:eastAsia="zh-CN"/>
              </w:rPr>
              <w:t>CA_n1A-n78A-n102D</w:t>
            </w:r>
          </w:p>
        </w:tc>
        <w:tc>
          <w:tcPr>
            <w:tcW w:w="1878" w:type="dxa"/>
            <w:tcBorders>
              <w:top w:val="single" w:sz="4" w:space="0" w:color="auto"/>
              <w:left w:val="single" w:sz="4" w:space="0" w:color="auto"/>
              <w:bottom w:val="nil"/>
              <w:right w:val="single" w:sz="4" w:space="0" w:color="auto"/>
            </w:tcBorders>
            <w:vAlign w:val="center"/>
          </w:tcPr>
          <w:p w14:paraId="716B8D8C" w14:textId="77777777" w:rsidR="00FE670E" w:rsidRPr="00C30686" w:rsidRDefault="00FE670E" w:rsidP="00265D44">
            <w:pPr>
              <w:pStyle w:val="TAC"/>
              <w:rPr>
                <w:szCs w:val="18"/>
                <w:lang w:val="en-US" w:eastAsia="zh-CN"/>
              </w:rPr>
            </w:pPr>
            <w:r w:rsidRPr="00C30686">
              <w:rPr>
                <w:szCs w:val="18"/>
                <w:lang w:val="en-US" w:eastAsia="zh-CN"/>
              </w:rPr>
              <w:t>CA_n1A-n78A</w:t>
            </w:r>
          </w:p>
          <w:p w14:paraId="4622388F" w14:textId="77777777" w:rsidR="00FE670E" w:rsidRPr="00C30686" w:rsidRDefault="00FE670E" w:rsidP="00265D44">
            <w:pPr>
              <w:pStyle w:val="TAC"/>
              <w:rPr>
                <w:szCs w:val="18"/>
                <w:lang w:val="en-US" w:eastAsia="zh-CN"/>
              </w:rPr>
            </w:pPr>
            <w:r w:rsidRPr="00C30686">
              <w:rPr>
                <w:szCs w:val="18"/>
                <w:lang w:val="en-US" w:eastAsia="zh-CN"/>
              </w:rPr>
              <w:t>CA_n1A-n102A</w:t>
            </w:r>
          </w:p>
          <w:p w14:paraId="29E093CD" w14:textId="77777777" w:rsidR="00FE670E" w:rsidRPr="00C30686" w:rsidRDefault="00FE670E" w:rsidP="00265D44">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792EEC0" w14:textId="77777777" w:rsidR="00FE670E" w:rsidRPr="00C30686" w:rsidRDefault="00FE670E" w:rsidP="00265D44">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4ADDF5F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40320A1A"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074CD194" w14:textId="77777777" w:rsidTr="00265D44">
        <w:trPr>
          <w:trHeight w:val="29"/>
        </w:trPr>
        <w:tc>
          <w:tcPr>
            <w:tcW w:w="1849" w:type="dxa"/>
            <w:tcBorders>
              <w:top w:val="nil"/>
              <w:left w:val="single" w:sz="4" w:space="0" w:color="auto"/>
              <w:bottom w:val="nil"/>
              <w:right w:val="single" w:sz="4" w:space="0" w:color="auto"/>
            </w:tcBorders>
            <w:vAlign w:val="center"/>
          </w:tcPr>
          <w:p w14:paraId="3D0A69F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390AA4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08B47" w14:textId="77777777" w:rsidR="00FE670E" w:rsidRPr="00C30686" w:rsidRDefault="00FE670E" w:rsidP="00265D44">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44C12D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57A7E51" w14:textId="77777777" w:rsidR="00FE670E" w:rsidRPr="00C30686" w:rsidRDefault="00FE670E" w:rsidP="00265D44">
            <w:pPr>
              <w:pStyle w:val="TAC"/>
              <w:rPr>
                <w:lang w:val="en-US" w:eastAsia="zh-CN"/>
              </w:rPr>
            </w:pPr>
          </w:p>
        </w:tc>
      </w:tr>
      <w:tr w:rsidR="00FE670E" w:rsidRPr="00C30686" w14:paraId="37C8B76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910E0A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881263"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602A9"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510C4B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F569616" w14:textId="77777777" w:rsidR="00FE670E" w:rsidRPr="00C30686" w:rsidRDefault="00FE670E" w:rsidP="00265D44">
            <w:pPr>
              <w:pStyle w:val="TAC"/>
              <w:rPr>
                <w:lang w:val="en-US" w:eastAsia="zh-CN"/>
              </w:rPr>
            </w:pPr>
          </w:p>
        </w:tc>
      </w:tr>
      <w:tr w:rsidR="00FE670E" w:rsidRPr="00C30686" w14:paraId="6438CEB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A30324C" w14:textId="77777777" w:rsidR="00FE670E" w:rsidRPr="00C30686" w:rsidRDefault="00FE670E" w:rsidP="00265D44">
            <w:pPr>
              <w:pStyle w:val="TAC"/>
              <w:rPr>
                <w:lang w:val="en-US" w:eastAsia="zh-CN"/>
              </w:rPr>
            </w:pPr>
            <w:r w:rsidRPr="00C30686">
              <w:rPr>
                <w:szCs w:val="18"/>
                <w:lang w:val="en-US" w:eastAsia="zh-CN"/>
              </w:rPr>
              <w:t>CA_n1A-n78A-n102E</w:t>
            </w:r>
          </w:p>
        </w:tc>
        <w:tc>
          <w:tcPr>
            <w:tcW w:w="1878" w:type="dxa"/>
            <w:tcBorders>
              <w:top w:val="single" w:sz="4" w:space="0" w:color="auto"/>
              <w:left w:val="single" w:sz="4" w:space="0" w:color="auto"/>
              <w:bottom w:val="nil"/>
              <w:right w:val="single" w:sz="4" w:space="0" w:color="auto"/>
            </w:tcBorders>
            <w:vAlign w:val="center"/>
          </w:tcPr>
          <w:p w14:paraId="16066594" w14:textId="77777777" w:rsidR="00FE670E" w:rsidRPr="00C30686" w:rsidRDefault="00FE670E" w:rsidP="00265D44">
            <w:pPr>
              <w:pStyle w:val="TAC"/>
              <w:rPr>
                <w:szCs w:val="18"/>
                <w:lang w:val="en-US" w:eastAsia="zh-CN"/>
              </w:rPr>
            </w:pPr>
            <w:r w:rsidRPr="00C30686">
              <w:rPr>
                <w:szCs w:val="18"/>
                <w:lang w:val="en-US" w:eastAsia="zh-CN"/>
              </w:rPr>
              <w:t>CA_n1A-n78A</w:t>
            </w:r>
          </w:p>
          <w:p w14:paraId="0E739BB0" w14:textId="77777777" w:rsidR="00FE670E" w:rsidRPr="00C30686" w:rsidRDefault="00FE670E" w:rsidP="00265D44">
            <w:pPr>
              <w:pStyle w:val="TAC"/>
              <w:rPr>
                <w:szCs w:val="18"/>
                <w:lang w:val="en-US" w:eastAsia="zh-CN"/>
              </w:rPr>
            </w:pPr>
            <w:r w:rsidRPr="00C30686">
              <w:rPr>
                <w:szCs w:val="18"/>
                <w:lang w:val="en-US" w:eastAsia="zh-CN"/>
              </w:rPr>
              <w:t>CA_n1A-n102A</w:t>
            </w:r>
          </w:p>
          <w:p w14:paraId="042855E7" w14:textId="77777777" w:rsidR="00FE670E" w:rsidRPr="00C30686" w:rsidRDefault="00FE670E" w:rsidP="00265D44">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A7443C8" w14:textId="77777777" w:rsidR="00FE670E" w:rsidRPr="00C30686" w:rsidRDefault="00FE670E" w:rsidP="00265D44">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7959005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66FA5CE"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077046A6" w14:textId="77777777" w:rsidTr="00265D44">
        <w:trPr>
          <w:trHeight w:val="29"/>
        </w:trPr>
        <w:tc>
          <w:tcPr>
            <w:tcW w:w="1849" w:type="dxa"/>
            <w:tcBorders>
              <w:top w:val="nil"/>
              <w:left w:val="single" w:sz="4" w:space="0" w:color="auto"/>
              <w:bottom w:val="nil"/>
              <w:right w:val="single" w:sz="4" w:space="0" w:color="auto"/>
            </w:tcBorders>
            <w:vAlign w:val="center"/>
          </w:tcPr>
          <w:p w14:paraId="725E23A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089D4B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17838" w14:textId="77777777" w:rsidR="00FE670E" w:rsidRPr="00C30686" w:rsidRDefault="00FE670E" w:rsidP="00265D44">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D5DE81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69D9BD7" w14:textId="77777777" w:rsidR="00FE670E" w:rsidRPr="00C30686" w:rsidRDefault="00FE670E" w:rsidP="00265D44">
            <w:pPr>
              <w:pStyle w:val="TAC"/>
              <w:rPr>
                <w:lang w:val="en-US" w:eastAsia="zh-CN"/>
              </w:rPr>
            </w:pPr>
          </w:p>
        </w:tc>
      </w:tr>
      <w:tr w:rsidR="00FE670E" w:rsidRPr="00C30686" w14:paraId="31296F3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5302F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A62543"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0394F"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AD3477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366A902A" w14:textId="77777777" w:rsidR="00FE670E" w:rsidRPr="00C30686" w:rsidRDefault="00FE670E" w:rsidP="00265D44">
            <w:pPr>
              <w:pStyle w:val="TAC"/>
              <w:rPr>
                <w:lang w:val="en-US" w:eastAsia="zh-CN"/>
              </w:rPr>
            </w:pPr>
          </w:p>
        </w:tc>
      </w:tr>
      <w:tr w:rsidR="00FE670E" w:rsidRPr="00C30686" w14:paraId="7DA6E07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D9C6BF2" w14:textId="77777777" w:rsidR="00FE670E" w:rsidRPr="00C30686" w:rsidRDefault="00FE670E" w:rsidP="00265D44">
            <w:pPr>
              <w:pStyle w:val="TAC"/>
              <w:rPr>
                <w:lang w:val="en-US" w:eastAsia="zh-CN"/>
              </w:rPr>
            </w:pPr>
            <w:r w:rsidRPr="00C30686">
              <w:rPr>
                <w:szCs w:val="18"/>
                <w:lang w:val="en-US" w:eastAsia="zh-CN"/>
              </w:rPr>
              <w:t>CA_n1A-n78A-n102(2A)</w:t>
            </w:r>
          </w:p>
        </w:tc>
        <w:tc>
          <w:tcPr>
            <w:tcW w:w="1878" w:type="dxa"/>
            <w:tcBorders>
              <w:top w:val="single" w:sz="4" w:space="0" w:color="auto"/>
              <w:left w:val="single" w:sz="4" w:space="0" w:color="auto"/>
              <w:bottom w:val="nil"/>
              <w:right w:val="single" w:sz="4" w:space="0" w:color="auto"/>
            </w:tcBorders>
            <w:vAlign w:val="center"/>
          </w:tcPr>
          <w:p w14:paraId="14E5EA06" w14:textId="77777777" w:rsidR="00FE670E" w:rsidRPr="00C30686" w:rsidRDefault="00FE670E" w:rsidP="00265D44">
            <w:pPr>
              <w:pStyle w:val="TAC"/>
              <w:rPr>
                <w:szCs w:val="18"/>
                <w:lang w:val="en-US" w:eastAsia="zh-CN"/>
              </w:rPr>
            </w:pPr>
            <w:r w:rsidRPr="00C30686">
              <w:rPr>
                <w:szCs w:val="18"/>
                <w:lang w:val="en-US" w:eastAsia="zh-CN"/>
              </w:rPr>
              <w:t>CA_n1A-n78A</w:t>
            </w:r>
          </w:p>
          <w:p w14:paraId="534FAA1E" w14:textId="77777777" w:rsidR="00FE670E" w:rsidRPr="00C30686" w:rsidRDefault="00FE670E" w:rsidP="00265D44">
            <w:pPr>
              <w:pStyle w:val="TAC"/>
              <w:rPr>
                <w:szCs w:val="18"/>
                <w:lang w:val="en-US" w:eastAsia="zh-CN"/>
              </w:rPr>
            </w:pPr>
            <w:r w:rsidRPr="00C30686">
              <w:rPr>
                <w:szCs w:val="18"/>
                <w:lang w:val="en-US" w:eastAsia="zh-CN"/>
              </w:rPr>
              <w:t>CA_n1A-n102A</w:t>
            </w:r>
          </w:p>
          <w:p w14:paraId="323E14BF" w14:textId="77777777" w:rsidR="00FE670E" w:rsidRPr="00C30686" w:rsidRDefault="00FE670E" w:rsidP="00265D44">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2AEA0AE" w14:textId="77777777" w:rsidR="00FE670E" w:rsidRPr="00C30686" w:rsidRDefault="00FE670E" w:rsidP="00265D44">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5056FD0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4355912"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33EB879B" w14:textId="77777777" w:rsidTr="00265D44">
        <w:trPr>
          <w:trHeight w:val="29"/>
        </w:trPr>
        <w:tc>
          <w:tcPr>
            <w:tcW w:w="1849" w:type="dxa"/>
            <w:tcBorders>
              <w:top w:val="nil"/>
              <w:left w:val="single" w:sz="4" w:space="0" w:color="auto"/>
              <w:bottom w:val="nil"/>
              <w:right w:val="single" w:sz="4" w:space="0" w:color="auto"/>
            </w:tcBorders>
            <w:vAlign w:val="center"/>
          </w:tcPr>
          <w:p w14:paraId="05FE997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3522880"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867CD" w14:textId="77777777" w:rsidR="00FE670E" w:rsidRPr="00C30686" w:rsidRDefault="00FE670E" w:rsidP="00265D44">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BE3113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1195556" w14:textId="77777777" w:rsidR="00FE670E" w:rsidRPr="00C30686" w:rsidRDefault="00FE670E" w:rsidP="00265D44">
            <w:pPr>
              <w:pStyle w:val="TAC"/>
              <w:rPr>
                <w:lang w:val="en-US" w:eastAsia="zh-CN"/>
              </w:rPr>
            </w:pPr>
          </w:p>
        </w:tc>
      </w:tr>
      <w:tr w:rsidR="00FE670E" w:rsidRPr="00C30686" w14:paraId="522AAA2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BE041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B0152A"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8BD41"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0F14E0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CA_n102(2</w:t>
            </w:r>
            <w:proofErr w:type="gramStart"/>
            <w:r w:rsidRPr="00C30686">
              <w:rPr>
                <w:rFonts w:cs="Arial"/>
                <w:color w:val="000000"/>
                <w:szCs w:val="16"/>
              </w:rPr>
              <w:t>A)_</w:t>
            </w:r>
            <w:proofErr w:type="gramEnd"/>
            <w:r w:rsidRPr="00C30686">
              <w:rPr>
                <w:rFonts w:cs="Arial"/>
                <w:color w:val="000000"/>
                <w:szCs w:val="16"/>
              </w:rPr>
              <w:t>BCS0</w:t>
            </w:r>
          </w:p>
        </w:tc>
        <w:tc>
          <w:tcPr>
            <w:tcW w:w="1649" w:type="dxa"/>
            <w:tcBorders>
              <w:top w:val="nil"/>
              <w:left w:val="single" w:sz="4" w:space="0" w:color="auto"/>
              <w:bottom w:val="single" w:sz="4" w:space="0" w:color="auto"/>
              <w:right w:val="single" w:sz="4" w:space="0" w:color="auto"/>
            </w:tcBorders>
            <w:vAlign w:val="center"/>
          </w:tcPr>
          <w:p w14:paraId="544ABC67" w14:textId="77777777" w:rsidR="00FE670E" w:rsidRPr="00C30686" w:rsidRDefault="00FE670E" w:rsidP="00265D44">
            <w:pPr>
              <w:pStyle w:val="TAC"/>
              <w:rPr>
                <w:lang w:val="en-US" w:eastAsia="zh-CN"/>
              </w:rPr>
            </w:pPr>
          </w:p>
        </w:tc>
      </w:tr>
      <w:tr w:rsidR="00FE670E" w:rsidRPr="00C30686" w14:paraId="7E8B64E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9CED291" w14:textId="77777777" w:rsidR="00FE670E" w:rsidRPr="00C30686" w:rsidRDefault="00FE670E" w:rsidP="00265D44">
            <w:pPr>
              <w:pStyle w:val="TAC"/>
              <w:rPr>
                <w:lang w:val="en-US" w:eastAsia="zh-CN"/>
              </w:rPr>
            </w:pPr>
            <w:r w:rsidRPr="00C30686">
              <w:rPr>
                <w:szCs w:val="18"/>
                <w:lang w:val="en-US" w:eastAsia="zh-CN"/>
              </w:rPr>
              <w:t>CA_n1A-n78(2A)-n102A</w:t>
            </w:r>
          </w:p>
        </w:tc>
        <w:tc>
          <w:tcPr>
            <w:tcW w:w="1878" w:type="dxa"/>
            <w:tcBorders>
              <w:top w:val="single" w:sz="4" w:space="0" w:color="auto"/>
              <w:left w:val="single" w:sz="4" w:space="0" w:color="auto"/>
              <w:bottom w:val="nil"/>
              <w:right w:val="single" w:sz="4" w:space="0" w:color="auto"/>
            </w:tcBorders>
            <w:vAlign w:val="center"/>
          </w:tcPr>
          <w:p w14:paraId="1E70DF31" w14:textId="77777777" w:rsidR="00FE670E" w:rsidRPr="00C30686" w:rsidRDefault="00FE670E" w:rsidP="00265D44">
            <w:pPr>
              <w:pStyle w:val="TAC"/>
              <w:rPr>
                <w:szCs w:val="18"/>
                <w:lang w:val="en-US" w:eastAsia="zh-CN"/>
              </w:rPr>
            </w:pPr>
            <w:r w:rsidRPr="00C30686">
              <w:rPr>
                <w:szCs w:val="18"/>
                <w:lang w:val="en-US" w:eastAsia="zh-CN"/>
              </w:rPr>
              <w:t>CA_n1A-n78A</w:t>
            </w:r>
          </w:p>
          <w:p w14:paraId="6B2F1E75" w14:textId="77777777" w:rsidR="00FE670E" w:rsidRPr="00C30686" w:rsidRDefault="00FE670E" w:rsidP="00265D44">
            <w:pPr>
              <w:pStyle w:val="TAC"/>
              <w:rPr>
                <w:szCs w:val="18"/>
                <w:lang w:val="en-US" w:eastAsia="zh-CN"/>
              </w:rPr>
            </w:pPr>
            <w:r w:rsidRPr="00C30686">
              <w:rPr>
                <w:szCs w:val="18"/>
                <w:lang w:val="en-US" w:eastAsia="zh-CN"/>
              </w:rPr>
              <w:t>CA_n1A-n102A</w:t>
            </w:r>
          </w:p>
          <w:p w14:paraId="09B06F89" w14:textId="77777777" w:rsidR="00FE670E" w:rsidRPr="00C30686" w:rsidRDefault="00FE670E" w:rsidP="00265D44">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0B38627" w14:textId="77777777" w:rsidR="00FE670E" w:rsidRPr="00C30686" w:rsidRDefault="00FE670E" w:rsidP="00265D44">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122E668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9201326"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6B1BC576" w14:textId="77777777" w:rsidTr="00265D44">
        <w:trPr>
          <w:trHeight w:val="29"/>
        </w:trPr>
        <w:tc>
          <w:tcPr>
            <w:tcW w:w="1849" w:type="dxa"/>
            <w:tcBorders>
              <w:top w:val="nil"/>
              <w:left w:val="single" w:sz="4" w:space="0" w:color="auto"/>
              <w:bottom w:val="nil"/>
              <w:right w:val="single" w:sz="4" w:space="0" w:color="auto"/>
            </w:tcBorders>
            <w:vAlign w:val="center"/>
          </w:tcPr>
          <w:p w14:paraId="44ABED4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2BAAF83"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EBEB97" w14:textId="77777777" w:rsidR="00FE670E" w:rsidRPr="00C30686" w:rsidRDefault="00FE670E" w:rsidP="00265D44">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BB9BFC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CA_n78(2</w:t>
            </w:r>
            <w:proofErr w:type="gramStart"/>
            <w:r w:rsidRPr="00C30686">
              <w:rPr>
                <w:rFonts w:cs="Arial"/>
                <w:color w:val="000000"/>
                <w:szCs w:val="16"/>
              </w:rPr>
              <w:t>A)_</w:t>
            </w:r>
            <w:proofErr w:type="gramEnd"/>
            <w:r w:rsidRPr="00C30686">
              <w:rPr>
                <w:rFonts w:cs="Arial"/>
                <w:color w:val="000000"/>
                <w:szCs w:val="16"/>
              </w:rPr>
              <w:t>BCS2</w:t>
            </w:r>
          </w:p>
        </w:tc>
        <w:tc>
          <w:tcPr>
            <w:tcW w:w="1649" w:type="dxa"/>
            <w:tcBorders>
              <w:top w:val="nil"/>
              <w:left w:val="single" w:sz="4" w:space="0" w:color="auto"/>
              <w:bottom w:val="nil"/>
              <w:right w:val="single" w:sz="4" w:space="0" w:color="auto"/>
            </w:tcBorders>
            <w:vAlign w:val="center"/>
          </w:tcPr>
          <w:p w14:paraId="7FFEC014" w14:textId="77777777" w:rsidR="00FE670E" w:rsidRPr="00C30686" w:rsidRDefault="00FE670E" w:rsidP="00265D44">
            <w:pPr>
              <w:pStyle w:val="TAC"/>
              <w:rPr>
                <w:lang w:val="en-US" w:eastAsia="zh-CN"/>
              </w:rPr>
            </w:pPr>
          </w:p>
        </w:tc>
      </w:tr>
      <w:tr w:rsidR="00FE670E" w:rsidRPr="00C30686" w14:paraId="0BF56D1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37325F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85714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812EE"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ADAEF4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2C1A6730" w14:textId="77777777" w:rsidR="00FE670E" w:rsidRPr="00C30686" w:rsidRDefault="00FE670E" w:rsidP="00265D44">
            <w:pPr>
              <w:pStyle w:val="TAC"/>
              <w:rPr>
                <w:lang w:val="en-US" w:eastAsia="zh-CN"/>
              </w:rPr>
            </w:pPr>
          </w:p>
        </w:tc>
      </w:tr>
      <w:tr w:rsidR="00FE670E" w:rsidRPr="00C30686" w14:paraId="42A43A4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167334E" w14:textId="77777777" w:rsidR="00FE670E" w:rsidRPr="00C30686" w:rsidRDefault="00FE670E" w:rsidP="00265D44">
            <w:pPr>
              <w:pStyle w:val="TAC"/>
              <w:rPr>
                <w:lang w:val="en-US" w:eastAsia="zh-CN"/>
              </w:rPr>
            </w:pPr>
            <w:r w:rsidRPr="00C30686">
              <w:rPr>
                <w:szCs w:val="18"/>
                <w:lang w:val="en-US" w:eastAsia="zh-CN"/>
              </w:rPr>
              <w:t>CA_n1A-n78(2A)-n102B</w:t>
            </w:r>
          </w:p>
        </w:tc>
        <w:tc>
          <w:tcPr>
            <w:tcW w:w="1878" w:type="dxa"/>
            <w:tcBorders>
              <w:top w:val="single" w:sz="4" w:space="0" w:color="auto"/>
              <w:left w:val="single" w:sz="4" w:space="0" w:color="auto"/>
              <w:bottom w:val="nil"/>
              <w:right w:val="single" w:sz="4" w:space="0" w:color="auto"/>
            </w:tcBorders>
            <w:vAlign w:val="center"/>
          </w:tcPr>
          <w:p w14:paraId="4F282A03" w14:textId="77777777" w:rsidR="00FE670E" w:rsidRPr="00C30686" w:rsidRDefault="00FE670E" w:rsidP="00265D44">
            <w:pPr>
              <w:pStyle w:val="TAC"/>
              <w:rPr>
                <w:szCs w:val="18"/>
                <w:lang w:val="en-US" w:eastAsia="zh-CN"/>
              </w:rPr>
            </w:pPr>
            <w:r w:rsidRPr="00C30686">
              <w:rPr>
                <w:szCs w:val="18"/>
                <w:lang w:val="en-US" w:eastAsia="zh-CN"/>
              </w:rPr>
              <w:t>CA_n1A-n78A</w:t>
            </w:r>
          </w:p>
          <w:p w14:paraId="52E0A22F" w14:textId="77777777" w:rsidR="00FE670E" w:rsidRPr="00C30686" w:rsidRDefault="00FE670E" w:rsidP="00265D44">
            <w:pPr>
              <w:pStyle w:val="TAC"/>
              <w:rPr>
                <w:szCs w:val="18"/>
                <w:lang w:val="en-US" w:eastAsia="zh-CN"/>
              </w:rPr>
            </w:pPr>
            <w:r w:rsidRPr="00C30686">
              <w:rPr>
                <w:szCs w:val="18"/>
                <w:lang w:val="en-US" w:eastAsia="zh-CN"/>
              </w:rPr>
              <w:t>CA_n1A-n102A</w:t>
            </w:r>
          </w:p>
          <w:p w14:paraId="0EBAD0E6" w14:textId="77777777" w:rsidR="00FE670E" w:rsidRPr="00C30686" w:rsidRDefault="00FE670E" w:rsidP="00265D44">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FECC9A5" w14:textId="77777777" w:rsidR="00FE670E" w:rsidRPr="00C30686" w:rsidRDefault="00FE670E" w:rsidP="00265D44">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2A007A5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F62F6D5"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53ED6B31" w14:textId="77777777" w:rsidTr="00265D44">
        <w:trPr>
          <w:trHeight w:val="29"/>
        </w:trPr>
        <w:tc>
          <w:tcPr>
            <w:tcW w:w="1849" w:type="dxa"/>
            <w:tcBorders>
              <w:top w:val="nil"/>
              <w:left w:val="single" w:sz="4" w:space="0" w:color="auto"/>
              <w:bottom w:val="nil"/>
              <w:right w:val="single" w:sz="4" w:space="0" w:color="auto"/>
            </w:tcBorders>
            <w:vAlign w:val="center"/>
          </w:tcPr>
          <w:p w14:paraId="315D454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236D209"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49409" w14:textId="77777777" w:rsidR="00FE670E" w:rsidRPr="00C30686" w:rsidRDefault="00FE670E" w:rsidP="00265D44">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250054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CA_n78(2</w:t>
            </w:r>
            <w:proofErr w:type="gramStart"/>
            <w:r w:rsidRPr="00C30686">
              <w:rPr>
                <w:rFonts w:cs="Arial"/>
                <w:color w:val="000000"/>
                <w:szCs w:val="16"/>
              </w:rPr>
              <w:t>A)_</w:t>
            </w:r>
            <w:proofErr w:type="gramEnd"/>
            <w:r w:rsidRPr="00C30686">
              <w:rPr>
                <w:rFonts w:cs="Arial"/>
                <w:color w:val="000000"/>
                <w:szCs w:val="16"/>
              </w:rPr>
              <w:t>BCS2</w:t>
            </w:r>
          </w:p>
        </w:tc>
        <w:tc>
          <w:tcPr>
            <w:tcW w:w="1649" w:type="dxa"/>
            <w:tcBorders>
              <w:top w:val="nil"/>
              <w:left w:val="single" w:sz="4" w:space="0" w:color="auto"/>
              <w:bottom w:val="nil"/>
              <w:right w:val="single" w:sz="4" w:space="0" w:color="auto"/>
            </w:tcBorders>
            <w:vAlign w:val="center"/>
          </w:tcPr>
          <w:p w14:paraId="62E70666" w14:textId="77777777" w:rsidR="00FE670E" w:rsidRPr="00C30686" w:rsidRDefault="00FE670E" w:rsidP="00265D44">
            <w:pPr>
              <w:pStyle w:val="TAC"/>
              <w:rPr>
                <w:lang w:val="en-US" w:eastAsia="zh-CN"/>
              </w:rPr>
            </w:pPr>
          </w:p>
        </w:tc>
      </w:tr>
      <w:tr w:rsidR="00FE670E" w:rsidRPr="00C30686" w14:paraId="626CDEB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636257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48514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3AF3E"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E46C73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3C56A10A" w14:textId="77777777" w:rsidR="00FE670E" w:rsidRPr="00C30686" w:rsidRDefault="00FE670E" w:rsidP="00265D44">
            <w:pPr>
              <w:pStyle w:val="TAC"/>
              <w:rPr>
                <w:lang w:val="en-US" w:eastAsia="zh-CN"/>
              </w:rPr>
            </w:pPr>
          </w:p>
        </w:tc>
      </w:tr>
      <w:tr w:rsidR="00FE670E" w:rsidRPr="00C30686" w14:paraId="5BE198A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5A8E368" w14:textId="77777777" w:rsidR="00FE670E" w:rsidRPr="00C30686" w:rsidRDefault="00FE670E" w:rsidP="00265D44">
            <w:pPr>
              <w:pStyle w:val="TAC"/>
              <w:rPr>
                <w:lang w:val="en-US" w:eastAsia="zh-CN"/>
              </w:rPr>
            </w:pPr>
            <w:r w:rsidRPr="00C30686">
              <w:rPr>
                <w:szCs w:val="18"/>
                <w:lang w:val="en-US" w:eastAsia="zh-CN"/>
              </w:rPr>
              <w:t>CA_n1A-n78(2A)-n102C</w:t>
            </w:r>
          </w:p>
        </w:tc>
        <w:tc>
          <w:tcPr>
            <w:tcW w:w="1878" w:type="dxa"/>
            <w:tcBorders>
              <w:top w:val="single" w:sz="4" w:space="0" w:color="auto"/>
              <w:left w:val="single" w:sz="4" w:space="0" w:color="auto"/>
              <w:bottom w:val="nil"/>
              <w:right w:val="single" w:sz="4" w:space="0" w:color="auto"/>
            </w:tcBorders>
            <w:vAlign w:val="center"/>
          </w:tcPr>
          <w:p w14:paraId="3B28C6DA" w14:textId="77777777" w:rsidR="00FE670E" w:rsidRPr="00C30686" w:rsidRDefault="00FE670E" w:rsidP="00265D44">
            <w:pPr>
              <w:pStyle w:val="TAC"/>
              <w:rPr>
                <w:szCs w:val="18"/>
                <w:lang w:val="en-US" w:eastAsia="zh-CN"/>
              </w:rPr>
            </w:pPr>
            <w:r w:rsidRPr="00C30686">
              <w:rPr>
                <w:szCs w:val="18"/>
                <w:lang w:val="en-US" w:eastAsia="zh-CN"/>
              </w:rPr>
              <w:t>CA_n1A-n78A</w:t>
            </w:r>
          </w:p>
          <w:p w14:paraId="26616A45" w14:textId="77777777" w:rsidR="00FE670E" w:rsidRPr="00C30686" w:rsidRDefault="00FE670E" w:rsidP="00265D44">
            <w:pPr>
              <w:pStyle w:val="TAC"/>
              <w:rPr>
                <w:szCs w:val="18"/>
                <w:lang w:val="en-US" w:eastAsia="zh-CN"/>
              </w:rPr>
            </w:pPr>
            <w:r w:rsidRPr="00C30686">
              <w:rPr>
                <w:szCs w:val="18"/>
                <w:lang w:val="en-US" w:eastAsia="zh-CN"/>
              </w:rPr>
              <w:t>CA_n1A-n102A</w:t>
            </w:r>
          </w:p>
          <w:p w14:paraId="0236A114" w14:textId="77777777" w:rsidR="00FE670E" w:rsidRPr="00C30686" w:rsidRDefault="00FE670E" w:rsidP="00265D44">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4CE1EBD" w14:textId="77777777" w:rsidR="00FE670E" w:rsidRPr="00C30686" w:rsidRDefault="00FE670E" w:rsidP="00265D44">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727DDB0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14980DD"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6B8BD69B" w14:textId="77777777" w:rsidTr="00265D44">
        <w:trPr>
          <w:trHeight w:val="29"/>
        </w:trPr>
        <w:tc>
          <w:tcPr>
            <w:tcW w:w="1849" w:type="dxa"/>
            <w:tcBorders>
              <w:top w:val="nil"/>
              <w:left w:val="single" w:sz="4" w:space="0" w:color="auto"/>
              <w:bottom w:val="nil"/>
              <w:right w:val="single" w:sz="4" w:space="0" w:color="auto"/>
            </w:tcBorders>
            <w:vAlign w:val="center"/>
          </w:tcPr>
          <w:p w14:paraId="78A9BD2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2CB028C"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D8C4D" w14:textId="77777777" w:rsidR="00FE670E" w:rsidRPr="00C30686" w:rsidRDefault="00FE670E" w:rsidP="00265D44">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B6C3ED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CA_n78(2</w:t>
            </w:r>
            <w:proofErr w:type="gramStart"/>
            <w:r w:rsidRPr="00C30686">
              <w:rPr>
                <w:rFonts w:cs="Arial"/>
                <w:color w:val="000000"/>
                <w:szCs w:val="16"/>
              </w:rPr>
              <w:t>A)_</w:t>
            </w:r>
            <w:proofErr w:type="gramEnd"/>
            <w:r w:rsidRPr="00C30686">
              <w:rPr>
                <w:rFonts w:cs="Arial"/>
                <w:color w:val="000000"/>
                <w:szCs w:val="16"/>
              </w:rPr>
              <w:t>BCS2</w:t>
            </w:r>
          </w:p>
        </w:tc>
        <w:tc>
          <w:tcPr>
            <w:tcW w:w="1649" w:type="dxa"/>
            <w:tcBorders>
              <w:top w:val="nil"/>
              <w:left w:val="single" w:sz="4" w:space="0" w:color="auto"/>
              <w:bottom w:val="nil"/>
              <w:right w:val="single" w:sz="4" w:space="0" w:color="auto"/>
            </w:tcBorders>
            <w:vAlign w:val="center"/>
          </w:tcPr>
          <w:p w14:paraId="72B381EA" w14:textId="77777777" w:rsidR="00FE670E" w:rsidRPr="00C30686" w:rsidRDefault="00FE670E" w:rsidP="00265D44">
            <w:pPr>
              <w:pStyle w:val="TAC"/>
              <w:rPr>
                <w:lang w:val="en-US" w:eastAsia="zh-CN"/>
              </w:rPr>
            </w:pPr>
          </w:p>
        </w:tc>
      </w:tr>
      <w:tr w:rsidR="00FE670E" w:rsidRPr="00C30686" w14:paraId="3F7BE28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B4E80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3627CA"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142BB"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289CB4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2B498B90" w14:textId="77777777" w:rsidR="00FE670E" w:rsidRPr="00C30686" w:rsidRDefault="00FE670E" w:rsidP="00265D44">
            <w:pPr>
              <w:pStyle w:val="TAC"/>
              <w:rPr>
                <w:lang w:val="en-US" w:eastAsia="zh-CN"/>
              </w:rPr>
            </w:pPr>
          </w:p>
        </w:tc>
      </w:tr>
      <w:tr w:rsidR="00FE670E" w:rsidRPr="00C30686" w14:paraId="131B5AA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EAD9535" w14:textId="77777777" w:rsidR="00FE670E" w:rsidRPr="00C30686" w:rsidRDefault="00FE670E" w:rsidP="00265D44">
            <w:pPr>
              <w:pStyle w:val="TAC"/>
              <w:rPr>
                <w:lang w:val="en-US" w:eastAsia="zh-CN"/>
              </w:rPr>
            </w:pPr>
            <w:r w:rsidRPr="00C30686">
              <w:rPr>
                <w:szCs w:val="18"/>
                <w:lang w:val="en-US" w:eastAsia="zh-CN"/>
              </w:rPr>
              <w:t>CA_n1A-n78(2A)-n102D</w:t>
            </w:r>
          </w:p>
        </w:tc>
        <w:tc>
          <w:tcPr>
            <w:tcW w:w="1878" w:type="dxa"/>
            <w:tcBorders>
              <w:top w:val="single" w:sz="4" w:space="0" w:color="auto"/>
              <w:left w:val="single" w:sz="4" w:space="0" w:color="auto"/>
              <w:bottom w:val="nil"/>
              <w:right w:val="single" w:sz="4" w:space="0" w:color="auto"/>
            </w:tcBorders>
            <w:vAlign w:val="center"/>
          </w:tcPr>
          <w:p w14:paraId="3441CF06" w14:textId="77777777" w:rsidR="00FE670E" w:rsidRPr="00C30686" w:rsidRDefault="00FE670E" w:rsidP="00265D44">
            <w:pPr>
              <w:pStyle w:val="TAC"/>
              <w:rPr>
                <w:szCs w:val="18"/>
                <w:lang w:val="en-US" w:eastAsia="zh-CN"/>
              </w:rPr>
            </w:pPr>
            <w:r w:rsidRPr="00C30686">
              <w:rPr>
                <w:szCs w:val="18"/>
                <w:lang w:val="en-US" w:eastAsia="zh-CN"/>
              </w:rPr>
              <w:t>CA_n1A-n78A</w:t>
            </w:r>
          </w:p>
          <w:p w14:paraId="5BAFD891" w14:textId="77777777" w:rsidR="00FE670E" w:rsidRPr="00C30686" w:rsidRDefault="00FE670E" w:rsidP="00265D44">
            <w:pPr>
              <w:pStyle w:val="TAC"/>
              <w:rPr>
                <w:szCs w:val="18"/>
                <w:lang w:val="en-US" w:eastAsia="zh-CN"/>
              </w:rPr>
            </w:pPr>
            <w:r w:rsidRPr="00C30686">
              <w:rPr>
                <w:szCs w:val="18"/>
                <w:lang w:val="en-US" w:eastAsia="zh-CN"/>
              </w:rPr>
              <w:t>CA_n1A-n102A</w:t>
            </w:r>
          </w:p>
          <w:p w14:paraId="04142625" w14:textId="77777777" w:rsidR="00FE670E" w:rsidRPr="00C30686" w:rsidRDefault="00FE670E" w:rsidP="00265D44">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4080966" w14:textId="77777777" w:rsidR="00FE670E" w:rsidRPr="00C30686" w:rsidRDefault="00FE670E" w:rsidP="00265D44">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135D4B2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D17BF85"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70662DBE" w14:textId="77777777" w:rsidTr="00265D44">
        <w:trPr>
          <w:trHeight w:val="29"/>
        </w:trPr>
        <w:tc>
          <w:tcPr>
            <w:tcW w:w="1849" w:type="dxa"/>
            <w:tcBorders>
              <w:top w:val="nil"/>
              <w:left w:val="single" w:sz="4" w:space="0" w:color="auto"/>
              <w:bottom w:val="nil"/>
              <w:right w:val="single" w:sz="4" w:space="0" w:color="auto"/>
            </w:tcBorders>
            <w:vAlign w:val="center"/>
          </w:tcPr>
          <w:p w14:paraId="1B71DD4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A4315D4"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95DD3" w14:textId="77777777" w:rsidR="00FE670E" w:rsidRPr="00C30686" w:rsidRDefault="00FE670E" w:rsidP="00265D44">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E81529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CA_n78(2</w:t>
            </w:r>
            <w:proofErr w:type="gramStart"/>
            <w:r w:rsidRPr="00C30686">
              <w:rPr>
                <w:rFonts w:cs="Arial"/>
                <w:color w:val="000000"/>
                <w:szCs w:val="16"/>
              </w:rPr>
              <w:t>A)_</w:t>
            </w:r>
            <w:proofErr w:type="gramEnd"/>
            <w:r w:rsidRPr="00C30686">
              <w:rPr>
                <w:rFonts w:cs="Arial"/>
                <w:color w:val="000000"/>
                <w:szCs w:val="16"/>
              </w:rPr>
              <w:t>BCS2</w:t>
            </w:r>
          </w:p>
        </w:tc>
        <w:tc>
          <w:tcPr>
            <w:tcW w:w="1649" w:type="dxa"/>
            <w:tcBorders>
              <w:top w:val="nil"/>
              <w:left w:val="single" w:sz="4" w:space="0" w:color="auto"/>
              <w:bottom w:val="nil"/>
              <w:right w:val="single" w:sz="4" w:space="0" w:color="auto"/>
            </w:tcBorders>
            <w:vAlign w:val="center"/>
          </w:tcPr>
          <w:p w14:paraId="5249B308" w14:textId="77777777" w:rsidR="00FE670E" w:rsidRPr="00C30686" w:rsidRDefault="00FE670E" w:rsidP="00265D44">
            <w:pPr>
              <w:pStyle w:val="TAC"/>
              <w:rPr>
                <w:lang w:val="en-US" w:eastAsia="zh-CN"/>
              </w:rPr>
            </w:pPr>
          </w:p>
        </w:tc>
      </w:tr>
      <w:tr w:rsidR="00FE670E" w:rsidRPr="00C30686" w14:paraId="67D552B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AF5CB2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8098F9"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96C8F"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F469D9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31781A4" w14:textId="77777777" w:rsidR="00FE670E" w:rsidRPr="00C30686" w:rsidRDefault="00FE670E" w:rsidP="00265D44">
            <w:pPr>
              <w:pStyle w:val="TAC"/>
              <w:rPr>
                <w:lang w:val="en-US" w:eastAsia="zh-CN"/>
              </w:rPr>
            </w:pPr>
          </w:p>
        </w:tc>
      </w:tr>
      <w:tr w:rsidR="00FE670E" w:rsidRPr="00C30686" w14:paraId="3D5F5D0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DD3CE56" w14:textId="77777777" w:rsidR="00FE670E" w:rsidRPr="00C30686" w:rsidRDefault="00FE670E" w:rsidP="00265D44">
            <w:pPr>
              <w:pStyle w:val="TAC"/>
              <w:rPr>
                <w:lang w:val="en-US" w:eastAsia="zh-CN"/>
              </w:rPr>
            </w:pPr>
            <w:r w:rsidRPr="00C30686">
              <w:rPr>
                <w:szCs w:val="18"/>
                <w:lang w:val="en-US" w:eastAsia="zh-CN"/>
              </w:rPr>
              <w:t>CA_n1A-n78(2A)-n102E</w:t>
            </w:r>
          </w:p>
        </w:tc>
        <w:tc>
          <w:tcPr>
            <w:tcW w:w="1878" w:type="dxa"/>
            <w:tcBorders>
              <w:top w:val="single" w:sz="4" w:space="0" w:color="auto"/>
              <w:left w:val="single" w:sz="4" w:space="0" w:color="auto"/>
              <w:bottom w:val="nil"/>
              <w:right w:val="single" w:sz="4" w:space="0" w:color="auto"/>
            </w:tcBorders>
            <w:vAlign w:val="center"/>
          </w:tcPr>
          <w:p w14:paraId="419FA37E" w14:textId="77777777" w:rsidR="00FE670E" w:rsidRPr="00C30686" w:rsidRDefault="00FE670E" w:rsidP="00265D44">
            <w:pPr>
              <w:pStyle w:val="TAC"/>
              <w:rPr>
                <w:szCs w:val="18"/>
                <w:lang w:val="en-US" w:eastAsia="zh-CN"/>
              </w:rPr>
            </w:pPr>
            <w:r w:rsidRPr="00C30686">
              <w:rPr>
                <w:szCs w:val="18"/>
                <w:lang w:val="en-US" w:eastAsia="zh-CN"/>
              </w:rPr>
              <w:t>CA_n1A-n78A</w:t>
            </w:r>
          </w:p>
          <w:p w14:paraId="244FE221" w14:textId="77777777" w:rsidR="00FE670E" w:rsidRPr="00C30686" w:rsidRDefault="00FE670E" w:rsidP="00265D44">
            <w:pPr>
              <w:pStyle w:val="TAC"/>
              <w:rPr>
                <w:szCs w:val="18"/>
                <w:lang w:val="en-US" w:eastAsia="zh-CN"/>
              </w:rPr>
            </w:pPr>
            <w:r w:rsidRPr="00C30686">
              <w:rPr>
                <w:szCs w:val="18"/>
                <w:lang w:val="en-US" w:eastAsia="zh-CN"/>
              </w:rPr>
              <w:t>CA_n1A-n102A</w:t>
            </w:r>
          </w:p>
          <w:p w14:paraId="27A2DF29" w14:textId="77777777" w:rsidR="00FE670E" w:rsidRPr="00C30686" w:rsidRDefault="00FE670E" w:rsidP="00265D44">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E57F333" w14:textId="77777777" w:rsidR="00FE670E" w:rsidRPr="00C30686" w:rsidRDefault="00FE670E" w:rsidP="00265D44">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7F19B40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81D76B3"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1AB6998D" w14:textId="77777777" w:rsidTr="00265D44">
        <w:trPr>
          <w:trHeight w:val="29"/>
        </w:trPr>
        <w:tc>
          <w:tcPr>
            <w:tcW w:w="1849" w:type="dxa"/>
            <w:tcBorders>
              <w:top w:val="nil"/>
              <w:left w:val="single" w:sz="4" w:space="0" w:color="auto"/>
              <w:bottom w:val="nil"/>
              <w:right w:val="single" w:sz="4" w:space="0" w:color="auto"/>
            </w:tcBorders>
            <w:vAlign w:val="center"/>
          </w:tcPr>
          <w:p w14:paraId="0E80077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0AB5617"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2A5D8" w14:textId="77777777" w:rsidR="00FE670E" w:rsidRPr="00C30686" w:rsidRDefault="00FE670E" w:rsidP="00265D44">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E71221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CA_n78(2</w:t>
            </w:r>
            <w:proofErr w:type="gramStart"/>
            <w:r w:rsidRPr="00C30686">
              <w:rPr>
                <w:rFonts w:cs="Arial"/>
                <w:color w:val="000000"/>
                <w:szCs w:val="16"/>
              </w:rPr>
              <w:t>A)_</w:t>
            </w:r>
            <w:proofErr w:type="gramEnd"/>
            <w:r w:rsidRPr="00C30686">
              <w:rPr>
                <w:rFonts w:cs="Arial"/>
                <w:color w:val="000000"/>
                <w:szCs w:val="16"/>
              </w:rPr>
              <w:t>BCS2</w:t>
            </w:r>
          </w:p>
        </w:tc>
        <w:tc>
          <w:tcPr>
            <w:tcW w:w="1649" w:type="dxa"/>
            <w:tcBorders>
              <w:top w:val="nil"/>
              <w:left w:val="single" w:sz="4" w:space="0" w:color="auto"/>
              <w:bottom w:val="nil"/>
              <w:right w:val="single" w:sz="4" w:space="0" w:color="auto"/>
            </w:tcBorders>
            <w:vAlign w:val="center"/>
          </w:tcPr>
          <w:p w14:paraId="053699CA" w14:textId="77777777" w:rsidR="00FE670E" w:rsidRPr="00C30686" w:rsidRDefault="00FE670E" w:rsidP="00265D44">
            <w:pPr>
              <w:pStyle w:val="TAC"/>
              <w:rPr>
                <w:lang w:val="en-US" w:eastAsia="zh-CN"/>
              </w:rPr>
            </w:pPr>
          </w:p>
        </w:tc>
      </w:tr>
      <w:tr w:rsidR="00FE670E" w:rsidRPr="00C30686" w14:paraId="1EDABAD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A2D6E6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F1E18D"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6C088"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5F4E0D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0E639F16" w14:textId="77777777" w:rsidR="00FE670E" w:rsidRPr="00C30686" w:rsidRDefault="00FE670E" w:rsidP="00265D44">
            <w:pPr>
              <w:pStyle w:val="TAC"/>
              <w:rPr>
                <w:lang w:val="en-US" w:eastAsia="zh-CN"/>
              </w:rPr>
            </w:pPr>
          </w:p>
        </w:tc>
      </w:tr>
      <w:tr w:rsidR="00FE670E" w:rsidRPr="00C30686" w14:paraId="49FB7C9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83E1475" w14:textId="77777777" w:rsidR="00FE670E" w:rsidRPr="00C30686" w:rsidRDefault="00FE670E" w:rsidP="00265D44">
            <w:pPr>
              <w:pStyle w:val="TAC"/>
              <w:rPr>
                <w:lang w:val="en-US" w:eastAsia="zh-CN"/>
              </w:rPr>
            </w:pPr>
            <w:r w:rsidRPr="00C30686">
              <w:rPr>
                <w:szCs w:val="18"/>
                <w:lang w:val="en-US" w:eastAsia="zh-CN"/>
              </w:rPr>
              <w:t>CA_n1A-n78(2A)-n102(2A)</w:t>
            </w:r>
          </w:p>
        </w:tc>
        <w:tc>
          <w:tcPr>
            <w:tcW w:w="1878" w:type="dxa"/>
            <w:tcBorders>
              <w:top w:val="single" w:sz="4" w:space="0" w:color="auto"/>
              <w:left w:val="single" w:sz="4" w:space="0" w:color="auto"/>
              <w:bottom w:val="nil"/>
              <w:right w:val="single" w:sz="4" w:space="0" w:color="auto"/>
            </w:tcBorders>
            <w:vAlign w:val="center"/>
          </w:tcPr>
          <w:p w14:paraId="10A3A440" w14:textId="77777777" w:rsidR="00FE670E" w:rsidRPr="00C30686" w:rsidRDefault="00FE670E" w:rsidP="00265D44">
            <w:pPr>
              <w:pStyle w:val="TAC"/>
              <w:rPr>
                <w:szCs w:val="18"/>
                <w:lang w:val="en-US" w:eastAsia="zh-CN"/>
              </w:rPr>
            </w:pPr>
            <w:r w:rsidRPr="00C30686">
              <w:rPr>
                <w:szCs w:val="18"/>
                <w:lang w:val="en-US" w:eastAsia="zh-CN"/>
              </w:rPr>
              <w:t>CA_n1A-n78A</w:t>
            </w:r>
          </w:p>
          <w:p w14:paraId="70E0D342" w14:textId="77777777" w:rsidR="00FE670E" w:rsidRPr="00C30686" w:rsidRDefault="00FE670E" w:rsidP="00265D44">
            <w:pPr>
              <w:pStyle w:val="TAC"/>
              <w:rPr>
                <w:szCs w:val="18"/>
                <w:lang w:val="en-US" w:eastAsia="zh-CN"/>
              </w:rPr>
            </w:pPr>
            <w:r w:rsidRPr="00C30686">
              <w:rPr>
                <w:szCs w:val="18"/>
                <w:lang w:val="en-US" w:eastAsia="zh-CN"/>
              </w:rPr>
              <w:t>CA_n1A-n102A</w:t>
            </w:r>
          </w:p>
          <w:p w14:paraId="7C158B07" w14:textId="77777777" w:rsidR="00FE670E" w:rsidRPr="00C30686" w:rsidRDefault="00FE670E" w:rsidP="00265D44">
            <w:pPr>
              <w:pStyle w:val="TAC"/>
              <w:rPr>
                <w:szCs w:val="18"/>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18375B7" w14:textId="77777777" w:rsidR="00FE670E" w:rsidRPr="00C30686" w:rsidRDefault="00FE670E" w:rsidP="00265D44">
            <w:pPr>
              <w:pStyle w:val="TAC"/>
              <w:rPr>
                <w:lang w:val="en-US"/>
              </w:rPr>
            </w:pPr>
            <w:r w:rsidRPr="00C30686">
              <w:rPr>
                <w:rFonts w:eastAsia="SimSun"/>
                <w:color w:val="000000"/>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0B47D62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5DEF8CDA"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27B80AF7" w14:textId="77777777" w:rsidTr="00265D44">
        <w:trPr>
          <w:trHeight w:val="29"/>
        </w:trPr>
        <w:tc>
          <w:tcPr>
            <w:tcW w:w="1849" w:type="dxa"/>
            <w:tcBorders>
              <w:top w:val="nil"/>
              <w:left w:val="single" w:sz="4" w:space="0" w:color="auto"/>
              <w:bottom w:val="nil"/>
              <w:right w:val="single" w:sz="4" w:space="0" w:color="auto"/>
            </w:tcBorders>
            <w:vAlign w:val="center"/>
          </w:tcPr>
          <w:p w14:paraId="4FE8385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AC699B5"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37365" w14:textId="77777777" w:rsidR="00FE670E" w:rsidRPr="00C30686" w:rsidRDefault="00FE670E" w:rsidP="00265D44">
            <w:pPr>
              <w:pStyle w:val="TAC"/>
              <w:rPr>
                <w:lang w:val="en-US"/>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F6EBDD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CA_n78(2</w:t>
            </w:r>
            <w:proofErr w:type="gramStart"/>
            <w:r w:rsidRPr="00C30686">
              <w:rPr>
                <w:rFonts w:cs="Arial"/>
                <w:color w:val="000000"/>
                <w:szCs w:val="16"/>
              </w:rPr>
              <w:t>A)_</w:t>
            </w:r>
            <w:proofErr w:type="gramEnd"/>
            <w:r w:rsidRPr="00C30686">
              <w:rPr>
                <w:rFonts w:cs="Arial"/>
                <w:color w:val="000000"/>
                <w:szCs w:val="16"/>
              </w:rPr>
              <w:t>BCS2</w:t>
            </w:r>
          </w:p>
        </w:tc>
        <w:tc>
          <w:tcPr>
            <w:tcW w:w="1649" w:type="dxa"/>
            <w:tcBorders>
              <w:top w:val="nil"/>
              <w:left w:val="single" w:sz="4" w:space="0" w:color="auto"/>
              <w:bottom w:val="nil"/>
              <w:right w:val="single" w:sz="4" w:space="0" w:color="auto"/>
            </w:tcBorders>
            <w:vAlign w:val="center"/>
          </w:tcPr>
          <w:p w14:paraId="467593E8" w14:textId="77777777" w:rsidR="00FE670E" w:rsidRPr="00C30686" w:rsidRDefault="00FE670E" w:rsidP="00265D44">
            <w:pPr>
              <w:pStyle w:val="TAC"/>
              <w:rPr>
                <w:lang w:val="en-US" w:eastAsia="zh-CN"/>
              </w:rPr>
            </w:pPr>
          </w:p>
        </w:tc>
      </w:tr>
      <w:tr w:rsidR="00FE670E" w:rsidRPr="00C30686" w14:paraId="6E62445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A897DD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ADB8A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2FD06" w14:textId="77777777" w:rsidR="00FE670E" w:rsidRPr="00C30686" w:rsidRDefault="00FE670E" w:rsidP="00265D44">
            <w:pPr>
              <w:pStyle w:val="TAC"/>
              <w:rPr>
                <w:lang w:val="en-US"/>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80194C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CA_n102(2</w:t>
            </w:r>
            <w:proofErr w:type="gramStart"/>
            <w:r w:rsidRPr="00C30686">
              <w:rPr>
                <w:rFonts w:cs="Arial"/>
                <w:color w:val="000000"/>
                <w:szCs w:val="16"/>
              </w:rPr>
              <w:t>A)_</w:t>
            </w:r>
            <w:proofErr w:type="gramEnd"/>
            <w:r w:rsidRPr="00C30686">
              <w:rPr>
                <w:rFonts w:cs="Arial"/>
                <w:color w:val="000000"/>
                <w:szCs w:val="16"/>
              </w:rPr>
              <w:t>BCS0</w:t>
            </w:r>
          </w:p>
        </w:tc>
        <w:tc>
          <w:tcPr>
            <w:tcW w:w="1649" w:type="dxa"/>
            <w:tcBorders>
              <w:top w:val="nil"/>
              <w:left w:val="single" w:sz="4" w:space="0" w:color="auto"/>
              <w:bottom w:val="single" w:sz="4" w:space="0" w:color="auto"/>
              <w:right w:val="single" w:sz="4" w:space="0" w:color="auto"/>
            </w:tcBorders>
            <w:vAlign w:val="center"/>
          </w:tcPr>
          <w:p w14:paraId="2FB5D968" w14:textId="77777777" w:rsidR="00FE670E" w:rsidRPr="00C30686" w:rsidRDefault="00FE670E" w:rsidP="00265D44">
            <w:pPr>
              <w:pStyle w:val="TAC"/>
              <w:rPr>
                <w:lang w:val="en-US" w:eastAsia="zh-CN"/>
              </w:rPr>
            </w:pPr>
          </w:p>
        </w:tc>
      </w:tr>
      <w:tr w:rsidR="00FE670E" w:rsidRPr="00C30686" w14:paraId="663AB19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AE3D9F3" w14:textId="77777777" w:rsidR="00FE670E" w:rsidRPr="00C30686" w:rsidRDefault="00FE670E" w:rsidP="00265D44">
            <w:pPr>
              <w:pStyle w:val="TAC"/>
              <w:rPr>
                <w:lang w:val="en-US" w:eastAsia="zh-CN"/>
              </w:rPr>
            </w:pPr>
            <w:r w:rsidRPr="00C30686">
              <w:rPr>
                <w:rFonts w:eastAsia="SimSun"/>
                <w:color w:val="000000"/>
                <w:lang w:eastAsia="zh-CN"/>
              </w:rPr>
              <w:t>CA_n1A-n78A-n105A</w:t>
            </w:r>
          </w:p>
        </w:tc>
        <w:tc>
          <w:tcPr>
            <w:tcW w:w="1878" w:type="dxa"/>
            <w:tcBorders>
              <w:top w:val="single" w:sz="4" w:space="0" w:color="auto"/>
              <w:left w:val="single" w:sz="4" w:space="0" w:color="auto"/>
              <w:bottom w:val="nil"/>
              <w:right w:val="single" w:sz="4" w:space="0" w:color="auto"/>
            </w:tcBorders>
            <w:vAlign w:val="center"/>
          </w:tcPr>
          <w:p w14:paraId="222D294E" w14:textId="77777777" w:rsidR="00FE670E" w:rsidRPr="00C30686" w:rsidRDefault="00FE670E" w:rsidP="00265D44">
            <w:pPr>
              <w:pStyle w:val="TAC"/>
              <w:rPr>
                <w:rFonts w:cs="Arial"/>
                <w:szCs w:val="18"/>
                <w:lang w:val="en-US" w:eastAsia="zh-CN"/>
              </w:rPr>
            </w:pPr>
            <w:r w:rsidRPr="00C30686">
              <w:rPr>
                <w:rFonts w:cs="Arial"/>
                <w:szCs w:val="18"/>
                <w:lang w:val="en-US" w:eastAsia="zh-CN"/>
              </w:rPr>
              <w:t>CA_n1A-n78A</w:t>
            </w:r>
          </w:p>
          <w:p w14:paraId="399649A3" w14:textId="77777777" w:rsidR="00FE670E" w:rsidRPr="00C30686" w:rsidRDefault="00FE670E" w:rsidP="00265D44">
            <w:pPr>
              <w:pStyle w:val="TAC"/>
              <w:rPr>
                <w:szCs w:val="18"/>
                <w:lang w:val="en-US" w:eastAsia="zh-CN"/>
              </w:rPr>
            </w:pPr>
            <w:r w:rsidRPr="00C30686">
              <w:rPr>
                <w:rFonts w:cs="Arial"/>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5593C3D0" w14:textId="77777777" w:rsidR="00FE670E" w:rsidRPr="00C30686" w:rsidRDefault="00FE670E" w:rsidP="00265D44">
            <w:pPr>
              <w:pStyle w:val="TAC"/>
              <w:rPr>
                <w:rFonts w:eastAsia="SimSun"/>
                <w:color w:val="000000"/>
                <w:lang w:eastAsia="zh-CN"/>
              </w:rPr>
            </w:pPr>
            <w:r w:rsidRPr="00C30686">
              <w:rPr>
                <w:rFonts w:cs="Arial"/>
                <w:color w:val="000000"/>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CBD4FC" w14:textId="77777777" w:rsidR="00FE670E" w:rsidRPr="00C30686" w:rsidRDefault="00FE670E" w:rsidP="00265D44">
            <w:pPr>
              <w:pStyle w:val="TAC"/>
              <w:rPr>
                <w:rFonts w:cs="Arial"/>
                <w:color w:val="000000"/>
                <w:szCs w:val="16"/>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6B699E5"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3D196B4B" w14:textId="77777777" w:rsidTr="00265D44">
        <w:trPr>
          <w:trHeight w:val="29"/>
        </w:trPr>
        <w:tc>
          <w:tcPr>
            <w:tcW w:w="1849" w:type="dxa"/>
            <w:tcBorders>
              <w:top w:val="nil"/>
              <w:left w:val="single" w:sz="4" w:space="0" w:color="auto"/>
              <w:bottom w:val="nil"/>
              <w:right w:val="single" w:sz="4" w:space="0" w:color="auto"/>
            </w:tcBorders>
            <w:vAlign w:val="center"/>
          </w:tcPr>
          <w:p w14:paraId="74BAFD8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49D6642" w14:textId="77777777" w:rsidR="00FE670E" w:rsidRPr="00C30686" w:rsidRDefault="00FE670E" w:rsidP="00265D44">
            <w:pPr>
              <w:pStyle w:val="TAC"/>
              <w:rPr>
                <w:szCs w:val="18"/>
                <w:lang w:val="en-US" w:eastAsia="zh-CN"/>
              </w:rPr>
            </w:pPr>
            <w:r w:rsidRPr="00C30686">
              <w:rPr>
                <w:rFonts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6568C49F" w14:textId="77777777" w:rsidR="00FE670E" w:rsidRPr="00C30686" w:rsidRDefault="00FE670E" w:rsidP="00265D44">
            <w:pPr>
              <w:pStyle w:val="TAC"/>
              <w:rPr>
                <w:rFonts w:eastAsia="SimSun"/>
                <w:color w:val="000000"/>
                <w:lang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4BEF02" w14:textId="77777777" w:rsidR="00FE670E" w:rsidRPr="00C30686" w:rsidRDefault="00FE670E" w:rsidP="00265D44">
            <w:pPr>
              <w:pStyle w:val="TAC"/>
              <w:rPr>
                <w:rFonts w:cs="Arial"/>
                <w:color w:val="000000"/>
                <w:szCs w:val="16"/>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F1D2B78" w14:textId="77777777" w:rsidR="00FE670E" w:rsidRPr="00C30686" w:rsidRDefault="00FE670E" w:rsidP="00265D44">
            <w:pPr>
              <w:pStyle w:val="TAC"/>
              <w:rPr>
                <w:lang w:val="en-US" w:eastAsia="zh-CN"/>
              </w:rPr>
            </w:pPr>
          </w:p>
        </w:tc>
      </w:tr>
      <w:tr w:rsidR="00FE670E" w:rsidRPr="00C30686" w14:paraId="1BB1043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335E7C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09745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20109" w14:textId="77777777" w:rsidR="00FE670E" w:rsidRPr="00C30686" w:rsidRDefault="00FE670E" w:rsidP="00265D44">
            <w:pPr>
              <w:pStyle w:val="TAC"/>
              <w:rPr>
                <w:rFonts w:eastAsia="SimSun"/>
                <w:color w:val="000000"/>
                <w:lang w:eastAsia="zh-CN"/>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44AE634D" w14:textId="77777777" w:rsidR="00FE670E" w:rsidRPr="00C30686" w:rsidRDefault="00FE670E" w:rsidP="00265D44">
            <w:pPr>
              <w:pStyle w:val="TAC"/>
              <w:rPr>
                <w:rFonts w:cs="Arial"/>
                <w:color w:val="000000"/>
                <w:szCs w:val="16"/>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7124612E" w14:textId="77777777" w:rsidR="00FE670E" w:rsidRPr="00C30686" w:rsidRDefault="00FE670E" w:rsidP="00265D44">
            <w:pPr>
              <w:pStyle w:val="TAC"/>
              <w:rPr>
                <w:lang w:val="en-US" w:eastAsia="zh-CN"/>
              </w:rPr>
            </w:pPr>
          </w:p>
        </w:tc>
      </w:tr>
      <w:tr w:rsidR="00FE670E" w:rsidRPr="00C30686" w14:paraId="58051FB0" w14:textId="77777777" w:rsidTr="00265D44">
        <w:trPr>
          <w:trHeight w:val="29"/>
        </w:trPr>
        <w:tc>
          <w:tcPr>
            <w:tcW w:w="1849" w:type="dxa"/>
            <w:tcBorders>
              <w:top w:val="nil"/>
              <w:left w:val="single" w:sz="4" w:space="0" w:color="auto"/>
              <w:bottom w:val="nil"/>
              <w:right w:val="single" w:sz="4" w:space="0" w:color="auto"/>
            </w:tcBorders>
            <w:vAlign w:val="center"/>
          </w:tcPr>
          <w:p w14:paraId="70FC92F7" w14:textId="77777777" w:rsidR="00FE670E" w:rsidRPr="00C30686" w:rsidRDefault="00FE670E" w:rsidP="00265D44">
            <w:pPr>
              <w:pStyle w:val="TAC"/>
              <w:rPr>
                <w:lang w:val="en-US" w:eastAsia="zh-CN"/>
              </w:rPr>
            </w:pPr>
            <w:r w:rsidRPr="00C30686">
              <w:rPr>
                <w:lang w:val="en-US" w:eastAsia="zh-CN"/>
              </w:rPr>
              <w:t>CA_n2A-n5A-n30A</w:t>
            </w:r>
          </w:p>
        </w:tc>
        <w:tc>
          <w:tcPr>
            <w:tcW w:w="1878" w:type="dxa"/>
            <w:tcBorders>
              <w:top w:val="nil"/>
              <w:left w:val="single" w:sz="4" w:space="0" w:color="auto"/>
              <w:bottom w:val="nil"/>
              <w:right w:val="single" w:sz="4" w:space="0" w:color="auto"/>
            </w:tcBorders>
            <w:vAlign w:val="center"/>
          </w:tcPr>
          <w:p w14:paraId="249F02C5" w14:textId="77777777" w:rsidR="00FE670E" w:rsidRPr="00C30686" w:rsidRDefault="00FE670E" w:rsidP="00265D44">
            <w:pPr>
              <w:pStyle w:val="TAC"/>
              <w:rPr>
                <w:lang w:val="en-US"/>
              </w:rPr>
            </w:pPr>
            <w:r w:rsidRPr="00C30686">
              <w:rPr>
                <w:lang w:val="en-US"/>
              </w:rPr>
              <w:t>CA_n2A-n5A</w:t>
            </w:r>
          </w:p>
          <w:p w14:paraId="033A0EEB" w14:textId="77777777" w:rsidR="00FE670E" w:rsidRPr="00C30686" w:rsidRDefault="00FE670E" w:rsidP="00265D44">
            <w:pPr>
              <w:pStyle w:val="TAC"/>
              <w:rPr>
                <w:lang w:val="en-US"/>
              </w:rPr>
            </w:pPr>
            <w:r w:rsidRPr="00C30686">
              <w:rPr>
                <w:lang w:val="en-US"/>
              </w:rPr>
              <w:t>CA_n2A-</w:t>
            </w:r>
            <w:r w:rsidRPr="00C30686">
              <w:rPr>
                <w:lang w:val="en-US" w:eastAsia="zh-CN"/>
              </w:rPr>
              <w:t>n30</w:t>
            </w:r>
            <w:r w:rsidRPr="00C30686">
              <w:rPr>
                <w:lang w:val="en-US"/>
              </w:rPr>
              <w:t>A</w:t>
            </w:r>
          </w:p>
          <w:p w14:paraId="655B0E8F" w14:textId="77777777" w:rsidR="00FE670E" w:rsidRPr="00C30686" w:rsidRDefault="00FE670E" w:rsidP="00265D44">
            <w:pPr>
              <w:pStyle w:val="TAC"/>
              <w:rPr>
                <w:lang w:val="en-US" w:eastAsia="zh-CN"/>
              </w:rPr>
            </w:pPr>
            <w:r w:rsidRPr="00C30686">
              <w:rPr>
                <w:lang w:val="en-US"/>
              </w:rPr>
              <w:t>CA_n5A-</w:t>
            </w:r>
            <w:r w:rsidRPr="00C30686">
              <w:rPr>
                <w:lang w:val="en-US" w:eastAsia="zh-CN"/>
              </w:rPr>
              <w:t>n30</w:t>
            </w:r>
            <w:r w:rsidRPr="00C30686">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14A5ED6"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D25353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7789552" w14:textId="77777777" w:rsidR="00FE670E" w:rsidRPr="00C30686" w:rsidRDefault="00FE670E" w:rsidP="00265D44">
            <w:pPr>
              <w:pStyle w:val="TAC"/>
              <w:rPr>
                <w:lang w:val="en-US" w:eastAsia="zh-CN"/>
              </w:rPr>
            </w:pPr>
            <w:r w:rsidRPr="00C30686">
              <w:rPr>
                <w:lang w:val="en-US" w:eastAsia="zh-CN"/>
              </w:rPr>
              <w:t>0</w:t>
            </w:r>
          </w:p>
        </w:tc>
      </w:tr>
      <w:tr w:rsidR="00FE670E" w:rsidRPr="00C30686" w14:paraId="78CE3F8F" w14:textId="77777777" w:rsidTr="00265D44">
        <w:trPr>
          <w:trHeight w:val="29"/>
        </w:trPr>
        <w:tc>
          <w:tcPr>
            <w:tcW w:w="1849" w:type="dxa"/>
            <w:tcBorders>
              <w:top w:val="nil"/>
              <w:left w:val="single" w:sz="4" w:space="0" w:color="auto"/>
              <w:bottom w:val="nil"/>
              <w:right w:val="single" w:sz="4" w:space="0" w:color="auto"/>
            </w:tcBorders>
            <w:vAlign w:val="center"/>
          </w:tcPr>
          <w:p w14:paraId="579D85E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127603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1E6C7"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41F5C3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21E154" w14:textId="77777777" w:rsidR="00FE670E" w:rsidRPr="00C30686" w:rsidRDefault="00FE670E" w:rsidP="00265D44">
            <w:pPr>
              <w:pStyle w:val="TAC"/>
              <w:rPr>
                <w:lang w:val="en-US" w:eastAsia="zh-CN"/>
              </w:rPr>
            </w:pPr>
          </w:p>
        </w:tc>
      </w:tr>
      <w:tr w:rsidR="00FE670E" w:rsidRPr="00C30686" w14:paraId="6C69A30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B694E4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EDDBD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73786" w14:textId="77777777" w:rsidR="00FE670E" w:rsidRPr="00C30686" w:rsidRDefault="00FE670E" w:rsidP="00265D44">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EB9CB8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8C298B8" w14:textId="77777777" w:rsidR="00FE670E" w:rsidRPr="00C30686" w:rsidRDefault="00FE670E" w:rsidP="00265D44">
            <w:pPr>
              <w:pStyle w:val="TAC"/>
              <w:rPr>
                <w:lang w:val="en-US" w:eastAsia="zh-CN"/>
              </w:rPr>
            </w:pPr>
          </w:p>
        </w:tc>
      </w:tr>
      <w:tr w:rsidR="00FE670E" w:rsidRPr="00C30686" w14:paraId="194D1EC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BA06218" w14:textId="77777777" w:rsidR="00FE670E" w:rsidRPr="00C30686" w:rsidRDefault="00FE670E" w:rsidP="00265D44">
            <w:pPr>
              <w:pStyle w:val="TAC"/>
              <w:rPr>
                <w:lang w:val="en-US" w:eastAsia="zh-CN"/>
              </w:rPr>
            </w:pPr>
            <w:r w:rsidRPr="00C30686">
              <w:rPr>
                <w:lang w:eastAsia="zh-CN"/>
              </w:rPr>
              <w:t>CA_n2A-n5A-n41A</w:t>
            </w:r>
          </w:p>
        </w:tc>
        <w:tc>
          <w:tcPr>
            <w:tcW w:w="1878" w:type="dxa"/>
            <w:tcBorders>
              <w:top w:val="single" w:sz="4" w:space="0" w:color="auto"/>
              <w:left w:val="single" w:sz="4" w:space="0" w:color="auto"/>
              <w:bottom w:val="nil"/>
              <w:right w:val="single" w:sz="4" w:space="0" w:color="auto"/>
            </w:tcBorders>
            <w:vAlign w:val="center"/>
          </w:tcPr>
          <w:p w14:paraId="42DFF3AF" w14:textId="77777777" w:rsidR="00FE670E" w:rsidRPr="00C30686" w:rsidRDefault="00FE670E" w:rsidP="00265D44">
            <w:pPr>
              <w:pStyle w:val="TAC"/>
              <w:rPr>
                <w:lang w:eastAsia="zh-CN"/>
              </w:rPr>
            </w:pPr>
            <w:r w:rsidRPr="00C30686">
              <w:rPr>
                <w:lang w:eastAsia="zh-CN"/>
              </w:rPr>
              <w:t>CA_n2A_n5A</w:t>
            </w:r>
          </w:p>
          <w:p w14:paraId="2494468F" w14:textId="77777777" w:rsidR="00FE670E" w:rsidRPr="00C30686" w:rsidRDefault="00FE670E" w:rsidP="00265D44">
            <w:pPr>
              <w:pStyle w:val="TAC"/>
              <w:rPr>
                <w:lang w:eastAsia="zh-CN"/>
              </w:rPr>
            </w:pPr>
            <w:r w:rsidRPr="00C30686">
              <w:rPr>
                <w:lang w:eastAsia="zh-CN"/>
              </w:rPr>
              <w:t>CA_n2A_n41A</w:t>
            </w:r>
          </w:p>
          <w:p w14:paraId="6763A873" w14:textId="77777777" w:rsidR="00FE670E" w:rsidRPr="00C30686" w:rsidRDefault="00FE670E" w:rsidP="00265D44">
            <w:pPr>
              <w:pStyle w:val="TAC"/>
              <w:rPr>
                <w:lang w:val="en-US" w:eastAsia="zh-CN"/>
              </w:rPr>
            </w:pPr>
            <w:r w:rsidRPr="00C30686">
              <w:rPr>
                <w:lang w:eastAsia="zh-CN"/>
              </w:rPr>
              <w:t>CA_n5A_n41A</w:t>
            </w:r>
          </w:p>
        </w:tc>
        <w:tc>
          <w:tcPr>
            <w:tcW w:w="849" w:type="dxa"/>
            <w:tcBorders>
              <w:top w:val="single" w:sz="4" w:space="0" w:color="auto"/>
              <w:left w:val="single" w:sz="4" w:space="0" w:color="auto"/>
              <w:bottom w:val="single" w:sz="4" w:space="0" w:color="auto"/>
              <w:right w:val="single" w:sz="4" w:space="0" w:color="auto"/>
            </w:tcBorders>
            <w:vAlign w:val="center"/>
          </w:tcPr>
          <w:p w14:paraId="75422F12" w14:textId="77777777" w:rsidR="00FE670E" w:rsidRPr="00C30686" w:rsidRDefault="00FE670E" w:rsidP="00265D44">
            <w:pPr>
              <w:pStyle w:val="TAC"/>
              <w:rPr>
                <w:lang w:val="en-US" w:eastAsia="zh-CN"/>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0714C9F1"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0, 15, 20, 25, 30, 35, 40</w:t>
            </w:r>
          </w:p>
        </w:tc>
        <w:tc>
          <w:tcPr>
            <w:tcW w:w="1649" w:type="dxa"/>
            <w:tcBorders>
              <w:top w:val="single" w:sz="4" w:space="0" w:color="auto"/>
              <w:left w:val="single" w:sz="4" w:space="0" w:color="auto"/>
              <w:bottom w:val="nil"/>
              <w:right w:val="single" w:sz="4" w:space="0" w:color="auto"/>
            </w:tcBorders>
            <w:vAlign w:val="center"/>
          </w:tcPr>
          <w:p w14:paraId="4393D487"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49636285" w14:textId="77777777" w:rsidTr="00265D44">
        <w:trPr>
          <w:trHeight w:val="29"/>
        </w:trPr>
        <w:tc>
          <w:tcPr>
            <w:tcW w:w="1849" w:type="dxa"/>
            <w:tcBorders>
              <w:top w:val="nil"/>
              <w:left w:val="single" w:sz="4" w:space="0" w:color="auto"/>
              <w:bottom w:val="nil"/>
              <w:right w:val="single" w:sz="4" w:space="0" w:color="auto"/>
            </w:tcBorders>
            <w:vAlign w:val="center"/>
          </w:tcPr>
          <w:p w14:paraId="3EA37D8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149DA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20809" w14:textId="77777777" w:rsidR="00FE670E" w:rsidRPr="00C30686" w:rsidRDefault="00FE670E" w:rsidP="00265D44">
            <w:pPr>
              <w:pStyle w:val="TAC"/>
              <w:rPr>
                <w:lang w:val="en-US" w:eastAsia="zh-CN"/>
              </w:rPr>
            </w:pPr>
            <w:r w:rsidRPr="00C30686">
              <w:rPr>
                <w:rFonts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62B035C" w14:textId="77777777" w:rsidR="00FE670E" w:rsidRPr="00C30686" w:rsidRDefault="00FE670E" w:rsidP="00265D44">
            <w:pPr>
              <w:pStyle w:val="TAC"/>
              <w:rPr>
                <w:rFonts w:cs="Arial"/>
                <w:color w:val="000000"/>
                <w:szCs w:val="18"/>
                <w:lang w:val="en-US" w:eastAsia="zh-CN" w:bidi="ar"/>
              </w:rPr>
            </w:pPr>
            <w:r w:rsidRPr="00C30686">
              <w:t>5, 10, 15, 20, 25</w:t>
            </w:r>
          </w:p>
        </w:tc>
        <w:tc>
          <w:tcPr>
            <w:tcW w:w="1649" w:type="dxa"/>
            <w:tcBorders>
              <w:top w:val="nil"/>
              <w:left w:val="single" w:sz="4" w:space="0" w:color="auto"/>
              <w:bottom w:val="nil"/>
              <w:right w:val="single" w:sz="4" w:space="0" w:color="auto"/>
            </w:tcBorders>
            <w:vAlign w:val="center"/>
          </w:tcPr>
          <w:p w14:paraId="0B2C9BD8" w14:textId="77777777" w:rsidR="00FE670E" w:rsidRPr="00C30686" w:rsidRDefault="00FE670E" w:rsidP="00265D44">
            <w:pPr>
              <w:pStyle w:val="TAC"/>
              <w:rPr>
                <w:lang w:val="en-US" w:eastAsia="zh-CN"/>
              </w:rPr>
            </w:pPr>
          </w:p>
        </w:tc>
      </w:tr>
      <w:tr w:rsidR="00FE670E" w:rsidRPr="00C30686" w14:paraId="52032CE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4C752E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C3049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3C495" w14:textId="77777777" w:rsidR="00FE670E" w:rsidRPr="00C30686" w:rsidRDefault="00FE670E" w:rsidP="00265D44">
            <w:pPr>
              <w:pStyle w:val="TAC"/>
              <w:rPr>
                <w:lang w:val="en-US" w:eastAsia="zh-CN"/>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E97D17" w14:textId="77777777" w:rsidR="00FE670E" w:rsidRPr="00C30686" w:rsidRDefault="00FE670E" w:rsidP="00265D44">
            <w:pPr>
              <w:pStyle w:val="TAC"/>
              <w:rPr>
                <w:rFonts w:cs="Arial"/>
                <w:color w:val="000000"/>
                <w:szCs w:val="18"/>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single" w:sz="4" w:space="0" w:color="auto"/>
              <w:right w:val="single" w:sz="4" w:space="0" w:color="auto"/>
            </w:tcBorders>
            <w:vAlign w:val="center"/>
          </w:tcPr>
          <w:p w14:paraId="1070CA07" w14:textId="77777777" w:rsidR="00FE670E" w:rsidRPr="00C30686" w:rsidRDefault="00FE670E" w:rsidP="00265D44">
            <w:pPr>
              <w:pStyle w:val="TAC"/>
              <w:rPr>
                <w:lang w:val="en-US" w:eastAsia="zh-CN"/>
              </w:rPr>
            </w:pPr>
          </w:p>
        </w:tc>
      </w:tr>
      <w:tr w:rsidR="00FE670E" w:rsidRPr="00C30686" w14:paraId="68B6417E" w14:textId="77777777" w:rsidTr="00265D44">
        <w:trPr>
          <w:trHeight w:val="29"/>
        </w:trPr>
        <w:tc>
          <w:tcPr>
            <w:tcW w:w="1849" w:type="dxa"/>
            <w:tcBorders>
              <w:top w:val="nil"/>
              <w:left w:val="single" w:sz="4" w:space="0" w:color="auto"/>
              <w:bottom w:val="nil"/>
              <w:right w:val="single" w:sz="4" w:space="0" w:color="auto"/>
            </w:tcBorders>
            <w:vAlign w:val="center"/>
          </w:tcPr>
          <w:p w14:paraId="5EDDB8BC" w14:textId="77777777" w:rsidR="00FE670E" w:rsidRPr="00C30686" w:rsidRDefault="00FE670E" w:rsidP="00265D44">
            <w:pPr>
              <w:pStyle w:val="TAC"/>
              <w:rPr>
                <w:lang w:val="en-US" w:eastAsia="zh-CN"/>
              </w:rPr>
            </w:pPr>
            <w:r w:rsidRPr="00C30686">
              <w:rPr>
                <w:lang w:val="en-US"/>
              </w:rPr>
              <w:t>CA_n2A-n5A-n48A</w:t>
            </w:r>
          </w:p>
        </w:tc>
        <w:tc>
          <w:tcPr>
            <w:tcW w:w="1878" w:type="dxa"/>
            <w:tcBorders>
              <w:top w:val="nil"/>
              <w:left w:val="single" w:sz="4" w:space="0" w:color="auto"/>
              <w:bottom w:val="nil"/>
              <w:right w:val="single" w:sz="4" w:space="0" w:color="auto"/>
            </w:tcBorders>
            <w:vAlign w:val="center"/>
          </w:tcPr>
          <w:p w14:paraId="7B04EDF1"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CA_n2A-n5A</w:t>
            </w:r>
          </w:p>
          <w:p w14:paraId="07293B1A"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CA_n2A-n48A</w:t>
            </w:r>
          </w:p>
          <w:p w14:paraId="53CD145C"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D92E4EF"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765AB0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5EC4F1" w14:textId="77777777" w:rsidR="00FE670E" w:rsidRPr="00C30686" w:rsidRDefault="00FE670E" w:rsidP="00265D44">
            <w:pPr>
              <w:pStyle w:val="TAC"/>
              <w:rPr>
                <w:lang w:val="en-US" w:eastAsia="zh-CN"/>
              </w:rPr>
            </w:pPr>
            <w:r w:rsidRPr="00C30686">
              <w:rPr>
                <w:color w:val="000000"/>
                <w:lang w:val="en-US" w:eastAsia="zh-CN" w:bidi="ar"/>
              </w:rPr>
              <w:t>0</w:t>
            </w:r>
          </w:p>
        </w:tc>
      </w:tr>
      <w:tr w:rsidR="00FE670E" w:rsidRPr="00C30686" w14:paraId="67053C56" w14:textId="77777777" w:rsidTr="00265D44">
        <w:trPr>
          <w:trHeight w:val="29"/>
        </w:trPr>
        <w:tc>
          <w:tcPr>
            <w:tcW w:w="1849" w:type="dxa"/>
            <w:tcBorders>
              <w:top w:val="nil"/>
              <w:left w:val="single" w:sz="4" w:space="0" w:color="auto"/>
              <w:bottom w:val="nil"/>
              <w:right w:val="single" w:sz="4" w:space="0" w:color="auto"/>
            </w:tcBorders>
            <w:vAlign w:val="center"/>
          </w:tcPr>
          <w:p w14:paraId="32FB66D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1A5782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EA05E"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A5B254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B189ED" w14:textId="77777777" w:rsidR="00FE670E" w:rsidRPr="00C30686" w:rsidRDefault="00FE670E" w:rsidP="00265D44">
            <w:pPr>
              <w:pStyle w:val="TAC"/>
              <w:rPr>
                <w:lang w:val="en-US" w:eastAsia="zh-CN"/>
              </w:rPr>
            </w:pPr>
          </w:p>
        </w:tc>
      </w:tr>
      <w:tr w:rsidR="00FE670E" w:rsidRPr="00C30686" w14:paraId="4AE0E60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EE8970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F6643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09F06" w14:textId="77777777" w:rsidR="00FE670E" w:rsidRPr="00C30686" w:rsidRDefault="00FE670E" w:rsidP="00265D44">
            <w:pPr>
              <w:pStyle w:val="TAC"/>
              <w:rPr>
                <w:lang w:val="en-US" w:eastAsia="zh-CN"/>
              </w:rPr>
            </w:pPr>
            <w:r w:rsidRPr="00C30686">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9196B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1150267B" w14:textId="77777777" w:rsidR="00FE670E" w:rsidRPr="00C30686" w:rsidRDefault="00FE670E" w:rsidP="00265D44">
            <w:pPr>
              <w:pStyle w:val="TAC"/>
              <w:rPr>
                <w:lang w:val="en-US" w:eastAsia="zh-CN"/>
              </w:rPr>
            </w:pPr>
          </w:p>
        </w:tc>
      </w:tr>
      <w:tr w:rsidR="00FE670E" w:rsidRPr="00C30686" w14:paraId="75261C83" w14:textId="77777777" w:rsidTr="00265D44">
        <w:trPr>
          <w:trHeight w:val="29"/>
        </w:trPr>
        <w:tc>
          <w:tcPr>
            <w:tcW w:w="1849" w:type="dxa"/>
            <w:tcBorders>
              <w:top w:val="nil"/>
              <w:left w:val="single" w:sz="4" w:space="0" w:color="auto"/>
              <w:bottom w:val="nil"/>
              <w:right w:val="single" w:sz="4" w:space="0" w:color="auto"/>
            </w:tcBorders>
            <w:vAlign w:val="center"/>
          </w:tcPr>
          <w:p w14:paraId="30E61807" w14:textId="77777777" w:rsidR="00FE670E" w:rsidRPr="00C30686" w:rsidRDefault="00FE670E" w:rsidP="00265D44">
            <w:pPr>
              <w:pStyle w:val="TAC"/>
              <w:rPr>
                <w:lang w:val="en-US" w:eastAsia="zh-CN"/>
              </w:rPr>
            </w:pPr>
            <w:r w:rsidRPr="00C30686">
              <w:rPr>
                <w:lang w:val="en-US"/>
              </w:rPr>
              <w:t>CA_n2A-n5A-n48B</w:t>
            </w:r>
          </w:p>
        </w:tc>
        <w:tc>
          <w:tcPr>
            <w:tcW w:w="1878" w:type="dxa"/>
            <w:tcBorders>
              <w:top w:val="nil"/>
              <w:left w:val="single" w:sz="4" w:space="0" w:color="auto"/>
              <w:bottom w:val="nil"/>
              <w:right w:val="single" w:sz="4" w:space="0" w:color="auto"/>
            </w:tcBorders>
            <w:vAlign w:val="center"/>
          </w:tcPr>
          <w:p w14:paraId="06348AD4"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CA_n2A-n5A</w:t>
            </w:r>
          </w:p>
          <w:p w14:paraId="28BEA907"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CA_n2A-n48A</w:t>
            </w:r>
          </w:p>
          <w:p w14:paraId="35674C5B"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CA_n5A-n48A</w:t>
            </w:r>
          </w:p>
          <w:p w14:paraId="56E91E97" w14:textId="77777777" w:rsidR="00FE670E" w:rsidRPr="00C30686" w:rsidRDefault="00FE670E" w:rsidP="00265D44">
            <w:pPr>
              <w:pStyle w:val="TAC"/>
              <w:rPr>
                <w:lang w:val="en-US" w:eastAsia="zh-CN"/>
              </w:rPr>
            </w:pPr>
            <w:r w:rsidRPr="00C30686">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48477766"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BC572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683780" w14:textId="77777777" w:rsidR="00FE670E" w:rsidRPr="00C30686" w:rsidRDefault="00FE670E" w:rsidP="00265D44">
            <w:pPr>
              <w:pStyle w:val="TAC"/>
              <w:rPr>
                <w:lang w:val="en-US" w:eastAsia="zh-CN"/>
              </w:rPr>
            </w:pPr>
            <w:r w:rsidRPr="00C30686">
              <w:rPr>
                <w:color w:val="000000"/>
                <w:lang w:val="en-US" w:eastAsia="zh-CN" w:bidi="ar"/>
              </w:rPr>
              <w:t>0</w:t>
            </w:r>
          </w:p>
        </w:tc>
      </w:tr>
      <w:tr w:rsidR="00FE670E" w:rsidRPr="00C30686" w14:paraId="69B659EA" w14:textId="77777777" w:rsidTr="00265D44">
        <w:trPr>
          <w:trHeight w:val="29"/>
        </w:trPr>
        <w:tc>
          <w:tcPr>
            <w:tcW w:w="1849" w:type="dxa"/>
            <w:tcBorders>
              <w:top w:val="nil"/>
              <w:left w:val="single" w:sz="4" w:space="0" w:color="auto"/>
              <w:bottom w:val="nil"/>
              <w:right w:val="single" w:sz="4" w:space="0" w:color="auto"/>
            </w:tcBorders>
            <w:vAlign w:val="center"/>
          </w:tcPr>
          <w:p w14:paraId="5220C6E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E7B426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ED230"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2C26FC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47E8AF" w14:textId="77777777" w:rsidR="00FE670E" w:rsidRPr="00C30686" w:rsidRDefault="00FE670E" w:rsidP="00265D44">
            <w:pPr>
              <w:pStyle w:val="TAC"/>
              <w:rPr>
                <w:lang w:val="en-US" w:eastAsia="zh-CN"/>
              </w:rPr>
            </w:pPr>
          </w:p>
        </w:tc>
      </w:tr>
      <w:tr w:rsidR="00FE670E" w:rsidRPr="00C30686" w14:paraId="015DF262" w14:textId="77777777" w:rsidTr="00265D44">
        <w:trPr>
          <w:trHeight w:val="29"/>
        </w:trPr>
        <w:tc>
          <w:tcPr>
            <w:tcW w:w="1849" w:type="dxa"/>
            <w:tcBorders>
              <w:top w:val="nil"/>
              <w:left w:val="single" w:sz="4" w:space="0" w:color="auto"/>
              <w:bottom w:val="nil"/>
              <w:right w:val="single" w:sz="4" w:space="0" w:color="auto"/>
            </w:tcBorders>
            <w:vAlign w:val="center"/>
          </w:tcPr>
          <w:p w14:paraId="13A445C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0154F4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F909D" w14:textId="77777777" w:rsidR="00FE670E" w:rsidRPr="00C30686" w:rsidRDefault="00FE670E" w:rsidP="00265D44">
            <w:pPr>
              <w:pStyle w:val="TAC"/>
              <w:rPr>
                <w:lang w:val="en-US" w:eastAsia="zh-CN"/>
              </w:rPr>
            </w:pPr>
            <w:r w:rsidRPr="00C30686">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ABC2D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0A5F3416" w14:textId="77777777" w:rsidR="00FE670E" w:rsidRPr="00C30686" w:rsidRDefault="00FE670E" w:rsidP="00265D44">
            <w:pPr>
              <w:pStyle w:val="TAC"/>
              <w:rPr>
                <w:lang w:val="en-US" w:eastAsia="zh-CN"/>
              </w:rPr>
            </w:pPr>
          </w:p>
        </w:tc>
      </w:tr>
      <w:tr w:rsidR="00FE670E" w:rsidRPr="00C30686" w14:paraId="4D4470F9" w14:textId="77777777" w:rsidTr="00265D44">
        <w:trPr>
          <w:trHeight w:val="29"/>
        </w:trPr>
        <w:tc>
          <w:tcPr>
            <w:tcW w:w="1849" w:type="dxa"/>
            <w:tcBorders>
              <w:top w:val="nil"/>
              <w:left w:val="single" w:sz="4" w:space="0" w:color="auto"/>
              <w:bottom w:val="nil"/>
              <w:right w:val="single" w:sz="4" w:space="0" w:color="auto"/>
            </w:tcBorders>
            <w:vAlign w:val="center"/>
          </w:tcPr>
          <w:p w14:paraId="0C284A8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C00E5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2D0CB"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840F24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9A3734" w14:textId="77777777" w:rsidR="00FE670E" w:rsidRPr="00C30686" w:rsidRDefault="00FE670E" w:rsidP="00265D44">
            <w:pPr>
              <w:pStyle w:val="TAC"/>
              <w:rPr>
                <w:lang w:val="en-US" w:eastAsia="zh-CN"/>
              </w:rPr>
            </w:pPr>
            <w:r w:rsidRPr="00C30686">
              <w:rPr>
                <w:color w:val="000000"/>
                <w:lang w:val="en-US" w:eastAsia="zh-CN" w:bidi="ar"/>
              </w:rPr>
              <w:t>1</w:t>
            </w:r>
          </w:p>
        </w:tc>
      </w:tr>
      <w:tr w:rsidR="00FE670E" w:rsidRPr="00C30686" w14:paraId="76E1311F" w14:textId="77777777" w:rsidTr="00265D44">
        <w:trPr>
          <w:trHeight w:val="29"/>
        </w:trPr>
        <w:tc>
          <w:tcPr>
            <w:tcW w:w="1849" w:type="dxa"/>
            <w:tcBorders>
              <w:top w:val="nil"/>
              <w:left w:val="single" w:sz="4" w:space="0" w:color="auto"/>
              <w:bottom w:val="nil"/>
              <w:right w:val="single" w:sz="4" w:space="0" w:color="auto"/>
            </w:tcBorders>
            <w:vAlign w:val="center"/>
          </w:tcPr>
          <w:p w14:paraId="55AEEB4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285E9E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6BF3BA"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671FD1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081381" w14:textId="77777777" w:rsidR="00FE670E" w:rsidRPr="00C30686" w:rsidRDefault="00FE670E" w:rsidP="00265D44">
            <w:pPr>
              <w:pStyle w:val="TAC"/>
              <w:rPr>
                <w:lang w:val="en-US" w:eastAsia="zh-CN"/>
              </w:rPr>
            </w:pPr>
          </w:p>
        </w:tc>
      </w:tr>
      <w:tr w:rsidR="00FE670E" w:rsidRPr="00C30686" w14:paraId="579F1F5B" w14:textId="77777777" w:rsidTr="00265D44">
        <w:trPr>
          <w:trHeight w:val="29"/>
        </w:trPr>
        <w:tc>
          <w:tcPr>
            <w:tcW w:w="1849" w:type="dxa"/>
            <w:tcBorders>
              <w:top w:val="nil"/>
              <w:left w:val="single" w:sz="4" w:space="0" w:color="auto"/>
              <w:bottom w:val="nil"/>
              <w:right w:val="single" w:sz="4" w:space="0" w:color="auto"/>
            </w:tcBorders>
            <w:vAlign w:val="center"/>
          </w:tcPr>
          <w:p w14:paraId="38267CB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78BDF2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DF255" w14:textId="77777777" w:rsidR="00FE670E" w:rsidRPr="00C30686" w:rsidRDefault="00FE670E" w:rsidP="00265D44">
            <w:pPr>
              <w:pStyle w:val="TAC"/>
              <w:rPr>
                <w:lang w:val="en-US" w:eastAsia="zh-CN"/>
              </w:rPr>
            </w:pPr>
            <w:r w:rsidRPr="00C30686">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465BB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2E38E467" w14:textId="77777777" w:rsidR="00FE670E" w:rsidRPr="00C30686" w:rsidRDefault="00FE670E" w:rsidP="00265D44">
            <w:pPr>
              <w:pStyle w:val="TAC"/>
              <w:rPr>
                <w:lang w:val="en-US" w:eastAsia="zh-CN"/>
              </w:rPr>
            </w:pPr>
          </w:p>
        </w:tc>
      </w:tr>
      <w:tr w:rsidR="00FE670E" w:rsidRPr="00C30686" w14:paraId="43B467E3" w14:textId="77777777" w:rsidTr="00265D44">
        <w:trPr>
          <w:trHeight w:val="29"/>
        </w:trPr>
        <w:tc>
          <w:tcPr>
            <w:tcW w:w="1849" w:type="dxa"/>
            <w:tcBorders>
              <w:top w:val="nil"/>
              <w:left w:val="single" w:sz="4" w:space="0" w:color="auto"/>
              <w:bottom w:val="nil"/>
              <w:right w:val="single" w:sz="4" w:space="0" w:color="auto"/>
            </w:tcBorders>
            <w:vAlign w:val="center"/>
          </w:tcPr>
          <w:p w14:paraId="0E82BB0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84DD4A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32390"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0D84DE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31D48F" w14:textId="77777777" w:rsidR="00FE670E" w:rsidRPr="00C30686" w:rsidRDefault="00FE670E" w:rsidP="00265D44">
            <w:pPr>
              <w:pStyle w:val="TAC"/>
              <w:rPr>
                <w:lang w:val="en-US" w:eastAsia="zh-CN"/>
              </w:rPr>
            </w:pPr>
            <w:r w:rsidRPr="00C30686">
              <w:rPr>
                <w:color w:val="000000"/>
                <w:lang w:val="en-US" w:eastAsia="zh-CN" w:bidi="ar"/>
              </w:rPr>
              <w:t>2</w:t>
            </w:r>
          </w:p>
        </w:tc>
      </w:tr>
      <w:tr w:rsidR="00FE670E" w:rsidRPr="00C30686" w14:paraId="695A08F7" w14:textId="77777777" w:rsidTr="00265D44">
        <w:trPr>
          <w:trHeight w:val="29"/>
        </w:trPr>
        <w:tc>
          <w:tcPr>
            <w:tcW w:w="1849" w:type="dxa"/>
            <w:tcBorders>
              <w:top w:val="nil"/>
              <w:left w:val="single" w:sz="4" w:space="0" w:color="auto"/>
              <w:bottom w:val="nil"/>
              <w:right w:val="single" w:sz="4" w:space="0" w:color="auto"/>
            </w:tcBorders>
            <w:vAlign w:val="center"/>
          </w:tcPr>
          <w:p w14:paraId="7B02458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334D7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00295"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4DFEFF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E0678ED" w14:textId="77777777" w:rsidR="00FE670E" w:rsidRPr="00C30686" w:rsidRDefault="00FE670E" w:rsidP="00265D44">
            <w:pPr>
              <w:pStyle w:val="TAC"/>
              <w:rPr>
                <w:lang w:val="en-US" w:eastAsia="zh-CN"/>
              </w:rPr>
            </w:pPr>
          </w:p>
        </w:tc>
      </w:tr>
      <w:tr w:rsidR="00FE670E" w:rsidRPr="00C30686" w14:paraId="31B5B3E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E16E90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F5E68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A1CCA" w14:textId="77777777" w:rsidR="00FE670E" w:rsidRPr="00C30686" w:rsidRDefault="00FE670E" w:rsidP="00265D44">
            <w:pPr>
              <w:pStyle w:val="TAC"/>
              <w:rPr>
                <w:lang w:val="en-US" w:eastAsia="zh-CN"/>
              </w:rPr>
            </w:pPr>
            <w:r w:rsidRPr="00C30686">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4F575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64D7466D" w14:textId="77777777" w:rsidR="00FE670E" w:rsidRPr="00C30686" w:rsidRDefault="00FE670E" w:rsidP="00265D44">
            <w:pPr>
              <w:pStyle w:val="TAC"/>
              <w:rPr>
                <w:lang w:val="en-US" w:eastAsia="zh-CN"/>
              </w:rPr>
            </w:pPr>
          </w:p>
        </w:tc>
      </w:tr>
      <w:tr w:rsidR="00FE670E" w:rsidRPr="00C30686" w14:paraId="237366FE" w14:textId="77777777" w:rsidTr="00265D44">
        <w:trPr>
          <w:trHeight w:val="29"/>
        </w:trPr>
        <w:tc>
          <w:tcPr>
            <w:tcW w:w="1849" w:type="dxa"/>
            <w:tcBorders>
              <w:top w:val="nil"/>
              <w:left w:val="single" w:sz="4" w:space="0" w:color="auto"/>
              <w:bottom w:val="nil"/>
              <w:right w:val="single" w:sz="4" w:space="0" w:color="auto"/>
            </w:tcBorders>
            <w:vAlign w:val="center"/>
          </w:tcPr>
          <w:p w14:paraId="22C3FC90" w14:textId="77777777" w:rsidR="00FE670E" w:rsidRPr="00C30686" w:rsidRDefault="00FE670E" w:rsidP="00265D44">
            <w:pPr>
              <w:pStyle w:val="TAC"/>
              <w:rPr>
                <w:lang w:val="en-US" w:eastAsia="zh-CN"/>
              </w:rPr>
            </w:pPr>
            <w:r w:rsidRPr="00C30686">
              <w:rPr>
                <w:lang w:val="en-US"/>
              </w:rPr>
              <w:t>CA_n2A-n5A-n48(2A)</w:t>
            </w:r>
          </w:p>
        </w:tc>
        <w:tc>
          <w:tcPr>
            <w:tcW w:w="1878" w:type="dxa"/>
            <w:tcBorders>
              <w:top w:val="nil"/>
              <w:left w:val="single" w:sz="4" w:space="0" w:color="auto"/>
              <w:bottom w:val="nil"/>
              <w:right w:val="single" w:sz="4" w:space="0" w:color="auto"/>
            </w:tcBorders>
            <w:vAlign w:val="center"/>
          </w:tcPr>
          <w:p w14:paraId="53BCF102"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CA_n2A-n5A</w:t>
            </w:r>
          </w:p>
          <w:p w14:paraId="1276CB9F"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CA_n2A-n48A</w:t>
            </w:r>
          </w:p>
          <w:p w14:paraId="726E49D5"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C135DA1"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DFB96A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D00C45" w14:textId="77777777" w:rsidR="00FE670E" w:rsidRPr="00C30686" w:rsidRDefault="00FE670E" w:rsidP="00265D44">
            <w:pPr>
              <w:pStyle w:val="TAC"/>
              <w:rPr>
                <w:lang w:val="en-US" w:eastAsia="zh-CN"/>
              </w:rPr>
            </w:pPr>
            <w:r w:rsidRPr="00C30686">
              <w:rPr>
                <w:color w:val="000000"/>
                <w:lang w:val="en-US" w:eastAsia="zh-CN" w:bidi="ar"/>
              </w:rPr>
              <w:t>0</w:t>
            </w:r>
          </w:p>
        </w:tc>
      </w:tr>
      <w:tr w:rsidR="00FE670E" w:rsidRPr="00C30686" w14:paraId="521C7CBF" w14:textId="77777777" w:rsidTr="00265D44">
        <w:trPr>
          <w:trHeight w:val="29"/>
        </w:trPr>
        <w:tc>
          <w:tcPr>
            <w:tcW w:w="1849" w:type="dxa"/>
            <w:tcBorders>
              <w:top w:val="nil"/>
              <w:left w:val="single" w:sz="4" w:space="0" w:color="auto"/>
              <w:bottom w:val="nil"/>
              <w:right w:val="single" w:sz="4" w:space="0" w:color="auto"/>
            </w:tcBorders>
            <w:vAlign w:val="center"/>
          </w:tcPr>
          <w:p w14:paraId="1D42F36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C802A5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5B588"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671FF6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5F8921" w14:textId="77777777" w:rsidR="00FE670E" w:rsidRPr="00C30686" w:rsidRDefault="00FE670E" w:rsidP="00265D44">
            <w:pPr>
              <w:pStyle w:val="TAC"/>
              <w:rPr>
                <w:lang w:val="en-US" w:eastAsia="zh-CN"/>
              </w:rPr>
            </w:pPr>
          </w:p>
        </w:tc>
      </w:tr>
      <w:tr w:rsidR="00FE670E" w:rsidRPr="00C30686" w14:paraId="3AB4438E" w14:textId="77777777" w:rsidTr="00265D44">
        <w:trPr>
          <w:trHeight w:val="29"/>
        </w:trPr>
        <w:tc>
          <w:tcPr>
            <w:tcW w:w="1849" w:type="dxa"/>
            <w:tcBorders>
              <w:top w:val="nil"/>
              <w:left w:val="single" w:sz="4" w:space="0" w:color="auto"/>
              <w:bottom w:val="nil"/>
              <w:right w:val="single" w:sz="4" w:space="0" w:color="auto"/>
            </w:tcBorders>
            <w:vAlign w:val="center"/>
          </w:tcPr>
          <w:p w14:paraId="29EA895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5A3ECA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9B967" w14:textId="77777777" w:rsidR="00FE670E" w:rsidRPr="00C30686" w:rsidRDefault="00FE670E" w:rsidP="00265D44">
            <w:pPr>
              <w:pStyle w:val="TAC"/>
              <w:rPr>
                <w:lang w:val="en-US" w:eastAsia="zh-CN"/>
              </w:rPr>
            </w:pPr>
            <w:r w:rsidRPr="00C30686">
              <w:rPr>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0A60E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5533AE58" w14:textId="77777777" w:rsidR="00FE670E" w:rsidRPr="00C30686" w:rsidRDefault="00FE670E" w:rsidP="00265D44">
            <w:pPr>
              <w:pStyle w:val="TAC"/>
              <w:rPr>
                <w:lang w:val="en-US" w:eastAsia="zh-CN"/>
              </w:rPr>
            </w:pPr>
          </w:p>
        </w:tc>
      </w:tr>
      <w:tr w:rsidR="00FE670E" w:rsidRPr="00C30686" w14:paraId="7FDDFB2E" w14:textId="77777777" w:rsidTr="00265D44">
        <w:trPr>
          <w:trHeight w:val="29"/>
        </w:trPr>
        <w:tc>
          <w:tcPr>
            <w:tcW w:w="1849" w:type="dxa"/>
            <w:tcBorders>
              <w:top w:val="nil"/>
              <w:left w:val="single" w:sz="4" w:space="0" w:color="auto"/>
              <w:bottom w:val="nil"/>
              <w:right w:val="single" w:sz="4" w:space="0" w:color="auto"/>
            </w:tcBorders>
            <w:vAlign w:val="center"/>
          </w:tcPr>
          <w:p w14:paraId="3090736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0A827F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0DCC8"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7F2C02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C21CF7" w14:textId="77777777" w:rsidR="00FE670E" w:rsidRPr="00C30686" w:rsidRDefault="00FE670E" w:rsidP="00265D44">
            <w:pPr>
              <w:pStyle w:val="TAC"/>
              <w:rPr>
                <w:lang w:val="en-US" w:eastAsia="zh-CN"/>
              </w:rPr>
            </w:pPr>
            <w:r w:rsidRPr="00C30686">
              <w:rPr>
                <w:color w:val="000000"/>
                <w:lang w:val="en-US" w:eastAsia="zh-CN" w:bidi="ar"/>
              </w:rPr>
              <w:t>1</w:t>
            </w:r>
          </w:p>
        </w:tc>
      </w:tr>
      <w:tr w:rsidR="00FE670E" w:rsidRPr="00C30686" w14:paraId="4B8B8EE9" w14:textId="77777777" w:rsidTr="00265D44">
        <w:trPr>
          <w:trHeight w:val="29"/>
        </w:trPr>
        <w:tc>
          <w:tcPr>
            <w:tcW w:w="1849" w:type="dxa"/>
            <w:tcBorders>
              <w:top w:val="nil"/>
              <w:left w:val="single" w:sz="4" w:space="0" w:color="auto"/>
              <w:bottom w:val="nil"/>
              <w:right w:val="single" w:sz="4" w:space="0" w:color="auto"/>
            </w:tcBorders>
            <w:vAlign w:val="center"/>
          </w:tcPr>
          <w:p w14:paraId="01FA108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1596FA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D1444" w14:textId="77777777" w:rsidR="00FE670E" w:rsidRPr="00C30686" w:rsidRDefault="00FE670E" w:rsidP="00265D44">
            <w:pPr>
              <w:pStyle w:val="TAC"/>
              <w:rPr>
                <w:lang w:val="en-US" w:eastAsia="zh-CN"/>
              </w:rPr>
            </w:pPr>
            <w:r w:rsidRPr="00C30686">
              <w:rPr>
                <w:rFonts w:cs="Arial"/>
                <w:sz w:val="16"/>
                <w:szCs w:val="16"/>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9F40E7" w14:textId="77777777" w:rsidR="00FE670E" w:rsidRPr="00C30686" w:rsidRDefault="00FE670E" w:rsidP="00265D44">
            <w:pPr>
              <w:pStyle w:val="TAC"/>
              <w:rPr>
                <w:rFonts w:ascii="Calibri" w:hAnsi="Calibri" w:cs="Arial"/>
                <w:sz w:val="16"/>
                <w:szCs w:val="16"/>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89D3B5" w14:textId="77777777" w:rsidR="00FE670E" w:rsidRPr="00C30686" w:rsidRDefault="00FE670E" w:rsidP="00265D44">
            <w:pPr>
              <w:pStyle w:val="TAC"/>
              <w:rPr>
                <w:lang w:val="en-US" w:eastAsia="zh-CN"/>
              </w:rPr>
            </w:pPr>
          </w:p>
        </w:tc>
      </w:tr>
      <w:tr w:rsidR="00FE670E" w:rsidRPr="00C30686" w14:paraId="16C812C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3F6576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843E0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C2EB7" w14:textId="77777777" w:rsidR="00FE670E" w:rsidRPr="00C30686" w:rsidRDefault="00FE670E" w:rsidP="00265D44">
            <w:pPr>
              <w:pStyle w:val="TAC"/>
              <w:rPr>
                <w:rFonts w:cs="Arial"/>
                <w:sz w:val="16"/>
                <w:szCs w:val="16"/>
                <w:lang w:val="en-US"/>
              </w:rPr>
            </w:pPr>
            <w:r w:rsidRPr="00C30686">
              <w:rPr>
                <w:rFonts w:cs="Arial"/>
                <w:sz w:val="16"/>
                <w:szCs w:val="16"/>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A907B5" w14:textId="77777777" w:rsidR="00FE670E" w:rsidRPr="00C30686" w:rsidRDefault="00FE670E" w:rsidP="00265D44">
            <w:pPr>
              <w:pStyle w:val="TAC"/>
              <w:rPr>
                <w:rFonts w:ascii="Calibri" w:hAnsi="Calibri" w:cs="Arial"/>
                <w:sz w:val="16"/>
                <w:szCs w:val="16"/>
                <w:lang w:val="en-US" w:eastAsia="zh-CN"/>
              </w:rPr>
            </w:pPr>
            <w:r w:rsidRPr="00C30686">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589993CD" w14:textId="77777777" w:rsidR="00FE670E" w:rsidRPr="00C30686" w:rsidRDefault="00FE670E" w:rsidP="00265D44">
            <w:pPr>
              <w:pStyle w:val="TAC"/>
              <w:rPr>
                <w:lang w:val="en-US" w:eastAsia="zh-CN"/>
              </w:rPr>
            </w:pPr>
          </w:p>
        </w:tc>
      </w:tr>
      <w:tr w:rsidR="00FE670E" w:rsidRPr="00C30686" w14:paraId="345B4300" w14:textId="77777777" w:rsidTr="00265D44">
        <w:trPr>
          <w:trHeight w:val="29"/>
        </w:trPr>
        <w:tc>
          <w:tcPr>
            <w:tcW w:w="1849" w:type="dxa"/>
            <w:tcBorders>
              <w:top w:val="nil"/>
              <w:left w:val="single" w:sz="4" w:space="0" w:color="auto"/>
              <w:bottom w:val="nil"/>
              <w:right w:val="single" w:sz="4" w:space="0" w:color="auto"/>
            </w:tcBorders>
            <w:vAlign w:val="center"/>
          </w:tcPr>
          <w:p w14:paraId="148597C4" w14:textId="77777777" w:rsidR="00FE670E" w:rsidRPr="00C30686" w:rsidRDefault="00FE670E" w:rsidP="00265D44">
            <w:pPr>
              <w:pStyle w:val="TAC"/>
              <w:rPr>
                <w:lang w:val="en-US" w:eastAsia="zh-CN"/>
              </w:rPr>
            </w:pPr>
            <w:r w:rsidRPr="00C30686">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641BFF83"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CA_n2A-n5A</w:t>
            </w:r>
          </w:p>
          <w:p w14:paraId="21261F1B"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CA_n2A-n48A</w:t>
            </w:r>
          </w:p>
          <w:p w14:paraId="4E841278" w14:textId="77777777" w:rsidR="00FE670E" w:rsidRPr="00C30686" w:rsidRDefault="00FE670E" w:rsidP="00265D44">
            <w:pPr>
              <w:pStyle w:val="TAC"/>
              <w:rPr>
                <w:lang w:val="en-US" w:eastAsia="zh-CN"/>
              </w:rPr>
            </w:pPr>
            <w:r w:rsidRPr="00C30686">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3BC56042" w14:textId="77777777" w:rsidR="00FE670E" w:rsidRPr="00C30686" w:rsidRDefault="00FE670E" w:rsidP="00265D44">
            <w:pPr>
              <w:pStyle w:val="TAC"/>
              <w:rPr>
                <w:rFonts w:cs="Arial"/>
                <w:sz w:val="16"/>
                <w:szCs w:val="16"/>
                <w:lang w:val="en-US"/>
              </w:rPr>
            </w:pPr>
            <w:r w:rsidRPr="00C30686">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E0A9593"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18FAD4" w14:textId="77777777" w:rsidR="00FE670E" w:rsidRPr="00C30686" w:rsidRDefault="00FE670E" w:rsidP="00265D44">
            <w:pPr>
              <w:pStyle w:val="TAC"/>
              <w:rPr>
                <w:lang w:val="en-US" w:eastAsia="zh-CN"/>
              </w:rPr>
            </w:pPr>
            <w:r w:rsidRPr="00C30686">
              <w:rPr>
                <w:rFonts w:cs="Arial"/>
                <w:color w:val="000000"/>
                <w:szCs w:val="18"/>
                <w:lang w:val="en-US" w:eastAsia="zh-CN" w:bidi="ar"/>
              </w:rPr>
              <w:t>0</w:t>
            </w:r>
          </w:p>
        </w:tc>
      </w:tr>
      <w:tr w:rsidR="00FE670E" w:rsidRPr="00C30686" w14:paraId="7C9E9F1A" w14:textId="77777777" w:rsidTr="00265D44">
        <w:trPr>
          <w:trHeight w:val="29"/>
        </w:trPr>
        <w:tc>
          <w:tcPr>
            <w:tcW w:w="1849" w:type="dxa"/>
            <w:tcBorders>
              <w:top w:val="nil"/>
              <w:left w:val="single" w:sz="4" w:space="0" w:color="auto"/>
              <w:bottom w:val="nil"/>
              <w:right w:val="single" w:sz="4" w:space="0" w:color="auto"/>
            </w:tcBorders>
            <w:vAlign w:val="center"/>
          </w:tcPr>
          <w:p w14:paraId="2C26226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E01B2B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2CBC9" w14:textId="77777777" w:rsidR="00FE670E" w:rsidRPr="00C30686" w:rsidRDefault="00FE670E" w:rsidP="00265D44">
            <w:pPr>
              <w:pStyle w:val="TAC"/>
              <w:rPr>
                <w:rFonts w:cs="Arial"/>
                <w:sz w:val="16"/>
                <w:szCs w:val="16"/>
                <w:lang w:val="en-US"/>
              </w:rPr>
            </w:pPr>
            <w:r w:rsidRPr="00C30686">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1C0B0AA"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8465103" w14:textId="77777777" w:rsidR="00FE670E" w:rsidRPr="00C30686" w:rsidRDefault="00FE670E" w:rsidP="00265D44">
            <w:pPr>
              <w:pStyle w:val="TAC"/>
              <w:rPr>
                <w:lang w:val="en-US" w:eastAsia="zh-CN"/>
              </w:rPr>
            </w:pPr>
          </w:p>
        </w:tc>
      </w:tr>
      <w:tr w:rsidR="00FE670E" w:rsidRPr="00C30686" w14:paraId="73522978" w14:textId="77777777" w:rsidTr="00265D44">
        <w:trPr>
          <w:trHeight w:val="29"/>
        </w:trPr>
        <w:tc>
          <w:tcPr>
            <w:tcW w:w="1849" w:type="dxa"/>
            <w:tcBorders>
              <w:top w:val="nil"/>
              <w:left w:val="single" w:sz="4" w:space="0" w:color="auto"/>
              <w:bottom w:val="nil"/>
              <w:right w:val="single" w:sz="4" w:space="0" w:color="auto"/>
            </w:tcBorders>
            <w:vAlign w:val="center"/>
          </w:tcPr>
          <w:p w14:paraId="6C4A9F6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5D329E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AA4BC" w14:textId="77777777" w:rsidR="00FE670E" w:rsidRPr="00C30686" w:rsidRDefault="00FE670E" w:rsidP="00265D44">
            <w:pPr>
              <w:pStyle w:val="TAC"/>
              <w:rPr>
                <w:rFonts w:cs="Arial"/>
                <w:sz w:val="16"/>
                <w:szCs w:val="16"/>
                <w:lang w:val="en-US"/>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8E8DC5"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49E1B7BA" w14:textId="77777777" w:rsidR="00FE670E" w:rsidRPr="00C30686" w:rsidRDefault="00FE670E" w:rsidP="00265D44">
            <w:pPr>
              <w:pStyle w:val="TAC"/>
              <w:rPr>
                <w:lang w:val="en-US" w:eastAsia="zh-CN"/>
              </w:rPr>
            </w:pPr>
          </w:p>
        </w:tc>
      </w:tr>
      <w:tr w:rsidR="00FE670E" w:rsidRPr="00C30686" w14:paraId="6E26DFF2" w14:textId="77777777" w:rsidTr="00265D44">
        <w:trPr>
          <w:trHeight w:val="29"/>
        </w:trPr>
        <w:tc>
          <w:tcPr>
            <w:tcW w:w="1849" w:type="dxa"/>
            <w:tcBorders>
              <w:top w:val="nil"/>
              <w:left w:val="single" w:sz="4" w:space="0" w:color="auto"/>
              <w:bottom w:val="nil"/>
              <w:right w:val="single" w:sz="4" w:space="0" w:color="auto"/>
            </w:tcBorders>
            <w:vAlign w:val="center"/>
          </w:tcPr>
          <w:p w14:paraId="320DC4B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53FD44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F8C0D" w14:textId="77777777" w:rsidR="00FE670E" w:rsidRPr="00C30686" w:rsidRDefault="00FE670E" w:rsidP="00265D44">
            <w:pPr>
              <w:pStyle w:val="TAC"/>
              <w:rPr>
                <w:rFonts w:cs="Arial"/>
                <w:sz w:val="16"/>
                <w:szCs w:val="16"/>
                <w:lang w:val="en-US"/>
              </w:rPr>
            </w:pPr>
            <w:r w:rsidRPr="00C30686">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B6C838C"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FF6DDE" w14:textId="77777777" w:rsidR="00FE670E" w:rsidRPr="00C30686" w:rsidRDefault="00FE670E" w:rsidP="00265D44">
            <w:pPr>
              <w:pStyle w:val="TAC"/>
              <w:rPr>
                <w:lang w:val="en-US" w:eastAsia="zh-CN"/>
              </w:rPr>
            </w:pPr>
            <w:r w:rsidRPr="00C30686">
              <w:rPr>
                <w:rFonts w:cs="Arial"/>
                <w:color w:val="000000"/>
                <w:szCs w:val="18"/>
                <w:lang w:val="en-US" w:eastAsia="zh-CN" w:bidi="ar"/>
              </w:rPr>
              <w:t>1</w:t>
            </w:r>
          </w:p>
        </w:tc>
      </w:tr>
      <w:tr w:rsidR="00FE670E" w:rsidRPr="00C30686" w14:paraId="416DF123" w14:textId="77777777" w:rsidTr="00265D44">
        <w:trPr>
          <w:trHeight w:val="29"/>
        </w:trPr>
        <w:tc>
          <w:tcPr>
            <w:tcW w:w="1849" w:type="dxa"/>
            <w:tcBorders>
              <w:top w:val="nil"/>
              <w:left w:val="single" w:sz="4" w:space="0" w:color="auto"/>
              <w:bottom w:val="nil"/>
              <w:right w:val="single" w:sz="4" w:space="0" w:color="auto"/>
            </w:tcBorders>
            <w:vAlign w:val="center"/>
          </w:tcPr>
          <w:p w14:paraId="646A425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B7F23E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1F04C" w14:textId="77777777" w:rsidR="00FE670E" w:rsidRPr="00C30686" w:rsidRDefault="00FE670E" w:rsidP="00265D44">
            <w:pPr>
              <w:pStyle w:val="TAC"/>
              <w:rPr>
                <w:rFonts w:cs="Arial"/>
                <w:sz w:val="16"/>
                <w:szCs w:val="16"/>
                <w:lang w:val="en-US"/>
              </w:rPr>
            </w:pPr>
            <w:r w:rsidRPr="00C30686">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4BC6C19"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B8BE8C6" w14:textId="77777777" w:rsidR="00FE670E" w:rsidRPr="00C30686" w:rsidRDefault="00FE670E" w:rsidP="00265D44">
            <w:pPr>
              <w:pStyle w:val="TAC"/>
              <w:rPr>
                <w:lang w:val="en-US" w:eastAsia="zh-CN"/>
              </w:rPr>
            </w:pPr>
          </w:p>
        </w:tc>
      </w:tr>
      <w:tr w:rsidR="00FE670E" w:rsidRPr="00C30686" w14:paraId="4F04262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1C8934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C6A9C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D720B" w14:textId="77777777" w:rsidR="00FE670E" w:rsidRPr="00C30686" w:rsidRDefault="00FE670E" w:rsidP="00265D44">
            <w:pPr>
              <w:pStyle w:val="TAC"/>
              <w:rPr>
                <w:rFonts w:cs="Arial"/>
                <w:sz w:val="16"/>
                <w:szCs w:val="16"/>
                <w:lang w:val="en-US"/>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BCF5FA"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77353376" w14:textId="77777777" w:rsidR="00FE670E" w:rsidRPr="00C30686" w:rsidRDefault="00FE670E" w:rsidP="00265D44">
            <w:pPr>
              <w:pStyle w:val="TAC"/>
              <w:rPr>
                <w:lang w:val="en-US" w:eastAsia="zh-CN"/>
              </w:rPr>
            </w:pPr>
          </w:p>
        </w:tc>
      </w:tr>
      <w:tr w:rsidR="00FE670E" w:rsidRPr="00C30686" w14:paraId="567FDB5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D39BDB3" w14:textId="77777777" w:rsidR="00FE670E" w:rsidRPr="00C30686" w:rsidRDefault="00FE670E" w:rsidP="00265D44">
            <w:pPr>
              <w:pStyle w:val="TAC"/>
              <w:rPr>
                <w:lang w:val="en-US" w:eastAsia="zh-CN"/>
              </w:rPr>
            </w:pPr>
            <w:r w:rsidRPr="00C30686">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5B2F7A0E" w14:textId="77777777" w:rsidR="00FE670E" w:rsidRPr="00C30686" w:rsidRDefault="00FE670E" w:rsidP="00265D44">
            <w:pPr>
              <w:pStyle w:val="TAC"/>
              <w:rPr>
                <w:lang w:val="en-US"/>
              </w:rPr>
            </w:pPr>
            <w:r w:rsidRPr="00C30686">
              <w:rPr>
                <w:lang w:val="en-US"/>
              </w:rPr>
              <w:t>CA_n2A-n5A</w:t>
            </w:r>
          </w:p>
          <w:p w14:paraId="476A5901" w14:textId="77777777" w:rsidR="00FE670E" w:rsidRPr="00C30686" w:rsidRDefault="00FE670E" w:rsidP="00265D44">
            <w:pPr>
              <w:pStyle w:val="TAC"/>
              <w:rPr>
                <w:lang w:val="en-US"/>
              </w:rPr>
            </w:pPr>
            <w:r w:rsidRPr="00C30686">
              <w:rPr>
                <w:lang w:val="en-US"/>
              </w:rPr>
              <w:t>CA_n2A-</w:t>
            </w:r>
            <w:r w:rsidRPr="00C30686">
              <w:rPr>
                <w:lang w:val="en-US" w:eastAsia="zh-CN"/>
              </w:rPr>
              <w:t>n30</w:t>
            </w:r>
            <w:r w:rsidRPr="00C30686">
              <w:rPr>
                <w:lang w:val="en-US"/>
              </w:rPr>
              <w:t>A</w:t>
            </w:r>
          </w:p>
          <w:p w14:paraId="55E5671C" w14:textId="77777777" w:rsidR="00FE670E" w:rsidRPr="00C30686" w:rsidRDefault="00FE670E" w:rsidP="00265D44">
            <w:pPr>
              <w:pStyle w:val="TAC"/>
              <w:rPr>
                <w:lang w:val="en-US" w:eastAsia="zh-CN"/>
              </w:rPr>
            </w:pPr>
            <w:r w:rsidRPr="00C30686">
              <w:rPr>
                <w:lang w:val="en-US"/>
              </w:rPr>
              <w:t>CA_n5A-</w:t>
            </w:r>
            <w:r w:rsidRPr="00C30686">
              <w:rPr>
                <w:lang w:val="en-US" w:eastAsia="zh-CN"/>
              </w:rPr>
              <w:t>n30</w:t>
            </w:r>
            <w:r w:rsidRPr="00C30686">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CB17EA7"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054B29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C536613" w14:textId="77777777" w:rsidR="00FE670E" w:rsidRPr="00C30686" w:rsidRDefault="00FE670E" w:rsidP="00265D44">
            <w:pPr>
              <w:pStyle w:val="TAC"/>
              <w:rPr>
                <w:lang w:val="en-US" w:eastAsia="zh-CN"/>
              </w:rPr>
            </w:pPr>
            <w:r w:rsidRPr="00C30686">
              <w:rPr>
                <w:lang w:val="en-US" w:eastAsia="zh-CN"/>
              </w:rPr>
              <w:t>0</w:t>
            </w:r>
          </w:p>
        </w:tc>
      </w:tr>
      <w:tr w:rsidR="00FE670E" w:rsidRPr="00C30686" w14:paraId="6A03BF1F" w14:textId="77777777" w:rsidTr="00265D44">
        <w:trPr>
          <w:trHeight w:val="29"/>
        </w:trPr>
        <w:tc>
          <w:tcPr>
            <w:tcW w:w="1849" w:type="dxa"/>
            <w:tcBorders>
              <w:top w:val="nil"/>
              <w:left w:val="single" w:sz="4" w:space="0" w:color="auto"/>
              <w:bottom w:val="nil"/>
              <w:right w:val="single" w:sz="4" w:space="0" w:color="auto"/>
            </w:tcBorders>
            <w:vAlign w:val="center"/>
          </w:tcPr>
          <w:p w14:paraId="020E7CF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DBBEF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A7B15"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3907B3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D3A23C" w14:textId="77777777" w:rsidR="00FE670E" w:rsidRPr="00C30686" w:rsidRDefault="00FE670E" w:rsidP="00265D44">
            <w:pPr>
              <w:pStyle w:val="TAC"/>
              <w:rPr>
                <w:lang w:val="en-US" w:eastAsia="zh-CN"/>
              </w:rPr>
            </w:pPr>
          </w:p>
        </w:tc>
      </w:tr>
      <w:tr w:rsidR="00FE670E" w:rsidRPr="00C30686" w14:paraId="07302FE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CC7F4A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02B10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EDA2D" w14:textId="77777777" w:rsidR="00FE670E" w:rsidRPr="00C30686" w:rsidRDefault="00FE670E" w:rsidP="00265D44">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414A86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78CFF6F" w14:textId="77777777" w:rsidR="00FE670E" w:rsidRPr="00C30686" w:rsidRDefault="00FE670E" w:rsidP="00265D44">
            <w:pPr>
              <w:pStyle w:val="TAC"/>
              <w:rPr>
                <w:lang w:val="en-US" w:eastAsia="zh-CN"/>
              </w:rPr>
            </w:pPr>
          </w:p>
        </w:tc>
      </w:tr>
      <w:tr w:rsidR="00FE670E" w:rsidRPr="00C30686" w14:paraId="321FFAC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EA96317" w14:textId="77777777" w:rsidR="00FE670E" w:rsidRPr="00C30686" w:rsidRDefault="00FE670E" w:rsidP="00265D44">
            <w:pPr>
              <w:pStyle w:val="TAC"/>
              <w:rPr>
                <w:lang w:val="en-US" w:eastAsia="zh-CN"/>
              </w:rPr>
            </w:pPr>
            <w:r w:rsidRPr="00C30686">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234B4478" w14:textId="77777777" w:rsidR="00FE670E" w:rsidRPr="00C30686" w:rsidRDefault="00FE670E" w:rsidP="00265D44">
            <w:pPr>
              <w:pStyle w:val="TAC"/>
              <w:rPr>
                <w:lang w:val="en-US"/>
              </w:rPr>
            </w:pPr>
            <w:r w:rsidRPr="00C30686">
              <w:rPr>
                <w:lang w:val="en-US"/>
              </w:rPr>
              <w:t>CA_n2A-n5A</w:t>
            </w:r>
          </w:p>
          <w:p w14:paraId="198E84A4" w14:textId="77777777" w:rsidR="00FE670E" w:rsidRPr="00C30686" w:rsidRDefault="00FE670E" w:rsidP="00265D44">
            <w:pPr>
              <w:pStyle w:val="TAC"/>
              <w:rPr>
                <w:lang w:val="en-US"/>
              </w:rPr>
            </w:pPr>
            <w:r w:rsidRPr="00C30686">
              <w:rPr>
                <w:lang w:val="en-US"/>
              </w:rPr>
              <w:t>CA_n2A-n66A</w:t>
            </w:r>
          </w:p>
          <w:p w14:paraId="0B834147" w14:textId="77777777" w:rsidR="00FE670E" w:rsidRPr="00C30686" w:rsidRDefault="00FE670E" w:rsidP="00265D44">
            <w:pPr>
              <w:pStyle w:val="TAC"/>
              <w:rPr>
                <w:lang w:val="en-US" w:eastAsia="zh-CN"/>
              </w:rPr>
            </w:pPr>
            <w:r w:rsidRPr="00C30686">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56BEF06"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8BD95C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2853B3" w14:textId="77777777" w:rsidR="00FE670E" w:rsidRPr="00C30686" w:rsidRDefault="00FE670E" w:rsidP="00265D44">
            <w:pPr>
              <w:pStyle w:val="TAC"/>
              <w:rPr>
                <w:lang w:val="en-US" w:eastAsia="zh-CN"/>
              </w:rPr>
            </w:pPr>
            <w:r w:rsidRPr="00C30686">
              <w:rPr>
                <w:lang w:val="en-US" w:eastAsia="zh-CN"/>
              </w:rPr>
              <w:t>0</w:t>
            </w:r>
          </w:p>
        </w:tc>
      </w:tr>
      <w:tr w:rsidR="00FE670E" w:rsidRPr="00C30686" w14:paraId="7F472EE6" w14:textId="77777777" w:rsidTr="00265D44">
        <w:trPr>
          <w:trHeight w:val="29"/>
        </w:trPr>
        <w:tc>
          <w:tcPr>
            <w:tcW w:w="1849" w:type="dxa"/>
            <w:tcBorders>
              <w:top w:val="nil"/>
              <w:left w:val="single" w:sz="4" w:space="0" w:color="auto"/>
              <w:bottom w:val="nil"/>
              <w:right w:val="single" w:sz="4" w:space="0" w:color="auto"/>
            </w:tcBorders>
            <w:vAlign w:val="center"/>
          </w:tcPr>
          <w:p w14:paraId="0FE39A5A" w14:textId="77777777" w:rsidR="00FE670E" w:rsidRPr="00C30686" w:rsidRDefault="00FE670E" w:rsidP="00265D44">
            <w:pPr>
              <w:pStyle w:val="TAC"/>
              <w:rPr>
                <w:lang w:val="sv-SE" w:eastAsia="zh-CN"/>
              </w:rPr>
            </w:pPr>
          </w:p>
        </w:tc>
        <w:tc>
          <w:tcPr>
            <w:tcW w:w="1878" w:type="dxa"/>
            <w:tcBorders>
              <w:top w:val="nil"/>
              <w:left w:val="single" w:sz="4" w:space="0" w:color="auto"/>
              <w:bottom w:val="nil"/>
              <w:right w:val="single" w:sz="4" w:space="0" w:color="auto"/>
            </w:tcBorders>
            <w:vAlign w:val="center"/>
          </w:tcPr>
          <w:p w14:paraId="29A5392D"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F3BF4" w14:textId="77777777" w:rsidR="00FE670E" w:rsidRPr="00C30686" w:rsidRDefault="00FE670E" w:rsidP="00265D44">
            <w:pPr>
              <w:pStyle w:val="TAC"/>
              <w:rPr>
                <w:lang w:val="sv-SE" w:eastAsia="zh-CN"/>
              </w:rPr>
            </w:pPr>
            <w:r w:rsidRPr="00C30686">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BFBD9DC" w14:textId="77777777" w:rsidR="00FE670E" w:rsidRPr="00C30686" w:rsidRDefault="00FE670E" w:rsidP="00265D44">
            <w:pPr>
              <w:pStyle w:val="TAC"/>
              <w:rPr>
                <w:rFonts w:ascii="Calibri" w:hAnsi="Calibri"/>
                <w:sz w:val="21"/>
                <w:lang w:val="sv-SE"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E174B5" w14:textId="77777777" w:rsidR="00FE670E" w:rsidRPr="00C30686" w:rsidRDefault="00FE670E" w:rsidP="00265D44">
            <w:pPr>
              <w:pStyle w:val="TAC"/>
              <w:rPr>
                <w:lang w:val="sv-SE" w:eastAsia="zh-CN"/>
              </w:rPr>
            </w:pPr>
          </w:p>
        </w:tc>
      </w:tr>
      <w:tr w:rsidR="00FE670E" w:rsidRPr="00C30686" w14:paraId="7822A72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8DF2404" w14:textId="77777777" w:rsidR="00FE670E" w:rsidRPr="00C30686" w:rsidRDefault="00FE670E" w:rsidP="00265D4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3758E09"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6CE47" w14:textId="77777777" w:rsidR="00FE670E" w:rsidRPr="00C30686" w:rsidRDefault="00FE670E" w:rsidP="00265D44">
            <w:pPr>
              <w:pStyle w:val="TAC"/>
              <w:rPr>
                <w:lang w:val="sv-SE" w:eastAsia="zh-CN"/>
              </w:rPr>
            </w:pPr>
            <w:r w:rsidRPr="00C30686">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B45FEB" w14:textId="77777777" w:rsidR="00FE670E" w:rsidRPr="00C30686" w:rsidRDefault="00FE670E" w:rsidP="00265D44">
            <w:pPr>
              <w:pStyle w:val="TAC"/>
              <w:rPr>
                <w:rFonts w:ascii="Calibri" w:hAnsi="Calibri"/>
                <w:sz w:val="21"/>
                <w:lang w:val="sv-SE"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D0AA50" w14:textId="77777777" w:rsidR="00FE670E" w:rsidRPr="00C30686" w:rsidRDefault="00FE670E" w:rsidP="00265D44">
            <w:pPr>
              <w:pStyle w:val="TAC"/>
              <w:rPr>
                <w:lang w:val="sv-SE" w:eastAsia="zh-CN"/>
              </w:rPr>
            </w:pPr>
          </w:p>
        </w:tc>
      </w:tr>
      <w:tr w:rsidR="00FE670E" w:rsidRPr="00C30686" w14:paraId="2C822092" w14:textId="77777777" w:rsidTr="00265D44">
        <w:trPr>
          <w:trHeight w:val="29"/>
        </w:trPr>
        <w:tc>
          <w:tcPr>
            <w:tcW w:w="1849" w:type="dxa"/>
            <w:tcBorders>
              <w:top w:val="nil"/>
              <w:left w:val="single" w:sz="4" w:space="0" w:color="auto"/>
              <w:bottom w:val="nil"/>
              <w:right w:val="single" w:sz="4" w:space="0" w:color="auto"/>
            </w:tcBorders>
            <w:vAlign w:val="center"/>
          </w:tcPr>
          <w:p w14:paraId="6472CF17" w14:textId="77777777" w:rsidR="00FE670E" w:rsidRPr="00C30686" w:rsidRDefault="00FE670E" w:rsidP="00265D44">
            <w:pPr>
              <w:pStyle w:val="TAC"/>
              <w:rPr>
                <w:lang w:val="en-US" w:eastAsia="zh-CN"/>
              </w:rPr>
            </w:pPr>
            <w:r w:rsidRPr="00C30686">
              <w:rPr>
                <w:lang w:val="en-US" w:eastAsia="zh-CN"/>
              </w:rPr>
              <w:t>CA_n2(2A)-n5A-n66A</w:t>
            </w:r>
          </w:p>
        </w:tc>
        <w:tc>
          <w:tcPr>
            <w:tcW w:w="1878" w:type="dxa"/>
            <w:tcBorders>
              <w:top w:val="nil"/>
              <w:left w:val="single" w:sz="4" w:space="0" w:color="auto"/>
              <w:bottom w:val="nil"/>
              <w:right w:val="single" w:sz="4" w:space="0" w:color="auto"/>
            </w:tcBorders>
            <w:vAlign w:val="center"/>
          </w:tcPr>
          <w:p w14:paraId="237F9C6B" w14:textId="77777777" w:rsidR="00FE670E" w:rsidRPr="00C30686" w:rsidRDefault="00FE670E" w:rsidP="00265D44">
            <w:pPr>
              <w:pStyle w:val="TAC"/>
              <w:rPr>
                <w:lang w:val="en-US"/>
              </w:rPr>
            </w:pPr>
            <w:r w:rsidRPr="00C30686">
              <w:rPr>
                <w:lang w:val="en-US"/>
              </w:rPr>
              <w:t>CA_n2A-n5A</w:t>
            </w:r>
          </w:p>
          <w:p w14:paraId="71A08065" w14:textId="77777777" w:rsidR="00FE670E" w:rsidRPr="00C30686" w:rsidRDefault="00FE670E" w:rsidP="00265D44">
            <w:pPr>
              <w:pStyle w:val="TAC"/>
              <w:rPr>
                <w:lang w:val="en-US"/>
              </w:rPr>
            </w:pPr>
            <w:r w:rsidRPr="00C30686">
              <w:rPr>
                <w:lang w:val="en-US"/>
              </w:rPr>
              <w:t>CA_n2A-n66A</w:t>
            </w:r>
          </w:p>
          <w:p w14:paraId="356AA67E" w14:textId="77777777" w:rsidR="00FE670E" w:rsidRPr="00C30686" w:rsidRDefault="00FE670E" w:rsidP="00265D44">
            <w:pPr>
              <w:pStyle w:val="TAC"/>
              <w:rPr>
                <w:lang w:val="en-US" w:eastAsia="zh-CN"/>
              </w:rPr>
            </w:pPr>
            <w:r w:rsidRPr="00C30686">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781F6BB"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FE33E4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3BD9C5B2" w14:textId="77777777" w:rsidR="00FE670E" w:rsidRPr="00C30686" w:rsidRDefault="00FE670E" w:rsidP="00265D44">
            <w:pPr>
              <w:pStyle w:val="TAC"/>
              <w:rPr>
                <w:lang w:val="en-US" w:eastAsia="zh-CN"/>
              </w:rPr>
            </w:pPr>
            <w:r w:rsidRPr="00C30686">
              <w:rPr>
                <w:lang w:val="en-US" w:eastAsia="zh-CN"/>
              </w:rPr>
              <w:t>0</w:t>
            </w:r>
          </w:p>
        </w:tc>
      </w:tr>
      <w:tr w:rsidR="00FE670E" w:rsidRPr="00C30686" w14:paraId="682BC2BE" w14:textId="77777777" w:rsidTr="00265D44">
        <w:trPr>
          <w:trHeight w:val="29"/>
        </w:trPr>
        <w:tc>
          <w:tcPr>
            <w:tcW w:w="1849" w:type="dxa"/>
            <w:tcBorders>
              <w:top w:val="nil"/>
              <w:left w:val="single" w:sz="4" w:space="0" w:color="auto"/>
              <w:bottom w:val="nil"/>
              <w:right w:val="single" w:sz="4" w:space="0" w:color="auto"/>
            </w:tcBorders>
            <w:vAlign w:val="center"/>
          </w:tcPr>
          <w:p w14:paraId="172851E4" w14:textId="77777777" w:rsidR="00FE670E" w:rsidRPr="00C30686" w:rsidRDefault="00FE670E" w:rsidP="00265D44">
            <w:pPr>
              <w:pStyle w:val="TAC"/>
              <w:rPr>
                <w:lang w:val="sv-SE" w:eastAsia="zh-CN"/>
              </w:rPr>
            </w:pPr>
          </w:p>
        </w:tc>
        <w:tc>
          <w:tcPr>
            <w:tcW w:w="1878" w:type="dxa"/>
            <w:tcBorders>
              <w:top w:val="nil"/>
              <w:left w:val="single" w:sz="4" w:space="0" w:color="auto"/>
              <w:bottom w:val="nil"/>
              <w:right w:val="single" w:sz="4" w:space="0" w:color="auto"/>
            </w:tcBorders>
            <w:vAlign w:val="center"/>
          </w:tcPr>
          <w:p w14:paraId="00DA4AEF"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961A7" w14:textId="77777777" w:rsidR="00FE670E" w:rsidRPr="00C30686" w:rsidRDefault="00FE670E" w:rsidP="00265D44">
            <w:pPr>
              <w:pStyle w:val="TAC"/>
              <w:rPr>
                <w:lang w:val="sv-SE" w:eastAsia="zh-CN"/>
              </w:rPr>
            </w:pPr>
            <w:r w:rsidRPr="00C30686">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8A431AA" w14:textId="77777777" w:rsidR="00FE670E" w:rsidRPr="00C30686" w:rsidRDefault="00FE670E" w:rsidP="00265D44">
            <w:pPr>
              <w:pStyle w:val="TAC"/>
              <w:rPr>
                <w:rFonts w:ascii="Calibri" w:hAnsi="Calibri"/>
                <w:sz w:val="21"/>
                <w:lang w:val="sv-SE"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121E94" w14:textId="77777777" w:rsidR="00FE670E" w:rsidRPr="00C30686" w:rsidRDefault="00FE670E" w:rsidP="00265D44">
            <w:pPr>
              <w:pStyle w:val="TAC"/>
              <w:rPr>
                <w:lang w:val="sv-SE" w:eastAsia="zh-CN"/>
              </w:rPr>
            </w:pPr>
          </w:p>
        </w:tc>
      </w:tr>
      <w:tr w:rsidR="00FE670E" w:rsidRPr="00C30686" w14:paraId="6DEA6DF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1DAEEF4" w14:textId="77777777" w:rsidR="00FE670E" w:rsidRPr="00C30686" w:rsidRDefault="00FE670E" w:rsidP="00265D4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70DF11C"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7C3B8" w14:textId="77777777" w:rsidR="00FE670E" w:rsidRPr="00C30686" w:rsidRDefault="00FE670E" w:rsidP="00265D44">
            <w:pPr>
              <w:pStyle w:val="TAC"/>
              <w:rPr>
                <w:lang w:val="sv-SE" w:eastAsia="zh-CN"/>
              </w:rPr>
            </w:pPr>
            <w:r w:rsidRPr="00C30686">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4C5020" w14:textId="77777777" w:rsidR="00FE670E" w:rsidRPr="00C30686" w:rsidRDefault="00FE670E" w:rsidP="00265D44">
            <w:pPr>
              <w:pStyle w:val="TAC"/>
              <w:rPr>
                <w:rFonts w:ascii="Calibri" w:hAnsi="Calibri"/>
                <w:sz w:val="21"/>
                <w:lang w:val="sv-SE"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AA8CDB" w14:textId="77777777" w:rsidR="00FE670E" w:rsidRPr="00C30686" w:rsidRDefault="00FE670E" w:rsidP="00265D44">
            <w:pPr>
              <w:pStyle w:val="TAC"/>
              <w:rPr>
                <w:lang w:val="sv-SE" w:eastAsia="zh-CN"/>
              </w:rPr>
            </w:pPr>
          </w:p>
        </w:tc>
      </w:tr>
      <w:tr w:rsidR="00FE670E" w:rsidRPr="00C30686" w14:paraId="15514E2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58AB191" w14:textId="77777777" w:rsidR="00FE670E" w:rsidRPr="00C30686" w:rsidRDefault="00FE670E" w:rsidP="00265D44">
            <w:pPr>
              <w:pStyle w:val="TAC"/>
              <w:rPr>
                <w:lang w:val="sv-SE" w:eastAsia="zh-CN"/>
              </w:rPr>
            </w:pPr>
            <w:r w:rsidRPr="00C30686">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44CAF11A" w14:textId="77777777" w:rsidR="00FE670E" w:rsidRPr="00C30686" w:rsidRDefault="00FE670E" w:rsidP="00265D44">
            <w:pPr>
              <w:pStyle w:val="TAC"/>
              <w:rPr>
                <w:lang w:val="en-US"/>
              </w:rPr>
            </w:pPr>
            <w:r w:rsidRPr="00C30686">
              <w:rPr>
                <w:lang w:val="en-US"/>
              </w:rPr>
              <w:t>CA_n2A-n5A</w:t>
            </w:r>
          </w:p>
          <w:p w14:paraId="38903BBA" w14:textId="77777777" w:rsidR="00FE670E" w:rsidRPr="00C30686" w:rsidRDefault="00FE670E" w:rsidP="00265D44">
            <w:pPr>
              <w:pStyle w:val="TAC"/>
              <w:rPr>
                <w:lang w:val="en-US"/>
              </w:rPr>
            </w:pPr>
            <w:r w:rsidRPr="00C30686">
              <w:rPr>
                <w:lang w:val="en-US"/>
              </w:rPr>
              <w:t>CA_n2A-n66A</w:t>
            </w:r>
          </w:p>
          <w:p w14:paraId="10501AC7" w14:textId="77777777" w:rsidR="00FE670E" w:rsidRPr="00C30686" w:rsidRDefault="00FE670E" w:rsidP="00265D44">
            <w:pPr>
              <w:pStyle w:val="TAC"/>
              <w:rPr>
                <w:lang w:val="sv-SE" w:eastAsia="zh-CN"/>
              </w:rPr>
            </w:pPr>
            <w:r w:rsidRPr="00C30686">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C1FED5A" w14:textId="77777777" w:rsidR="00FE670E" w:rsidRPr="00C30686" w:rsidRDefault="00FE670E" w:rsidP="00265D44">
            <w:pPr>
              <w:pStyle w:val="TAC"/>
              <w:rPr>
                <w:lang w:val="sv-SE"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FE1843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99A08D3" w14:textId="77777777" w:rsidR="00FE670E" w:rsidRPr="00C30686" w:rsidRDefault="00FE670E" w:rsidP="00265D44">
            <w:pPr>
              <w:pStyle w:val="TAC"/>
              <w:rPr>
                <w:lang w:val="sv-SE" w:eastAsia="zh-CN"/>
              </w:rPr>
            </w:pPr>
            <w:r w:rsidRPr="00C30686">
              <w:rPr>
                <w:lang w:val="sv-SE" w:eastAsia="zh-CN"/>
              </w:rPr>
              <w:t>0</w:t>
            </w:r>
          </w:p>
        </w:tc>
      </w:tr>
      <w:tr w:rsidR="00FE670E" w:rsidRPr="00C30686" w14:paraId="1DC5EEB6" w14:textId="77777777" w:rsidTr="00265D44">
        <w:trPr>
          <w:trHeight w:val="29"/>
        </w:trPr>
        <w:tc>
          <w:tcPr>
            <w:tcW w:w="1849" w:type="dxa"/>
            <w:tcBorders>
              <w:top w:val="nil"/>
              <w:left w:val="single" w:sz="4" w:space="0" w:color="auto"/>
              <w:bottom w:val="nil"/>
              <w:right w:val="single" w:sz="4" w:space="0" w:color="auto"/>
            </w:tcBorders>
            <w:vAlign w:val="center"/>
          </w:tcPr>
          <w:p w14:paraId="6B2F5321" w14:textId="77777777" w:rsidR="00FE670E" w:rsidRPr="00C30686" w:rsidRDefault="00FE670E" w:rsidP="00265D44">
            <w:pPr>
              <w:pStyle w:val="TAC"/>
              <w:rPr>
                <w:lang w:val="sv-SE" w:eastAsia="zh-CN"/>
              </w:rPr>
            </w:pPr>
          </w:p>
        </w:tc>
        <w:tc>
          <w:tcPr>
            <w:tcW w:w="1878" w:type="dxa"/>
            <w:tcBorders>
              <w:top w:val="nil"/>
              <w:left w:val="single" w:sz="4" w:space="0" w:color="auto"/>
              <w:bottom w:val="nil"/>
              <w:right w:val="single" w:sz="4" w:space="0" w:color="auto"/>
            </w:tcBorders>
            <w:vAlign w:val="center"/>
          </w:tcPr>
          <w:p w14:paraId="1194FE98"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7CC63" w14:textId="77777777" w:rsidR="00FE670E" w:rsidRPr="00C30686" w:rsidRDefault="00FE670E" w:rsidP="00265D44">
            <w:pPr>
              <w:pStyle w:val="TAC"/>
              <w:rPr>
                <w:lang w:val="sv-SE" w:eastAsia="zh-CN"/>
              </w:rPr>
            </w:pPr>
            <w:r w:rsidRPr="00C30686">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C68AA2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54C994" w14:textId="77777777" w:rsidR="00FE670E" w:rsidRPr="00C30686" w:rsidRDefault="00FE670E" w:rsidP="00265D44">
            <w:pPr>
              <w:pStyle w:val="TAC"/>
              <w:rPr>
                <w:lang w:val="sv-SE" w:eastAsia="zh-CN"/>
              </w:rPr>
            </w:pPr>
          </w:p>
        </w:tc>
      </w:tr>
      <w:tr w:rsidR="00FE670E" w:rsidRPr="00C30686" w14:paraId="27DE1FA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D637B95" w14:textId="77777777" w:rsidR="00FE670E" w:rsidRPr="00C30686" w:rsidRDefault="00FE670E" w:rsidP="00265D4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C88D732"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491BA" w14:textId="77777777" w:rsidR="00FE670E" w:rsidRPr="00C30686" w:rsidRDefault="00FE670E" w:rsidP="00265D44">
            <w:pPr>
              <w:pStyle w:val="TAC"/>
              <w:rPr>
                <w:lang w:val="sv-SE" w:eastAsia="zh-CN"/>
              </w:rPr>
            </w:pPr>
            <w:r w:rsidRPr="00C30686">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474A1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3F20CB3" w14:textId="77777777" w:rsidR="00FE670E" w:rsidRPr="00C30686" w:rsidRDefault="00FE670E" w:rsidP="00265D44">
            <w:pPr>
              <w:pStyle w:val="TAC"/>
              <w:rPr>
                <w:lang w:val="sv-SE" w:eastAsia="zh-CN"/>
              </w:rPr>
            </w:pPr>
          </w:p>
        </w:tc>
      </w:tr>
      <w:tr w:rsidR="00FE670E" w:rsidRPr="00C30686" w14:paraId="0F590EE0" w14:textId="77777777" w:rsidTr="00265D44">
        <w:trPr>
          <w:trHeight w:val="29"/>
        </w:trPr>
        <w:tc>
          <w:tcPr>
            <w:tcW w:w="1849" w:type="dxa"/>
            <w:tcBorders>
              <w:top w:val="nil"/>
              <w:left w:val="single" w:sz="4" w:space="0" w:color="auto"/>
              <w:bottom w:val="nil"/>
              <w:right w:val="single" w:sz="4" w:space="0" w:color="auto"/>
            </w:tcBorders>
            <w:vAlign w:val="center"/>
          </w:tcPr>
          <w:p w14:paraId="0F70D715" w14:textId="77777777" w:rsidR="00FE670E" w:rsidRPr="00C30686" w:rsidRDefault="00FE670E" w:rsidP="00265D44">
            <w:pPr>
              <w:pStyle w:val="TAC"/>
              <w:rPr>
                <w:lang w:val="en-US" w:eastAsia="zh-CN"/>
              </w:rPr>
            </w:pPr>
            <w:r w:rsidRPr="00C30686">
              <w:rPr>
                <w:lang w:val="en-US" w:eastAsia="zh-CN"/>
              </w:rPr>
              <w:t>CA_n2A-n5A-n66(2A)</w:t>
            </w:r>
          </w:p>
        </w:tc>
        <w:tc>
          <w:tcPr>
            <w:tcW w:w="1878" w:type="dxa"/>
            <w:tcBorders>
              <w:top w:val="nil"/>
              <w:left w:val="single" w:sz="4" w:space="0" w:color="auto"/>
              <w:bottom w:val="nil"/>
              <w:right w:val="single" w:sz="4" w:space="0" w:color="auto"/>
            </w:tcBorders>
            <w:vAlign w:val="center"/>
          </w:tcPr>
          <w:p w14:paraId="76F807CF" w14:textId="77777777" w:rsidR="00FE670E" w:rsidRPr="00C30686" w:rsidRDefault="00FE670E" w:rsidP="00265D44">
            <w:pPr>
              <w:pStyle w:val="TAC"/>
              <w:rPr>
                <w:lang w:val="en-US"/>
              </w:rPr>
            </w:pPr>
            <w:r w:rsidRPr="00C30686">
              <w:rPr>
                <w:lang w:val="en-US"/>
              </w:rPr>
              <w:t>CA_n2A-n5A</w:t>
            </w:r>
          </w:p>
          <w:p w14:paraId="24507F78" w14:textId="77777777" w:rsidR="00FE670E" w:rsidRPr="00C30686" w:rsidRDefault="00FE670E" w:rsidP="00265D44">
            <w:pPr>
              <w:pStyle w:val="TAC"/>
              <w:rPr>
                <w:lang w:val="en-US"/>
              </w:rPr>
            </w:pPr>
            <w:r w:rsidRPr="00C30686">
              <w:rPr>
                <w:lang w:val="en-US"/>
              </w:rPr>
              <w:t>CA_n2A-n66A</w:t>
            </w:r>
          </w:p>
          <w:p w14:paraId="3F36EE65" w14:textId="77777777" w:rsidR="00FE670E" w:rsidRPr="00C30686" w:rsidRDefault="00FE670E" w:rsidP="00265D44">
            <w:pPr>
              <w:pStyle w:val="TAC"/>
              <w:rPr>
                <w:lang w:val="en-US" w:eastAsia="zh-CN"/>
              </w:rPr>
            </w:pPr>
            <w:r w:rsidRPr="00C30686">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9645D54"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A5D21A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E1D299" w14:textId="77777777" w:rsidR="00FE670E" w:rsidRPr="00C30686" w:rsidRDefault="00FE670E" w:rsidP="00265D44">
            <w:pPr>
              <w:pStyle w:val="TAC"/>
              <w:rPr>
                <w:lang w:val="en-US" w:eastAsia="zh-CN"/>
              </w:rPr>
            </w:pPr>
            <w:r w:rsidRPr="00C30686">
              <w:rPr>
                <w:lang w:val="en-US" w:eastAsia="zh-CN"/>
              </w:rPr>
              <w:t>0</w:t>
            </w:r>
          </w:p>
        </w:tc>
      </w:tr>
      <w:tr w:rsidR="00FE670E" w:rsidRPr="00C30686" w14:paraId="4E07F68A" w14:textId="77777777" w:rsidTr="00265D44">
        <w:trPr>
          <w:trHeight w:val="29"/>
        </w:trPr>
        <w:tc>
          <w:tcPr>
            <w:tcW w:w="1849" w:type="dxa"/>
            <w:tcBorders>
              <w:top w:val="nil"/>
              <w:left w:val="single" w:sz="4" w:space="0" w:color="auto"/>
              <w:bottom w:val="nil"/>
              <w:right w:val="single" w:sz="4" w:space="0" w:color="auto"/>
            </w:tcBorders>
            <w:vAlign w:val="center"/>
          </w:tcPr>
          <w:p w14:paraId="669C724D" w14:textId="77777777" w:rsidR="00FE670E" w:rsidRPr="00C30686" w:rsidRDefault="00FE670E" w:rsidP="00265D44">
            <w:pPr>
              <w:pStyle w:val="TAC"/>
              <w:rPr>
                <w:lang w:val="sv-SE" w:eastAsia="zh-CN"/>
              </w:rPr>
            </w:pPr>
          </w:p>
        </w:tc>
        <w:tc>
          <w:tcPr>
            <w:tcW w:w="1878" w:type="dxa"/>
            <w:tcBorders>
              <w:top w:val="nil"/>
              <w:left w:val="single" w:sz="4" w:space="0" w:color="auto"/>
              <w:bottom w:val="nil"/>
              <w:right w:val="single" w:sz="4" w:space="0" w:color="auto"/>
            </w:tcBorders>
            <w:vAlign w:val="center"/>
          </w:tcPr>
          <w:p w14:paraId="1AD9E664"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84BD1" w14:textId="77777777" w:rsidR="00FE670E" w:rsidRPr="00C30686" w:rsidRDefault="00FE670E" w:rsidP="00265D44">
            <w:pPr>
              <w:pStyle w:val="TAC"/>
              <w:rPr>
                <w:lang w:val="sv-SE" w:eastAsia="zh-CN"/>
              </w:rPr>
            </w:pPr>
            <w:r w:rsidRPr="00C30686">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0316153" w14:textId="77777777" w:rsidR="00FE670E" w:rsidRPr="00C30686" w:rsidRDefault="00FE670E" w:rsidP="00265D44">
            <w:pPr>
              <w:pStyle w:val="TAC"/>
              <w:rPr>
                <w:rFonts w:ascii="Calibri" w:hAnsi="Calibri"/>
                <w:sz w:val="21"/>
                <w:lang w:val="sv-SE"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6F832C" w14:textId="77777777" w:rsidR="00FE670E" w:rsidRPr="00C30686" w:rsidRDefault="00FE670E" w:rsidP="00265D44">
            <w:pPr>
              <w:pStyle w:val="TAC"/>
              <w:rPr>
                <w:lang w:val="sv-SE" w:eastAsia="zh-CN"/>
              </w:rPr>
            </w:pPr>
          </w:p>
        </w:tc>
      </w:tr>
      <w:tr w:rsidR="00FE670E" w:rsidRPr="00C30686" w14:paraId="3B9F2F2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289F7E2" w14:textId="77777777" w:rsidR="00FE670E" w:rsidRPr="00C30686" w:rsidRDefault="00FE670E" w:rsidP="00265D4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1F75439"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6CE3F" w14:textId="77777777" w:rsidR="00FE670E" w:rsidRPr="00C30686" w:rsidRDefault="00FE670E" w:rsidP="00265D44">
            <w:pPr>
              <w:pStyle w:val="TAC"/>
              <w:rPr>
                <w:lang w:val="sv-SE" w:eastAsia="zh-CN"/>
              </w:rPr>
            </w:pPr>
            <w:r w:rsidRPr="00C30686">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0321EE" w14:textId="77777777" w:rsidR="00FE670E" w:rsidRPr="00C30686" w:rsidRDefault="00FE670E" w:rsidP="00265D44">
            <w:pPr>
              <w:pStyle w:val="TAC"/>
              <w:rPr>
                <w:rFonts w:ascii="Calibri" w:hAnsi="Calibri"/>
                <w:sz w:val="21"/>
                <w:lang w:val="sv-SE" w:eastAsia="zh-CN"/>
              </w:rPr>
            </w:pPr>
            <w:r w:rsidRPr="00C30686">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12394F2D" w14:textId="77777777" w:rsidR="00FE670E" w:rsidRPr="00C30686" w:rsidRDefault="00FE670E" w:rsidP="00265D44">
            <w:pPr>
              <w:pStyle w:val="TAC"/>
              <w:rPr>
                <w:lang w:val="sv-SE" w:eastAsia="zh-CN"/>
              </w:rPr>
            </w:pPr>
          </w:p>
        </w:tc>
      </w:tr>
      <w:tr w:rsidR="00FE670E" w:rsidRPr="00C30686" w14:paraId="30A1D56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4E1327A" w14:textId="77777777" w:rsidR="00FE670E" w:rsidRPr="00C30686" w:rsidRDefault="00FE670E" w:rsidP="00265D44">
            <w:pPr>
              <w:pStyle w:val="TAC"/>
              <w:rPr>
                <w:lang w:val="sv-SE" w:eastAsia="zh-CN"/>
              </w:rPr>
            </w:pPr>
            <w:r w:rsidRPr="00C30686">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2E5A5274" w14:textId="77777777" w:rsidR="00FE670E" w:rsidRPr="00C30686" w:rsidRDefault="00FE670E" w:rsidP="00265D44">
            <w:pPr>
              <w:pStyle w:val="TAC"/>
              <w:rPr>
                <w:lang w:val="en-US"/>
              </w:rPr>
            </w:pPr>
            <w:r w:rsidRPr="00C30686">
              <w:rPr>
                <w:lang w:val="en-US"/>
              </w:rPr>
              <w:t>CA_n2A-n5A</w:t>
            </w:r>
          </w:p>
          <w:p w14:paraId="5A1A07B4" w14:textId="77777777" w:rsidR="00FE670E" w:rsidRPr="00C30686" w:rsidRDefault="00FE670E" w:rsidP="00265D44">
            <w:pPr>
              <w:pStyle w:val="TAC"/>
              <w:rPr>
                <w:lang w:val="en-US"/>
              </w:rPr>
            </w:pPr>
            <w:r w:rsidRPr="00C30686">
              <w:rPr>
                <w:lang w:val="en-US"/>
              </w:rPr>
              <w:t>CA_n2A-n66A</w:t>
            </w:r>
          </w:p>
          <w:p w14:paraId="33A65CE2" w14:textId="77777777" w:rsidR="00FE670E" w:rsidRPr="00C30686" w:rsidRDefault="00FE670E" w:rsidP="00265D44">
            <w:pPr>
              <w:pStyle w:val="TAC"/>
              <w:rPr>
                <w:lang w:val="sv-SE" w:eastAsia="zh-CN"/>
              </w:rPr>
            </w:pPr>
            <w:r w:rsidRPr="00C30686">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0461170" w14:textId="77777777" w:rsidR="00FE670E" w:rsidRPr="00C30686" w:rsidRDefault="00FE670E" w:rsidP="00265D44">
            <w:pPr>
              <w:pStyle w:val="TAC"/>
              <w:rPr>
                <w:lang w:val="sv-SE"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B17A62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4E871B" w14:textId="77777777" w:rsidR="00FE670E" w:rsidRPr="00C30686" w:rsidRDefault="00FE670E" w:rsidP="00265D44">
            <w:pPr>
              <w:pStyle w:val="TAC"/>
              <w:rPr>
                <w:lang w:val="sv-SE" w:eastAsia="zh-CN"/>
              </w:rPr>
            </w:pPr>
            <w:r w:rsidRPr="00C30686">
              <w:rPr>
                <w:lang w:val="sv-SE" w:eastAsia="zh-CN"/>
              </w:rPr>
              <w:t>0</w:t>
            </w:r>
          </w:p>
        </w:tc>
      </w:tr>
      <w:tr w:rsidR="00FE670E" w:rsidRPr="00C30686" w14:paraId="4BE7303C" w14:textId="77777777" w:rsidTr="00265D44">
        <w:trPr>
          <w:trHeight w:val="29"/>
        </w:trPr>
        <w:tc>
          <w:tcPr>
            <w:tcW w:w="1849" w:type="dxa"/>
            <w:tcBorders>
              <w:top w:val="nil"/>
              <w:left w:val="single" w:sz="4" w:space="0" w:color="auto"/>
              <w:bottom w:val="nil"/>
              <w:right w:val="single" w:sz="4" w:space="0" w:color="auto"/>
            </w:tcBorders>
            <w:vAlign w:val="center"/>
          </w:tcPr>
          <w:p w14:paraId="4B83910D" w14:textId="77777777" w:rsidR="00FE670E" w:rsidRPr="00C30686" w:rsidRDefault="00FE670E" w:rsidP="00265D44">
            <w:pPr>
              <w:pStyle w:val="TAC"/>
              <w:rPr>
                <w:lang w:val="sv-SE" w:eastAsia="zh-CN"/>
              </w:rPr>
            </w:pPr>
          </w:p>
        </w:tc>
        <w:tc>
          <w:tcPr>
            <w:tcW w:w="1878" w:type="dxa"/>
            <w:tcBorders>
              <w:top w:val="nil"/>
              <w:left w:val="single" w:sz="4" w:space="0" w:color="auto"/>
              <w:bottom w:val="nil"/>
              <w:right w:val="single" w:sz="4" w:space="0" w:color="auto"/>
            </w:tcBorders>
            <w:vAlign w:val="center"/>
          </w:tcPr>
          <w:p w14:paraId="11607D03"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89509" w14:textId="77777777" w:rsidR="00FE670E" w:rsidRPr="00C30686" w:rsidRDefault="00FE670E" w:rsidP="00265D44">
            <w:pPr>
              <w:pStyle w:val="TAC"/>
              <w:rPr>
                <w:lang w:val="sv-SE" w:eastAsia="zh-CN"/>
              </w:rPr>
            </w:pPr>
            <w:r w:rsidRPr="00C30686">
              <w:rPr>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76A55E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56E84BE" w14:textId="77777777" w:rsidR="00FE670E" w:rsidRPr="00C30686" w:rsidRDefault="00FE670E" w:rsidP="00265D44">
            <w:pPr>
              <w:pStyle w:val="TAC"/>
              <w:rPr>
                <w:lang w:val="sv-SE" w:eastAsia="zh-CN"/>
              </w:rPr>
            </w:pPr>
          </w:p>
        </w:tc>
      </w:tr>
      <w:tr w:rsidR="00FE670E" w:rsidRPr="00C30686" w14:paraId="3C9F256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F324503" w14:textId="77777777" w:rsidR="00FE670E" w:rsidRPr="00C30686" w:rsidRDefault="00FE670E" w:rsidP="00265D4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468E6E6A"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EA8C1" w14:textId="77777777" w:rsidR="00FE670E" w:rsidRPr="00C30686" w:rsidRDefault="00FE670E" w:rsidP="00265D44">
            <w:pPr>
              <w:pStyle w:val="TAC"/>
              <w:rPr>
                <w:lang w:val="sv-SE" w:eastAsia="zh-CN"/>
              </w:rPr>
            </w:pPr>
            <w:r w:rsidRPr="00C30686">
              <w:rPr>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0CE28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75C57BF" w14:textId="77777777" w:rsidR="00FE670E" w:rsidRPr="00C30686" w:rsidRDefault="00FE670E" w:rsidP="00265D44">
            <w:pPr>
              <w:pStyle w:val="TAC"/>
              <w:rPr>
                <w:lang w:val="sv-SE" w:eastAsia="zh-CN"/>
              </w:rPr>
            </w:pPr>
          </w:p>
        </w:tc>
      </w:tr>
      <w:tr w:rsidR="00FE670E" w:rsidRPr="00C30686" w14:paraId="43698DDD" w14:textId="77777777" w:rsidTr="00265D44">
        <w:trPr>
          <w:trHeight w:val="29"/>
        </w:trPr>
        <w:tc>
          <w:tcPr>
            <w:tcW w:w="1849" w:type="dxa"/>
            <w:tcBorders>
              <w:top w:val="nil"/>
              <w:left w:val="single" w:sz="4" w:space="0" w:color="auto"/>
              <w:bottom w:val="nil"/>
              <w:right w:val="single" w:sz="4" w:space="0" w:color="auto"/>
            </w:tcBorders>
            <w:vAlign w:val="center"/>
          </w:tcPr>
          <w:p w14:paraId="406A0920" w14:textId="77777777" w:rsidR="00FE670E" w:rsidRPr="00C30686" w:rsidRDefault="00FE670E" w:rsidP="00265D44">
            <w:pPr>
              <w:pStyle w:val="TAC"/>
              <w:rPr>
                <w:lang w:val="en-US" w:eastAsia="zh-CN"/>
              </w:rPr>
            </w:pPr>
            <w:r w:rsidRPr="00C30686">
              <w:rPr>
                <w:lang w:val="en-US" w:eastAsia="zh-CN"/>
              </w:rPr>
              <w:t>CA_n2A-n5A-n77A</w:t>
            </w:r>
          </w:p>
        </w:tc>
        <w:tc>
          <w:tcPr>
            <w:tcW w:w="1878" w:type="dxa"/>
            <w:tcBorders>
              <w:top w:val="nil"/>
              <w:left w:val="single" w:sz="4" w:space="0" w:color="auto"/>
              <w:bottom w:val="nil"/>
              <w:right w:val="single" w:sz="4" w:space="0" w:color="auto"/>
            </w:tcBorders>
            <w:vAlign w:val="center"/>
          </w:tcPr>
          <w:p w14:paraId="3EECF960" w14:textId="77777777" w:rsidR="00FE670E" w:rsidRPr="00C30686" w:rsidRDefault="00FE670E" w:rsidP="00265D44">
            <w:pPr>
              <w:pStyle w:val="TAC"/>
              <w:rPr>
                <w:rFonts w:eastAsia="SimSun"/>
                <w:kern w:val="2"/>
              </w:rPr>
            </w:pPr>
            <w:r w:rsidRPr="00C30686">
              <w:rPr>
                <w:rFonts w:eastAsia="SimSun"/>
                <w:kern w:val="2"/>
              </w:rPr>
              <w:t>n77</w:t>
            </w:r>
            <w:r w:rsidRPr="00C30686">
              <w:rPr>
                <w:rFonts w:eastAsia="SimSun"/>
                <w:kern w:val="2"/>
                <w:vertAlign w:val="superscript"/>
              </w:rPr>
              <w:t>7,9</w:t>
            </w:r>
          </w:p>
          <w:p w14:paraId="2427AF2B" w14:textId="77777777" w:rsidR="00FE670E" w:rsidRPr="00C30686" w:rsidRDefault="00FE670E" w:rsidP="00265D44">
            <w:pPr>
              <w:pStyle w:val="TAC"/>
              <w:rPr>
                <w:lang w:val="en-US"/>
              </w:rPr>
            </w:pPr>
            <w:r w:rsidRPr="00C30686">
              <w:rPr>
                <w:lang w:val="en-US"/>
              </w:rPr>
              <w:t>CA_n2A-n5A</w:t>
            </w:r>
          </w:p>
          <w:p w14:paraId="2177CF8D" w14:textId="77777777" w:rsidR="00FE670E" w:rsidRPr="00C30686" w:rsidRDefault="00FE670E" w:rsidP="00265D44">
            <w:pPr>
              <w:pStyle w:val="TAC"/>
              <w:rPr>
                <w:vertAlign w:val="superscript"/>
                <w:lang w:val="en-US"/>
              </w:rPr>
            </w:pPr>
            <w:r w:rsidRPr="00C30686">
              <w:rPr>
                <w:lang w:val="en-US"/>
              </w:rPr>
              <w:t>CA_n2A-n77A</w:t>
            </w:r>
            <w:r w:rsidRPr="00C30686">
              <w:rPr>
                <w:vertAlign w:val="superscript"/>
                <w:lang w:val="en-US"/>
              </w:rPr>
              <w:t>7</w:t>
            </w:r>
          </w:p>
          <w:p w14:paraId="0C622047" w14:textId="77777777" w:rsidR="00FE670E" w:rsidRPr="00C30686" w:rsidRDefault="00FE670E" w:rsidP="00265D44">
            <w:pPr>
              <w:pStyle w:val="TAC"/>
              <w:rPr>
                <w:lang w:val="en-US" w:eastAsia="zh-CN"/>
              </w:rPr>
            </w:pPr>
            <w:r w:rsidRPr="00C30686">
              <w:rPr>
                <w:lang w:val="en-US"/>
              </w:rPr>
              <w:t>CA_n5A-n77A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B7D0548"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406B8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6AFC9B" w14:textId="77777777" w:rsidR="00FE670E" w:rsidRPr="00C30686" w:rsidRDefault="00FE670E" w:rsidP="00265D44">
            <w:pPr>
              <w:pStyle w:val="TAC"/>
              <w:rPr>
                <w:lang w:val="en-US" w:eastAsia="zh-CN"/>
              </w:rPr>
            </w:pPr>
            <w:r w:rsidRPr="00C30686">
              <w:rPr>
                <w:lang w:val="en-US" w:eastAsia="zh-CN"/>
              </w:rPr>
              <w:t>0</w:t>
            </w:r>
          </w:p>
        </w:tc>
      </w:tr>
      <w:tr w:rsidR="00FE670E" w:rsidRPr="00C30686" w14:paraId="3F39666B" w14:textId="77777777" w:rsidTr="00265D44">
        <w:trPr>
          <w:trHeight w:val="29"/>
        </w:trPr>
        <w:tc>
          <w:tcPr>
            <w:tcW w:w="1849" w:type="dxa"/>
            <w:tcBorders>
              <w:top w:val="nil"/>
              <w:left w:val="single" w:sz="4" w:space="0" w:color="auto"/>
              <w:bottom w:val="nil"/>
              <w:right w:val="single" w:sz="4" w:space="0" w:color="auto"/>
            </w:tcBorders>
            <w:vAlign w:val="center"/>
          </w:tcPr>
          <w:p w14:paraId="4374430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3C6B6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09ADE"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F7211A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1D5B03" w14:textId="77777777" w:rsidR="00FE670E" w:rsidRPr="00C30686" w:rsidRDefault="00FE670E" w:rsidP="00265D44">
            <w:pPr>
              <w:pStyle w:val="TAC"/>
              <w:rPr>
                <w:lang w:val="en-US" w:eastAsia="zh-CN"/>
              </w:rPr>
            </w:pPr>
          </w:p>
        </w:tc>
      </w:tr>
      <w:tr w:rsidR="00FE670E" w:rsidRPr="00C30686" w14:paraId="2D1D781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1AF90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D0596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3D3A3"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DAE5A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A96F3F" w14:textId="77777777" w:rsidR="00FE670E" w:rsidRPr="00C30686" w:rsidRDefault="00FE670E" w:rsidP="00265D44">
            <w:pPr>
              <w:pStyle w:val="TAC"/>
              <w:rPr>
                <w:lang w:val="en-US" w:eastAsia="zh-CN"/>
              </w:rPr>
            </w:pPr>
          </w:p>
        </w:tc>
      </w:tr>
      <w:tr w:rsidR="00FE670E" w:rsidRPr="00C30686" w14:paraId="14CCD4D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E95BB2A" w14:textId="77777777" w:rsidR="00FE670E" w:rsidRPr="00C30686" w:rsidRDefault="00FE670E" w:rsidP="00265D44">
            <w:pPr>
              <w:pStyle w:val="TAC"/>
              <w:rPr>
                <w:lang w:val="en-US" w:eastAsia="zh-CN"/>
              </w:rPr>
            </w:pPr>
            <w:r w:rsidRPr="00C30686">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313A10CD" w14:textId="77777777" w:rsidR="00FE670E" w:rsidRPr="00C30686" w:rsidRDefault="00FE670E" w:rsidP="00265D44">
            <w:pPr>
              <w:pStyle w:val="TAC"/>
              <w:rPr>
                <w:rFonts w:eastAsia="SimSun"/>
                <w:kern w:val="2"/>
              </w:rPr>
            </w:pPr>
            <w:r w:rsidRPr="00C30686">
              <w:rPr>
                <w:rFonts w:eastAsia="SimSun"/>
                <w:kern w:val="2"/>
              </w:rPr>
              <w:t>n77</w:t>
            </w:r>
            <w:r w:rsidRPr="00C30686">
              <w:rPr>
                <w:rFonts w:eastAsia="SimSun"/>
                <w:kern w:val="2"/>
                <w:vertAlign w:val="superscript"/>
              </w:rPr>
              <w:t>7,9</w:t>
            </w:r>
          </w:p>
          <w:p w14:paraId="1BA35A72" w14:textId="77777777" w:rsidR="00FE670E" w:rsidRPr="00C30686" w:rsidRDefault="00FE670E" w:rsidP="00265D44">
            <w:pPr>
              <w:pStyle w:val="TAC"/>
              <w:rPr>
                <w:rFonts w:cs="Arial"/>
                <w:szCs w:val="18"/>
                <w:lang w:val="en-US"/>
              </w:rPr>
            </w:pPr>
            <w:r w:rsidRPr="00C30686">
              <w:rPr>
                <w:rFonts w:cs="Arial"/>
                <w:szCs w:val="18"/>
                <w:lang w:val="en-US"/>
              </w:rPr>
              <w:t>CA_n2A-n5A</w:t>
            </w:r>
          </w:p>
          <w:p w14:paraId="64D19650" w14:textId="77777777" w:rsidR="00FE670E" w:rsidRPr="00C30686" w:rsidRDefault="00FE670E" w:rsidP="00265D44">
            <w:pPr>
              <w:pStyle w:val="TAC"/>
              <w:rPr>
                <w:rFonts w:cs="Arial"/>
                <w:szCs w:val="18"/>
                <w:lang w:val="en-US"/>
              </w:rPr>
            </w:pPr>
            <w:r w:rsidRPr="00C30686">
              <w:rPr>
                <w:rFonts w:cs="Arial"/>
                <w:szCs w:val="18"/>
                <w:lang w:val="en-US"/>
              </w:rPr>
              <w:t>CA_n2A-n77A</w:t>
            </w:r>
            <w:r w:rsidRPr="00C30686">
              <w:rPr>
                <w:rFonts w:eastAsia="SimSun"/>
                <w:kern w:val="2"/>
                <w:vertAlign w:val="superscript"/>
              </w:rPr>
              <w:t>7</w:t>
            </w:r>
          </w:p>
          <w:p w14:paraId="57805F2A" w14:textId="77777777" w:rsidR="00FE670E" w:rsidRPr="00C30686" w:rsidRDefault="00FE670E" w:rsidP="00265D44">
            <w:pPr>
              <w:pStyle w:val="TAC"/>
              <w:rPr>
                <w:rFonts w:cs="Arial"/>
                <w:szCs w:val="18"/>
                <w:lang w:val="en-US"/>
              </w:rPr>
            </w:pPr>
            <w:r w:rsidRPr="00C30686">
              <w:rPr>
                <w:rFonts w:cs="Arial"/>
                <w:szCs w:val="18"/>
                <w:lang w:val="en-US"/>
              </w:rPr>
              <w:t>CA_n5A-n77A</w:t>
            </w:r>
            <w:r w:rsidRPr="00C30686">
              <w:rPr>
                <w:rFonts w:eastAsia="SimSun"/>
                <w:kern w:val="2"/>
                <w:vertAlign w:val="superscript"/>
              </w:rPr>
              <w:t>7</w:t>
            </w:r>
          </w:p>
          <w:p w14:paraId="72CFC1DF" w14:textId="77777777" w:rsidR="00FE670E" w:rsidRPr="00C30686" w:rsidRDefault="00FE670E" w:rsidP="00265D44">
            <w:pPr>
              <w:pStyle w:val="TAC"/>
              <w:rPr>
                <w:lang w:val="en-US" w:eastAsia="zh-CN"/>
              </w:rPr>
            </w:pPr>
            <w:r w:rsidRPr="00C30686">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74D6C45" w14:textId="77777777" w:rsidR="00FE670E" w:rsidRPr="00C30686" w:rsidRDefault="00FE670E" w:rsidP="00265D44">
            <w:pPr>
              <w:pStyle w:val="TAC"/>
              <w:rPr>
                <w:lang w:val="en-US" w:eastAsia="zh-CN"/>
              </w:rPr>
            </w:pPr>
            <w:r w:rsidRPr="00C30686">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03F480A"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BB9194" w14:textId="77777777" w:rsidR="00FE670E" w:rsidRPr="00C30686" w:rsidRDefault="00FE670E" w:rsidP="00265D44">
            <w:pPr>
              <w:pStyle w:val="TAC"/>
              <w:rPr>
                <w:lang w:val="en-US" w:eastAsia="zh-CN"/>
              </w:rPr>
            </w:pPr>
            <w:r w:rsidRPr="00C30686">
              <w:rPr>
                <w:lang w:val="en-US" w:eastAsia="zh-CN"/>
              </w:rPr>
              <w:t>0</w:t>
            </w:r>
          </w:p>
        </w:tc>
      </w:tr>
      <w:tr w:rsidR="00FE670E" w:rsidRPr="00C30686" w14:paraId="6456A0B4" w14:textId="77777777" w:rsidTr="00265D44">
        <w:trPr>
          <w:trHeight w:val="29"/>
        </w:trPr>
        <w:tc>
          <w:tcPr>
            <w:tcW w:w="1849" w:type="dxa"/>
            <w:tcBorders>
              <w:top w:val="nil"/>
              <w:left w:val="single" w:sz="4" w:space="0" w:color="auto"/>
              <w:bottom w:val="nil"/>
              <w:right w:val="single" w:sz="4" w:space="0" w:color="auto"/>
            </w:tcBorders>
            <w:vAlign w:val="center"/>
          </w:tcPr>
          <w:p w14:paraId="110D787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CD2866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BFBB5" w14:textId="77777777" w:rsidR="00FE670E" w:rsidRPr="00C30686" w:rsidRDefault="00FE670E" w:rsidP="00265D44">
            <w:pPr>
              <w:pStyle w:val="TAC"/>
              <w:rPr>
                <w:lang w:val="en-US" w:eastAsia="zh-CN"/>
              </w:rPr>
            </w:pPr>
            <w:r w:rsidRPr="00C30686">
              <w:rPr>
                <w:rFonts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6742F1E" w14:textId="77777777" w:rsidR="00FE670E" w:rsidRPr="00C30686" w:rsidRDefault="00FE670E" w:rsidP="00265D44">
            <w:pPr>
              <w:pStyle w:val="TAC"/>
              <w:rPr>
                <w:rFonts w:cs="Arial"/>
                <w:szCs w:val="18"/>
                <w:lang w:val="sv-SE"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24035A4" w14:textId="77777777" w:rsidR="00FE670E" w:rsidRPr="00C30686" w:rsidRDefault="00FE670E" w:rsidP="00265D44">
            <w:pPr>
              <w:pStyle w:val="TAC"/>
              <w:rPr>
                <w:lang w:val="en-US" w:eastAsia="zh-CN"/>
              </w:rPr>
            </w:pPr>
          </w:p>
        </w:tc>
      </w:tr>
      <w:tr w:rsidR="00FE670E" w:rsidRPr="00C30686" w14:paraId="4D7D5083" w14:textId="77777777" w:rsidTr="00265D44">
        <w:trPr>
          <w:trHeight w:val="29"/>
        </w:trPr>
        <w:tc>
          <w:tcPr>
            <w:tcW w:w="1849" w:type="dxa"/>
            <w:tcBorders>
              <w:top w:val="nil"/>
              <w:left w:val="single" w:sz="4" w:space="0" w:color="auto"/>
              <w:bottom w:val="nil"/>
              <w:right w:val="single" w:sz="4" w:space="0" w:color="auto"/>
            </w:tcBorders>
            <w:vAlign w:val="center"/>
          </w:tcPr>
          <w:p w14:paraId="6A60083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127CBE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5E695" w14:textId="77777777" w:rsidR="00FE670E" w:rsidRPr="00C30686" w:rsidRDefault="00FE670E" w:rsidP="00265D44">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2BCC87" w14:textId="77777777" w:rsidR="00FE670E" w:rsidRPr="00C30686" w:rsidRDefault="00FE670E" w:rsidP="00265D44">
            <w:pPr>
              <w:pStyle w:val="TAC"/>
              <w:rPr>
                <w:rFonts w:cs="Arial"/>
                <w:szCs w:val="18"/>
                <w:lang w:val="sv-SE" w:eastAsia="zh-CN"/>
              </w:rPr>
            </w:pPr>
            <w:r w:rsidRPr="00C30686">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05239B9" w14:textId="77777777" w:rsidR="00FE670E" w:rsidRPr="00C30686" w:rsidRDefault="00FE670E" w:rsidP="00265D44">
            <w:pPr>
              <w:pStyle w:val="TAC"/>
              <w:rPr>
                <w:lang w:val="en-US" w:eastAsia="zh-CN"/>
              </w:rPr>
            </w:pPr>
          </w:p>
        </w:tc>
      </w:tr>
      <w:tr w:rsidR="00FE670E" w:rsidRPr="00C30686" w14:paraId="59FDA2DF" w14:textId="77777777" w:rsidTr="00265D44">
        <w:trPr>
          <w:trHeight w:val="29"/>
        </w:trPr>
        <w:tc>
          <w:tcPr>
            <w:tcW w:w="1849" w:type="dxa"/>
            <w:tcBorders>
              <w:top w:val="nil"/>
              <w:left w:val="single" w:sz="4" w:space="0" w:color="auto"/>
              <w:bottom w:val="nil"/>
              <w:right w:val="single" w:sz="4" w:space="0" w:color="auto"/>
            </w:tcBorders>
            <w:vAlign w:val="center"/>
          </w:tcPr>
          <w:p w14:paraId="5B86976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56BB7F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C6AC0" w14:textId="77777777" w:rsidR="00FE670E" w:rsidRPr="00C30686" w:rsidRDefault="00FE670E" w:rsidP="00265D44">
            <w:pPr>
              <w:pStyle w:val="TAC"/>
              <w:rPr>
                <w:lang w:val="en-US" w:eastAsia="zh-CN"/>
              </w:rPr>
            </w:pPr>
            <w:r w:rsidRPr="00C30686">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0180531"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48C008B" w14:textId="77777777" w:rsidR="00FE670E" w:rsidRPr="00C30686" w:rsidRDefault="00FE670E" w:rsidP="00265D44">
            <w:pPr>
              <w:pStyle w:val="TAC"/>
              <w:rPr>
                <w:lang w:val="en-US" w:eastAsia="zh-CN"/>
              </w:rPr>
            </w:pPr>
            <w:r w:rsidRPr="00C30686">
              <w:rPr>
                <w:lang w:val="en-US" w:eastAsia="zh-CN"/>
              </w:rPr>
              <w:t>1</w:t>
            </w:r>
          </w:p>
        </w:tc>
      </w:tr>
      <w:tr w:rsidR="00FE670E" w:rsidRPr="00C30686" w14:paraId="1E861704" w14:textId="77777777" w:rsidTr="00265D44">
        <w:trPr>
          <w:trHeight w:val="29"/>
        </w:trPr>
        <w:tc>
          <w:tcPr>
            <w:tcW w:w="1849" w:type="dxa"/>
            <w:tcBorders>
              <w:top w:val="nil"/>
              <w:left w:val="single" w:sz="4" w:space="0" w:color="auto"/>
              <w:bottom w:val="nil"/>
              <w:right w:val="single" w:sz="4" w:space="0" w:color="auto"/>
            </w:tcBorders>
            <w:vAlign w:val="center"/>
          </w:tcPr>
          <w:p w14:paraId="725E1EB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FCCA32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AE443" w14:textId="77777777" w:rsidR="00FE670E" w:rsidRPr="00C30686" w:rsidRDefault="00FE670E" w:rsidP="00265D44">
            <w:pPr>
              <w:pStyle w:val="TAC"/>
              <w:rPr>
                <w:lang w:val="en-US" w:eastAsia="zh-CN"/>
              </w:rPr>
            </w:pPr>
            <w:r w:rsidRPr="00C30686">
              <w:rPr>
                <w:rFonts w:cs="Arial"/>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9338574" w14:textId="77777777" w:rsidR="00FE670E" w:rsidRPr="00C30686" w:rsidRDefault="00FE670E" w:rsidP="00265D44">
            <w:pPr>
              <w:pStyle w:val="TAC"/>
              <w:rPr>
                <w:rFonts w:cs="Arial"/>
                <w:szCs w:val="18"/>
                <w:lang w:val="sv-SE"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89385F1" w14:textId="77777777" w:rsidR="00FE670E" w:rsidRPr="00C30686" w:rsidRDefault="00FE670E" w:rsidP="00265D44">
            <w:pPr>
              <w:pStyle w:val="TAC"/>
              <w:rPr>
                <w:lang w:val="en-US" w:eastAsia="zh-CN"/>
              </w:rPr>
            </w:pPr>
          </w:p>
        </w:tc>
      </w:tr>
      <w:tr w:rsidR="00FE670E" w:rsidRPr="00C30686" w14:paraId="374AB43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92DAB3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0EA17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44FEE" w14:textId="77777777" w:rsidR="00FE670E" w:rsidRPr="00C30686" w:rsidRDefault="00FE670E" w:rsidP="00265D44">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8B3C2C" w14:textId="77777777" w:rsidR="00FE670E" w:rsidRPr="00C30686" w:rsidRDefault="00FE670E" w:rsidP="00265D44">
            <w:pPr>
              <w:pStyle w:val="TAC"/>
              <w:rPr>
                <w:rFonts w:cs="Arial"/>
                <w:szCs w:val="18"/>
                <w:lang w:val="sv-SE" w:eastAsia="zh-CN"/>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5902E3C" w14:textId="77777777" w:rsidR="00FE670E" w:rsidRPr="00C30686" w:rsidRDefault="00FE670E" w:rsidP="00265D44">
            <w:pPr>
              <w:pStyle w:val="TAC"/>
              <w:rPr>
                <w:lang w:val="en-US" w:eastAsia="zh-CN"/>
              </w:rPr>
            </w:pPr>
          </w:p>
        </w:tc>
      </w:tr>
      <w:tr w:rsidR="00FE670E" w:rsidRPr="00C30686" w14:paraId="292BAC9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7F0D56F" w14:textId="77777777" w:rsidR="00FE670E" w:rsidRPr="00C30686" w:rsidRDefault="00FE670E" w:rsidP="00265D44">
            <w:pPr>
              <w:pStyle w:val="TAC"/>
              <w:rPr>
                <w:lang w:val="en-US" w:eastAsia="zh-CN"/>
              </w:rPr>
            </w:pPr>
            <w:r w:rsidRPr="00C30686">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7D38DE49" w14:textId="77777777" w:rsidR="00FE670E" w:rsidRPr="00C30686" w:rsidRDefault="00FE670E" w:rsidP="00265D44">
            <w:pPr>
              <w:pStyle w:val="TAC"/>
              <w:rPr>
                <w:lang w:eastAsia="zh-CN"/>
              </w:rPr>
            </w:pPr>
            <w:r w:rsidRPr="00C30686">
              <w:rPr>
                <w:lang w:eastAsia="zh-CN"/>
              </w:rPr>
              <w:t>n77</w:t>
            </w:r>
            <w:r w:rsidRPr="00C30686">
              <w:rPr>
                <w:vertAlign w:val="superscript"/>
                <w:lang w:eastAsia="zh-CN"/>
              </w:rPr>
              <w:t>7</w:t>
            </w:r>
          </w:p>
          <w:p w14:paraId="09B483FE" w14:textId="77777777" w:rsidR="00FE670E" w:rsidRPr="00C30686" w:rsidRDefault="00FE670E" w:rsidP="00265D44">
            <w:pPr>
              <w:pStyle w:val="TAC"/>
              <w:rPr>
                <w:lang w:eastAsia="zh-CN"/>
              </w:rPr>
            </w:pPr>
            <w:r w:rsidRPr="00C30686">
              <w:rPr>
                <w:lang w:eastAsia="zh-CN"/>
              </w:rPr>
              <w:t>CA_n2A-n5A</w:t>
            </w:r>
          </w:p>
          <w:p w14:paraId="6D386948" w14:textId="77777777" w:rsidR="00FE670E" w:rsidRPr="00C30686" w:rsidRDefault="00FE670E" w:rsidP="00265D44">
            <w:pPr>
              <w:pStyle w:val="TAC"/>
              <w:rPr>
                <w:lang w:eastAsia="zh-CN"/>
              </w:rPr>
            </w:pPr>
            <w:r w:rsidRPr="00C30686">
              <w:rPr>
                <w:lang w:eastAsia="zh-CN"/>
              </w:rPr>
              <w:t>CA_n2A-n77A</w:t>
            </w:r>
            <w:r w:rsidRPr="00C30686">
              <w:rPr>
                <w:vertAlign w:val="superscript"/>
                <w:lang w:eastAsia="zh-CN"/>
              </w:rPr>
              <w:t>7</w:t>
            </w:r>
          </w:p>
          <w:p w14:paraId="282BF056" w14:textId="77777777" w:rsidR="00FE670E" w:rsidRPr="00C30686" w:rsidRDefault="00FE670E" w:rsidP="00265D44">
            <w:pPr>
              <w:pStyle w:val="TAC"/>
              <w:rPr>
                <w:lang w:val="en-US" w:eastAsia="zh-CN"/>
              </w:rPr>
            </w:pPr>
            <w:r w:rsidRPr="00C30686">
              <w:rPr>
                <w:lang w:eastAsia="zh-CN"/>
              </w:rPr>
              <w:t>CA_n5A-n77A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8AFCC6A"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B41C8B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BCDB09" w14:textId="77777777" w:rsidR="00FE670E" w:rsidRPr="00C30686" w:rsidRDefault="00FE670E" w:rsidP="00265D44">
            <w:pPr>
              <w:pStyle w:val="TAC"/>
              <w:rPr>
                <w:lang w:val="en-US" w:eastAsia="zh-CN"/>
              </w:rPr>
            </w:pPr>
            <w:r w:rsidRPr="00C30686">
              <w:rPr>
                <w:lang w:val="en-US" w:eastAsia="zh-CN"/>
              </w:rPr>
              <w:t>0</w:t>
            </w:r>
          </w:p>
        </w:tc>
      </w:tr>
      <w:tr w:rsidR="00FE670E" w:rsidRPr="00C30686" w14:paraId="6B1850A6" w14:textId="77777777" w:rsidTr="00265D44">
        <w:trPr>
          <w:trHeight w:val="29"/>
        </w:trPr>
        <w:tc>
          <w:tcPr>
            <w:tcW w:w="1849" w:type="dxa"/>
            <w:tcBorders>
              <w:top w:val="nil"/>
              <w:left w:val="single" w:sz="4" w:space="0" w:color="auto"/>
              <w:bottom w:val="nil"/>
              <w:right w:val="single" w:sz="4" w:space="0" w:color="auto"/>
            </w:tcBorders>
            <w:vAlign w:val="center"/>
          </w:tcPr>
          <w:p w14:paraId="0B8982F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571EA3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3FBF3" w14:textId="77777777" w:rsidR="00FE670E" w:rsidRPr="00C30686" w:rsidRDefault="00FE670E" w:rsidP="00265D44">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B5598A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CE36C6" w14:textId="77777777" w:rsidR="00FE670E" w:rsidRPr="00C30686" w:rsidRDefault="00FE670E" w:rsidP="00265D44">
            <w:pPr>
              <w:pStyle w:val="TAC"/>
              <w:rPr>
                <w:lang w:val="en-US" w:eastAsia="zh-CN"/>
              </w:rPr>
            </w:pPr>
          </w:p>
        </w:tc>
      </w:tr>
      <w:tr w:rsidR="00FE670E" w:rsidRPr="00C30686" w14:paraId="6492902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EDAE0E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DF397D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6338F"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C4BDD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9B44A49" w14:textId="77777777" w:rsidR="00FE670E" w:rsidRPr="00C30686" w:rsidRDefault="00FE670E" w:rsidP="00265D44">
            <w:pPr>
              <w:pStyle w:val="TAC"/>
              <w:rPr>
                <w:lang w:val="en-US" w:eastAsia="zh-CN"/>
              </w:rPr>
            </w:pPr>
          </w:p>
        </w:tc>
      </w:tr>
      <w:tr w:rsidR="00FE670E" w:rsidRPr="00C30686" w14:paraId="64D3A23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5B247B8" w14:textId="77777777" w:rsidR="00FE670E" w:rsidRPr="00C30686" w:rsidRDefault="00FE670E" w:rsidP="00265D44">
            <w:pPr>
              <w:pStyle w:val="TAC"/>
              <w:rPr>
                <w:lang w:val="en-US" w:eastAsia="zh-CN"/>
              </w:rPr>
            </w:pPr>
            <w:r w:rsidRPr="00C30686">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03764639" w14:textId="77777777" w:rsidR="00FE670E" w:rsidRPr="00C30686" w:rsidRDefault="00FE670E" w:rsidP="00265D44">
            <w:pPr>
              <w:pStyle w:val="TAC"/>
              <w:rPr>
                <w:lang w:eastAsia="zh-CN"/>
              </w:rPr>
            </w:pPr>
            <w:r w:rsidRPr="00C30686">
              <w:rPr>
                <w:lang w:eastAsia="zh-CN"/>
              </w:rPr>
              <w:t>n77</w:t>
            </w:r>
            <w:r w:rsidRPr="00C30686">
              <w:rPr>
                <w:vertAlign w:val="superscript"/>
                <w:lang w:eastAsia="zh-CN"/>
              </w:rPr>
              <w:t>7</w:t>
            </w:r>
          </w:p>
          <w:p w14:paraId="6B70AD28" w14:textId="77777777" w:rsidR="00FE670E" w:rsidRPr="00C30686" w:rsidRDefault="00FE670E" w:rsidP="00265D44">
            <w:pPr>
              <w:pStyle w:val="TAC"/>
              <w:rPr>
                <w:lang w:eastAsia="zh-CN"/>
              </w:rPr>
            </w:pPr>
            <w:r w:rsidRPr="00C30686">
              <w:rPr>
                <w:lang w:eastAsia="zh-CN"/>
              </w:rPr>
              <w:t>CA_n2A-n5A</w:t>
            </w:r>
          </w:p>
          <w:p w14:paraId="5CAFB710" w14:textId="77777777" w:rsidR="00FE670E" w:rsidRPr="00C30686" w:rsidRDefault="00FE670E" w:rsidP="00265D44">
            <w:pPr>
              <w:pStyle w:val="TAC"/>
              <w:rPr>
                <w:lang w:eastAsia="zh-CN"/>
              </w:rPr>
            </w:pPr>
            <w:r w:rsidRPr="00C30686">
              <w:rPr>
                <w:lang w:eastAsia="zh-CN"/>
              </w:rPr>
              <w:t>CA_n2A-n77A</w:t>
            </w:r>
            <w:r w:rsidRPr="00C30686">
              <w:rPr>
                <w:vertAlign w:val="superscript"/>
                <w:lang w:eastAsia="zh-CN"/>
              </w:rPr>
              <w:t>7</w:t>
            </w:r>
          </w:p>
          <w:p w14:paraId="5C0ED16E" w14:textId="77777777" w:rsidR="00FE670E" w:rsidRPr="00C30686" w:rsidRDefault="00FE670E" w:rsidP="00265D44">
            <w:pPr>
              <w:pStyle w:val="TAC"/>
              <w:rPr>
                <w:lang w:val="en-US" w:eastAsia="zh-CN"/>
              </w:rPr>
            </w:pPr>
            <w:r w:rsidRPr="00C30686">
              <w:rPr>
                <w:lang w:eastAsia="zh-CN"/>
              </w:rPr>
              <w:t>CA_n5A-n77A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854306"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6923C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A8D9681" w14:textId="77777777" w:rsidR="00FE670E" w:rsidRPr="00C30686" w:rsidRDefault="00FE670E" w:rsidP="00265D44">
            <w:pPr>
              <w:pStyle w:val="TAC"/>
              <w:rPr>
                <w:lang w:val="en-US" w:eastAsia="zh-CN"/>
              </w:rPr>
            </w:pPr>
            <w:r w:rsidRPr="00C30686">
              <w:rPr>
                <w:lang w:val="en-US" w:eastAsia="zh-CN"/>
              </w:rPr>
              <w:t>0</w:t>
            </w:r>
          </w:p>
        </w:tc>
      </w:tr>
      <w:tr w:rsidR="00FE670E" w:rsidRPr="00C30686" w14:paraId="5AFC1033" w14:textId="77777777" w:rsidTr="00265D44">
        <w:trPr>
          <w:trHeight w:val="29"/>
        </w:trPr>
        <w:tc>
          <w:tcPr>
            <w:tcW w:w="1849" w:type="dxa"/>
            <w:tcBorders>
              <w:top w:val="nil"/>
              <w:left w:val="single" w:sz="4" w:space="0" w:color="auto"/>
              <w:bottom w:val="nil"/>
              <w:right w:val="single" w:sz="4" w:space="0" w:color="auto"/>
            </w:tcBorders>
            <w:vAlign w:val="center"/>
          </w:tcPr>
          <w:p w14:paraId="2602D92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652218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C5EBB" w14:textId="77777777" w:rsidR="00FE670E" w:rsidRPr="00C30686" w:rsidRDefault="00FE670E" w:rsidP="00265D44">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C2AF1F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9270BF" w14:textId="77777777" w:rsidR="00FE670E" w:rsidRPr="00C30686" w:rsidRDefault="00FE670E" w:rsidP="00265D44">
            <w:pPr>
              <w:pStyle w:val="TAC"/>
              <w:rPr>
                <w:lang w:val="en-US" w:eastAsia="zh-CN"/>
              </w:rPr>
            </w:pPr>
          </w:p>
        </w:tc>
      </w:tr>
      <w:tr w:rsidR="00FE670E" w:rsidRPr="00C30686" w14:paraId="5A8E662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30652F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A895E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CB603"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2F4FF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1B2CB2" w14:textId="77777777" w:rsidR="00FE670E" w:rsidRPr="00C30686" w:rsidRDefault="00FE670E" w:rsidP="00265D44">
            <w:pPr>
              <w:pStyle w:val="TAC"/>
              <w:rPr>
                <w:lang w:val="en-US" w:eastAsia="zh-CN"/>
              </w:rPr>
            </w:pPr>
          </w:p>
        </w:tc>
      </w:tr>
      <w:tr w:rsidR="00FE670E" w:rsidRPr="00C30686" w14:paraId="45EFB9F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3F2D16C" w14:textId="77777777" w:rsidR="00FE670E" w:rsidRPr="00C30686" w:rsidRDefault="00FE670E" w:rsidP="00265D44">
            <w:pPr>
              <w:pStyle w:val="TAC"/>
              <w:rPr>
                <w:lang w:val="en-US" w:eastAsia="zh-CN"/>
              </w:rPr>
            </w:pPr>
            <w:r w:rsidRPr="00C30686">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3558E67D" w14:textId="77777777" w:rsidR="00FE670E" w:rsidRPr="00C30686" w:rsidRDefault="00FE670E" w:rsidP="00265D44">
            <w:pPr>
              <w:pStyle w:val="TAC"/>
              <w:rPr>
                <w:vertAlign w:val="superscript"/>
                <w:lang w:eastAsia="zh-CN"/>
              </w:rPr>
            </w:pPr>
            <w:r w:rsidRPr="00C30686">
              <w:rPr>
                <w:lang w:eastAsia="zh-CN"/>
              </w:rPr>
              <w:t>n77</w:t>
            </w:r>
            <w:r w:rsidRPr="00C30686">
              <w:rPr>
                <w:vertAlign w:val="superscript"/>
                <w:lang w:eastAsia="zh-CN"/>
              </w:rPr>
              <w:t>7</w:t>
            </w:r>
          </w:p>
          <w:p w14:paraId="2E8F237A" w14:textId="77777777" w:rsidR="00FE670E" w:rsidRPr="00C30686" w:rsidRDefault="00FE670E" w:rsidP="00265D44">
            <w:pPr>
              <w:pStyle w:val="TAC"/>
              <w:rPr>
                <w:lang w:eastAsia="zh-CN"/>
              </w:rPr>
            </w:pPr>
            <w:r w:rsidRPr="00C30686">
              <w:rPr>
                <w:lang w:eastAsia="zh-CN"/>
              </w:rPr>
              <w:t>CA_n2A-n5A</w:t>
            </w:r>
          </w:p>
          <w:p w14:paraId="4450BF89" w14:textId="77777777" w:rsidR="00FE670E" w:rsidRPr="00C30686" w:rsidRDefault="00FE670E" w:rsidP="00265D44">
            <w:pPr>
              <w:pStyle w:val="TAC"/>
              <w:rPr>
                <w:lang w:eastAsia="zh-CN"/>
              </w:rPr>
            </w:pPr>
            <w:r w:rsidRPr="00C30686">
              <w:rPr>
                <w:lang w:eastAsia="zh-CN"/>
              </w:rPr>
              <w:t>CA_n2A-n77A</w:t>
            </w:r>
            <w:r w:rsidRPr="00C30686">
              <w:rPr>
                <w:vertAlign w:val="superscript"/>
                <w:lang w:eastAsia="zh-CN"/>
              </w:rPr>
              <w:t>7</w:t>
            </w:r>
          </w:p>
          <w:p w14:paraId="68D0B7CB" w14:textId="77777777" w:rsidR="00FE670E" w:rsidRPr="00C30686" w:rsidRDefault="00FE670E" w:rsidP="00265D44">
            <w:pPr>
              <w:pStyle w:val="TAC"/>
              <w:rPr>
                <w:lang w:val="en-US" w:eastAsia="zh-CN"/>
              </w:rPr>
            </w:pPr>
            <w:r w:rsidRPr="00C30686">
              <w:rPr>
                <w:lang w:eastAsia="zh-CN"/>
              </w:rPr>
              <w:t>CA_n5A-n77A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27DC76" w14:textId="77777777" w:rsidR="00FE670E" w:rsidRPr="00C30686" w:rsidRDefault="00FE670E" w:rsidP="00265D44">
            <w:pPr>
              <w:pStyle w:val="TAC"/>
              <w:rPr>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6415C0E"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4755FFA"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16378ED9" w14:textId="77777777" w:rsidTr="00265D44">
        <w:trPr>
          <w:trHeight w:val="29"/>
        </w:trPr>
        <w:tc>
          <w:tcPr>
            <w:tcW w:w="1849" w:type="dxa"/>
            <w:tcBorders>
              <w:top w:val="nil"/>
              <w:left w:val="single" w:sz="4" w:space="0" w:color="auto"/>
              <w:bottom w:val="nil"/>
              <w:right w:val="single" w:sz="4" w:space="0" w:color="auto"/>
            </w:tcBorders>
            <w:vAlign w:val="center"/>
          </w:tcPr>
          <w:p w14:paraId="18BDD86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624A11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3F05B" w14:textId="77777777" w:rsidR="00FE670E" w:rsidRPr="00C30686" w:rsidRDefault="00FE670E" w:rsidP="00265D44">
            <w:pPr>
              <w:pStyle w:val="TAC"/>
              <w:rPr>
                <w:lang w:val="en-US"/>
              </w:rPr>
            </w:pPr>
            <w:r w:rsidRPr="00C30686">
              <w:rPr>
                <w:rFonts w:eastAsia="SimSun"/>
                <w:kern w:val="2"/>
                <w:szCs w:val="22"/>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7688B1A"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AD5F8F" w14:textId="77777777" w:rsidR="00FE670E" w:rsidRPr="00C30686" w:rsidRDefault="00FE670E" w:rsidP="00265D44">
            <w:pPr>
              <w:pStyle w:val="TAC"/>
              <w:rPr>
                <w:lang w:val="en-US" w:eastAsia="zh-CN"/>
              </w:rPr>
            </w:pPr>
          </w:p>
        </w:tc>
      </w:tr>
      <w:tr w:rsidR="00FE670E" w:rsidRPr="00C30686" w14:paraId="1C8715D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C6FE08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050A7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E9B98" w14:textId="77777777" w:rsidR="00FE670E" w:rsidRPr="00C30686" w:rsidRDefault="00FE670E" w:rsidP="00265D44">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53EA70"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755AAD3" w14:textId="77777777" w:rsidR="00FE670E" w:rsidRPr="00C30686" w:rsidRDefault="00FE670E" w:rsidP="00265D44">
            <w:pPr>
              <w:pStyle w:val="TAC"/>
              <w:rPr>
                <w:lang w:val="en-US" w:eastAsia="zh-CN"/>
              </w:rPr>
            </w:pPr>
          </w:p>
        </w:tc>
      </w:tr>
      <w:tr w:rsidR="00FE670E" w:rsidRPr="00C30686" w14:paraId="05611306" w14:textId="77777777" w:rsidTr="00265D44">
        <w:trPr>
          <w:trHeight w:val="29"/>
        </w:trPr>
        <w:tc>
          <w:tcPr>
            <w:tcW w:w="1849" w:type="dxa"/>
            <w:tcBorders>
              <w:top w:val="single" w:sz="4" w:space="0" w:color="auto"/>
              <w:left w:val="single" w:sz="4" w:space="0" w:color="auto"/>
              <w:bottom w:val="nil"/>
              <w:right w:val="single" w:sz="4" w:space="0" w:color="auto"/>
            </w:tcBorders>
          </w:tcPr>
          <w:p w14:paraId="055E24B1" w14:textId="77777777" w:rsidR="00FE670E" w:rsidRPr="00C30686" w:rsidRDefault="00FE670E" w:rsidP="00265D44">
            <w:pPr>
              <w:pStyle w:val="TAC"/>
              <w:rPr>
                <w:lang w:val="en-US" w:eastAsia="zh-CN"/>
              </w:rPr>
            </w:pPr>
            <w:r w:rsidRPr="00C30686">
              <w:rPr>
                <w:lang w:eastAsia="zh-CN"/>
              </w:rPr>
              <w:t>CA_n2A-n7A-n12A</w:t>
            </w:r>
          </w:p>
        </w:tc>
        <w:tc>
          <w:tcPr>
            <w:tcW w:w="1878" w:type="dxa"/>
            <w:tcBorders>
              <w:top w:val="single" w:sz="4" w:space="0" w:color="auto"/>
              <w:left w:val="single" w:sz="4" w:space="0" w:color="auto"/>
              <w:bottom w:val="nil"/>
              <w:right w:val="single" w:sz="4" w:space="0" w:color="auto"/>
            </w:tcBorders>
            <w:vAlign w:val="center"/>
          </w:tcPr>
          <w:p w14:paraId="07B23B46" w14:textId="77777777" w:rsidR="00FE670E" w:rsidRPr="00C30686" w:rsidRDefault="00FE670E" w:rsidP="00265D44">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5B989CE8" w14:textId="77777777" w:rsidR="00FE670E" w:rsidRPr="00C30686" w:rsidRDefault="00FE670E" w:rsidP="00265D44">
            <w:pPr>
              <w:pStyle w:val="TAC"/>
              <w:rPr>
                <w:rFonts w:eastAsia="SimSun"/>
                <w:kern w:val="2"/>
                <w:szCs w:val="22"/>
                <w:lang w:val="en-US"/>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08C85E21" w14:textId="77777777" w:rsidR="00FE670E" w:rsidRPr="00C30686" w:rsidRDefault="00FE670E" w:rsidP="00265D44">
            <w:pPr>
              <w:pStyle w:val="TAC"/>
              <w:rPr>
                <w:rFonts w:eastAsia="SimSun"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single" w:sz="4" w:space="0" w:color="auto"/>
              <w:left w:val="single" w:sz="4" w:space="0" w:color="auto"/>
              <w:bottom w:val="nil"/>
              <w:right w:val="single" w:sz="4" w:space="0" w:color="auto"/>
            </w:tcBorders>
            <w:vAlign w:val="center"/>
          </w:tcPr>
          <w:p w14:paraId="09CFD668" w14:textId="77777777" w:rsidR="00FE670E" w:rsidRPr="00C30686" w:rsidRDefault="00FE670E" w:rsidP="00265D44">
            <w:pPr>
              <w:pStyle w:val="TAC"/>
              <w:rPr>
                <w:lang w:val="en-US" w:eastAsia="zh-CN"/>
              </w:rPr>
            </w:pPr>
            <w:r w:rsidRPr="00C30686">
              <w:rPr>
                <w:rFonts w:cs="Arial"/>
                <w:color w:val="000000"/>
                <w:szCs w:val="18"/>
                <w:lang w:val="en-US" w:eastAsia="zh-CN" w:bidi="ar"/>
              </w:rPr>
              <w:t>0</w:t>
            </w:r>
          </w:p>
        </w:tc>
      </w:tr>
      <w:tr w:rsidR="00FE670E" w:rsidRPr="00C30686" w14:paraId="67CED658" w14:textId="77777777" w:rsidTr="00265D44">
        <w:trPr>
          <w:trHeight w:val="29"/>
        </w:trPr>
        <w:tc>
          <w:tcPr>
            <w:tcW w:w="1849" w:type="dxa"/>
            <w:tcBorders>
              <w:top w:val="nil"/>
              <w:left w:val="single" w:sz="4" w:space="0" w:color="auto"/>
              <w:bottom w:val="nil"/>
              <w:right w:val="single" w:sz="4" w:space="0" w:color="auto"/>
            </w:tcBorders>
          </w:tcPr>
          <w:p w14:paraId="78238C5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6CBEA8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F11FDF" w14:textId="77777777" w:rsidR="00FE670E" w:rsidRPr="00C30686" w:rsidRDefault="00FE670E" w:rsidP="00265D44">
            <w:pPr>
              <w:pStyle w:val="TAC"/>
              <w:rPr>
                <w:rFonts w:eastAsia="SimSun"/>
                <w:kern w:val="2"/>
                <w:szCs w:val="22"/>
                <w:lang w:val="en-US"/>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8609E41" w14:textId="77777777" w:rsidR="00FE670E" w:rsidRPr="00C30686" w:rsidRDefault="00FE670E" w:rsidP="00265D44">
            <w:pPr>
              <w:pStyle w:val="TAC"/>
              <w:rPr>
                <w:rFonts w:eastAsia="SimSun" w:cs="Arial"/>
                <w:color w:val="000000"/>
                <w:szCs w:val="18"/>
                <w:lang w:val="en-US" w:eastAsia="zh-CN" w:bidi="ar"/>
              </w:rPr>
            </w:pPr>
            <w:r w:rsidRPr="00C30686">
              <w:rPr>
                <w:rFonts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0DA40134" w14:textId="77777777" w:rsidR="00FE670E" w:rsidRPr="00C30686" w:rsidRDefault="00FE670E" w:rsidP="00265D44">
            <w:pPr>
              <w:pStyle w:val="TAC"/>
              <w:rPr>
                <w:lang w:val="en-US" w:eastAsia="zh-CN"/>
              </w:rPr>
            </w:pPr>
          </w:p>
        </w:tc>
      </w:tr>
      <w:tr w:rsidR="00FE670E" w:rsidRPr="00C30686" w14:paraId="0AAA8A15" w14:textId="77777777" w:rsidTr="00265D44">
        <w:trPr>
          <w:trHeight w:val="29"/>
        </w:trPr>
        <w:tc>
          <w:tcPr>
            <w:tcW w:w="1849" w:type="dxa"/>
            <w:tcBorders>
              <w:top w:val="nil"/>
              <w:left w:val="single" w:sz="4" w:space="0" w:color="auto"/>
              <w:bottom w:val="single" w:sz="4" w:space="0" w:color="auto"/>
              <w:right w:val="single" w:sz="4" w:space="0" w:color="auto"/>
            </w:tcBorders>
          </w:tcPr>
          <w:p w14:paraId="0501DF7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E7790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19F6DA" w14:textId="77777777" w:rsidR="00FE670E" w:rsidRPr="00C30686" w:rsidRDefault="00FE670E" w:rsidP="00265D44">
            <w:pPr>
              <w:pStyle w:val="TAC"/>
              <w:rPr>
                <w:rFonts w:eastAsia="SimSun"/>
                <w:kern w:val="2"/>
                <w:szCs w:val="22"/>
                <w:lang w:val="en-US"/>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91FDAB8" w14:textId="77777777" w:rsidR="00FE670E" w:rsidRPr="00C30686" w:rsidRDefault="00FE670E" w:rsidP="00265D44">
            <w:pPr>
              <w:pStyle w:val="TAC"/>
              <w:rPr>
                <w:rFonts w:eastAsia="SimSun" w:cs="Arial"/>
                <w:color w:val="000000"/>
                <w:szCs w:val="18"/>
                <w:lang w:val="en-US" w:eastAsia="zh-CN" w:bidi="ar"/>
              </w:rPr>
            </w:pPr>
            <w:r w:rsidRPr="00C30686">
              <w:t>5, 10, 15</w:t>
            </w:r>
          </w:p>
        </w:tc>
        <w:tc>
          <w:tcPr>
            <w:tcW w:w="1649" w:type="dxa"/>
            <w:tcBorders>
              <w:top w:val="nil"/>
              <w:left w:val="single" w:sz="4" w:space="0" w:color="auto"/>
              <w:bottom w:val="single" w:sz="4" w:space="0" w:color="auto"/>
              <w:right w:val="single" w:sz="4" w:space="0" w:color="auto"/>
            </w:tcBorders>
            <w:vAlign w:val="center"/>
          </w:tcPr>
          <w:p w14:paraId="6616904B" w14:textId="77777777" w:rsidR="00FE670E" w:rsidRPr="00C30686" w:rsidRDefault="00FE670E" w:rsidP="00265D44">
            <w:pPr>
              <w:pStyle w:val="TAC"/>
              <w:rPr>
                <w:lang w:val="en-US" w:eastAsia="zh-CN"/>
              </w:rPr>
            </w:pPr>
          </w:p>
        </w:tc>
      </w:tr>
      <w:tr w:rsidR="00FE670E" w:rsidRPr="00C30686" w14:paraId="4781819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B7FEC45" w14:textId="77777777" w:rsidR="00FE670E" w:rsidRPr="00C30686" w:rsidRDefault="00FE670E" w:rsidP="00265D44">
            <w:pPr>
              <w:pStyle w:val="TAC"/>
              <w:rPr>
                <w:lang w:val="en-US" w:eastAsia="zh-CN"/>
              </w:rPr>
            </w:pPr>
            <w:r w:rsidRPr="00C30686">
              <w:rPr>
                <w:lang w:eastAsia="zh-CN"/>
              </w:rPr>
              <w:t>CA_n2A-n7A-n71A</w:t>
            </w:r>
          </w:p>
        </w:tc>
        <w:tc>
          <w:tcPr>
            <w:tcW w:w="1878" w:type="dxa"/>
            <w:tcBorders>
              <w:top w:val="single" w:sz="4" w:space="0" w:color="auto"/>
              <w:left w:val="single" w:sz="4" w:space="0" w:color="auto"/>
              <w:bottom w:val="nil"/>
              <w:right w:val="single" w:sz="4" w:space="0" w:color="auto"/>
            </w:tcBorders>
            <w:vAlign w:val="center"/>
          </w:tcPr>
          <w:p w14:paraId="0597E617" w14:textId="77777777" w:rsidR="00FE670E" w:rsidRPr="00C30686" w:rsidRDefault="00FE670E" w:rsidP="00265D44">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62BDB9" w14:textId="77777777" w:rsidR="00FE670E" w:rsidRPr="00C30686" w:rsidRDefault="00FE670E" w:rsidP="00265D44">
            <w:pPr>
              <w:pStyle w:val="TAC"/>
              <w:rPr>
                <w:rFonts w:eastAsia="SimSun"/>
                <w:kern w:val="2"/>
                <w:szCs w:val="22"/>
                <w:lang w:val="en-US"/>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7A1532FA" w14:textId="77777777" w:rsidR="00FE670E" w:rsidRPr="00C30686" w:rsidRDefault="00FE670E" w:rsidP="00265D44">
            <w:pPr>
              <w:pStyle w:val="TAC"/>
              <w:rPr>
                <w:rFonts w:eastAsia="SimSun"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single" w:sz="4" w:space="0" w:color="auto"/>
              <w:left w:val="single" w:sz="4" w:space="0" w:color="auto"/>
              <w:bottom w:val="nil"/>
              <w:right w:val="single" w:sz="4" w:space="0" w:color="auto"/>
            </w:tcBorders>
            <w:vAlign w:val="center"/>
          </w:tcPr>
          <w:p w14:paraId="1A5199AF" w14:textId="77777777" w:rsidR="00FE670E" w:rsidRPr="00C30686" w:rsidRDefault="00FE670E" w:rsidP="00265D44">
            <w:pPr>
              <w:pStyle w:val="TAC"/>
              <w:rPr>
                <w:lang w:val="en-US" w:eastAsia="zh-CN"/>
              </w:rPr>
            </w:pPr>
            <w:r w:rsidRPr="00C30686">
              <w:rPr>
                <w:rFonts w:cs="Arial"/>
                <w:color w:val="000000"/>
                <w:szCs w:val="18"/>
                <w:lang w:val="en-US" w:eastAsia="zh-CN" w:bidi="ar"/>
              </w:rPr>
              <w:t>0</w:t>
            </w:r>
          </w:p>
        </w:tc>
      </w:tr>
      <w:tr w:rsidR="00FE670E" w:rsidRPr="00C30686" w14:paraId="6B67CA96" w14:textId="77777777" w:rsidTr="00265D44">
        <w:trPr>
          <w:trHeight w:val="29"/>
        </w:trPr>
        <w:tc>
          <w:tcPr>
            <w:tcW w:w="1849" w:type="dxa"/>
            <w:tcBorders>
              <w:top w:val="nil"/>
              <w:left w:val="single" w:sz="4" w:space="0" w:color="auto"/>
              <w:bottom w:val="nil"/>
              <w:right w:val="single" w:sz="4" w:space="0" w:color="auto"/>
            </w:tcBorders>
            <w:vAlign w:val="center"/>
          </w:tcPr>
          <w:p w14:paraId="4E55BF2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A93C6B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C0CA4" w14:textId="77777777" w:rsidR="00FE670E" w:rsidRPr="00C30686" w:rsidRDefault="00FE670E" w:rsidP="00265D44">
            <w:pPr>
              <w:pStyle w:val="TAC"/>
              <w:rPr>
                <w:rFonts w:eastAsia="SimSun"/>
                <w:kern w:val="2"/>
                <w:szCs w:val="22"/>
                <w:lang w:val="en-US"/>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4BDAA18" w14:textId="77777777" w:rsidR="00FE670E" w:rsidRPr="00C30686" w:rsidRDefault="00FE670E" w:rsidP="00265D44">
            <w:pPr>
              <w:pStyle w:val="TAC"/>
              <w:rPr>
                <w:rFonts w:eastAsia="SimSun" w:cs="Arial"/>
                <w:color w:val="000000"/>
                <w:szCs w:val="18"/>
                <w:lang w:val="en-US" w:eastAsia="zh-CN" w:bidi="ar"/>
              </w:rPr>
            </w:pPr>
            <w:r w:rsidRPr="00C30686">
              <w:rPr>
                <w:rFonts w:cs="Arial"/>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2B33559A" w14:textId="77777777" w:rsidR="00FE670E" w:rsidRPr="00C30686" w:rsidRDefault="00FE670E" w:rsidP="00265D44">
            <w:pPr>
              <w:pStyle w:val="TAC"/>
              <w:rPr>
                <w:lang w:val="en-US" w:eastAsia="zh-CN"/>
              </w:rPr>
            </w:pPr>
          </w:p>
        </w:tc>
      </w:tr>
      <w:tr w:rsidR="00FE670E" w:rsidRPr="00C30686" w14:paraId="3C1E2FF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7D3CDF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9023F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081EA" w14:textId="77777777" w:rsidR="00FE670E" w:rsidRPr="00C30686" w:rsidRDefault="00FE670E" w:rsidP="00265D44">
            <w:pPr>
              <w:pStyle w:val="TAC"/>
              <w:rPr>
                <w:rFonts w:eastAsia="SimSun"/>
                <w:kern w:val="2"/>
                <w:szCs w:val="22"/>
                <w:lang w:val="en-US"/>
              </w:rPr>
            </w:pPr>
            <w:r w:rsidRPr="00C30686">
              <w:rPr>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44B6EB" w14:textId="77777777" w:rsidR="00FE670E" w:rsidRPr="00C30686" w:rsidRDefault="00FE670E" w:rsidP="00265D44">
            <w:pPr>
              <w:pStyle w:val="TAC"/>
              <w:rPr>
                <w:rFonts w:eastAsia="SimSun" w:cs="Arial"/>
                <w:color w:val="000000"/>
                <w:szCs w:val="18"/>
                <w:lang w:val="en-US" w:eastAsia="zh-CN" w:bidi="ar"/>
              </w:rPr>
            </w:pPr>
            <w:r w:rsidRPr="00C30686">
              <w:t>5, 10, 15, 20</w:t>
            </w:r>
          </w:p>
        </w:tc>
        <w:tc>
          <w:tcPr>
            <w:tcW w:w="1649" w:type="dxa"/>
            <w:tcBorders>
              <w:top w:val="nil"/>
              <w:left w:val="single" w:sz="4" w:space="0" w:color="auto"/>
              <w:bottom w:val="single" w:sz="4" w:space="0" w:color="auto"/>
              <w:right w:val="single" w:sz="4" w:space="0" w:color="auto"/>
            </w:tcBorders>
            <w:vAlign w:val="center"/>
          </w:tcPr>
          <w:p w14:paraId="4E29FEBB" w14:textId="77777777" w:rsidR="00FE670E" w:rsidRPr="00C30686" w:rsidRDefault="00FE670E" w:rsidP="00265D44">
            <w:pPr>
              <w:pStyle w:val="TAC"/>
              <w:rPr>
                <w:lang w:val="en-US" w:eastAsia="zh-CN"/>
              </w:rPr>
            </w:pPr>
          </w:p>
        </w:tc>
      </w:tr>
      <w:tr w:rsidR="00FE670E" w:rsidRPr="00C30686" w14:paraId="0916D31E" w14:textId="77777777" w:rsidTr="00265D44">
        <w:trPr>
          <w:trHeight w:val="29"/>
        </w:trPr>
        <w:tc>
          <w:tcPr>
            <w:tcW w:w="1849" w:type="dxa"/>
            <w:tcBorders>
              <w:top w:val="nil"/>
              <w:left w:val="single" w:sz="4" w:space="0" w:color="auto"/>
              <w:bottom w:val="nil"/>
              <w:right w:val="single" w:sz="4" w:space="0" w:color="auto"/>
            </w:tcBorders>
          </w:tcPr>
          <w:p w14:paraId="6D22DD0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6D85A476" w14:textId="77777777" w:rsidR="00FE670E" w:rsidRPr="00C30686" w:rsidRDefault="00FE670E" w:rsidP="00265D44">
            <w:pPr>
              <w:pStyle w:val="TAC"/>
              <w:rPr>
                <w:szCs w:val="18"/>
                <w:lang w:eastAsia="zh-CN"/>
              </w:rPr>
            </w:pPr>
            <w:r w:rsidRPr="00C30686">
              <w:rPr>
                <w:szCs w:val="18"/>
                <w:lang w:eastAsia="zh-CN"/>
              </w:rPr>
              <w:t>CA_n2A-n12A</w:t>
            </w:r>
          </w:p>
          <w:p w14:paraId="3B03441E" w14:textId="77777777" w:rsidR="00FE670E" w:rsidRPr="00C30686" w:rsidRDefault="00FE670E" w:rsidP="00265D44">
            <w:pPr>
              <w:pStyle w:val="TAC"/>
              <w:rPr>
                <w:szCs w:val="18"/>
                <w:lang w:eastAsia="zh-CN"/>
              </w:rPr>
            </w:pPr>
            <w:r w:rsidRPr="00C30686">
              <w:rPr>
                <w:szCs w:val="18"/>
                <w:lang w:eastAsia="zh-CN"/>
              </w:rPr>
              <w:t xml:space="preserve">CA_n2A-n30A </w:t>
            </w:r>
          </w:p>
          <w:p w14:paraId="0759197B" w14:textId="77777777" w:rsidR="00FE670E" w:rsidRPr="00C30686" w:rsidRDefault="00FE670E" w:rsidP="00265D44">
            <w:pPr>
              <w:pStyle w:val="TAC"/>
              <w:rPr>
                <w:rFonts w:cs="Arial"/>
                <w:color w:val="000000"/>
                <w:szCs w:val="18"/>
                <w:lang w:val="en-US" w:eastAsia="zh-CN" w:bidi="ar"/>
              </w:rPr>
            </w:pPr>
            <w:r w:rsidRPr="00C30686">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00332A5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5EC67A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5265C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6A22240E" w14:textId="77777777" w:rsidTr="00265D44">
        <w:trPr>
          <w:trHeight w:val="29"/>
        </w:trPr>
        <w:tc>
          <w:tcPr>
            <w:tcW w:w="1849" w:type="dxa"/>
            <w:tcBorders>
              <w:top w:val="nil"/>
              <w:left w:val="single" w:sz="4" w:space="0" w:color="auto"/>
              <w:bottom w:val="nil"/>
              <w:right w:val="single" w:sz="4" w:space="0" w:color="auto"/>
            </w:tcBorders>
          </w:tcPr>
          <w:p w14:paraId="4BADE13E"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8A6DBF7"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45187C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6D25FC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FB0BBD1" w14:textId="77777777" w:rsidR="00FE670E" w:rsidRPr="00C30686" w:rsidRDefault="00FE670E" w:rsidP="00265D44">
            <w:pPr>
              <w:pStyle w:val="TAC"/>
              <w:rPr>
                <w:rFonts w:cs="Arial"/>
                <w:color w:val="000000"/>
                <w:szCs w:val="18"/>
                <w:lang w:val="en-US" w:eastAsia="zh-CN" w:bidi="ar"/>
              </w:rPr>
            </w:pPr>
          </w:p>
        </w:tc>
      </w:tr>
      <w:tr w:rsidR="00FE670E" w:rsidRPr="00C30686" w14:paraId="3D2E3B72" w14:textId="77777777" w:rsidTr="00265D44">
        <w:trPr>
          <w:trHeight w:val="29"/>
        </w:trPr>
        <w:tc>
          <w:tcPr>
            <w:tcW w:w="1849" w:type="dxa"/>
            <w:tcBorders>
              <w:top w:val="nil"/>
              <w:left w:val="single" w:sz="4" w:space="0" w:color="auto"/>
              <w:bottom w:val="single" w:sz="4" w:space="0" w:color="auto"/>
              <w:right w:val="single" w:sz="4" w:space="0" w:color="auto"/>
            </w:tcBorders>
          </w:tcPr>
          <w:p w14:paraId="3ACE12EA"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EB86F15"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48A247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2A5A6A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7F7EC3A" w14:textId="77777777" w:rsidR="00FE670E" w:rsidRPr="00C30686" w:rsidRDefault="00FE670E" w:rsidP="00265D44">
            <w:pPr>
              <w:pStyle w:val="TAC"/>
              <w:rPr>
                <w:rFonts w:cs="Arial"/>
                <w:color w:val="000000"/>
                <w:szCs w:val="18"/>
                <w:lang w:val="en-US" w:eastAsia="zh-CN" w:bidi="ar"/>
              </w:rPr>
            </w:pPr>
          </w:p>
        </w:tc>
      </w:tr>
      <w:tr w:rsidR="00FE670E" w:rsidRPr="00C30686" w14:paraId="42759DE4" w14:textId="77777777" w:rsidTr="00265D44">
        <w:trPr>
          <w:trHeight w:val="29"/>
        </w:trPr>
        <w:tc>
          <w:tcPr>
            <w:tcW w:w="1849" w:type="dxa"/>
            <w:tcBorders>
              <w:top w:val="nil"/>
              <w:left w:val="single" w:sz="4" w:space="0" w:color="auto"/>
              <w:bottom w:val="nil"/>
              <w:right w:val="single" w:sz="4" w:space="0" w:color="auto"/>
            </w:tcBorders>
          </w:tcPr>
          <w:p w14:paraId="31AB5E1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1645F58C" w14:textId="77777777" w:rsidR="00FE670E" w:rsidRPr="00C30686" w:rsidRDefault="00FE670E" w:rsidP="00265D44">
            <w:pPr>
              <w:pStyle w:val="TAC"/>
              <w:rPr>
                <w:szCs w:val="18"/>
                <w:lang w:eastAsia="zh-CN"/>
              </w:rPr>
            </w:pPr>
            <w:r w:rsidRPr="00C30686">
              <w:rPr>
                <w:szCs w:val="18"/>
                <w:lang w:eastAsia="zh-CN"/>
              </w:rPr>
              <w:t xml:space="preserve">CA_n2A-n12A </w:t>
            </w:r>
          </w:p>
          <w:p w14:paraId="14E9B721" w14:textId="77777777" w:rsidR="00FE670E" w:rsidRPr="00C30686" w:rsidRDefault="00FE670E" w:rsidP="00265D44">
            <w:pPr>
              <w:pStyle w:val="TAC"/>
              <w:rPr>
                <w:szCs w:val="18"/>
                <w:lang w:eastAsia="zh-CN"/>
              </w:rPr>
            </w:pPr>
            <w:r w:rsidRPr="00C30686">
              <w:rPr>
                <w:szCs w:val="18"/>
                <w:lang w:eastAsia="zh-CN"/>
              </w:rPr>
              <w:t xml:space="preserve">CA_n2A-n30A </w:t>
            </w:r>
          </w:p>
          <w:p w14:paraId="65233A76" w14:textId="77777777" w:rsidR="00FE670E" w:rsidRPr="00C30686" w:rsidRDefault="00FE670E" w:rsidP="00265D44">
            <w:pPr>
              <w:pStyle w:val="TAC"/>
              <w:rPr>
                <w:rFonts w:cs="Arial"/>
                <w:color w:val="000000"/>
                <w:szCs w:val="18"/>
                <w:lang w:val="en-US" w:eastAsia="zh-CN" w:bidi="ar"/>
              </w:rPr>
            </w:pPr>
            <w:r w:rsidRPr="00C30686">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1386BA0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9B6D5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FBF8C4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2A1E35C7" w14:textId="77777777" w:rsidTr="00265D44">
        <w:trPr>
          <w:trHeight w:val="29"/>
        </w:trPr>
        <w:tc>
          <w:tcPr>
            <w:tcW w:w="1849" w:type="dxa"/>
            <w:tcBorders>
              <w:top w:val="nil"/>
              <w:left w:val="single" w:sz="4" w:space="0" w:color="auto"/>
              <w:bottom w:val="nil"/>
              <w:right w:val="single" w:sz="4" w:space="0" w:color="auto"/>
            </w:tcBorders>
          </w:tcPr>
          <w:p w14:paraId="353717B5"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D955977"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595F47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4D1131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3D6FFC0" w14:textId="77777777" w:rsidR="00FE670E" w:rsidRPr="00C30686" w:rsidRDefault="00FE670E" w:rsidP="00265D44">
            <w:pPr>
              <w:pStyle w:val="TAC"/>
              <w:rPr>
                <w:rFonts w:cs="Arial"/>
                <w:color w:val="000000"/>
                <w:szCs w:val="18"/>
                <w:lang w:val="en-US" w:eastAsia="zh-CN" w:bidi="ar"/>
              </w:rPr>
            </w:pPr>
          </w:p>
        </w:tc>
      </w:tr>
      <w:tr w:rsidR="00FE670E" w:rsidRPr="00C30686" w14:paraId="1478DE95" w14:textId="77777777" w:rsidTr="00265D44">
        <w:trPr>
          <w:trHeight w:val="29"/>
        </w:trPr>
        <w:tc>
          <w:tcPr>
            <w:tcW w:w="1849" w:type="dxa"/>
            <w:tcBorders>
              <w:top w:val="nil"/>
              <w:left w:val="single" w:sz="4" w:space="0" w:color="auto"/>
              <w:bottom w:val="single" w:sz="4" w:space="0" w:color="auto"/>
              <w:right w:val="single" w:sz="4" w:space="0" w:color="auto"/>
            </w:tcBorders>
          </w:tcPr>
          <w:p w14:paraId="6401E2A4"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7609521"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F45EDE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8C390E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199CDCC" w14:textId="77777777" w:rsidR="00FE670E" w:rsidRPr="00C30686" w:rsidRDefault="00FE670E" w:rsidP="00265D44">
            <w:pPr>
              <w:pStyle w:val="TAC"/>
              <w:rPr>
                <w:rFonts w:cs="Arial"/>
                <w:color w:val="000000"/>
                <w:szCs w:val="18"/>
                <w:lang w:val="en-US" w:eastAsia="zh-CN" w:bidi="ar"/>
              </w:rPr>
            </w:pPr>
          </w:p>
        </w:tc>
      </w:tr>
      <w:tr w:rsidR="00FE670E" w:rsidRPr="00C30686" w14:paraId="1E0206D9" w14:textId="77777777" w:rsidTr="00265D44">
        <w:trPr>
          <w:trHeight w:val="29"/>
        </w:trPr>
        <w:tc>
          <w:tcPr>
            <w:tcW w:w="1849" w:type="dxa"/>
            <w:tcBorders>
              <w:top w:val="single" w:sz="4" w:space="0" w:color="auto"/>
              <w:left w:val="single" w:sz="4" w:space="0" w:color="auto"/>
              <w:bottom w:val="nil"/>
              <w:right w:val="single" w:sz="4" w:space="0" w:color="auto"/>
            </w:tcBorders>
          </w:tcPr>
          <w:p w14:paraId="7BFFBAF0" w14:textId="77777777" w:rsidR="00FE670E" w:rsidRPr="00C30686" w:rsidRDefault="00FE670E" w:rsidP="00265D44">
            <w:pPr>
              <w:pStyle w:val="TAC"/>
              <w:rPr>
                <w:rFonts w:cs="Arial"/>
                <w:color w:val="000000"/>
                <w:szCs w:val="18"/>
                <w:lang w:val="en-US" w:eastAsia="zh-CN" w:bidi="ar"/>
              </w:rPr>
            </w:pPr>
            <w:r w:rsidRPr="00C30686">
              <w:rPr>
                <w:lang w:eastAsia="zh-CN"/>
              </w:rPr>
              <w:t>CA_n2A-n12A-n41A</w:t>
            </w:r>
          </w:p>
        </w:tc>
        <w:tc>
          <w:tcPr>
            <w:tcW w:w="1878" w:type="dxa"/>
            <w:tcBorders>
              <w:top w:val="single" w:sz="4" w:space="0" w:color="auto"/>
              <w:left w:val="single" w:sz="4" w:space="0" w:color="auto"/>
              <w:bottom w:val="nil"/>
              <w:right w:val="single" w:sz="4" w:space="0" w:color="auto"/>
            </w:tcBorders>
            <w:vAlign w:val="center"/>
          </w:tcPr>
          <w:p w14:paraId="1CB38DF7" w14:textId="77777777" w:rsidR="00FE670E" w:rsidRPr="00C30686" w:rsidRDefault="00FE670E" w:rsidP="00265D44">
            <w:pPr>
              <w:pStyle w:val="TAC"/>
              <w:rPr>
                <w:rFonts w:cs="Arial"/>
                <w:color w:val="000000"/>
                <w:szCs w:val="18"/>
                <w:lang w:val="en-US" w:eastAsia="zh-CN" w:bidi="ar"/>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2F59EB1D" w14:textId="77777777" w:rsidR="00FE670E" w:rsidRPr="00C30686" w:rsidRDefault="00FE670E" w:rsidP="00265D44">
            <w:pPr>
              <w:pStyle w:val="TAC"/>
              <w:rPr>
                <w:rFonts w:cs="Arial"/>
                <w:color w:val="000000"/>
                <w:szCs w:val="18"/>
                <w:lang w:val="en-US" w:eastAsia="zh-CN" w:bidi="ar"/>
              </w:rPr>
            </w:pPr>
            <w:r w:rsidRPr="00C30686">
              <w:rPr>
                <w:rFonts w:hint="eastAsia"/>
                <w:lang w:eastAsia="zh-CN"/>
              </w:rPr>
              <w:t>n</w:t>
            </w:r>
            <w:r w:rsidRPr="00C30686">
              <w:rPr>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279D7BB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A026E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744CC639" w14:textId="77777777" w:rsidTr="00265D44">
        <w:trPr>
          <w:trHeight w:val="29"/>
        </w:trPr>
        <w:tc>
          <w:tcPr>
            <w:tcW w:w="1849" w:type="dxa"/>
            <w:tcBorders>
              <w:top w:val="nil"/>
              <w:left w:val="single" w:sz="4" w:space="0" w:color="auto"/>
              <w:bottom w:val="nil"/>
              <w:right w:val="single" w:sz="4" w:space="0" w:color="auto"/>
            </w:tcBorders>
          </w:tcPr>
          <w:p w14:paraId="4ECD87E0"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DE27C6F"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CC82EB" w14:textId="77777777" w:rsidR="00FE670E" w:rsidRPr="00C30686" w:rsidRDefault="00FE670E" w:rsidP="00265D44">
            <w:pPr>
              <w:pStyle w:val="TAC"/>
              <w:rPr>
                <w:rFonts w:cs="Arial"/>
                <w:color w:val="000000"/>
                <w:szCs w:val="18"/>
                <w:lang w:val="en-US" w:eastAsia="zh-CN" w:bidi="ar"/>
              </w:rPr>
            </w:pPr>
            <w:r w:rsidRPr="00C30686">
              <w:rPr>
                <w:rFonts w:hint="eastAsia"/>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4C74DFC" w14:textId="77777777" w:rsidR="00FE670E" w:rsidRPr="00C30686" w:rsidRDefault="00FE670E" w:rsidP="00265D44">
            <w:pPr>
              <w:pStyle w:val="TAC"/>
              <w:rPr>
                <w:rFonts w:cs="Arial"/>
                <w:color w:val="000000"/>
                <w:szCs w:val="18"/>
                <w:lang w:val="en-US" w:eastAsia="zh-CN" w:bidi="ar"/>
              </w:rPr>
            </w:pPr>
            <w:r w:rsidRPr="00C30686">
              <w:t>5, 10, 15</w:t>
            </w:r>
          </w:p>
        </w:tc>
        <w:tc>
          <w:tcPr>
            <w:tcW w:w="1649" w:type="dxa"/>
            <w:tcBorders>
              <w:top w:val="nil"/>
              <w:left w:val="single" w:sz="4" w:space="0" w:color="auto"/>
              <w:bottom w:val="nil"/>
              <w:right w:val="single" w:sz="4" w:space="0" w:color="auto"/>
            </w:tcBorders>
            <w:vAlign w:val="center"/>
          </w:tcPr>
          <w:p w14:paraId="0D078382" w14:textId="77777777" w:rsidR="00FE670E" w:rsidRPr="00C30686" w:rsidRDefault="00FE670E" w:rsidP="00265D44">
            <w:pPr>
              <w:pStyle w:val="TAC"/>
              <w:rPr>
                <w:rFonts w:cs="Arial"/>
                <w:color w:val="000000"/>
                <w:szCs w:val="18"/>
                <w:lang w:val="en-US" w:eastAsia="zh-CN" w:bidi="ar"/>
              </w:rPr>
            </w:pPr>
          </w:p>
        </w:tc>
      </w:tr>
      <w:tr w:rsidR="00FE670E" w:rsidRPr="00C30686" w14:paraId="72AAAF45" w14:textId="77777777" w:rsidTr="00265D44">
        <w:trPr>
          <w:trHeight w:val="29"/>
        </w:trPr>
        <w:tc>
          <w:tcPr>
            <w:tcW w:w="1849" w:type="dxa"/>
            <w:tcBorders>
              <w:top w:val="nil"/>
              <w:left w:val="single" w:sz="4" w:space="0" w:color="auto"/>
              <w:bottom w:val="single" w:sz="4" w:space="0" w:color="auto"/>
              <w:right w:val="single" w:sz="4" w:space="0" w:color="auto"/>
            </w:tcBorders>
          </w:tcPr>
          <w:p w14:paraId="405D7B28"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D4A9083"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96C969" w14:textId="77777777" w:rsidR="00FE670E" w:rsidRPr="00C30686" w:rsidRDefault="00FE670E" w:rsidP="00265D44">
            <w:pPr>
              <w:pStyle w:val="TAC"/>
              <w:rPr>
                <w:rFonts w:cs="Arial"/>
                <w:color w:val="000000"/>
                <w:szCs w:val="18"/>
                <w:lang w:val="en-US" w:eastAsia="zh-CN" w:bidi="ar"/>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B97021" w14:textId="77777777" w:rsidR="00FE670E" w:rsidRPr="00C30686" w:rsidRDefault="00FE670E" w:rsidP="00265D44">
            <w:pPr>
              <w:pStyle w:val="TAC"/>
              <w:rPr>
                <w:rFonts w:cs="Arial"/>
                <w:color w:val="000000"/>
                <w:szCs w:val="18"/>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single" w:sz="4" w:space="0" w:color="auto"/>
              <w:right w:val="single" w:sz="4" w:space="0" w:color="auto"/>
            </w:tcBorders>
            <w:vAlign w:val="center"/>
          </w:tcPr>
          <w:p w14:paraId="7C0F5131" w14:textId="77777777" w:rsidR="00FE670E" w:rsidRPr="00C30686" w:rsidRDefault="00FE670E" w:rsidP="00265D44">
            <w:pPr>
              <w:pStyle w:val="TAC"/>
              <w:rPr>
                <w:rFonts w:cs="Arial"/>
                <w:color w:val="000000"/>
                <w:szCs w:val="18"/>
                <w:lang w:val="en-US" w:eastAsia="zh-CN" w:bidi="ar"/>
              </w:rPr>
            </w:pPr>
          </w:p>
        </w:tc>
      </w:tr>
      <w:tr w:rsidR="00FE670E" w:rsidRPr="00C30686" w14:paraId="6AEA9DC2" w14:textId="77777777" w:rsidTr="00265D44">
        <w:trPr>
          <w:trHeight w:val="29"/>
        </w:trPr>
        <w:tc>
          <w:tcPr>
            <w:tcW w:w="1849" w:type="dxa"/>
            <w:tcBorders>
              <w:top w:val="nil"/>
              <w:left w:val="single" w:sz="4" w:space="0" w:color="auto"/>
              <w:bottom w:val="nil"/>
              <w:right w:val="single" w:sz="4" w:space="0" w:color="auto"/>
            </w:tcBorders>
          </w:tcPr>
          <w:p w14:paraId="1912EE9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0658E351" w14:textId="77777777" w:rsidR="00FE670E" w:rsidRPr="00C30686" w:rsidRDefault="00FE670E" w:rsidP="00265D44">
            <w:pPr>
              <w:pStyle w:val="TAC"/>
              <w:rPr>
                <w:szCs w:val="18"/>
                <w:lang w:eastAsia="zh-CN"/>
              </w:rPr>
            </w:pPr>
            <w:r w:rsidRPr="00C30686">
              <w:rPr>
                <w:szCs w:val="18"/>
                <w:lang w:eastAsia="zh-CN"/>
              </w:rPr>
              <w:t>CA_n2A-n12A</w:t>
            </w:r>
          </w:p>
          <w:p w14:paraId="1B154B95" w14:textId="77777777" w:rsidR="00FE670E" w:rsidRPr="00C30686" w:rsidRDefault="00FE670E" w:rsidP="00265D44">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1B014C9A" w14:textId="77777777" w:rsidR="00FE670E" w:rsidRPr="00C30686" w:rsidRDefault="00FE670E" w:rsidP="00265D44">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BE46FA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59B82D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F6C4D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2E3D1CC1" w14:textId="77777777" w:rsidTr="00265D44">
        <w:trPr>
          <w:trHeight w:val="29"/>
        </w:trPr>
        <w:tc>
          <w:tcPr>
            <w:tcW w:w="1849" w:type="dxa"/>
            <w:tcBorders>
              <w:top w:val="nil"/>
              <w:left w:val="single" w:sz="4" w:space="0" w:color="auto"/>
              <w:bottom w:val="nil"/>
              <w:right w:val="single" w:sz="4" w:space="0" w:color="auto"/>
            </w:tcBorders>
          </w:tcPr>
          <w:p w14:paraId="45B30F04"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153E9E5"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4096B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7E2978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ADB684C" w14:textId="77777777" w:rsidR="00FE670E" w:rsidRPr="00C30686" w:rsidRDefault="00FE670E" w:rsidP="00265D44">
            <w:pPr>
              <w:pStyle w:val="TAC"/>
              <w:rPr>
                <w:rFonts w:cs="Arial"/>
                <w:color w:val="000000"/>
                <w:szCs w:val="18"/>
                <w:lang w:val="en-US" w:eastAsia="zh-CN" w:bidi="ar"/>
              </w:rPr>
            </w:pPr>
          </w:p>
        </w:tc>
      </w:tr>
      <w:tr w:rsidR="00FE670E" w:rsidRPr="00C30686" w14:paraId="3170DA67" w14:textId="77777777" w:rsidTr="00265D44">
        <w:trPr>
          <w:trHeight w:val="29"/>
        </w:trPr>
        <w:tc>
          <w:tcPr>
            <w:tcW w:w="1849" w:type="dxa"/>
            <w:tcBorders>
              <w:top w:val="nil"/>
              <w:left w:val="single" w:sz="4" w:space="0" w:color="auto"/>
              <w:bottom w:val="single" w:sz="4" w:space="0" w:color="auto"/>
              <w:right w:val="single" w:sz="4" w:space="0" w:color="auto"/>
            </w:tcBorders>
          </w:tcPr>
          <w:p w14:paraId="7984D63A"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81B5F29"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D1E9DE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9CAA6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7429C3E" w14:textId="77777777" w:rsidR="00FE670E" w:rsidRPr="00C30686" w:rsidRDefault="00FE670E" w:rsidP="00265D44">
            <w:pPr>
              <w:pStyle w:val="TAC"/>
              <w:rPr>
                <w:rFonts w:cs="Arial"/>
                <w:color w:val="000000"/>
                <w:szCs w:val="18"/>
                <w:lang w:val="en-US" w:eastAsia="zh-CN" w:bidi="ar"/>
              </w:rPr>
            </w:pPr>
          </w:p>
        </w:tc>
      </w:tr>
      <w:tr w:rsidR="00FE670E" w:rsidRPr="00C30686" w14:paraId="37033E8F" w14:textId="77777777" w:rsidTr="00265D44">
        <w:trPr>
          <w:trHeight w:val="29"/>
        </w:trPr>
        <w:tc>
          <w:tcPr>
            <w:tcW w:w="1849" w:type="dxa"/>
            <w:tcBorders>
              <w:top w:val="nil"/>
              <w:left w:val="single" w:sz="4" w:space="0" w:color="auto"/>
              <w:bottom w:val="nil"/>
              <w:right w:val="single" w:sz="4" w:space="0" w:color="auto"/>
            </w:tcBorders>
          </w:tcPr>
          <w:p w14:paraId="5177802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707B3C3D" w14:textId="77777777" w:rsidR="00FE670E" w:rsidRPr="00C30686" w:rsidRDefault="00FE670E" w:rsidP="00265D44">
            <w:pPr>
              <w:pStyle w:val="TAC"/>
              <w:rPr>
                <w:szCs w:val="18"/>
                <w:lang w:eastAsia="zh-CN"/>
              </w:rPr>
            </w:pPr>
            <w:r w:rsidRPr="00C30686">
              <w:rPr>
                <w:szCs w:val="18"/>
                <w:lang w:eastAsia="zh-CN"/>
              </w:rPr>
              <w:t>CA_n2A-n12A</w:t>
            </w:r>
          </w:p>
          <w:p w14:paraId="42C2F096" w14:textId="77777777" w:rsidR="00FE670E" w:rsidRPr="00C30686" w:rsidRDefault="00FE670E" w:rsidP="00265D44">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4B949138" w14:textId="77777777" w:rsidR="00FE670E" w:rsidRPr="00C30686" w:rsidRDefault="00FE670E" w:rsidP="00265D44">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D93EC4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EDD59C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1CCB1C2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02220DE9" w14:textId="77777777" w:rsidTr="00265D44">
        <w:trPr>
          <w:trHeight w:val="29"/>
        </w:trPr>
        <w:tc>
          <w:tcPr>
            <w:tcW w:w="1849" w:type="dxa"/>
            <w:tcBorders>
              <w:top w:val="nil"/>
              <w:left w:val="single" w:sz="4" w:space="0" w:color="auto"/>
              <w:bottom w:val="nil"/>
              <w:right w:val="single" w:sz="4" w:space="0" w:color="auto"/>
            </w:tcBorders>
          </w:tcPr>
          <w:p w14:paraId="1283D79B"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6F31F1C"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7FD722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1111B1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849CBF3" w14:textId="77777777" w:rsidR="00FE670E" w:rsidRPr="00C30686" w:rsidRDefault="00FE670E" w:rsidP="00265D44">
            <w:pPr>
              <w:pStyle w:val="TAC"/>
              <w:rPr>
                <w:rFonts w:cs="Arial"/>
                <w:color w:val="000000"/>
                <w:szCs w:val="18"/>
                <w:lang w:val="en-US" w:eastAsia="zh-CN" w:bidi="ar"/>
              </w:rPr>
            </w:pPr>
          </w:p>
        </w:tc>
      </w:tr>
      <w:tr w:rsidR="00FE670E" w:rsidRPr="00C30686" w14:paraId="3A73FAAB" w14:textId="77777777" w:rsidTr="00265D44">
        <w:trPr>
          <w:trHeight w:val="29"/>
        </w:trPr>
        <w:tc>
          <w:tcPr>
            <w:tcW w:w="1849" w:type="dxa"/>
            <w:tcBorders>
              <w:top w:val="nil"/>
              <w:left w:val="single" w:sz="4" w:space="0" w:color="auto"/>
              <w:bottom w:val="single" w:sz="4" w:space="0" w:color="auto"/>
              <w:right w:val="single" w:sz="4" w:space="0" w:color="auto"/>
            </w:tcBorders>
          </w:tcPr>
          <w:p w14:paraId="6F7C54F2"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FD3B5B1"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EDEF6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0589A0"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057D7EBE" w14:textId="77777777" w:rsidR="00FE670E" w:rsidRPr="00C30686" w:rsidRDefault="00FE670E" w:rsidP="00265D44">
            <w:pPr>
              <w:pStyle w:val="TAC"/>
              <w:rPr>
                <w:rFonts w:cs="Arial"/>
                <w:color w:val="000000"/>
                <w:szCs w:val="18"/>
                <w:lang w:val="en-US" w:eastAsia="zh-CN" w:bidi="ar"/>
              </w:rPr>
            </w:pPr>
          </w:p>
        </w:tc>
      </w:tr>
      <w:tr w:rsidR="00FE670E" w:rsidRPr="00C30686" w14:paraId="33A01EF7" w14:textId="77777777" w:rsidTr="00265D44">
        <w:trPr>
          <w:trHeight w:val="29"/>
        </w:trPr>
        <w:tc>
          <w:tcPr>
            <w:tcW w:w="1849" w:type="dxa"/>
            <w:tcBorders>
              <w:top w:val="nil"/>
              <w:left w:val="single" w:sz="4" w:space="0" w:color="auto"/>
              <w:bottom w:val="nil"/>
              <w:right w:val="single" w:sz="4" w:space="0" w:color="auto"/>
            </w:tcBorders>
          </w:tcPr>
          <w:p w14:paraId="0E643C1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36618975" w14:textId="77777777" w:rsidR="00FE670E" w:rsidRPr="00C30686" w:rsidRDefault="00FE670E" w:rsidP="00265D44">
            <w:pPr>
              <w:pStyle w:val="TAC"/>
              <w:rPr>
                <w:szCs w:val="18"/>
                <w:lang w:eastAsia="zh-CN"/>
              </w:rPr>
            </w:pPr>
            <w:r w:rsidRPr="00C30686">
              <w:rPr>
                <w:szCs w:val="18"/>
                <w:lang w:eastAsia="zh-CN"/>
              </w:rPr>
              <w:t>CA_n2A-n12A</w:t>
            </w:r>
          </w:p>
          <w:p w14:paraId="56E31E33" w14:textId="77777777" w:rsidR="00FE670E" w:rsidRPr="00C30686" w:rsidRDefault="00FE670E" w:rsidP="00265D44">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620A7C6B" w14:textId="77777777" w:rsidR="00FE670E" w:rsidRPr="00C30686" w:rsidRDefault="00FE670E" w:rsidP="00265D44">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753F24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A83879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F5328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5E309678" w14:textId="77777777" w:rsidTr="00265D44">
        <w:trPr>
          <w:trHeight w:val="29"/>
        </w:trPr>
        <w:tc>
          <w:tcPr>
            <w:tcW w:w="1849" w:type="dxa"/>
            <w:tcBorders>
              <w:top w:val="nil"/>
              <w:left w:val="single" w:sz="4" w:space="0" w:color="auto"/>
              <w:bottom w:val="nil"/>
              <w:right w:val="single" w:sz="4" w:space="0" w:color="auto"/>
            </w:tcBorders>
          </w:tcPr>
          <w:p w14:paraId="20D0ACDE"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08490E7"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8B78FA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50E300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C54D9B3" w14:textId="77777777" w:rsidR="00FE670E" w:rsidRPr="00C30686" w:rsidRDefault="00FE670E" w:rsidP="00265D44">
            <w:pPr>
              <w:pStyle w:val="TAC"/>
              <w:rPr>
                <w:rFonts w:cs="Arial"/>
                <w:color w:val="000000"/>
                <w:szCs w:val="18"/>
                <w:lang w:val="en-US" w:eastAsia="zh-CN" w:bidi="ar"/>
              </w:rPr>
            </w:pPr>
          </w:p>
        </w:tc>
      </w:tr>
      <w:tr w:rsidR="00FE670E" w:rsidRPr="00C30686" w14:paraId="70810736" w14:textId="77777777" w:rsidTr="00265D44">
        <w:trPr>
          <w:trHeight w:val="29"/>
        </w:trPr>
        <w:tc>
          <w:tcPr>
            <w:tcW w:w="1849" w:type="dxa"/>
            <w:tcBorders>
              <w:top w:val="nil"/>
              <w:left w:val="single" w:sz="4" w:space="0" w:color="auto"/>
              <w:bottom w:val="single" w:sz="4" w:space="0" w:color="auto"/>
              <w:right w:val="single" w:sz="4" w:space="0" w:color="auto"/>
            </w:tcBorders>
          </w:tcPr>
          <w:p w14:paraId="09096FE9"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A16E9DA"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C16307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4EA1D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CA_n66(2A)</w:t>
            </w:r>
            <w:r w:rsidRPr="00C30686">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5A2C58A" w14:textId="77777777" w:rsidR="00FE670E" w:rsidRPr="00C30686" w:rsidRDefault="00FE670E" w:rsidP="00265D44">
            <w:pPr>
              <w:pStyle w:val="TAC"/>
              <w:rPr>
                <w:rFonts w:cs="Arial"/>
                <w:color w:val="000000"/>
                <w:szCs w:val="18"/>
                <w:lang w:val="en-US" w:eastAsia="zh-CN" w:bidi="ar"/>
              </w:rPr>
            </w:pPr>
          </w:p>
        </w:tc>
      </w:tr>
      <w:tr w:rsidR="00FE670E" w:rsidRPr="00C30686" w14:paraId="5EF2AA15" w14:textId="77777777" w:rsidTr="00265D44">
        <w:trPr>
          <w:trHeight w:val="29"/>
        </w:trPr>
        <w:tc>
          <w:tcPr>
            <w:tcW w:w="1849" w:type="dxa"/>
            <w:tcBorders>
              <w:top w:val="nil"/>
              <w:left w:val="single" w:sz="4" w:space="0" w:color="auto"/>
              <w:bottom w:val="nil"/>
              <w:right w:val="single" w:sz="4" w:space="0" w:color="auto"/>
            </w:tcBorders>
          </w:tcPr>
          <w:p w14:paraId="20FE98C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6237F55D" w14:textId="77777777" w:rsidR="00FE670E" w:rsidRPr="00C30686" w:rsidRDefault="00FE670E" w:rsidP="00265D44">
            <w:pPr>
              <w:pStyle w:val="TAC"/>
              <w:rPr>
                <w:szCs w:val="18"/>
                <w:lang w:eastAsia="zh-CN"/>
              </w:rPr>
            </w:pPr>
            <w:r w:rsidRPr="00C30686">
              <w:rPr>
                <w:szCs w:val="18"/>
                <w:lang w:eastAsia="zh-CN"/>
              </w:rPr>
              <w:t>CA_n2A-n12A</w:t>
            </w:r>
          </w:p>
          <w:p w14:paraId="17CCE048" w14:textId="77777777" w:rsidR="00FE670E" w:rsidRPr="00C30686" w:rsidRDefault="00FE670E" w:rsidP="00265D44">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29C4E86C" w14:textId="77777777" w:rsidR="00FE670E" w:rsidRPr="00C30686" w:rsidRDefault="00FE670E" w:rsidP="00265D44">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2154EE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680BB5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139F3CF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40113D3F" w14:textId="77777777" w:rsidTr="00265D44">
        <w:trPr>
          <w:trHeight w:val="29"/>
        </w:trPr>
        <w:tc>
          <w:tcPr>
            <w:tcW w:w="1849" w:type="dxa"/>
            <w:tcBorders>
              <w:top w:val="nil"/>
              <w:left w:val="single" w:sz="4" w:space="0" w:color="auto"/>
              <w:bottom w:val="nil"/>
              <w:right w:val="single" w:sz="4" w:space="0" w:color="auto"/>
            </w:tcBorders>
          </w:tcPr>
          <w:p w14:paraId="1E73DAD5"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D9EEE73"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52EA02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8C29AA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CB327F9" w14:textId="77777777" w:rsidR="00FE670E" w:rsidRPr="00C30686" w:rsidRDefault="00FE670E" w:rsidP="00265D44">
            <w:pPr>
              <w:pStyle w:val="TAC"/>
              <w:rPr>
                <w:rFonts w:cs="Arial"/>
                <w:color w:val="000000"/>
                <w:szCs w:val="18"/>
                <w:lang w:val="en-US" w:eastAsia="zh-CN" w:bidi="ar"/>
              </w:rPr>
            </w:pPr>
          </w:p>
        </w:tc>
      </w:tr>
      <w:tr w:rsidR="00FE670E" w:rsidRPr="00C30686" w14:paraId="0E492B17" w14:textId="77777777" w:rsidTr="00265D44">
        <w:trPr>
          <w:trHeight w:val="29"/>
        </w:trPr>
        <w:tc>
          <w:tcPr>
            <w:tcW w:w="1849" w:type="dxa"/>
            <w:tcBorders>
              <w:top w:val="nil"/>
              <w:left w:val="single" w:sz="4" w:space="0" w:color="auto"/>
              <w:bottom w:val="single" w:sz="4" w:space="0" w:color="auto"/>
              <w:right w:val="single" w:sz="4" w:space="0" w:color="auto"/>
            </w:tcBorders>
          </w:tcPr>
          <w:p w14:paraId="70675FCB"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8D2DAA5"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1AB4F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9E784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CA_n66(2A)</w:t>
            </w:r>
            <w:r w:rsidRPr="00C30686">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579D765" w14:textId="77777777" w:rsidR="00FE670E" w:rsidRPr="00C30686" w:rsidRDefault="00FE670E" w:rsidP="00265D44">
            <w:pPr>
              <w:pStyle w:val="TAC"/>
              <w:rPr>
                <w:rFonts w:cs="Arial"/>
                <w:color w:val="000000"/>
                <w:szCs w:val="18"/>
                <w:lang w:val="en-US" w:eastAsia="zh-CN" w:bidi="ar"/>
              </w:rPr>
            </w:pPr>
          </w:p>
        </w:tc>
      </w:tr>
      <w:tr w:rsidR="00FE670E" w:rsidRPr="00C30686" w14:paraId="12DB9A31" w14:textId="77777777" w:rsidTr="00265D44">
        <w:trPr>
          <w:trHeight w:val="29"/>
        </w:trPr>
        <w:tc>
          <w:tcPr>
            <w:tcW w:w="1849" w:type="dxa"/>
            <w:tcBorders>
              <w:top w:val="nil"/>
              <w:left w:val="single" w:sz="4" w:space="0" w:color="auto"/>
              <w:bottom w:val="nil"/>
              <w:right w:val="single" w:sz="4" w:space="0" w:color="auto"/>
            </w:tcBorders>
          </w:tcPr>
          <w:p w14:paraId="2806CC5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27D9641F" w14:textId="77777777" w:rsidR="00FE670E" w:rsidRPr="00C30686" w:rsidRDefault="00FE670E" w:rsidP="00265D44">
            <w:pPr>
              <w:pStyle w:val="TAC"/>
              <w:rPr>
                <w:szCs w:val="18"/>
                <w:lang w:eastAsia="zh-CN"/>
              </w:rPr>
            </w:pPr>
            <w:r w:rsidRPr="00C30686">
              <w:rPr>
                <w:szCs w:val="18"/>
                <w:lang w:eastAsia="zh-CN"/>
              </w:rPr>
              <w:t>CA_n2A-n12A</w:t>
            </w:r>
          </w:p>
          <w:p w14:paraId="59E2B62D" w14:textId="77777777" w:rsidR="00FE670E" w:rsidRPr="00C30686" w:rsidRDefault="00FE670E" w:rsidP="00265D44">
            <w:pPr>
              <w:pStyle w:val="TAC"/>
              <w:rPr>
                <w:szCs w:val="18"/>
                <w:lang w:eastAsia="zh-CN"/>
              </w:rPr>
            </w:pPr>
            <w:r w:rsidRPr="00C30686">
              <w:rPr>
                <w:szCs w:val="18"/>
                <w:lang w:eastAsia="zh-CN"/>
              </w:rPr>
              <w:t>CA_n2A-n</w:t>
            </w:r>
            <w:r w:rsidRPr="00C30686">
              <w:rPr>
                <w:rFonts w:hint="eastAsia"/>
                <w:szCs w:val="18"/>
                <w:lang w:val="en-US" w:eastAsia="zh-CN"/>
              </w:rPr>
              <w:t>66</w:t>
            </w:r>
            <w:r w:rsidRPr="00C30686">
              <w:rPr>
                <w:szCs w:val="18"/>
                <w:lang w:eastAsia="zh-CN"/>
              </w:rPr>
              <w:t xml:space="preserve">A </w:t>
            </w:r>
          </w:p>
          <w:p w14:paraId="6973D009" w14:textId="77777777" w:rsidR="00FE670E" w:rsidRPr="00C30686" w:rsidRDefault="00FE670E" w:rsidP="00265D44">
            <w:pPr>
              <w:pStyle w:val="TAC"/>
              <w:rPr>
                <w:rFonts w:cs="Arial"/>
                <w:color w:val="000000"/>
                <w:szCs w:val="18"/>
                <w:lang w:val="en-US" w:eastAsia="zh-CN" w:bidi="ar"/>
              </w:rPr>
            </w:pPr>
            <w:r w:rsidRPr="00C30686">
              <w:rPr>
                <w:szCs w:val="18"/>
                <w:lang w:eastAsia="zh-CN"/>
              </w:rPr>
              <w:t>CA_n12A-n</w:t>
            </w:r>
            <w:r w:rsidRPr="00C30686">
              <w:rPr>
                <w:rFonts w:hint="eastAsia"/>
                <w:szCs w:val="18"/>
                <w:lang w:val="en-US" w:eastAsia="zh-CN"/>
              </w:rPr>
              <w:t>66</w:t>
            </w:r>
            <w:r w:rsidRPr="00C30686">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B00D47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9E4BCD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72D607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43BB87A5" w14:textId="77777777" w:rsidTr="00265D44">
        <w:trPr>
          <w:trHeight w:val="29"/>
        </w:trPr>
        <w:tc>
          <w:tcPr>
            <w:tcW w:w="1849" w:type="dxa"/>
            <w:tcBorders>
              <w:top w:val="nil"/>
              <w:left w:val="single" w:sz="4" w:space="0" w:color="auto"/>
              <w:bottom w:val="nil"/>
              <w:right w:val="single" w:sz="4" w:space="0" w:color="auto"/>
            </w:tcBorders>
          </w:tcPr>
          <w:p w14:paraId="0DB70A2B"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20DC839"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5C6F9D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D6A88D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B115A21" w14:textId="77777777" w:rsidR="00FE670E" w:rsidRPr="00C30686" w:rsidRDefault="00FE670E" w:rsidP="00265D44">
            <w:pPr>
              <w:pStyle w:val="TAC"/>
              <w:rPr>
                <w:rFonts w:cs="Arial"/>
                <w:color w:val="000000"/>
                <w:szCs w:val="18"/>
                <w:lang w:val="en-US" w:eastAsia="zh-CN" w:bidi="ar"/>
              </w:rPr>
            </w:pPr>
          </w:p>
        </w:tc>
      </w:tr>
      <w:tr w:rsidR="00FE670E" w:rsidRPr="00C30686" w14:paraId="6A26A5EC" w14:textId="77777777" w:rsidTr="00265D44">
        <w:trPr>
          <w:trHeight w:val="29"/>
        </w:trPr>
        <w:tc>
          <w:tcPr>
            <w:tcW w:w="1849" w:type="dxa"/>
            <w:tcBorders>
              <w:top w:val="nil"/>
              <w:left w:val="single" w:sz="4" w:space="0" w:color="auto"/>
              <w:bottom w:val="single" w:sz="4" w:space="0" w:color="auto"/>
              <w:right w:val="single" w:sz="4" w:space="0" w:color="auto"/>
            </w:tcBorders>
          </w:tcPr>
          <w:p w14:paraId="0C4F8EC0"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3240C01"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8ED5B4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D48A1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CA_n66(3A)</w:t>
            </w:r>
            <w:r w:rsidRPr="00C30686">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8C35F2A" w14:textId="77777777" w:rsidR="00FE670E" w:rsidRPr="00C30686" w:rsidRDefault="00FE670E" w:rsidP="00265D44">
            <w:pPr>
              <w:pStyle w:val="TAC"/>
              <w:rPr>
                <w:rFonts w:cs="Arial"/>
                <w:color w:val="000000"/>
                <w:szCs w:val="18"/>
                <w:lang w:val="en-US" w:eastAsia="zh-CN" w:bidi="ar"/>
              </w:rPr>
            </w:pPr>
          </w:p>
        </w:tc>
      </w:tr>
      <w:tr w:rsidR="00FE670E" w:rsidRPr="00C30686" w14:paraId="428E7FED" w14:textId="77777777" w:rsidTr="00265D44">
        <w:trPr>
          <w:trHeight w:val="29"/>
        </w:trPr>
        <w:tc>
          <w:tcPr>
            <w:tcW w:w="1849" w:type="dxa"/>
            <w:tcBorders>
              <w:top w:val="nil"/>
              <w:left w:val="single" w:sz="4" w:space="0" w:color="auto"/>
              <w:bottom w:val="nil"/>
              <w:right w:val="single" w:sz="4" w:space="0" w:color="auto"/>
            </w:tcBorders>
            <w:vAlign w:val="center"/>
          </w:tcPr>
          <w:p w14:paraId="67B83C81" w14:textId="77777777" w:rsidR="00FE670E" w:rsidRPr="00C30686" w:rsidRDefault="00FE670E" w:rsidP="00265D44">
            <w:pPr>
              <w:pStyle w:val="TAC"/>
              <w:rPr>
                <w:lang w:val="en-US" w:eastAsia="zh-CN"/>
              </w:rPr>
            </w:pPr>
            <w:r w:rsidRPr="00C30686">
              <w:rPr>
                <w:lang w:val="en-US" w:eastAsia="zh-CN"/>
              </w:rPr>
              <w:t>CA_n2A-n12A-n77A</w:t>
            </w:r>
          </w:p>
        </w:tc>
        <w:tc>
          <w:tcPr>
            <w:tcW w:w="1878" w:type="dxa"/>
            <w:tcBorders>
              <w:top w:val="nil"/>
              <w:left w:val="single" w:sz="4" w:space="0" w:color="auto"/>
              <w:bottom w:val="nil"/>
              <w:right w:val="single" w:sz="4" w:space="0" w:color="auto"/>
            </w:tcBorders>
            <w:vAlign w:val="center"/>
          </w:tcPr>
          <w:p w14:paraId="21F5FEAD" w14:textId="77777777" w:rsidR="00FE670E" w:rsidRPr="00C30686" w:rsidRDefault="00FE670E" w:rsidP="00265D44">
            <w:pPr>
              <w:pStyle w:val="TAC"/>
              <w:rPr>
                <w:lang w:val="en-US"/>
              </w:rPr>
            </w:pPr>
            <w:r w:rsidRPr="00C30686">
              <w:rPr>
                <w:lang w:val="en-US"/>
              </w:rPr>
              <w:t>n77</w:t>
            </w:r>
            <w:r w:rsidRPr="00C30686">
              <w:rPr>
                <w:vertAlign w:val="superscript"/>
                <w:lang w:val="en-US"/>
              </w:rPr>
              <w:t>7</w:t>
            </w:r>
          </w:p>
          <w:p w14:paraId="7537F635" w14:textId="77777777" w:rsidR="00FE670E" w:rsidRPr="00C30686" w:rsidRDefault="00FE670E" w:rsidP="00265D44">
            <w:pPr>
              <w:pStyle w:val="TAC"/>
              <w:rPr>
                <w:lang w:val="en-US"/>
              </w:rPr>
            </w:pPr>
            <w:r w:rsidRPr="00C30686">
              <w:rPr>
                <w:lang w:val="en-US"/>
              </w:rPr>
              <w:t>CA_n2A-n12A</w:t>
            </w:r>
          </w:p>
          <w:p w14:paraId="7EED3467" w14:textId="77777777" w:rsidR="00FE670E" w:rsidRPr="00C30686" w:rsidRDefault="00FE670E" w:rsidP="00265D44">
            <w:pPr>
              <w:pStyle w:val="TAC"/>
              <w:rPr>
                <w:lang w:val="en-US"/>
              </w:rPr>
            </w:pPr>
            <w:r w:rsidRPr="00C30686">
              <w:rPr>
                <w:lang w:val="en-US"/>
              </w:rPr>
              <w:t>CA_n2A-n77A</w:t>
            </w:r>
            <w:r w:rsidRPr="00C30686">
              <w:rPr>
                <w:vertAlign w:val="superscript"/>
                <w:lang w:val="en-US"/>
              </w:rPr>
              <w:t>7</w:t>
            </w:r>
          </w:p>
          <w:p w14:paraId="6D005C03" w14:textId="77777777" w:rsidR="00FE670E" w:rsidRPr="00C30686" w:rsidRDefault="00FE670E" w:rsidP="00265D44">
            <w:pPr>
              <w:pStyle w:val="TAC"/>
              <w:rPr>
                <w:lang w:val="en-US" w:eastAsia="zh-CN"/>
              </w:rPr>
            </w:pPr>
            <w:r w:rsidRPr="00C30686">
              <w:rPr>
                <w:lang w:val="en-US"/>
              </w:rPr>
              <w:t>CA_n12A-n77A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1D6BE06"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644CB6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3C762C" w14:textId="77777777" w:rsidR="00FE670E" w:rsidRPr="00C30686" w:rsidRDefault="00FE670E" w:rsidP="00265D44">
            <w:pPr>
              <w:pStyle w:val="TAC"/>
              <w:rPr>
                <w:lang w:val="en-US" w:eastAsia="zh-CN"/>
              </w:rPr>
            </w:pPr>
            <w:r w:rsidRPr="00C30686">
              <w:rPr>
                <w:lang w:val="en-US" w:eastAsia="zh-CN"/>
              </w:rPr>
              <w:t>0</w:t>
            </w:r>
          </w:p>
        </w:tc>
      </w:tr>
      <w:tr w:rsidR="00FE670E" w:rsidRPr="00C30686" w14:paraId="5BA369EB" w14:textId="77777777" w:rsidTr="00265D44">
        <w:trPr>
          <w:trHeight w:val="29"/>
        </w:trPr>
        <w:tc>
          <w:tcPr>
            <w:tcW w:w="1849" w:type="dxa"/>
            <w:tcBorders>
              <w:top w:val="nil"/>
              <w:left w:val="single" w:sz="4" w:space="0" w:color="auto"/>
              <w:bottom w:val="nil"/>
              <w:right w:val="single" w:sz="4" w:space="0" w:color="auto"/>
            </w:tcBorders>
            <w:vAlign w:val="center"/>
          </w:tcPr>
          <w:p w14:paraId="6FCE905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2856E3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22ECA" w14:textId="77777777" w:rsidR="00FE670E" w:rsidRPr="00C30686" w:rsidRDefault="00FE670E" w:rsidP="00265D44">
            <w:pPr>
              <w:pStyle w:val="TAC"/>
              <w:rPr>
                <w:lang w:val="en-US" w:eastAsia="zh-CN"/>
              </w:rPr>
            </w:pPr>
            <w:r w:rsidRPr="00C30686">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729CA1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93970A5" w14:textId="77777777" w:rsidR="00FE670E" w:rsidRPr="00C30686" w:rsidRDefault="00FE670E" w:rsidP="00265D44">
            <w:pPr>
              <w:pStyle w:val="TAC"/>
              <w:rPr>
                <w:lang w:val="en-US" w:eastAsia="zh-CN"/>
              </w:rPr>
            </w:pPr>
          </w:p>
        </w:tc>
      </w:tr>
      <w:tr w:rsidR="00FE670E" w:rsidRPr="00C30686" w14:paraId="1501357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7233F8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47F74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545B6"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B053C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8B9C8A" w14:textId="77777777" w:rsidR="00FE670E" w:rsidRPr="00C30686" w:rsidRDefault="00FE670E" w:rsidP="00265D44">
            <w:pPr>
              <w:pStyle w:val="TAC"/>
              <w:rPr>
                <w:lang w:val="en-US" w:eastAsia="zh-CN"/>
              </w:rPr>
            </w:pPr>
          </w:p>
        </w:tc>
      </w:tr>
      <w:tr w:rsidR="00FE670E" w:rsidRPr="00C30686" w14:paraId="21D05E2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A6D268A" w14:textId="77777777" w:rsidR="00FE670E" w:rsidRPr="00C30686" w:rsidRDefault="00FE670E" w:rsidP="00265D44">
            <w:pPr>
              <w:pStyle w:val="TAC"/>
              <w:rPr>
                <w:lang w:val="en-US" w:eastAsia="zh-CN"/>
              </w:rPr>
            </w:pPr>
            <w:r w:rsidRPr="00C30686">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786C7630" w14:textId="77777777" w:rsidR="00FE670E" w:rsidRPr="00C30686" w:rsidRDefault="00FE670E" w:rsidP="00265D44">
            <w:pPr>
              <w:pStyle w:val="TAC"/>
            </w:pPr>
            <w:r w:rsidRPr="00C30686">
              <w:t>n77</w:t>
            </w:r>
            <w:r w:rsidRPr="00C30686">
              <w:rPr>
                <w:vertAlign w:val="superscript"/>
              </w:rPr>
              <w:t>7</w:t>
            </w:r>
          </w:p>
          <w:p w14:paraId="73FF0B84" w14:textId="77777777" w:rsidR="00FE670E" w:rsidRPr="00C30686" w:rsidRDefault="00FE670E" w:rsidP="00265D44">
            <w:pPr>
              <w:pStyle w:val="TAC"/>
            </w:pPr>
            <w:r w:rsidRPr="00C30686">
              <w:t>CA_n2A-n12A</w:t>
            </w:r>
          </w:p>
          <w:p w14:paraId="1A69BF5E" w14:textId="77777777" w:rsidR="00FE670E" w:rsidRPr="00C30686" w:rsidRDefault="00FE670E" w:rsidP="00265D44">
            <w:pPr>
              <w:pStyle w:val="TAC"/>
            </w:pPr>
            <w:r w:rsidRPr="00C30686">
              <w:t>CA_n2A-n77A</w:t>
            </w:r>
            <w:r w:rsidRPr="00C30686">
              <w:rPr>
                <w:vertAlign w:val="superscript"/>
              </w:rPr>
              <w:t>7</w:t>
            </w:r>
          </w:p>
          <w:p w14:paraId="65DF28BA" w14:textId="77777777" w:rsidR="00FE670E" w:rsidRPr="00C30686" w:rsidRDefault="00FE670E" w:rsidP="00265D44">
            <w:pPr>
              <w:pStyle w:val="TAC"/>
              <w:rPr>
                <w:lang w:val="es-US" w:eastAsia="zh-CN"/>
              </w:rPr>
            </w:pPr>
            <w:r w:rsidRPr="00C30686">
              <w:t>CA_n12A-n77A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D2A4E86"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B13343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AC5D02E" w14:textId="77777777" w:rsidR="00FE670E" w:rsidRPr="00C30686" w:rsidRDefault="00FE670E" w:rsidP="00265D44">
            <w:pPr>
              <w:pStyle w:val="TAC"/>
              <w:rPr>
                <w:lang w:val="en-US" w:eastAsia="zh-CN"/>
              </w:rPr>
            </w:pPr>
            <w:r w:rsidRPr="00C30686">
              <w:rPr>
                <w:lang w:val="en-US" w:eastAsia="zh-CN"/>
              </w:rPr>
              <w:t>0</w:t>
            </w:r>
          </w:p>
        </w:tc>
      </w:tr>
      <w:tr w:rsidR="00FE670E" w:rsidRPr="00C30686" w14:paraId="651A6424" w14:textId="77777777" w:rsidTr="00265D44">
        <w:trPr>
          <w:trHeight w:val="29"/>
        </w:trPr>
        <w:tc>
          <w:tcPr>
            <w:tcW w:w="1849" w:type="dxa"/>
            <w:tcBorders>
              <w:top w:val="nil"/>
              <w:left w:val="single" w:sz="4" w:space="0" w:color="auto"/>
              <w:bottom w:val="nil"/>
              <w:right w:val="single" w:sz="4" w:space="0" w:color="auto"/>
            </w:tcBorders>
            <w:vAlign w:val="center"/>
          </w:tcPr>
          <w:p w14:paraId="51B82DF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C95BD7" w14:textId="77777777" w:rsidR="00FE670E" w:rsidRPr="00C30686" w:rsidRDefault="00FE670E" w:rsidP="00265D4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51688" w14:textId="77777777" w:rsidR="00FE670E" w:rsidRPr="00C30686" w:rsidRDefault="00FE670E" w:rsidP="00265D44">
            <w:pPr>
              <w:pStyle w:val="TAC"/>
              <w:rPr>
                <w:lang w:val="en-US" w:eastAsia="zh-CN"/>
              </w:rPr>
            </w:pPr>
            <w:r w:rsidRPr="00C30686">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DCE279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8D09615" w14:textId="77777777" w:rsidR="00FE670E" w:rsidRPr="00C30686" w:rsidRDefault="00FE670E" w:rsidP="00265D44">
            <w:pPr>
              <w:pStyle w:val="TAC"/>
              <w:rPr>
                <w:lang w:val="en-US" w:eastAsia="zh-CN"/>
              </w:rPr>
            </w:pPr>
          </w:p>
        </w:tc>
      </w:tr>
      <w:tr w:rsidR="00FE670E" w:rsidRPr="00C30686" w14:paraId="5F4D14C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080A1F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D2D90D" w14:textId="77777777" w:rsidR="00FE670E" w:rsidRPr="00C30686" w:rsidRDefault="00FE670E" w:rsidP="00265D4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D8A69"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13AAF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91E6B9" w14:textId="77777777" w:rsidR="00FE670E" w:rsidRPr="00C30686" w:rsidRDefault="00FE670E" w:rsidP="00265D44">
            <w:pPr>
              <w:pStyle w:val="TAC"/>
              <w:rPr>
                <w:lang w:val="en-US" w:eastAsia="zh-CN"/>
              </w:rPr>
            </w:pPr>
          </w:p>
        </w:tc>
      </w:tr>
      <w:tr w:rsidR="00FE670E" w:rsidRPr="00C30686" w14:paraId="70B439F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B22303E" w14:textId="77777777" w:rsidR="00FE670E" w:rsidRPr="00C30686" w:rsidRDefault="00FE670E" w:rsidP="00265D44">
            <w:pPr>
              <w:pStyle w:val="TAC"/>
              <w:rPr>
                <w:lang w:val="en-US" w:eastAsia="zh-CN"/>
              </w:rPr>
            </w:pPr>
            <w:r w:rsidRPr="00C30686">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59A1853A" w14:textId="77777777" w:rsidR="00FE670E" w:rsidRPr="00C30686" w:rsidRDefault="00FE670E" w:rsidP="00265D44">
            <w:pPr>
              <w:pStyle w:val="TAC"/>
            </w:pPr>
            <w:r w:rsidRPr="00C30686">
              <w:t>n77</w:t>
            </w:r>
            <w:r w:rsidRPr="00C30686">
              <w:rPr>
                <w:vertAlign w:val="superscript"/>
              </w:rPr>
              <w:t>7</w:t>
            </w:r>
          </w:p>
          <w:p w14:paraId="2480DF95" w14:textId="77777777" w:rsidR="00FE670E" w:rsidRPr="00C30686" w:rsidRDefault="00FE670E" w:rsidP="00265D44">
            <w:pPr>
              <w:pStyle w:val="TAC"/>
            </w:pPr>
            <w:r w:rsidRPr="00C30686">
              <w:t>CA_n2A-n12A</w:t>
            </w:r>
          </w:p>
          <w:p w14:paraId="7F0E24FA" w14:textId="77777777" w:rsidR="00FE670E" w:rsidRPr="00C30686" w:rsidRDefault="00FE670E" w:rsidP="00265D44">
            <w:pPr>
              <w:pStyle w:val="TAC"/>
            </w:pPr>
            <w:r w:rsidRPr="00C30686">
              <w:t>CA_n2A-n77A</w:t>
            </w:r>
            <w:r w:rsidRPr="00C30686">
              <w:rPr>
                <w:vertAlign w:val="superscript"/>
              </w:rPr>
              <w:t>7</w:t>
            </w:r>
          </w:p>
          <w:p w14:paraId="5CAD8075" w14:textId="77777777" w:rsidR="00FE670E" w:rsidRPr="00C30686" w:rsidRDefault="00FE670E" w:rsidP="00265D44">
            <w:pPr>
              <w:pStyle w:val="TAC"/>
              <w:rPr>
                <w:lang w:val="es-US" w:eastAsia="zh-CN"/>
              </w:rPr>
            </w:pPr>
            <w:r w:rsidRPr="00C30686">
              <w:t>CA_n12A-n77A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725E93D"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4718FB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A449E9" w14:textId="77777777" w:rsidR="00FE670E" w:rsidRPr="00C30686" w:rsidRDefault="00FE670E" w:rsidP="00265D44">
            <w:pPr>
              <w:pStyle w:val="TAC"/>
              <w:rPr>
                <w:lang w:val="en-US" w:eastAsia="zh-CN"/>
              </w:rPr>
            </w:pPr>
            <w:r w:rsidRPr="00C30686">
              <w:rPr>
                <w:lang w:val="en-US" w:eastAsia="zh-CN"/>
              </w:rPr>
              <w:t>0</w:t>
            </w:r>
          </w:p>
        </w:tc>
      </w:tr>
      <w:tr w:rsidR="00FE670E" w:rsidRPr="00C30686" w14:paraId="2ADAE50D" w14:textId="77777777" w:rsidTr="00265D44">
        <w:trPr>
          <w:trHeight w:val="29"/>
        </w:trPr>
        <w:tc>
          <w:tcPr>
            <w:tcW w:w="1849" w:type="dxa"/>
            <w:tcBorders>
              <w:top w:val="nil"/>
              <w:left w:val="single" w:sz="4" w:space="0" w:color="auto"/>
              <w:bottom w:val="nil"/>
              <w:right w:val="single" w:sz="4" w:space="0" w:color="auto"/>
            </w:tcBorders>
            <w:vAlign w:val="center"/>
          </w:tcPr>
          <w:p w14:paraId="4D20E67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2372BF2" w14:textId="77777777" w:rsidR="00FE670E" w:rsidRPr="00C30686" w:rsidRDefault="00FE670E" w:rsidP="00265D4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D90EC" w14:textId="77777777" w:rsidR="00FE670E" w:rsidRPr="00C30686" w:rsidRDefault="00FE670E" w:rsidP="00265D44">
            <w:pPr>
              <w:pStyle w:val="TAC"/>
              <w:rPr>
                <w:lang w:val="en-US" w:eastAsia="zh-CN"/>
              </w:rPr>
            </w:pPr>
            <w:r w:rsidRPr="00C30686">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CCD757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11F5A61" w14:textId="77777777" w:rsidR="00FE670E" w:rsidRPr="00C30686" w:rsidRDefault="00FE670E" w:rsidP="00265D44">
            <w:pPr>
              <w:pStyle w:val="TAC"/>
              <w:rPr>
                <w:lang w:val="en-US" w:eastAsia="zh-CN"/>
              </w:rPr>
            </w:pPr>
          </w:p>
        </w:tc>
      </w:tr>
      <w:tr w:rsidR="00FE670E" w:rsidRPr="00C30686" w14:paraId="415B8C4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A91E4D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04C52A" w14:textId="77777777" w:rsidR="00FE670E" w:rsidRPr="00C30686" w:rsidRDefault="00FE670E" w:rsidP="00265D4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CAF2A"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A8CAC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777288D" w14:textId="77777777" w:rsidR="00FE670E" w:rsidRPr="00C30686" w:rsidRDefault="00FE670E" w:rsidP="00265D44">
            <w:pPr>
              <w:pStyle w:val="TAC"/>
              <w:rPr>
                <w:lang w:val="en-US" w:eastAsia="zh-CN"/>
              </w:rPr>
            </w:pPr>
          </w:p>
        </w:tc>
      </w:tr>
      <w:tr w:rsidR="00FE670E" w:rsidRPr="00C30686" w14:paraId="34E38CF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0215E93" w14:textId="77777777" w:rsidR="00FE670E" w:rsidRPr="00C30686" w:rsidRDefault="00FE670E" w:rsidP="00265D44">
            <w:pPr>
              <w:pStyle w:val="TAC"/>
              <w:rPr>
                <w:lang w:val="en-US" w:eastAsia="zh-CN"/>
              </w:rPr>
            </w:pPr>
            <w:r w:rsidRPr="00C30686">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4B3624FD" w14:textId="77777777" w:rsidR="00FE670E" w:rsidRPr="00C30686" w:rsidRDefault="00FE670E" w:rsidP="00265D44">
            <w:pPr>
              <w:pStyle w:val="TAC"/>
            </w:pPr>
            <w:r w:rsidRPr="00C30686">
              <w:t>n77</w:t>
            </w:r>
            <w:r w:rsidRPr="00C30686">
              <w:rPr>
                <w:vertAlign w:val="superscript"/>
              </w:rPr>
              <w:t>7</w:t>
            </w:r>
          </w:p>
          <w:p w14:paraId="7735D3DA" w14:textId="77777777" w:rsidR="00FE670E" w:rsidRPr="00C30686" w:rsidRDefault="00FE670E" w:rsidP="00265D44">
            <w:pPr>
              <w:pStyle w:val="TAC"/>
            </w:pPr>
            <w:r w:rsidRPr="00C30686">
              <w:t>CA_n2A-n12A</w:t>
            </w:r>
          </w:p>
          <w:p w14:paraId="670D3925" w14:textId="77777777" w:rsidR="00FE670E" w:rsidRPr="00C30686" w:rsidRDefault="00FE670E" w:rsidP="00265D44">
            <w:pPr>
              <w:pStyle w:val="TAC"/>
            </w:pPr>
            <w:r w:rsidRPr="00C30686">
              <w:t>CA_n2A-n77A</w:t>
            </w:r>
            <w:r w:rsidRPr="00C30686">
              <w:rPr>
                <w:vertAlign w:val="superscript"/>
              </w:rPr>
              <w:t>7</w:t>
            </w:r>
          </w:p>
          <w:p w14:paraId="01563077" w14:textId="77777777" w:rsidR="00FE670E" w:rsidRPr="00C30686" w:rsidRDefault="00FE670E" w:rsidP="00265D44">
            <w:pPr>
              <w:pStyle w:val="TAC"/>
              <w:rPr>
                <w:lang w:val="es-US" w:eastAsia="zh-CN"/>
              </w:rPr>
            </w:pPr>
            <w:r w:rsidRPr="00C30686">
              <w:t>CA_n12A-n77A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28DE78C" w14:textId="77777777" w:rsidR="00FE670E" w:rsidRPr="00C30686" w:rsidRDefault="00FE670E" w:rsidP="00265D44">
            <w:pPr>
              <w:pStyle w:val="TAC"/>
              <w:rPr>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F8C70A"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AF8C67C"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2B967CB2" w14:textId="77777777" w:rsidTr="00265D44">
        <w:trPr>
          <w:trHeight w:val="29"/>
        </w:trPr>
        <w:tc>
          <w:tcPr>
            <w:tcW w:w="1849" w:type="dxa"/>
            <w:tcBorders>
              <w:top w:val="nil"/>
              <w:left w:val="single" w:sz="4" w:space="0" w:color="auto"/>
              <w:bottom w:val="nil"/>
              <w:right w:val="single" w:sz="4" w:space="0" w:color="auto"/>
            </w:tcBorders>
            <w:vAlign w:val="center"/>
          </w:tcPr>
          <w:p w14:paraId="18A4AF3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E17FC9" w14:textId="77777777" w:rsidR="00FE670E" w:rsidRPr="00C30686" w:rsidRDefault="00FE670E" w:rsidP="00265D4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FF019" w14:textId="77777777" w:rsidR="00FE670E" w:rsidRPr="00C30686" w:rsidRDefault="00FE670E" w:rsidP="00265D44">
            <w:pPr>
              <w:pStyle w:val="TAC"/>
              <w:rPr>
                <w:lang w:val="en-US"/>
              </w:rPr>
            </w:pPr>
            <w:r w:rsidRPr="00C30686">
              <w:rPr>
                <w:rFonts w:eastAsia="SimSun"/>
                <w:kern w:val="2"/>
                <w:szCs w:val="22"/>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0DAE41F"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86E53ED" w14:textId="77777777" w:rsidR="00FE670E" w:rsidRPr="00C30686" w:rsidRDefault="00FE670E" w:rsidP="00265D44">
            <w:pPr>
              <w:pStyle w:val="TAC"/>
              <w:rPr>
                <w:lang w:val="en-US" w:eastAsia="zh-CN"/>
              </w:rPr>
            </w:pPr>
          </w:p>
        </w:tc>
      </w:tr>
      <w:tr w:rsidR="00FE670E" w:rsidRPr="00C30686" w14:paraId="274E72B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73A8B1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F69D57" w14:textId="77777777" w:rsidR="00FE670E" w:rsidRPr="00C30686" w:rsidRDefault="00FE670E" w:rsidP="00265D4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EDDFC" w14:textId="77777777" w:rsidR="00FE670E" w:rsidRPr="00C30686" w:rsidRDefault="00FE670E" w:rsidP="00265D44">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96DC0D"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084877B" w14:textId="77777777" w:rsidR="00FE670E" w:rsidRPr="00C30686" w:rsidRDefault="00FE670E" w:rsidP="00265D44">
            <w:pPr>
              <w:pStyle w:val="TAC"/>
              <w:rPr>
                <w:lang w:val="en-US" w:eastAsia="zh-CN"/>
              </w:rPr>
            </w:pPr>
          </w:p>
        </w:tc>
      </w:tr>
      <w:tr w:rsidR="00FE670E" w:rsidRPr="00C30686" w14:paraId="1B1E26F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792EE8F" w14:textId="77777777" w:rsidR="00FE670E" w:rsidRPr="00C30686" w:rsidRDefault="00FE670E" w:rsidP="00265D44">
            <w:pPr>
              <w:pStyle w:val="TAC"/>
              <w:rPr>
                <w:lang w:val="en-US" w:eastAsia="zh-CN"/>
              </w:rPr>
            </w:pPr>
            <w:r w:rsidRPr="00C30686">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2AD699E6" w14:textId="77777777" w:rsidR="00FE670E" w:rsidRPr="00C30686" w:rsidRDefault="00FE670E" w:rsidP="00265D44">
            <w:pPr>
              <w:pStyle w:val="TAC"/>
              <w:rPr>
                <w:lang w:val="es-US" w:eastAsia="zh-CN"/>
              </w:rPr>
            </w:pPr>
            <w:r w:rsidRPr="00C30686">
              <w:rPr>
                <w:lang w:val="es-US" w:eastAsia="zh-CN"/>
              </w:rPr>
              <w:t>CA_n2A-n14A</w:t>
            </w:r>
          </w:p>
          <w:p w14:paraId="05DADE01" w14:textId="77777777" w:rsidR="00FE670E" w:rsidRPr="00C30686" w:rsidRDefault="00FE670E" w:rsidP="00265D44">
            <w:pPr>
              <w:pStyle w:val="TAC"/>
              <w:rPr>
                <w:lang w:val="es-US" w:eastAsia="zh-CN"/>
              </w:rPr>
            </w:pPr>
            <w:r w:rsidRPr="00C30686">
              <w:rPr>
                <w:lang w:val="es-US" w:eastAsia="zh-CN"/>
              </w:rPr>
              <w:t>CA_n2A-n30A</w:t>
            </w:r>
          </w:p>
          <w:p w14:paraId="388390D9" w14:textId="77777777" w:rsidR="00FE670E" w:rsidRPr="00C30686" w:rsidRDefault="00FE670E" w:rsidP="00265D44">
            <w:pPr>
              <w:pStyle w:val="TAC"/>
              <w:rPr>
                <w:lang w:val="en-US" w:eastAsia="zh-CN"/>
              </w:rPr>
            </w:pPr>
            <w:r w:rsidRPr="00C30686">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2A58AF6C"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74E8CD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7ED0D5" w14:textId="77777777" w:rsidR="00FE670E" w:rsidRPr="00C30686" w:rsidRDefault="00FE670E" w:rsidP="00265D44">
            <w:pPr>
              <w:pStyle w:val="TAC"/>
              <w:rPr>
                <w:lang w:val="en-US" w:eastAsia="zh-CN"/>
              </w:rPr>
            </w:pPr>
            <w:r w:rsidRPr="00C30686">
              <w:rPr>
                <w:lang w:val="en-US" w:eastAsia="zh-CN"/>
              </w:rPr>
              <w:t>0</w:t>
            </w:r>
          </w:p>
        </w:tc>
      </w:tr>
      <w:tr w:rsidR="00FE670E" w:rsidRPr="00C30686" w14:paraId="38217B29" w14:textId="77777777" w:rsidTr="00265D44">
        <w:trPr>
          <w:trHeight w:val="29"/>
        </w:trPr>
        <w:tc>
          <w:tcPr>
            <w:tcW w:w="1849" w:type="dxa"/>
            <w:tcBorders>
              <w:top w:val="nil"/>
              <w:left w:val="single" w:sz="4" w:space="0" w:color="auto"/>
              <w:bottom w:val="nil"/>
              <w:right w:val="single" w:sz="4" w:space="0" w:color="auto"/>
            </w:tcBorders>
            <w:vAlign w:val="center"/>
          </w:tcPr>
          <w:p w14:paraId="6ECA86C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AA2974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35895"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1BA56C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49EB8B9" w14:textId="77777777" w:rsidR="00FE670E" w:rsidRPr="00C30686" w:rsidRDefault="00FE670E" w:rsidP="00265D44">
            <w:pPr>
              <w:pStyle w:val="TAC"/>
              <w:rPr>
                <w:lang w:val="en-US" w:eastAsia="zh-CN"/>
              </w:rPr>
            </w:pPr>
          </w:p>
        </w:tc>
      </w:tr>
      <w:tr w:rsidR="00FE670E" w:rsidRPr="00C30686" w14:paraId="2FA82A2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77E983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A2DC1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20AF0" w14:textId="77777777" w:rsidR="00FE670E" w:rsidRPr="00C30686" w:rsidRDefault="00FE670E" w:rsidP="00265D44">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2CA75F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C1BC02B" w14:textId="77777777" w:rsidR="00FE670E" w:rsidRPr="00C30686" w:rsidRDefault="00FE670E" w:rsidP="00265D44">
            <w:pPr>
              <w:pStyle w:val="TAC"/>
              <w:rPr>
                <w:lang w:val="en-US" w:eastAsia="zh-CN"/>
              </w:rPr>
            </w:pPr>
          </w:p>
        </w:tc>
      </w:tr>
      <w:tr w:rsidR="00FE670E" w:rsidRPr="00C30686" w14:paraId="7B3392E4" w14:textId="77777777" w:rsidTr="00265D44">
        <w:trPr>
          <w:trHeight w:val="29"/>
        </w:trPr>
        <w:tc>
          <w:tcPr>
            <w:tcW w:w="1849" w:type="dxa"/>
            <w:tcBorders>
              <w:top w:val="nil"/>
              <w:left w:val="single" w:sz="4" w:space="0" w:color="auto"/>
              <w:bottom w:val="nil"/>
              <w:right w:val="single" w:sz="4" w:space="0" w:color="auto"/>
            </w:tcBorders>
            <w:vAlign w:val="center"/>
          </w:tcPr>
          <w:p w14:paraId="61670A84" w14:textId="77777777" w:rsidR="00FE670E" w:rsidRPr="00C30686" w:rsidRDefault="00FE670E" w:rsidP="00265D44">
            <w:pPr>
              <w:pStyle w:val="TAC"/>
              <w:rPr>
                <w:lang w:val="en-US" w:eastAsia="zh-CN"/>
              </w:rPr>
            </w:pPr>
            <w:r w:rsidRPr="00C30686">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490B41B2" w14:textId="77777777" w:rsidR="00FE670E" w:rsidRPr="00C30686" w:rsidRDefault="00FE670E" w:rsidP="00265D44">
            <w:pPr>
              <w:pStyle w:val="TAC"/>
              <w:rPr>
                <w:lang w:val="es-US" w:eastAsia="zh-CN"/>
              </w:rPr>
            </w:pPr>
            <w:r w:rsidRPr="00C30686">
              <w:rPr>
                <w:lang w:val="es-US" w:eastAsia="zh-CN"/>
              </w:rPr>
              <w:t>CA_n2A-n14A</w:t>
            </w:r>
          </w:p>
          <w:p w14:paraId="4FE4180A" w14:textId="77777777" w:rsidR="00FE670E" w:rsidRPr="00C30686" w:rsidRDefault="00FE670E" w:rsidP="00265D44">
            <w:pPr>
              <w:pStyle w:val="TAC"/>
              <w:rPr>
                <w:lang w:val="es-US" w:eastAsia="zh-CN"/>
              </w:rPr>
            </w:pPr>
            <w:r w:rsidRPr="00C30686">
              <w:rPr>
                <w:lang w:val="es-US" w:eastAsia="zh-CN"/>
              </w:rPr>
              <w:t>CA_n2A-n30A</w:t>
            </w:r>
          </w:p>
          <w:p w14:paraId="7C7B1152" w14:textId="77777777" w:rsidR="00FE670E" w:rsidRPr="00C30686" w:rsidRDefault="00FE670E" w:rsidP="00265D44">
            <w:pPr>
              <w:pStyle w:val="TAC"/>
              <w:rPr>
                <w:lang w:val="en-US" w:eastAsia="zh-CN"/>
              </w:rPr>
            </w:pPr>
            <w:r w:rsidRPr="00C30686">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185460E4"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15C61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765D7A8E" w14:textId="77777777" w:rsidR="00FE670E" w:rsidRPr="00C30686" w:rsidRDefault="00FE670E" w:rsidP="00265D44">
            <w:pPr>
              <w:pStyle w:val="TAC"/>
              <w:rPr>
                <w:lang w:val="en-US" w:eastAsia="zh-CN"/>
              </w:rPr>
            </w:pPr>
            <w:r w:rsidRPr="00C30686">
              <w:rPr>
                <w:lang w:val="en-US" w:eastAsia="zh-CN"/>
              </w:rPr>
              <w:t>0</w:t>
            </w:r>
          </w:p>
        </w:tc>
      </w:tr>
      <w:tr w:rsidR="00FE670E" w:rsidRPr="00C30686" w14:paraId="1255390A" w14:textId="77777777" w:rsidTr="00265D44">
        <w:trPr>
          <w:trHeight w:val="29"/>
        </w:trPr>
        <w:tc>
          <w:tcPr>
            <w:tcW w:w="1849" w:type="dxa"/>
            <w:tcBorders>
              <w:top w:val="nil"/>
              <w:left w:val="single" w:sz="4" w:space="0" w:color="auto"/>
              <w:bottom w:val="nil"/>
              <w:right w:val="single" w:sz="4" w:space="0" w:color="auto"/>
            </w:tcBorders>
            <w:vAlign w:val="center"/>
          </w:tcPr>
          <w:p w14:paraId="0497380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84D407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F83A8"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65A76C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78AC932" w14:textId="77777777" w:rsidR="00FE670E" w:rsidRPr="00C30686" w:rsidRDefault="00FE670E" w:rsidP="00265D44">
            <w:pPr>
              <w:pStyle w:val="TAC"/>
              <w:rPr>
                <w:lang w:val="en-US" w:eastAsia="zh-CN"/>
              </w:rPr>
            </w:pPr>
          </w:p>
        </w:tc>
      </w:tr>
      <w:tr w:rsidR="00FE670E" w:rsidRPr="00C30686" w14:paraId="2856A33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A79FF1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3CC42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D734A" w14:textId="77777777" w:rsidR="00FE670E" w:rsidRPr="00C30686" w:rsidRDefault="00FE670E" w:rsidP="00265D44">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B7CD26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EA057D7" w14:textId="77777777" w:rsidR="00FE670E" w:rsidRPr="00C30686" w:rsidRDefault="00FE670E" w:rsidP="00265D44">
            <w:pPr>
              <w:pStyle w:val="TAC"/>
              <w:rPr>
                <w:lang w:val="en-US" w:eastAsia="zh-CN"/>
              </w:rPr>
            </w:pPr>
          </w:p>
        </w:tc>
      </w:tr>
      <w:tr w:rsidR="00FE670E" w:rsidRPr="00C30686" w14:paraId="7D6F06E6" w14:textId="77777777" w:rsidTr="00265D44">
        <w:trPr>
          <w:trHeight w:val="29"/>
        </w:trPr>
        <w:tc>
          <w:tcPr>
            <w:tcW w:w="1849" w:type="dxa"/>
            <w:tcBorders>
              <w:top w:val="nil"/>
              <w:left w:val="single" w:sz="4" w:space="0" w:color="auto"/>
              <w:bottom w:val="nil"/>
              <w:right w:val="single" w:sz="4" w:space="0" w:color="auto"/>
            </w:tcBorders>
            <w:vAlign w:val="center"/>
          </w:tcPr>
          <w:p w14:paraId="1EBFE267" w14:textId="77777777" w:rsidR="00FE670E" w:rsidRPr="00C30686" w:rsidRDefault="00FE670E" w:rsidP="00265D44">
            <w:pPr>
              <w:pStyle w:val="TAC"/>
              <w:rPr>
                <w:lang w:val="en-US" w:eastAsia="zh-CN"/>
              </w:rPr>
            </w:pPr>
            <w:r w:rsidRPr="00C30686">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425D3B18" w14:textId="77777777" w:rsidR="00FE670E" w:rsidRPr="00C30686" w:rsidRDefault="00FE670E" w:rsidP="00265D44">
            <w:pPr>
              <w:pStyle w:val="TAC"/>
              <w:rPr>
                <w:lang w:val="es-US" w:eastAsia="zh-CN"/>
              </w:rPr>
            </w:pPr>
            <w:r w:rsidRPr="00C30686">
              <w:rPr>
                <w:lang w:val="es-US" w:eastAsia="zh-CN"/>
              </w:rPr>
              <w:t>CA_n2A-n14A</w:t>
            </w:r>
          </w:p>
          <w:p w14:paraId="0DB0F1F8" w14:textId="77777777" w:rsidR="00FE670E" w:rsidRPr="00C30686" w:rsidRDefault="00FE670E" w:rsidP="00265D44">
            <w:pPr>
              <w:pStyle w:val="TAC"/>
              <w:rPr>
                <w:lang w:val="es-US" w:eastAsia="zh-CN"/>
              </w:rPr>
            </w:pPr>
            <w:r w:rsidRPr="00C30686">
              <w:rPr>
                <w:lang w:val="es-US" w:eastAsia="zh-CN"/>
              </w:rPr>
              <w:t>CA_n2A-n66A</w:t>
            </w:r>
          </w:p>
          <w:p w14:paraId="583F804C" w14:textId="77777777" w:rsidR="00FE670E" w:rsidRPr="00C30686" w:rsidRDefault="00FE670E" w:rsidP="00265D44">
            <w:pPr>
              <w:pStyle w:val="TAC"/>
              <w:rPr>
                <w:lang w:val="en-US" w:eastAsia="zh-CN"/>
              </w:rPr>
            </w:pPr>
            <w:r w:rsidRPr="00C30686">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729CF36"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FEF7C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753B42" w14:textId="77777777" w:rsidR="00FE670E" w:rsidRPr="00C30686" w:rsidRDefault="00FE670E" w:rsidP="00265D44">
            <w:pPr>
              <w:pStyle w:val="TAC"/>
              <w:rPr>
                <w:lang w:val="en-US" w:eastAsia="zh-CN"/>
              </w:rPr>
            </w:pPr>
            <w:r w:rsidRPr="00C30686">
              <w:rPr>
                <w:lang w:val="en-US" w:eastAsia="zh-CN"/>
              </w:rPr>
              <w:t>0</w:t>
            </w:r>
          </w:p>
        </w:tc>
      </w:tr>
      <w:tr w:rsidR="00FE670E" w:rsidRPr="00C30686" w14:paraId="2A363E49" w14:textId="77777777" w:rsidTr="00265D44">
        <w:trPr>
          <w:trHeight w:val="29"/>
        </w:trPr>
        <w:tc>
          <w:tcPr>
            <w:tcW w:w="1849" w:type="dxa"/>
            <w:tcBorders>
              <w:top w:val="nil"/>
              <w:left w:val="single" w:sz="4" w:space="0" w:color="auto"/>
              <w:bottom w:val="nil"/>
              <w:right w:val="single" w:sz="4" w:space="0" w:color="auto"/>
            </w:tcBorders>
            <w:vAlign w:val="center"/>
          </w:tcPr>
          <w:p w14:paraId="2768A10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3F6BD4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8DD15"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3D64BC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F256F94" w14:textId="77777777" w:rsidR="00FE670E" w:rsidRPr="00C30686" w:rsidRDefault="00FE670E" w:rsidP="00265D44">
            <w:pPr>
              <w:pStyle w:val="TAC"/>
              <w:rPr>
                <w:lang w:val="en-US" w:eastAsia="zh-CN"/>
              </w:rPr>
            </w:pPr>
          </w:p>
        </w:tc>
      </w:tr>
      <w:tr w:rsidR="00FE670E" w:rsidRPr="00C30686" w14:paraId="51EF673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002ED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12C4E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8AC0F"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8D82A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3D949C2" w14:textId="77777777" w:rsidR="00FE670E" w:rsidRPr="00C30686" w:rsidRDefault="00FE670E" w:rsidP="00265D44">
            <w:pPr>
              <w:pStyle w:val="TAC"/>
              <w:rPr>
                <w:lang w:val="en-US" w:eastAsia="zh-CN"/>
              </w:rPr>
            </w:pPr>
          </w:p>
        </w:tc>
      </w:tr>
      <w:tr w:rsidR="00FE670E" w:rsidRPr="00C30686" w14:paraId="6256593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856F38E" w14:textId="77777777" w:rsidR="00FE670E" w:rsidRPr="00C30686" w:rsidRDefault="00FE670E" w:rsidP="00265D44">
            <w:pPr>
              <w:pStyle w:val="TAC"/>
              <w:rPr>
                <w:lang w:val="en-US" w:eastAsia="zh-CN"/>
              </w:rPr>
            </w:pPr>
            <w:r w:rsidRPr="00C30686">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6ACA7B3B" w14:textId="77777777" w:rsidR="00FE670E" w:rsidRPr="00C30686" w:rsidRDefault="00FE670E" w:rsidP="00265D44">
            <w:pPr>
              <w:pStyle w:val="TAC"/>
              <w:rPr>
                <w:lang w:val="es-US" w:eastAsia="zh-CN"/>
              </w:rPr>
            </w:pPr>
            <w:r w:rsidRPr="00C30686">
              <w:rPr>
                <w:lang w:val="es-US" w:eastAsia="zh-CN"/>
              </w:rPr>
              <w:t>CA_n2A-n14A</w:t>
            </w:r>
          </w:p>
          <w:p w14:paraId="74E66ECE" w14:textId="77777777" w:rsidR="00FE670E" w:rsidRPr="00C30686" w:rsidRDefault="00FE670E" w:rsidP="00265D44">
            <w:pPr>
              <w:pStyle w:val="TAC"/>
              <w:rPr>
                <w:lang w:val="es-US" w:eastAsia="zh-CN"/>
              </w:rPr>
            </w:pPr>
            <w:r w:rsidRPr="00C30686">
              <w:rPr>
                <w:lang w:val="es-US" w:eastAsia="zh-CN"/>
              </w:rPr>
              <w:t>CA_n2A-n66A</w:t>
            </w:r>
          </w:p>
          <w:p w14:paraId="4735D616" w14:textId="77777777" w:rsidR="00FE670E" w:rsidRPr="00C30686" w:rsidRDefault="00FE670E" w:rsidP="00265D44">
            <w:pPr>
              <w:pStyle w:val="TAC"/>
              <w:rPr>
                <w:lang w:val="en-US" w:eastAsia="zh-CN"/>
              </w:rPr>
            </w:pPr>
            <w:r w:rsidRPr="00C30686">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7762F091"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9B3DE1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745B0186" w14:textId="77777777" w:rsidR="00FE670E" w:rsidRPr="00C30686" w:rsidRDefault="00FE670E" w:rsidP="00265D44">
            <w:pPr>
              <w:pStyle w:val="TAC"/>
              <w:rPr>
                <w:lang w:val="en-US" w:eastAsia="zh-CN"/>
              </w:rPr>
            </w:pPr>
            <w:r w:rsidRPr="00C30686">
              <w:rPr>
                <w:lang w:val="en-US" w:eastAsia="zh-CN"/>
              </w:rPr>
              <w:t>0</w:t>
            </w:r>
          </w:p>
        </w:tc>
      </w:tr>
      <w:tr w:rsidR="00FE670E" w:rsidRPr="00C30686" w14:paraId="28575A50" w14:textId="77777777" w:rsidTr="00265D44">
        <w:trPr>
          <w:trHeight w:val="29"/>
        </w:trPr>
        <w:tc>
          <w:tcPr>
            <w:tcW w:w="1849" w:type="dxa"/>
            <w:tcBorders>
              <w:top w:val="nil"/>
              <w:left w:val="single" w:sz="4" w:space="0" w:color="auto"/>
              <w:bottom w:val="nil"/>
              <w:right w:val="single" w:sz="4" w:space="0" w:color="auto"/>
            </w:tcBorders>
            <w:vAlign w:val="center"/>
          </w:tcPr>
          <w:p w14:paraId="25AA077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6ED7B0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5C615"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FDD0E3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E770DC0" w14:textId="77777777" w:rsidR="00FE670E" w:rsidRPr="00C30686" w:rsidRDefault="00FE670E" w:rsidP="00265D44">
            <w:pPr>
              <w:pStyle w:val="TAC"/>
              <w:rPr>
                <w:lang w:val="en-US" w:eastAsia="zh-CN"/>
              </w:rPr>
            </w:pPr>
          </w:p>
        </w:tc>
      </w:tr>
      <w:tr w:rsidR="00FE670E" w:rsidRPr="00C30686" w14:paraId="6BEC0C6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A30878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CD19E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82337"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1BBC8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A1CBF84" w14:textId="77777777" w:rsidR="00FE670E" w:rsidRPr="00C30686" w:rsidRDefault="00FE670E" w:rsidP="00265D44">
            <w:pPr>
              <w:pStyle w:val="TAC"/>
              <w:rPr>
                <w:lang w:val="en-US" w:eastAsia="zh-CN"/>
              </w:rPr>
            </w:pPr>
          </w:p>
        </w:tc>
      </w:tr>
      <w:tr w:rsidR="00FE670E" w:rsidRPr="00C30686" w14:paraId="661B9F7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9A5E43A" w14:textId="77777777" w:rsidR="00FE670E" w:rsidRPr="00C30686" w:rsidRDefault="00FE670E" w:rsidP="00265D44">
            <w:pPr>
              <w:pStyle w:val="TAC"/>
              <w:rPr>
                <w:lang w:val="en-US" w:eastAsia="zh-CN"/>
              </w:rPr>
            </w:pPr>
            <w:r w:rsidRPr="00C30686">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4C31601C" w14:textId="77777777" w:rsidR="00FE670E" w:rsidRPr="00C30686" w:rsidRDefault="00FE670E" w:rsidP="00265D44">
            <w:pPr>
              <w:pStyle w:val="TAC"/>
              <w:rPr>
                <w:lang w:val="es-US" w:eastAsia="zh-CN"/>
              </w:rPr>
            </w:pPr>
            <w:r w:rsidRPr="00C30686">
              <w:rPr>
                <w:lang w:val="es-US" w:eastAsia="zh-CN"/>
              </w:rPr>
              <w:t>CA_n2A-n14A</w:t>
            </w:r>
          </w:p>
          <w:p w14:paraId="1D40E040" w14:textId="77777777" w:rsidR="00FE670E" w:rsidRPr="00C30686" w:rsidRDefault="00FE670E" w:rsidP="00265D44">
            <w:pPr>
              <w:pStyle w:val="TAC"/>
              <w:rPr>
                <w:lang w:val="es-US" w:eastAsia="zh-CN"/>
              </w:rPr>
            </w:pPr>
            <w:r w:rsidRPr="00C30686">
              <w:rPr>
                <w:lang w:val="es-US" w:eastAsia="zh-CN"/>
              </w:rPr>
              <w:t>CA_n2A-n66A</w:t>
            </w:r>
          </w:p>
          <w:p w14:paraId="5CE7B510" w14:textId="77777777" w:rsidR="00FE670E" w:rsidRPr="00C30686" w:rsidRDefault="00FE670E" w:rsidP="00265D44">
            <w:pPr>
              <w:pStyle w:val="TAC"/>
              <w:rPr>
                <w:lang w:val="en-US" w:eastAsia="zh-CN"/>
              </w:rPr>
            </w:pPr>
            <w:r w:rsidRPr="00C30686">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01A2165"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57FFFD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A861D37" w14:textId="77777777" w:rsidR="00FE670E" w:rsidRPr="00C30686" w:rsidRDefault="00FE670E" w:rsidP="00265D44">
            <w:pPr>
              <w:pStyle w:val="TAC"/>
              <w:rPr>
                <w:lang w:val="en-US" w:eastAsia="zh-CN"/>
              </w:rPr>
            </w:pPr>
            <w:r w:rsidRPr="00C30686">
              <w:rPr>
                <w:lang w:val="en-US" w:eastAsia="zh-CN"/>
              </w:rPr>
              <w:t>0</w:t>
            </w:r>
          </w:p>
        </w:tc>
      </w:tr>
      <w:tr w:rsidR="00FE670E" w:rsidRPr="00C30686" w14:paraId="54D4D9F9" w14:textId="77777777" w:rsidTr="00265D44">
        <w:trPr>
          <w:trHeight w:val="29"/>
        </w:trPr>
        <w:tc>
          <w:tcPr>
            <w:tcW w:w="1849" w:type="dxa"/>
            <w:tcBorders>
              <w:top w:val="nil"/>
              <w:left w:val="single" w:sz="4" w:space="0" w:color="auto"/>
              <w:bottom w:val="nil"/>
              <w:right w:val="single" w:sz="4" w:space="0" w:color="auto"/>
            </w:tcBorders>
            <w:vAlign w:val="center"/>
          </w:tcPr>
          <w:p w14:paraId="4CC1AC4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CFB69B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3CC0E"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687F38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8955B1B" w14:textId="77777777" w:rsidR="00FE670E" w:rsidRPr="00C30686" w:rsidRDefault="00FE670E" w:rsidP="00265D44">
            <w:pPr>
              <w:pStyle w:val="TAC"/>
              <w:rPr>
                <w:lang w:val="en-US" w:eastAsia="zh-CN"/>
              </w:rPr>
            </w:pPr>
          </w:p>
        </w:tc>
      </w:tr>
      <w:tr w:rsidR="00FE670E" w:rsidRPr="00C30686" w14:paraId="34C8957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4BB040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95F02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A2AA9"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B354D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ACB4FFF" w14:textId="77777777" w:rsidR="00FE670E" w:rsidRPr="00C30686" w:rsidRDefault="00FE670E" w:rsidP="00265D44">
            <w:pPr>
              <w:pStyle w:val="TAC"/>
              <w:rPr>
                <w:lang w:val="en-US" w:eastAsia="zh-CN"/>
              </w:rPr>
            </w:pPr>
          </w:p>
        </w:tc>
      </w:tr>
      <w:tr w:rsidR="00FE670E" w:rsidRPr="00C30686" w14:paraId="51D77C49" w14:textId="77777777" w:rsidTr="00265D44">
        <w:trPr>
          <w:trHeight w:val="29"/>
        </w:trPr>
        <w:tc>
          <w:tcPr>
            <w:tcW w:w="1849" w:type="dxa"/>
            <w:tcBorders>
              <w:top w:val="nil"/>
              <w:left w:val="single" w:sz="4" w:space="0" w:color="auto"/>
              <w:bottom w:val="nil"/>
              <w:right w:val="single" w:sz="4" w:space="0" w:color="auto"/>
            </w:tcBorders>
            <w:vAlign w:val="center"/>
          </w:tcPr>
          <w:p w14:paraId="0E1B0067"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3CEB20CC" w14:textId="77777777" w:rsidR="00FE670E" w:rsidRPr="00C30686" w:rsidRDefault="00FE670E" w:rsidP="00265D44">
            <w:pPr>
              <w:pStyle w:val="TAC"/>
              <w:rPr>
                <w:rFonts w:eastAsia="SimSun"/>
                <w:kern w:val="2"/>
                <w:lang w:val="es-US" w:eastAsia="zh-CN"/>
              </w:rPr>
            </w:pPr>
            <w:r w:rsidRPr="00C30686">
              <w:rPr>
                <w:rFonts w:eastAsia="SimSun"/>
                <w:kern w:val="2"/>
                <w:szCs w:val="22"/>
                <w:lang w:val="es-US" w:eastAsia="zh-CN"/>
              </w:rPr>
              <w:t>CA_n2A-n14A</w:t>
            </w:r>
          </w:p>
          <w:p w14:paraId="2356007D" w14:textId="77777777" w:rsidR="00FE670E" w:rsidRPr="00C30686" w:rsidRDefault="00FE670E" w:rsidP="00265D44">
            <w:pPr>
              <w:pStyle w:val="TAC"/>
              <w:rPr>
                <w:rFonts w:eastAsia="SimSun"/>
                <w:kern w:val="2"/>
                <w:szCs w:val="22"/>
                <w:lang w:val="es-US" w:eastAsia="zh-CN"/>
              </w:rPr>
            </w:pPr>
            <w:r w:rsidRPr="00C30686">
              <w:rPr>
                <w:rFonts w:eastAsia="SimSun"/>
                <w:kern w:val="2"/>
                <w:szCs w:val="22"/>
                <w:lang w:val="es-US" w:eastAsia="zh-CN"/>
              </w:rPr>
              <w:t>CA_n2A-n66A</w:t>
            </w:r>
          </w:p>
          <w:p w14:paraId="355D6EB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C6E0C6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4DE6054"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221DA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D988CEE" w14:textId="77777777" w:rsidTr="00265D44">
        <w:trPr>
          <w:trHeight w:val="29"/>
        </w:trPr>
        <w:tc>
          <w:tcPr>
            <w:tcW w:w="1849" w:type="dxa"/>
            <w:tcBorders>
              <w:top w:val="nil"/>
              <w:left w:val="single" w:sz="4" w:space="0" w:color="auto"/>
              <w:bottom w:val="nil"/>
              <w:right w:val="single" w:sz="4" w:space="0" w:color="auto"/>
            </w:tcBorders>
            <w:vAlign w:val="center"/>
          </w:tcPr>
          <w:p w14:paraId="52C7CB5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5D0CC1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32F92E"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C8E3D9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7DDA890" w14:textId="77777777" w:rsidR="00FE670E" w:rsidRPr="00C30686" w:rsidRDefault="00FE670E" w:rsidP="00265D44">
            <w:pPr>
              <w:pStyle w:val="TAC"/>
              <w:rPr>
                <w:lang w:val="en-US" w:eastAsia="zh-CN"/>
              </w:rPr>
            </w:pPr>
          </w:p>
        </w:tc>
      </w:tr>
      <w:tr w:rsidR="00FE670E" w:rsidRPr="00C30686" w14:paraId="2E9D710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063608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7ADB4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A4001"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B635B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9376EAC" w14:textId="77777777" w:rsidR="00FE670E" w:rsidRPr="00C30686" w:rsidRDefault="00FE670E" w:rsidP="00265D44">
            <w:pPr>
              <w:pStyle w:val="TAC"/>
              <w:rPr>
                <w:lang w:val="en-US" w:eastAsia="zh-CN"/>
              </w:rPr>
            </w:pPr>
          </w:p>
        </w:tc>
      </w:tr>
      <w:tr w:rsidR="00FE670E" w:rsidRPr="00C30686" w14:paraId="21204F4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905403A" w14:textId="77777777" w:rsidR="00FE670E" w:rsidRPr="00C30686" w:rsidRDefault="00FE670E" w:rsidP="00265D44">
            <w:pPr>
              <w:pStyle w:val="TAC"/>
              <w:rPr>
                <w:lang w:val="en-US" w:eastAsia="zh-CN"/>
              </w:rPr>
            </w:pPr>
            <w:r w:rsidRPr="00C30686">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097DDD7F" w14:textId="77777777" w:rsidR="00FE670E" w:rsidRPr="00C30686" w:rsidRDefault="00FE670E" w:rsidP="00265D44">
            <w:pPr>
              <w:pStyle w:val="TAC"/>
              <w:rPr>
                <w:lang w:val="es-US" w:eastAsia="zh-CN"/>
              </w:rPr>
            </w:pPr>
            <w:r w:rsidRPr="00C30686">
              <w:rPr>
                <w:lang w:val="es-US" w:eastAsia="zh-CN"/>
              </w:rPr>
              <w:t>CA_n2A-n14A</w:t>
            </w:r>
          </w:p>
          <w:p w14:paraId="3CA6FE3E" w14:textId="77777777" w:rsidR="00FE670E" w:rsidRPr="00C30686" w:rsidRDefault="00FE670E" w:rsidP="00265D44">
            <w:pPr>
              <w:pStyle w:val="TAC"/>
              <w:rPr>
                <w:lang w:val="es-US" w:eastAsia="zh-CN"/>
              </w:rPr>
            </w:pPr>
            <w:r w:rsidRPr="00C30686">
              <w:rPr>
                <w:lang w:val="es-US" w:eastAsia="zh-CN"/>
              </w:rPr>
              <w:t>CA_n2A-n66A</w:t>
            </w:r>
          </w:p>
          <w:p w14:paraId="6D7477B2" w14:textId="77777777" w:rsidR="00FE670E" w:rsidRPr="00C30686" w:rsidRDefault="00FE670E" w:rsidP="00265D44">
            <w:pPr>
              <w:pStyle w:val="TAC"/>
              <w:rPr>
                <w:lang w:val="en-US" w:eastAsia="zh-CN"/>
              </w:rPr>
            </w:pPr>
            <w:r w:rsidRPr="00C30686">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820EC70"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21B596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42BB82" w14:textId="77777777" w:rsidR="00FE670E" w:rsidRPr="00C30686" w:rsidRDefault="00FE670E" w:rsidP="00265D44">
            <w:pPr>
              <w:pStyle w:val="TAC"/>
              <w:rPr>
                <w:lang w:val="en-US" w:eastAsia="zh-CN"/>
              </w:rPr>
            </w:pPr>
            <w:r w:rsidRPr="00C30686">
              <w:rPr>
                <w:lang w:val="en-US" w:eastAsia="zh-CN"/>
              </w:rPr>
              <w:t>0</w:t>
            </w:r>
          </w:p>
        </w:tc>
      </w:tr>
      <w:tr w:rsidR="00FE670E" w:rsidRPr="00C30686" w14:paraId="29916547" w14:textId="77777777" w:rsidTr="00265D44">
        <w:trPr>
          <w:trHeight w:val="29"/>
        </w:trPr>
        <w:tc>
          <w:tcPr>
            <w:tcW w:w="1849" w:type="dxa"/>
            <w:tcBorders>
              <w:top w:val="nil"/>
              <w:left w:val="single" w:sz="4" w:space="0" w:color="auto"/>
              <w:bottom w:val="nil"/>
              <w:right w:val="single" w:sz="4" w:space="0" w:color="auto"/>
            </w:tcBorders>
            <w:vAlign w:val="center"/>
          </w:tcPr>
          <w:p w14:paraId="6F8F3E7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55B96D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5D66D"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BEFC8C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8F7129A" w14:textId="77777777" w:rsidR="00FE670E" w:rsidRPr="00C30686" w:rsidRDefault="00FE670E" w:rsidP="00265D44">
            <w:pPr>
              <w:pStyle w:val="TAC"/>
              <w:rPr>
                <w:lang w:val="en-US" w:eastAsia="zh-CN"/>
              </w:rPr>
            </w:pPr>
          </w:p>
        </w:tc>
      </w:tr>
      <w:tr w:rsidR="00FE670E" w:rsidRPr="00C30686" w14:paraId="12C2A4B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9E72BA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81D3B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33871"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B92CA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5F2E832" w14:textId="77777777" w:rsidR="00FE670E" w:rsidRPr="00C30686" w:rsidRDefault="00FE670E" w:rsidP="00265D44">
            <w:pPr>
              <w:pStyle w:val="TAC"/>
              <w:rPr>
                <w:lang w:val="en-US" w:eastAsia="zh-CN"/>
              </w:rPr>
            </w:pPr>
          </w:p>
        </w:tc>
      </w:tr>
      <w:tr w:rsidR="00FE670E" w:rsidRPr="00C30686" w14:paraId="51DDC818" w14:textId="77777777" w:rsidTr="00265D44">
        <w:trPr>
          <w:trHeight w:val="29"/>
        </w:trPr>
        <w:tc>
          <w:tcPr>
            <w:tcW w:w="1849" w:type="dxa"/>
            <w:tcBorders>
              <w:top w:val="nil"/>
              <w:left w:val="single" w:sz="4" w:space="0" w:color="auto"/>
              <w:bottom w:val="nil"/>
              <w:right w:val="single" w:sz="4" w:space="0" w:color="auto"/>
            </w:tcBorders>
            <w:vAlign w:val="center"/>
          </w:tcPr>
          <w:p w14:paraId="50362FE3" w14:textId="77777777" w:rsidR="00FE670E" w:rsidRPr="00C30686" w:rsidRDefault="00FE670E" w:rsidP="00265D44">
            <w:pPr>
              <w:pStyle w:val="TAC"/>
              <w:rPr>
                <w:lang w:val="en-US" w:eastAsia="zh-CN"/>
              </w:rPr>
            </w:pPr>
            <w:r w:rsidRPr="00C30686">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49D7F9C5" w14:textId="77777777" w:rsidR="00FE670E" w:rsidRPr="00C30686" w:rsidRDefault="00FE670E" w:rsidP="00265D44">
            <w:pPr>
              <w:pStyle w:val="TAC"/>
              <w:rPr>
                <w:lang w:val="en-US"/>
              </w:rPr>
            </w:pPr>
            <w:r w:rsidRPr="00C30686">
              <w:rPr>
                <w:lang w:val="en-US"/>
              </w:rPr>
              <w:t>n77</w:t>
            </w:r>
            <w:r w:rsidRPr="00C30686">
              <w:rPr>
                <w:vertAlign w:val="superscript"/>
                <w:lang w:val="en-US"/>
              </w:rPr>
              <w:t>7</w:t>
            </w:r>
          </w:p>
          <w:p w14:paraId="7D95E064" w14:textId="77777777" w:rsidR="00FE670E" w:rsidRPr="00C30686" w:rsidRDefault="00FE670E" w:rsidP="00265D44">
            <w:pPr>
              <w:pStyle w:val="TAC"/>
              <w:rPr>
                <w:lang w:val="en-US"/>
              </w:rPr>
            </w:pPr>
            <w:r w:rsidRPr="00C30686">
              <w:rPr>
                <w:lang w:val="en-US"/>
              </w:rPr>
              <w:t>CA_n2A-n14A</w:t>
            </w:r>
          </w:p>
          <w:p w14:paraId="79CE56C2" w14:textId="77777777" w:rsidR="00FE670E" w:rsidRPr="00C30686" w:rsidRDefault="00FE670E" w:rsidP="00265D44">
            <w:pPr>
              <w:pStyle w:val="TAC"/>
              <w:rPr>
                <w:vertAlign w:val="superscript"/>
                <w:lang w:val="en-US"/>
              </w:rPr>
            </w:pPr>
            <w:r w:rsidRPr="00C30686">
              <w:rPr>
                <w:lang w:val="en-US"/>
              </w:rPr>
              <w:t>CA_n2A-n77A</w:t>
            </w:r>
            <w:r w:rsidRPr="00C30686">
              <w:rPr>
                <w:vertAlign w:val="superscript"/>
                <w:lang w:val="en-US"/>
              </w:rPr>
              <w:t>7</w:t>
            </w:r>
          </w:p>
          <w:p w14:paraId="7BE3492F" w14:textId="77777777" w:rsidR="00FE670E" w:rsidRPr="00C30686" w:rsidRDefault="00FE670E" w:rsidP="00265D44">
            <w:pPr>
              <w:pStyle w:val="TAC"/>
              <w:rPr>
                <w:lang w:val="en-US" w:eastAsia="zh-CN"/>
              </w:rPr>
            </w:pPr>
            <w:r w:rsidRPr="00C30686">
              <w:rPr>
                <w:lang w:val="en-US"/>
              </w:rPr>
              <w:t>CA_n14A-n77A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97B81E4"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232DE5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89B47C" w14:textId="77777777" w:rsidR="00FE670E" w:rsidRPr="00C30686" w:rsidRDefault="00FE670E" w:rsidP="00265D44">
            <w:pPr>
              <w:pStyle w:val="TAC"/>
              <w:rPr>
                <w:lang w:val="en-US" w:eastAsia="zh-CN"/>
              </w:rPr>
            </w:pPr>
            <w:r w:rsidRPr="00C30686">
              <w:rPr>
                <w:lang w:val="en-US" w:eastAsia="zh-CN"/>
              </w:rPr>
              <w:t>0</w:t>
            </w:r>
          </w:p>
        </w:tc>
      </w:tr>
      <w:tr w:rsidR="00FE670E" w:rsidRPr="00C30686" w14:paraId="1E17FA2D" w14:textId="77777777" w:rsidTr="00265D44">
        <w:trPr>
          <w:trHeight w:val="29"/>
        </w:trPr>
        <w:tc>
          <w:tcPr>
            <w:tcW w:w="1849" w:type="dxa"/>
            <w:tcBorders>
              <w:top w:val="nil"/>
              <w:left w:val="single" w:sz="4" w:space="0" w:color="auto"/>
              <w:bottom w:val="nil"/>
              <w:right w:val="single" w:sz="4" w:space="0" w:color="auto"/>
            </w:tcBorders>
            <w:vAlign w:val="center"/>
          </w:tcPr>
          <w:p w14:paraId="445232C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07227D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6F94D6" w14:textId="77777777" w:rsidR="00FE670E" w:rsidRPr="00C30686" w:rsidRDefault="00FE670E" w:rsidP="00265D44">
            <w:pPr>
              <w:pStyle w:val="TAC"/>
              <w:rPr>
                <w:lang w:val="en-US" w:eastAsia="zh-CN"/>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1ADA9E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E5B42A1" w14:textId="77777777" w:rsidR="00FE670E" w:rsidRPr="00C30686" w:rsidRDefault="00FE670E" w:rsidP="00265D44">
            <w:pPr>
              <w:pStyle w:val="TAC"/>
              <w:rPr>
                <w:lang w:val="en-US" w:eastAsia="zh-CN"/>
              </w:rPr>
            </w:pPr>
          </w:p>
        </w:tc>
      </w:tr>
      <w:tr w:rsidR="00FE670E" w:rsidRPr="00C30686" w14:paraId="72A7907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E5421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25AA4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3110E"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B2320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37398C" w14:textId="77777777" w:rsidR="00FE670E" w:rsidRPr="00C30686" w:rsidRDefault="00FE670E" w:rsidP="00265D44">
            <w:pPr>
              <w:pStyle w:val="TAC"/>
              <w:rPr>
                <w:lang w:val="en-US" w:eastAsia="zh-CN"/>
              </w:rPr>
            </w:pPr>
          </w:p>
        </w:tc>
      </w:tr>
      <w:tr w:rsidR="00FE670E" w:rsidRPr="00C30686" w14:paraId="60A1F97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15D1E10" w14:textId="77777777" w:rsidR="00FE670E" w:rsidRPr="00C30686" w:rsidRDefault="00FE670E" w:rsidP="00265D44">
            <w:pPr>
              <w:pStyle w:val="TAC"/>
              <w:rPr>
                <w:lang w:val="en-US" w:eastAsia="zh-CN"/>
              </w:rPr>
            </w:pPr>
            <w:r w:rsidRPr="00C30686">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0C570B94" w14:textId="77777777" w:rsidR="00FE670E" w:rsidRPr="00C30686" w:rsidRDefault="00FE670E" w:rsidP="00265D44">
            <w:pPr>
              <w:pStyle w:val="TAC"/>
            </w:pPr>
            <w:r w:rsidRPr="00C30686">
              <w:t>n77</w:t>
            </w:r>
            <w:r w:rsidRPr="00C30686">
              <w:rPr>
                <w:vertAlign w:val="superscript"/>
              </w:rPr>
              <w:t>7</w:t>
            </w:r>
          </w:p>
          <w:p w14:paraId="0263F659" w14:textId="77777777" w:rsidR="00FE670E" w:rsidRPr="00C30686" w:rsidRDefault="00FE670E" w:rsidP="00265D44">
            <w:pPr>
              <w:pStyle w:val="TAC"/>
              <w:rPr>
                <w:lang w:val="en-US" w:eastAsia="zh-CN"/>
              </w:rPr>
            </w:pPr>
            <w:r w:rsidRPr="00C30686">
              <w:t>CA_n2A-n14A CA_n2A-n77A</w:t>
            </w:r>
            <w:r w:rsidRPr="00C30686">
              <w:rPr>
                <w:vertAlign w:val="superscript"/>
              </w:rPr>
              <w:t>7</w:t>
            </w:r>
            <w:r w:rsidRPr="00C30686">
              <w:t xml:space="preserve"> CA_n14A-n77A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FEE760B"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A33694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5B8FA1" w14:textId="77777777" w:rsidR="00FE670E" w:rsidRPr="00C30686" w:rsidRDefault="00FE670E" w:rsidP="00265D44">
            <w:pPr>
              <w:pStyle w:val="TAC"/>
              <w:rPr>
                <w:lang w:val="en-US" w:eastAsia="zh-CN"/>
              </w:rPr>
            </w:pPr>
            <w:r w:rsidRPr="00C30686">
              <w:rPr>
                <w:lang w:val="en-US" w:eastAsia="zh-CN"/>
              </w:rPr>
              <w:t>0</w:t>
            </w:r>
          </w:p>
        </w:tc>
      </w:tr>
      <w:tr w:rsidR="00FE670E" w:rsidRPr="00C30686" w14:paraId="14A35161" w14:textId="77777777" w:rsidTr="00265D44">
        <w:trPr>
          <w:trHeight w:val="29"/>
        </w:trPr>
        <w:tc>
          <w:tcPr>
            <w:tcW w:w="1849" w:type="dxa"/>
            <w:tcBorders>
              <w:top w:val="nil"/>
              <w:left w:val="single" w:sz="4" w:space="0" w:color="auto"/>
              <w:bottom w:val="nil"/>
              <w:right w:val="single" w:sz="4" w:space="0" w:color="auto"/>
            </w:tcBorders>
            <w:vAlign w:val="center"/>
          </w:tcPr>
          <w:p w14:paraId="40EC2C5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F6CC9F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DA8FB" w14:textId="77777777" w:rsidR="00FE670E" w:rsidRPr="00C30686" w:rsidRDefault="00FE670E" w:rsidP="00265D44">
            <w:pPr>
              <w:pStyle w:val="TAC"/>
              <w:rPr>
                <w:lang w:val="en-US"/>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498764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7FD89FC" w14:textId="77777777" w:rsidR="00FE670E" w:rsidRPr="00C30686" w:rsidRDefault="00FE670E" w:rsidP="00265D44">
            <w:pPr>
              <w:pStyle w:val="TAC"/>
              <w:rPr>
                <w:lang w:val="en-US" w:eastAsia="zh-CN"/>
              </w:rPr>
            </w:pPr>
          </w:p>
        </w:tc>
      </w:tr>
      <w:tr w:rsidR="00FE670E" w:rsidRPr="00C30686" w14:paraId="4DC0B0D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875BEF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2CFE6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96182"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8E7DC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7B6AE5" w14:textId="77777777" w:rsidR="00FE670E" w:rsidRPr="00C30686" w:rsidRDefault="00FE670E" w:rsidP="00265D44">
            <w:pPr>
              <w:pStyle w:val="TAC"/>
              <w:rPr>
                <w:lang w:val="en-US" w:eastAsia="zh-CN"/>
              </w:rPr>
            </w:pPr>
          </w:p>
        </w:tc>
      </w:tr>
      <w:tr w:rsidR="00FE670E" w:rsidRPr="00C30686" w14:paraId="70434A2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44D76FB" w14:textId="77777777" w:rsidR="00FE670E" w:rsidRPr="00C30686" w:rsidRDefault="00FE670E" w:rsidP="00265D44">
            <w:pPr>
              <w:pStyle w:val="TAC"/>
              <w:rPr>
                <w:lang w:val="en-US" w:eastAsia="zh-CN"/>
              </w:rPr>
            </w:pPr>
            <w:r w:rsidRPr="00C30686">
              <w:rPr>
                <w:lang w:val="en-US" w:eastAsia="zh-CN"/>
              </w:rPr>
              <w:t>CA_n2(2A)-n14A-n77A</w:t>
            </w:r>
          </w:p>
        </w:tc>
        <w:tc>
          <w:tcPr>
            <w:tcW w:w="1878" w:type="dxa"/>
            <w:tcBorders>
              <w:left w:val="single" w:sz="4" w:space="0" w:color="auto"/>
              <w:bottom w:val="nil"/>
              <w:right w:val="single" w:sz="4" w:space="0" w:color="auto"/>
            </w:tcBorders>
            <w:shd w:val="clear" w:color="auto" w:fill="auto"/>
          </w:tcPr>
          <w:p w14:paraId="5ADA6894" w14:textId="77777777" w:rsidR="00FE670E" w:rsidRPr="00C30686" w:rsidRDefault="00FE670E" w:rsidP="00265D44">
            <w:pPr>
              <w:pStyle w:val="TAC"/>
            </w:pPr>
            <w:r w:rsidRPr="00C30686">
              <w:t>n77</w:t>
            </w:r>
            <w:r w:rsidRPr="00C30686">
              <w:rPr>
                <w:vertAlign w:val="superscript"/>
              </w:rPr>
              <w:t>7</w:t>
            </w:r>
          </w:p>
          <w:p w14:paraId="07EAD71A" w14:textId="77777777" w:rsidR="00FE670E" w:rsidRPr="00C30686" w:rsidRDefault="00FE670E" w:rsidP="00265D44">
            <w:pPr>
              <w:pStyle w:val="TAC"/>
              <w:rPr>
                <w:lang w:val="en-US" w:eastAsia="zh-CN"/>
              </w:rPr>
            </w:pPr>
            <w:r w:rsidRPr="00C30686">
              <w:t>CA_n2A-n14A CA_n2A-n77A</w:t>
            </w:r>
            <w:r w:rsidRPr="00C30686">
              <w:rPr>
                <w:vertAlign w:val="superscript"/>
              </w:rPr>
              <w:t>7</w:t>
            </w:r>
            <w:r w:rsidRPr="00C30686">
              <w:t xml:space="preserve"> CA_n14A-n77A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74AB20C"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79D59A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A84B5E8" w14:textId="77777777" w:rsidR="00FE670E" w:rsidRPr="00C30686" w:rsidRDefault="00FE670E" w:rsidP="00265D44">
            <w:pPr>
              <w:pStyle w:val="TAC"/>
              <w:rPr>
                <w:lang w:val="en-US" w:eastAsia="zh-CN"/>
              </w:rPr>
            </w:pPr>
            <w:r w:rsidRPr="00C30686">
              <w:rPr>
                <w:lang w:val="en-US" w:eastAsia="zh-CN"/>
              </w:rPr>
              <w:t>0</w:t>
            </w:r>
          </w:p>
        </w:tc>
      </w:tr>
      <w:tr w:rsidR="00FE670E" w:rsidRPr="00C30686" w14:paraId="6D5B05C3" w14:textId="77777777" w:rsidTr="00265D44">
        <w:trPr>
          <w:trHeight w:val="29"/>
        </w:trPr>
        <w:tc>
          <w:tcPr>
            <w:tcW w:w="1849" w:type="dxa"/>
            <w:tcBorders>
              <w:top w:val="nil"/>
              <w:left w:val="single" w:sz="4" w:space="0" w:color="auto"/>
              <w:bottom w:val="nil"/>
              <w:right w:val="single" w:sz="4" w:space="0" w:color="auto"/>
            </w:tcBorders>
            <w:vAlign w:val="center"/>
          </w:tcPr>
          <w:p w14:paraId="60801E2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E114DF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9562C" w14:textId="77777777" w:rsidR="00FE670E" w:rsidRPr="00C30686" w:rsidRDefault="00FE670E" w:rsidP="00265D44">
            <w:pPr>
              <w:pStyle w:val="TAC"/>
              <w:rPr>
                <w:lang w:val="en-US"/>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A9BB47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2673B4F" w14:textId="77777777" w:rsidR="00FE670E" w:rsidRPr="00C30686" w:rsidRDefault="00FE670E" w:rsidP="00265D44">
            <w:pPr>
              <w:pStyle w:val="TAC"/>
              <w:rPr>
                <w:lang w:val="en-US" w:eastAsia="zh-CN"/>
              </w:rPr>
            </w:pPr>
          </w:p>
        </w:tc>
      </w:tr>
      <w:tr w:rsidR="00FE670E" w:rsidRPr="00C30686" w14:paraId="676AB65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7F8EF4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00E7F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0A349"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15013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DC385A" w14:textId="77777777" w:rsidR="00FE670E" w:rsidRPr="00C30686" w:rsidRDefault="00FE670E" w:rsidP="00265D44">
            <w:pPr>
              <w:pStyle w:val="TAC"/>
              <w:rPr>
                <w:lang w:val="en-US" w:eastAsia="zh-CN"/>
              </w:rPr>
            </w:pPr>
          </w:p>
        </w:tc>
      </w:tr>
      <w:tr w:rsidR="00FE670E" w:rsidRPr="00C30686" w14:paraId="756B05A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3E181FF" w14:textId="77777777" w:rsidR="00FE670E" w:rsidRPr="00C30686" w:rsidRDefault="00FE670E" w:rsidP="00265D44">
            <w:pPr>
              <w:pStyle w:val="TAC"/>
              <w:rPr>
                <w:lang w:val="en-US" w:eastAsia="zh-CN"/>
              </w:rPr>
            </w:pPr>
            <w:r w:rsidRPr="00C30686">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7D44C011" w14:textId="77777777" w:rsidR="00FE670E" w:rsidRPr="00C30686" w:rsidRDefault="00FE670E" w:rsidP="00265D44">
            <w:pPr>
              <w:pStyle w:val="TAC"/>
            </w:pPr>
            <w:r w:rsidRPr="00C30686">
              <w:t>n77</w:t>
            </w:r>
            <w:r w:rsidRPr="00C30686">
              <w:rPr>
                <w:vertAlign w:val="superscript"/>
              </w:rPr>
              <w:t>7</w:t>
            </w:r>
          </w:p>
          <w:p w14:paraId="5189415D" w14:textId="77777777" w:rsidR="00FE670E" w:rsidRPr="00C30686" w:rsidRDefault="00FE670E" w:rsidP="00265D44">
            <w:pPr>
              <w:pStyle w:val="TAC"/>
              <w:rPr>
                <w:lang w:val="en-US" w:eastAsia="zh-CN"/>
              </w:rPr>
            </w:pPr>
            <w:r w:rsidRPr="00C30686">
              <w:rPr>
                <w:rFonts w:cs="Arial"/>
                <w:szCs w:val="18"/>
              </w:rPr>
              <w:t>CA_n2A-n14A CA_n2A-n77A</w:t>
            </w:r>
            <w:r w:rsidRPr="00C30686">
              <w:rPr>
                <w:vertAlign w:val="superscript"/>
              </w:rPr>
              <w:t>7</w:t>
            </w:r>
            <w:r w:rsidRPr="00C30686">
              <w:rPr>
                <w:rFonts w:cs="Arial"/>
                <w:szCs w:val="18"/>
              </w:rPr>
              <w:t xml:space="preserve"> CA_n14A-n77A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99D69EC" w14:textId="77777777" w:rsidR="00FE670E" w:rsidRPr="00C30686" w:rsidRDefault="00FE670E" w:rsidP="00265D44">
            <w:pPr>
              <w:pStyle w:val="TAC"/>
              <w:rPr>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F5541B"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CA873B0"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32BD40DF" w14:textId="77777777" w:rsidTr="00265D44">
        <w:trPr>
          <w:trHeight w:val="29"/>
        </w:trPr>
        <w:tc>
          <w:tcPr>
            <w:tcW w:w="1849" w:type="dxa"/>
            <w:tcBorders>
              <w:top w:val="nil"/>
              <w:left w:val="single" w:sz="4" w:space="0" w:color="auto"/>
              <w:bottom w:val="nil"/>
              <w:right w:val="single" w:sz="4" w:space="0" w:color="auto"/>
            </w:tcBorders>
            <w:vAlign w:val="center"/>
          </w:tcPr>
          <w:p w14:paraId="25C47B9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DC4F71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7F48B" w14:textId="77777777" w:rsidR="00FE670E" w:rsidRPr="00C30686" w:rsidRDefault="00FE670E" w:rsidP="00265D44">
            <w:pPr>
              <w:pStyle w:val="TAC"/>
              <w:rPr>
                <w:lang w:val="en-US"/>
              </w:rPr>
            </w:pPr>
            <w:r w:rsidRPr="00C30686">
              <w:rPr>
                <w:rFonts w:eastAsia="SimSun"/>
                <w:kern w:val="2"/>
                <w:szCs w:val="22"/>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B7D1B30"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988DE1A" w14:textId="77777777" w:rsidR="00FE670E" w:rsidRPr="00C30686" w:rsidRDefault="00FE670E" w:rsidP="00265D44">
            <w:pPr>
              <w:pStyle w:val="TAC"/>
              <w:rPr>
                <w:lang w:val="en-US" w:eastAsia="zh-CN"/>
              </w:rPr>
            </w:pPr>
          </w:p>
        </w:tc>
      </w:tr>
      <w:tr w:rsidR="00FE670E" w:rsidRPr="00C30686" w14:paraId="2428512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16E720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19F15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BFB7B" w14:textId="77777777" w:rsidR="00FE670E" w:rsidRPr="00C30686" w:rsidRDefault="00FE670E" w:rsidP="00265D44">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FB80F6"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8F5121" w14:textId="77777777" w:rsidR="00FE670E" w:rsidRPr="00C30686" w:rsidRDefault="00FE670E" w:rsidP="00265D44">
            <w:pPr>
              <w:pStyle w:val="TAC"/>
              <w:rPr>
                <w:lang w:val="en-US" w:eastAsia="zh-CN"/>
              </w:rPr>
            </w:pPr>
          </w:p>
        </w:tc>
      </w:tr>
      <w:tr w:rsidR="00FE670E" w:rsidRPr="00C30686" w14:paraId="07B210EA" w14:textId="77777777" w:rsidTr="00265D44">
        <w:trPr>
          <w:trHeight w:val="29"/>
        </w:trPr>
        <w:tc>
          <w:tcPr>
            <w:tcW w:w="1849" w:type="dxa"/>
            <w:tcBorders>
              <w:top w:val="single" w:sz="4" w:space="0" w:color="auto"/>
              <w:left w:val="single" w:sz="4" w:space="0" w:color="auto"/>
              <w:bottom w:val="nil"/>
              <w:right w:val="single" w:sz="4" w:space="0" w:color="auto"/>
            </w:tcBorders>
          </w:tcPr>
          <w:p w14:paraId="39BF24A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74EE1DCA" w14:textId="77777777" w:rsidR="00FE670E" w:rsidRPr="00C30686" w:rsidRDefault="00FE670E" w:rsidP="00265D44">
            <w:pPr>
              <w:pStyle w:val="TAC"/>
              <w:rPr>
                <w:rFonts w:cs="Arial"/>
                <w:color w:val="000000"/>
                <w:szCs w:val="18"/>
                <w:lang w:val="en-US" w:eastAsia="zh-CN" w:bidi="ar"/>
              </w:rPr>
            </w:pPr>
            <w:r w:rsidRPr="00C30686">
              <w:rPr>
                <w:szCs w:val="18"/>
              </w:rPr>
              <w:t>CA_n2A-n</w:t>
            </w:r>
            <w:r w:rsidRPr="00C30686">
              <w:rPr>
                <w:rFonts w:hint="eastAsia"/>
                <w:szCs w:val="18"/>
                <w:lang w:val="en-US" w:eastAsia="zh-CN"/>
              </w:rPr>
              <w:t>30</w:t>
            </w:r>
            <w:r w:rsidRPr="00C30686">
              <w:rPr>
                <w:szCs w:val="18"/>
              </w:rPr>
              <w:t>A</w:t>
            </w:r>
          </w:p>
        </w:tc>
        <w:tc>
          <w:tcPr>
            <w:tcW w:w="849" w:type="dxa"/>
            <w:tcBorders>
              <w:top w:val="single" w:sz="4" w:space="0" w:color="auto"/>
              <w:left w:val="single" w:sz="4" w:space="0" w:color="auto"/>
              <w:bottom w:val="single" w:sz="4" w:space="0" w:color="auto"/>
              <w:right w:val="single" w:sz="4" w:space="0" w:color="auto"/>
            </w:tcBorders>
          </w:tcPr>
          <w:p w14:paraId="6DF9C9A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2B96AC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4211C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112CEB7A" w14:textId="77777777" w:rsidTr="00265D44">
        <w:trPr>
          <w:trHeight w:val="29"/>
        </w:trPr>
        <w:tc>
          <w:tcPr>
            <w:tcW w:w="1849" w:type="dxa"/>
            <w:tcBorders>
              <w:top w:val="nil"/>
              <w:left w:val="single" w:sz="4" w:space="0" w:color="auto"/>
              <w:bottom w:val="nil"/>
              <w:right w:val="single" w:sz="4" w:space="0" w:color="auto"/>
            </w:tcBorders>
          </w:tcPr>
          <w:p w14:paraId="553F84E6"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0DA459F"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0ADA4F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09ED7D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8CB7AA5" w14:textId="77777777" w:rsidR="00FE670E" w:rsidRPr="00C30686" w:rsidRDefault="00FE670E" w:rsidP="00265D44">
            <w:pPr>
              <w:pStyle w:val="TAC"/>
              <w:rPr>
                <w:rFonts w:cs="Arial"/>
                <w:color w:val="000000"/>
                <w:szCs w:val="18"/>
                <w:lang w:val="en-US" w:eastAsia="zh-CN" w:bidi="ar"/>
              </w:rPr>
            </w:pPr>
          </w:p>
        </w:tc>
      </w:tr>
      <w:tr w:rsidR="00FE670E" w:rsidRPr="00C30686" w14:paraId="4FA5DF81" w14:textId="77777777" w:rsidTr="00265D44">
        <w:trPr>
          <w:trHeight w:val="29"/>
        </w:trPr>
        <w:tc>
          <w:tcPr>
            <w:tcW w:w="1849" w:type="dxa"/>
            <w:tcBorders>
              <w:top w:val="nil"/>
              <w:left w:val="single" w:sz="4" w:space="0" w:color="auto"/>
              <w:bottom w:val="single" w:sz="4" w:space="0" w:color="auto"/>
              <w:right w:val="single" w:sz="4" w:space="0" w:color="auto"/>
            </w:tcBorders>
          </w:tcPr>
          <w:p w14:paraId="03527181"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CD90E99"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E11C7E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B2F6605"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3469887C" w14:textId="77777777" w:rsidR="00FE670E" w:rsidRPr="00C30686" w:rsidRDefault="00FE670E" w:rsidP="00265D44">
            <w:pPr>
              <w:pStyle w:val="TAC"/>
              <w:rPr>
                <w:rFonts w:cs="Arial"/>
                <w:color w:val="000000"/>
                <w:szCs w:val="18"/>
                <w:lang w:val="en-US" w:eastAsia="zh-CN" w:bidi="ar"/>
              </w:rPr>
            </w:pPr>
          </w:p>
        </w:tc>
      </w:tr>
      <w:tr w:rsidR="00FE670E" w:rsidRPr="00C30686" w14:paraId="03DEC641" w14:textId="77777777" w:rsidTr="00265D44">
        <w:trPr>
          <w:trHeight w:val="29"/>
        </w:trPr>
        <w:tc>
          <w:tcPr>
            <w:tcW w:w="1849" w:type="dxa"/>
            <w:tcBorders>
              <w:top w:val="single" w:sz="4" w:space="0" w:color="auto"/>
              <w:left w:val="single" w:sz="4" w:space="0" w:color="auto"/>
              <w:bottom w:val="nil"/>
              <w:right w:val="single" w:sz="4" w:space="0" w:color="auto"/>
            </w:tcBorders>
          </w:tcPr>
          <w:p w14:paraId="297C254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1AAE6D88" w14:textId="77777777" w:rsidR="00FE670E" w:rsidRPr="00C30686" w:rsidRDefault="00FE670E" w:rsidP="00265D44">
            <w:pPr>
              <w:pStyle w:val="TAC"/>
              <w:rPr>
                <w:rFonts w:cs="Arial"/>
                <w:color w:val="000000"/>
                <w:szCs w:val="18"/>
                <w:lang w:val="en-US" w:eastAsia="zh-CN" w:bidi="ar"/>
              </w:rPr>
            </w:pPr>
            <w:r w:rsidRPr="00C30686">
              <w:rPr>
                <w:szCs w:val="18"/>
              </w:rPr>
              <w:t>CA_n2A-n</w:t>
            </w:r>
            <w:r w:rsidRPr="00C30686">
              <w:rPr>
                <w:rFonts w:hint="eastAsia"/>
                <w:szCs w:val="18"/>
                <w:lang w:val="en-US" w:eastAsia="zh-CN"/>
              </w:rPr>
              <w:t>30</w:t>
            </w:r>
            <w:r w:rsidRPr="00C30686">
              <w:rPr>
                <w:szCs w:val="18"/>
              </w:rPr>
              <w:t>A</w:t>
            </w:r>
          </w:p>
        </w:tc>
        <w:tc>
          <w:tcPr>
            <w:tcW w:w="849" w:type="dxa"/>
            <w:tcBorders>
              <w:top w:val="single" w:sz="4" w:space="0" w:color="auto"/>
              <w:left w:val="single" w:sz="4" w:space="0" w:color="auto"/>
              <w:bottom w:val="single" w:sz="4" w:space="0" w:color="auto"/>
              <w:right w:val="single" w:sz="4" w:space="0" w:color="auto"/>
            </w:tcBorders>
          </w:tcPr>
          <w:p w14:paraId="30ACCD5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04ED27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AECA76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7D93A3DA" w14:textId="77777777" w:rsidTr="00265D44">
        <w:trPr>
          <w:trHeight w:val="29"/>
        </w:trPr>
        <w:tc>
          <w:tcPr>
            <w:tcW w:w="1849" w:type="dxa"/>
            <w:tcBorders>
              <w:top w:val="nil"/>
              <w:left w:val="single" w:sz="4" w:space="0" w:color="auto"/>
              <w:bottom w:val="nil"/>
              <w:right w:val="single" w:sz="4" w:space="0" w:color="auto"/>
            </w:tcBorders>
          </w:tcPr>
          <w:p w14:paraId="1468690F"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49315D5"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B9346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11BBA0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FBC158D" w14:textId="77777777" w:rsidR="00FE670E" w:rsidRPr="00C30686" w:rsidRDefault="00FE670E" w:rsidP="00265D44">
            <w:pPr>
              <w:pStyle w:val="TAC"/>
              <w:rPr>
                <w:rFonts w:cs="Arial"/>
                <w:color w:val="000000"/>
                <w:szCs w:val="18"/>
                <w:lang w:val="en-US" w:eastAsia="zh-CN" w:bidi="ar"/>
              </w:rPr>
            </w:pPr>
          </w:p>
        </w:tc>
      </w:tr>
      <w:tr w:rsidR="00FE670E" w:rsidRPr="00C30686" w14:paraId="1C96D865" w14:textId="77777777" w:rsidTr="00265D44">
        <w:trPr>
          <w:trHeight w:val="29"/>
        </w:trPr>
        <w:tc>
          <w:tcPr>
            <w:tcW w:w="1849" w:type="dxa"/>
            <w:tcBorders>
              <w:top w:val="nil"/>
              <w:left w:val="single" w:sz="4" w:space="0" w:color="auto"/>
              <w:bottom w:val="single" w:sz="4" w:space="0" w:color="auto"/>
              <w:right w:val="single" w:sz="4" w:space="0" w:color="auto"/>
            </w:tcBorders>
          </w:tcPr>
          <w:p w14:paraId="2401D609"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57CEA36"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4321CB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1857A12"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18A8BE3D" w14:textId="77777777" w:rsidR="00FE670E" w:rsidRPr="00C30686" w:rsidRDefault="00FE670E" w:rsidP="00265D44">
            <w:pPr>
              <w:pStyle w:val="TAC"/>
              <w:rPr>
                <w:rFonts w:cs="Arial"/>
                <w:color w:val="000000"/>
                <w:szCs w:val="18"/>
                <w:lang w:val="en-US" w:eastAsia="zh-CN" w:bidi="ar"/>
              </w:rPr>
            </w:pPr>
          </w:p>
        </w:tc>
      </w:tr>
      <w:tr w:rsidR="00FE670E" w:rsidRPr="00C30686" w14:paraId="6CA59259" w14:textId="77777777" w:rsidTr="00265D44">
        <w:trPr>
          <w:trHeight w:val="29"/>
        </w:trPr>
        <w:tc>
          <w:tcPr>
            <w:tcW w:w="1849" w:type="dxa"/>
            <w:tcBorders>
              <w:top w:val="single" w:sz="4" w:space="0" w:color="auto"/>
              <w:left w:val="single" w:sz="4" w:space="0" w:color="auto"/>
              <w:bottom w:val="nil"/>
              <w:right w:val="single" w:sz="4" w:space="0" w:color="auto"/>
            </w:tcBorders>
          </w:tcPr>
          <w:p w14:paraId="61F850F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0E45F483" w14:textId="77777777" w:rsidR="00FE670E" w:rsidRPr="00C30686" w:rsidRDefault="00FE670E" w:rsidP="00265D44">
            <w:pPr>
              <w:pStyle w:val="TAC"/>
              <w:rPr>
                <w:rFonts w:cs="Arial"/>
                <w:color w:val="000000"/>
                <w:szCs w:val="18"/>
                <w:lang w:val="en-US" w:eastAsia="zh-CN" w:bidi="ar"/>
              </w:rPr>
            </w:pPr>
            <w:r w:rsidRPr="00C30686">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CC1F99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890F1F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9E8D7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06792FEB" w14:textId="77777777" w:rsidTr="00265D44">
        <w:trPr>
          <w:trHeight w:val="29"/>
        </w:trPr>
        <w:tc>
          <w:tcPr>
            <w:tcW w:w="1849" w:type="dxa"/>
            <w:tcBorders>
              <w:top w:val="nil"/>
              <w:left w:val="single" w:sz="4" w:space="0" w:color="auto"/>
              <w:bottom w:val="nil"/>
              <w:right w:val="single" w:sz="4" w:space="0" w:color="auto"/>
            </w:tcBorders>
          </w:tcPr>
          <w:p w14:paraId="26EC6029"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531DA3D"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48E2BB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D30690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53AA92F" w14:textId="77777777" w:rsidR="00FE670E" w:rsidRPr="00C30686" w:rsidRDefault="00FE670E" w:rsidP="00265D44">
            <w:pPr>
              <w:pStyle w:val="TAC"/>
              <w:rPr>
                <w:rFonts w:cs="Arial"/>
                <w:color w:val="000000"/>
                <w:szCs w:val="18"/>
                <w:lang w:val="en-US" w:eastAsia="zh-CN" w:bidi="ar"/>
              </w:rPr>
            </w:pPr>
          </w:p>
        </w:tc>
      </w:tr>
      <w:tr w:rsidR="00FE670E" w:rsidRPr="00C30686" w14:paraId="69C38AE7" w14:textId="77777777" w:rsidTr="00265D44">
        <w:trPr>
          <w:trHeight w:val="29"/>
        </w:trPr>
        <w:tc>
          <w:tcPr>
            <w:tcW w:w="1849" w:type="dxa"/>
            <w:tcBorders>
              <w:top w:val="nil"/>
              <w:left w:val="single" w:sz="4" w:space="0" w:color="auto"/>
              <w:bottom w:val="single" w:sz="4" w:space="0" w:color="auto"/>
              <w:right w:val="single" w:sz="4" w:space="0" w:color="auto"/>
            </w:tcBorders>
          </w:tcPr>
          <w:p w14:paraId="722FF48E"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4C5CF8B"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3B7C6F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589F6F"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r w:rsidRPr="00C30686">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4EE95DE2" w14:textId="77777777" w:rsidR="00FE670E" w:rsidRPr="00C30686" w:rsidRDefault="00FE670E" w:rsidP="00265D44">
            <w:pPr>
              <w:pStyle w:val="TAC"/>
              <w:rPr>
                <w:rFonts w:cs="Arial"/>
                <w:color w:val="000000"/>
                <w:szCs w:val="18"/>
                <w:lang w:val="en-US" w:eastAsia="zh-CN" w:bidi="ar"/>
              </w:rPr>
            </w:pPr>
          </w:p>
        </w:tc>
      </w:tr>
      <w:tr w:rsidR="00FE670E" w:rsidRPr="00C30686" w14:paraId="53AB4453" w14:textId="77777777" w:rsidTr="00265D44">
        <w:trPr>
          <w:trHeight w:val="29"/>
        </w:trPr>
        <w:tc>
          <w:tcPr>
            <w:tcW w:w="1849" w:type="dxa"/>
            <w:tcBorders>
              <w:top w:val="single" w:sz="4" w:space="0" w:color="auto"/>
              <w:left w:val="single" w:sz="4" w:space="0" w:color="auto"/>
              <w:bottom w:val="nil"/>
              <w:right w:val="single" w:sz="4" w:space="0" w:color="auto"/>
            </w:tcBorders>
          </w:tcPr>
          <w:p w14:paraId="0DB4BE0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69EABA8D" w14:textId="77777777" w:rsidR="00FE670E" w:rsidRPr="00C30686" w:rsidRDefault="00FE670E" w:rsidP="00265D44">
            <w:pPr>
              <w:pStyle w:val="TAC"/>
              <w:rPr>
                <w:rFonts w:cs="Arial"/>
                <w:color w:val="000000"/>
                <w:szCs w:val="18"/>
                <w:lang w:val="en-US" w:eastAsia="zh-CN" w:bidi="ar"/>
              </w:rPr>
            </w:pPr>
            <w:r w:rsidRPr="00C30686">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6D03B34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2016E8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w:t>
            </w:r>
            <w:r w:rsidRPr="00C30686">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4BFA12A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6032CFB0" w14:textId="77777777" w:rsidTr="00265D44">
        <w:trPr>
          <w:trHeight w:val="29"/>
        </w:trPr>
        <w:tc>
          <w:tcPr>
            <w:tcW w:w="1849" w:type="dxa"/>
            <w:tcBorders>
              <w:top w:val="nil"/>
              <w:left w:val="single" w:sz="4" w:space="0" w:color="auto"/>
              <w:bottom w:val="nil"/>
              <w:right w:val="single" w:sz="4" w:space="0" w:color="auto"/>
            </w:tcBorders>
          </w:tcPr>
          <w:p w14:paraId="6C68F6F2"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1D6971B"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6F9D9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4FD2E8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FEDC887" w14:textId="77777777" w:rsidR="00FE670E" w:rsidRPr="00C30686" w:rsidRDefault="00FE670E" w:rsidP="00265D44">
            <w:pPr>
              <w:pStyle w:val="TAC"/>
              <w:rPr>
                <w:rFonts w:cs="Arial"/>
                <w:color w:val="000000"/>
                <w:szCs w:val="18"/>
                <w:lang w:val="en-US" w:eastAsia="zh-CN" w:bidi="ar"/>
              </w:rPr>
            </w:pPr>
          </w:p>
        </w:tc>
      </w:tr>
      <w:tr w:rsidR="00FE670E" w:rsidRPr="00C30686" w14:paraId="41CE06E6" w14:textId="77777777" w:rsidTr="00265D44">
        <w:trPr>
          <w:trHeight w:val="29"/>
        </w:trPr>
        <w:tc>
          <w:tcPr>
            <w:tcW w:w="1849" w:type="dxa"/>
            <w:tcBorders>
              <w:top w:val="nil"/>
              <w:left w:val="single" w:sz="4" w:space="0" w:color="auto"/>
              <w:bottom w:val="single" w:sz="4" w:space="0" w:color="auto"/>
              <w:right w:val="single" w:sz="4" w:space="0" w:color="auto"/>
            </w:tcBorders>
          </w:tcPr>
          <w:p w14:paraId="18567B77"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8CB469E"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960F2B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4B3B3A"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 xml:space="preserve">5, </w:t>
            </w:r>
            <w:r w:rsidRPr="00C30686">
              <w:rPr>
                <w:rFonts w:cs="Arial"/>
                <w:color w:val="000000"/>
                <w:szCs w:val="18"/>
                <w:lang w:val="en-US" w:eastAsia="zh-CN" w:bidi="ar"/>
              </w:rPr>
              <w:t>10</w:t>
            </w:r>
            <w:r w:rsidRPr="00C30686">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7C2C127C" w14:textId="77777777" w:rsidR="00FE670E" w:rsidRPr="00C30686" w:rsidRDefault="00FE670E" w:rsidP="00265D44">
            <w:pPr>
              <w:pStyle w:val="TAC"/>
              <w:rPr>
                <w:rFonts w:cs="Arial"/>
                <w:color w:val="000000"/>
                <w:szCs w:val="18"/>
                <w:lang w:val="en-US" w:eastAsia="zh-CN" w:bidi="ar"/>
              </w:rPr>
            </w:pPr>
          </w:p>
        </w:tc>
      </w:tr>
      <w:tr w:rsidR="00FE670E" w:rsidRPr="00C30686" w14:paraId="1E0CA930" w14:textId="77777777" w:rsidTr="00265D44">
        <w:trPr>
          <w:trHeight w:val="29"/>
        </w:trPr>
        <w:tc>
          <w:tcPr>
            <w:tcW w:w="1849" w:type="dxa"/>
            <w:tcBorders>
              <w:top w:val="single" w:sz="4" w:space="0" w:color="auto"/>
              <w:left w:val="single" w:sz="4" w:space="0" w:color="auto"/>
              <w:bottom w:val="nil"/>
              <w:right w:val="single" w:sz="4" w:space="0" w:color="auto"/>
            </w:tcBorders>
          </w:tcPr>
          <w:p w14:paraId="17EB761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3F1EA766" w14:textId="77777777" w:rsidR="00FE670E" w:rsidRPr="00C30686" w:rsidRDefault="00FE670E" w:rsidP="00265D44">
            <w:pPr>
              <w:pStyle w:val="TAC"/>
              <w:rPr>
                <w:rFonts w:cs="Arial"/>
                <w:color w:val="000000"/>
                <w:szCs w:val="18"/>
                <w:lang w:val="en-US" w:eastAsia="zh-CN" w:bidi="ar"/>
              </w:rPr>
            </w:pPr>
            <w:r w:rsidRPr="00C30686">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1608D9B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C95C76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10A16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08FEC8C4" w14:textId="77777777" w:rsidTr="00265D44">
        <w:trPr>
          <w:trHeight w:val="29"/>
        </w:trPr>
        <w:tc>
          <w:tcPr>
            <w:tcW w:w="1849" w:type="dxa"/>
            <w:tcBorders>
              <w:top w:val="nil"/>
              <w:left w:val="single" w:sz="4" w:space="0" w:color="auto"/>
              <w:bottom w:val="nil"/>
              <w:right w:val="single" w:sz="4" w:space="0" w:color="auto"/>
            </w:tcBorders>
          </w:tcPr>
          <w:p w14:paraId="66C355D3"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EC0731D"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80D1C3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A004D6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8A69068" w14:textId="77777777" w:rsidR="00FE670E" w:rsidRPr="00C30686" w:rsidRDefault="00FE670E" w:rsidP="00265D44">
            <w:pPr>
              <w:pStyle w:val="TAC"/>
              <w:rPr>
                <w:rFonts w:cs="Arial"/>
                <w:color w:val="000000"/>
                <w:szCs w:val="18"/>
                <w:lang w:val="en-US" w:eastAsia="zh-CN" w:bidi="ar"/>
              </w:rPr>
            </w:pPr>
          </w:p>
        </w:tc>
      </w:tr>
      <w:tr w:rsidR="00FE670E" w:rsidRPr="00C30686" w14:paraId="71E6617C" w14:textId="77777777" w:rsidTr="00265D44">
        <w:trPr>
          <w:trHeight w:val="29"/>
        </w:trPr>
        <w:tc>
          <w:tcPr>
            <w:tcW w:w="1849" w:type="dxa"/>
            <w:tcBorders>
              <w:top w:val="nil"/>
              <w:left w:val="single" w:sz="4" w:space="0" w:color="auto"/>
              <w:bottom w:val="single" w:sz="4" w:space="0" w:color="auto"/>
              <w:right w:val="single" w:sz="4" w:space="0" w:color="auto"/>
            </w:tcBorders>
          </w:tcPr>
          <w:p w14:paraId="3168B8A8"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980DA61"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F466A7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6E5B8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CA_n66(2A)</w:t>
            </w:r>
            <w:r w:rsidRPr="00C30686">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3BA01DD" w14:textId="77777777" w:rsidR="00FE670E" w:rsidRPr="00C30686" w:rsidRDefault="00FE670E" w:rsidP="00265D44">
            <w:pPr>
              <w:pStyle w:val="TAC"/>
              <w:rPr>
                <w:rFonts w:cs="Arial"/>
                <w:color w:val="000000"/>
                <w:szCs w:val="18"/>
                <w:lang w:val="en-US" w:eastAsia="zh-CN" w:bidi="ar"/>
              </w:rPr>
            </w:pPr>
          </w:p>
        </w:tc>
      </w:tr>
      <w:tr w:rsidR="00FE670E" w:rsidRPr="00C30686" w14:paraId="051C093B" w14:textId="77777777" w:rsidTr="00265D44">
        <w:trPr>
          <w:trHeight w:val="29"/>
        </w:trPr>
        <w:tc>
          <w:tcPr>
            <w:tcW w:w="1849" w:type="dxa"/>
            <w:tcBorders>
              <w:top w:val="single" w:sz="4" w:space="0" w:color="auto"/>
              <w:left w:val="single" w:sz="4" w:space="0" w:color="auto"/>
              <w:bottom w:val="nil"/>
              <w:right w:val="single" w:sz="4" w:space="0" w:color="auto"/>
            </w:tcBorders>
          </w:tcPr>
          <w:p w14:paraId="2E36C8F6" w14:textId="77777777" w:rsidR="00FE670E" w:rsidRPr="00C30686" w:rsidRDefault="00FE670E" w:rsidP="00265D44">
            <w:pPr>
              <w:pStyle w:val="TAC"/>
              <w:rPr>
                <w:lang w:val="en-US" w:eastAsia="zh-CN" w:bidi="ar"/>
              </w:rPr>
            </w:pPr>
            <w:r w:rsidRPr="00C30686">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06C84309" w14:textId="77777777" w:rsidR="00FE670E" w:rsidRPr="00C30686" w:rsidRDefault="00FE670E" w:rsidP="00265D44">
            <w:pPr>
              <w:pStyle w:val="TAC"/>
              <w:rPr>
                <w:lang w:val="en-US" w:eastAsia="zh-CN" w:bidi="ar"/>
              </w:rPr>
            </w:pPr>
            <w:r w:rsidRPr="00C30686">
              <w:t>CA_n2A-n66A</w:t>
            </w:r>
          </w:p>
        </w:tc>
        <w:tc>
          <w:tcPr>
            <w:tcW w:w="849" w:type="dxa"/>
            <w:tcBorders>
              <w:top w:val="single" w:sz="4" w:space="0" w:color="auto"/>
              <w:left w:val="single" w:sz="4" w:space="0" w:color="auto"/>
              <w:bottom w:val="single" w:sz="4" w:space="0" w:color="auto"/>
              <w:right w:val="single" w:sz="4" w:space="0" w:color="auto"/>
            </w:tcBorders>
          </w:tcPr>
          <w:p w14:paraId="4BC0768D" w14:textId="77777777" w:rsidR="00FE670E" w:rsidRPr="00C30686" w:rsidRDefault="00FE670E" w:rsidP="00265D44">
            <w:pPr>
              <w:pStyle w:val="TAC"/>
              <w:rPr>
                <w:lang w:val="en-US" w:eastAsia="zh-CN" w:bidi="ar"/>
              </w:rPr>
            </w:pPr>
            <w:r w:rsidRPr="00C30686">
              <w:rPr>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190E799" w14:textId="77777777" w:rsidR="00FE670E" w:rsidRPr="00C30686" w:rsidRDefault="00FE670E" w:rsidP="00265D44">
            <w:pPr>
              <w:pStyle w:val="TAC"/>
              <w:rPr>
                <w:lang w:val="en-US" w:eastAsia="zh-CN" w:bidi="ar"/>
              </w:rPr>
            </w:pPr>
            <w:r w:rsidRPr="00C30686">
              <w:rPr>
                <w:lang w:val="en-US" w:eastAsia="zh-CN" w:bidi="ar"/>
              </w:rPr>
              <w:t>CA_n2(2A)</w:t>
            </w:r>
            <w:r w:rsidRPr="00C30686">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F11B366" w14:textId="77777777" w:rsidR="00FE670E" w:rsidRPr="00C30686" w:rsidRDefault="00FE670E" w:rsidP="00265D44">
            <w:pPr>
              <w:pStyle w:val="TAC"/>
              <w:rPr>
                <w:lang w:val="en-US" w:eastAsia="zh-CN" w:bidi="ar"/>
              </w:rPr>
            </w:pPr>
            <w:r w:rsidRPr="00C30686">
              <w:rPr>
                <w:lang w:val="en-US" w:eastAsia="zh-CN" w:bidi="ar"/>
              </w:rPr>
              <w:t>0</w:t>
            </w:r>
          </w:p>
        </w:tc>
      </w:tr>
      <w:tr w:rsidR="00FE670E" w:rsidRPr="00C30686" w14:paraId="2E3EEC6B" w14:textId="77777777" w:rsidTr="00265D44">
        <w:trPr>
          <w:trHeight w:val="29"/>
        </w:trPr>
        <w:tc>
          <w:tcPr>
            <w:tcW w:w="1849" w:type="dxa"/>
            <w:tcBorders>
              <w:top w:val="nil"/>
              <w:left w:val="single" w:sz="4" w:space="0" w:color="auto"/>
              <w:bottom w:val="nil"/>
              <w:right w:val="single" w:sz="4" w:space="0" w:color="auto"/>
            </w:tcBorders>
          </w:tcPr>
          <w:p w14:paraId="1F9AC040" w14:textId="77777777" w:rsidR="00FE670E" w:rsidRPr="00C30686" w:rsidRDefault="00FE670E" w:rsidP="00265D44">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0ECE2A59" w14:textId="77777777" w:rsidR="00FE670E" w:rsidRPr="00C30686" w:rsidRDefault="00FE670E" w:rsidP="00265D44">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63B5CAB" w14:textId="77777777" w:rsidR="00FE670E" w:rsidRPr="00C30686" w:rsidRDefault="00FE670E" w:rsidP="00265D44">
            <w:pPr>
              <w:pStyle w:val="TAC"/>
              <w:rPr>
                <w:lang w:val="en-US" w:eastAsia="zh-CN" w:bidi="ar"/>
              </w:rPr>
            </w:pPr>
            <w:r w:rsidRPr="00C30686">
              <w:rPr>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E5ED8C5"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17AEF6CE" w14:textId="77777777" w:rsidR="00FE670E" w:rsidRPr="00C30686" w:rsidRDefault="00FE670E" w:rsidP="00265D44">
            <w:pPr>
              <w:pStyle w:val="TAC"/>
              <w:rPr>
                <w:lang w:val="en-US" w:eastAsia="zh-CN" w:bidi="ar"/>
              </w:rPr>
            </w:pPr>
          </w:p>
        </w:tc>
      </w:tr>
      <w:tr w:rsidR="00FE670E" w:rsidRPr="00C30686" w14:paraId="6C927806" w14:textId="77777777" w:rsidTr="00265D44">
        <w:trPr>
          <w:trHeight w:val="29"/>
        </w:trPr>
        <w:tc>
          <w:tcPr>
            <w:tcW w:w="1849" w:type="dxa"/>
            <w:tcBorders>
              <w:top w:val="nil"/>
              <w:left w:val="single" w:sz="4" w:space="0" w:color="auto"/>
              <w:bottom w:val="single" w:sz="4" w:space="0" w:color="auto"/>
              <w:right w:val="single" w:sz="4" w:space="0" w:color="auto"/>
            </w:tcBorders>
          </w:tcPr>
          <w:p w14:paraId="3F008576" w14:textId="77777777" w:rsidR="00FE670E" w:rsidRPr="00C30686" w:rsidRDefault="00FE670E" w:rsidP="00265D44">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20CC960" w14:textId="77777777" w:rsidR="00FE670E" w:rsidRPr="00C30686" w:rsidRDefault="00FE670E" w:rsidP="00265D44">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F96229F" w14:textId="77777777" w:rsidR="00FE670E" w:rsidRPr="00C30686" w:rsidRDefault="00FE670E" w:rsidP="00265D44">
            <w:pPr>
              <w:pStyle w:val="TAC"/>
              <w:rPr>
                <w:lang w:val="en-US" w:eastAsia="zh-CN" w:bidi="ar"/>
              </w:rPr>
            </w:pPr>
            <w:r w:rsidRPr="00C30686">
              <w:rPr>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BAF0D3" w14:textId="77777777" w:rsidR="00FE670E" w:rsidRPr="00C30686" w:rsidRDefault="00FE670E" w:rsidP="00265D44">
            <w:pPr>
              <w:pStyle w:val="TAC"/>
              <w:rPr>
                <w:lang w:val="en-US" w:eastAsia="zh-CN" w:bidi="ar"/>
              </w:rPr>
            </w:pPr>
            <w:r w:rsidRPr="00C30686">
              <w:rPr>
                <w:lang w:val="en-US" w:eastAsia="zh-CN" w:bidi="ar"/>
              </w:rPr>
              <w:t>CA_n66(2A)</w:t>
            </w:r>
            <w:r w:rsidRPr="00C30686">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7B597EE" w14:textId="77777777" w:rsidR="00FE670E" w:rsidRPr="00C30686" w:rsidRDefault="00FE670E" w:rsidP="00265D44">
            <w:pPr>
              <w:pStyle w:val="TAC"/>
              <w:rPr>
                <w:lang w:val="en-US" w:eastAsia="zh-CN" w:bidi="ar"/>
              </w:rPr>
            </w:pPr>
          </w:p>
        </w:tc>
      </w:tr>
      <w:tr w:rsidR="00FE670E" w:rsidRPr="00C30686" w14:paraId="2B0FAA5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A1373F7" w14:textId="77777777" w:rsidR="00FE670E" w:rsidRPr="00C30686" w:rsidRDefault="00FE670E" w:rsidP="00265D44">
            <w:pPr>
              <w:pStyle w:val="TAC"/>
              <w:rPr>
                <w:lang w:val="en-US" w:eastAsia="zh-CN"/>
              </w:rPr>
            </w:pPr>
            <w:r w:rsidRPr="00C30686">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6754B93F" w14:textId="77777777" w:rsidR="00FE670E" w:rsidRPr="00C30686" w:rsidRDefault="00FE670E" w:rsidP="00265D44">
            <w:pPr>
              <w:pStyle w:val="TAC"/>
            </w:pPr>
            <w:r w:rsidRPr="00C30686">
              <w:t>n77</w:t>
            </w:r>
            <w:r w:rsidRPr="00C30686">
              <w:rPr>
                <w:vertAlign w:val="superscript"/>
              </w:rPr>
              <w:t>7</w:t>
            </w:r>
          </w:p>
          <w:p w14:paraId="3853A305" w14:textId="77777777" w:rsidR="00FE670E" w:rsidRPr="00C30686" w:rsidRDefault="00FE670E" w:rsidP="00265D44">
            <w:pPr>
              <w:pStyle w:val="TAC"/>
              <w:rPr>
                <w:lang w:val="en-US" w:eastAsia="zh-CN"/>
              </w:rPr>
            </w:pPr>
            <w:r w:rsidRPr="00C30686">
              <w:t>CA_n2A-n77A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A1B754"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602FA6B"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4D99BD" w14:textId="77777777" w:rsidR="00FE670E" w:rsidRPr="00C30686" w:rsidRDefault="00FE670E" w:rsidP="00265D44">
            <w:pPr>
              <w:pStyle w:val="TAC"/>
              <w:rPr>
                <w:lang w:val="en-US" w:eastAsia="zh-CN"/>
              </w:rPr>
            </w:pPr>
            <w:r w:rsidRPr="00C30686">
              <w:rPr>
                <w:lang w:val="en-US" w:eastAsia="zh-CN"/>
              </w:rPr>
              <w:t>0</w:t>
            </w:r>
          </w:p>
        </w:tc>
      </w:tr>
      <w:tr w:rsidR="00FE670E" w:rsidRPr="00C30686" w14:paraId="250EBDC3" w14:textId="77777777" w:rsidTr="00265D44">
        <w:trPr>
          <w:trHeight w:val="29"/>
        </w:trPr>
        <w:tc>
          <w:tcPr>
            <w:tcW w:w="1849" w:type="dxa"/>
            <w:tcBorders>
              <w:top w:val="nil"/>
              <w:left w:val="single" w:sz="4" w:space="0" w:color="auto"/>
              <w:bottom w:val="nil"/>
              <w:right w:val="single" w:sz="4" w:space="0" w:color="auto"/>
            </w:tcBorders>
            <w:vAlign w:val="center"/>
          </w:tcPr>
          <w:p w14:paraId="1306E52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A912A2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B3471" w14:textId="77777777" w:rsidR="00FE670E" w:rsidRPr="00C30686" w:rsidRDefault="00FE670E" w:rsidP="00265D44">
            <w:pPr>
              <w:pStyle w:val="TAC"/>
              <w:rPr>
                <w:lang w:val="en-US"/>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EE7D32E"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6E9D5690" w14:textId="77777777" w:rsidR="00FE670E" w:rsidRPr="00C30686" w:rsidRDefault="00FE670E" w:rsidP="00265D44">
            <w:pPr>
              <w:pStyle w:val="TAC"/>
              <w:rPr>
                <w:lang w:val="en-US" w:eastAsia="zh-CN"/>
              </w:rPr>
            </w:pPr>
          </w:p>
        </w:tc>
      </w:tr>
      <w:tr w:rsidR="00FE670E" w:rsidRPr="00C30686" w14:paraId="473D722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192A79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34768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483CC"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30DFA9"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0112DC" w14:textId="77777777" w:rsidR="00FE670E" w:rsidRPr="00C30686" w:rsidRDefault="00FE670E" w:rsidP="00265D44">
            <w:pPr>
              <w:pStyle w:val="TAC"/>
              <w:rPr>
                <w:lang w:val="en-US" w:eastAsia="zh-CN"/>
              </w:rPr>
            </w:pPr>
          </w:p>
        </w:tc>
      </w:tr>
      <w:tr w:rsidR="00FE670E" w:rsidRPr="00C30686" w14:paraId="6918D96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B5192D9" w14:textId="77777777" w:rsidR="00FE670E" w:rsidRPr="00C30686" w:rsidRDefault="00FE670E" w:rsidP="00265D44">
            <w:pPr>
              <w:pStyle w:val="TAC"/>
              <w:rPr>
                <w:lang w:val="en-US" w:eastAsia="zh-CN"/>
              </w:rPr>
            </w:pPr>
            <w:r w:rsidRPr="00C30686">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237B3D4A" w14:textId="77777777" w:rsidR="00FE670E" w:rsidRPr="00C30686" w:rsidRDefault="00FE670E" w:rsidP="00265D44">
            <w:pPr>
              <w:pStyle w:val="TAC"/>
            </w:pPr>
            <w:r w:rsidRPr="00C30686">
              <w:t>n77</w:t>
            </w:r>
            <w:r w:rsidRPr="00C30686">
              <w:rPr>
                <w:vertAlign w:val="superscript"/>
              </w:rPr>
              <w:t>7</w:t>
            </w:r>
          </w:p>
          <w:p w14:paraId="49EB0B09" w14:textId="77777777" w:rsidR="00FE670E" w:rsidRPr="00C30686" w:rsidRDefault="00FE670E" w:rsidP="00265D44">
            <w:pPr>
              <w:pStyle w:val="TAC"/>
              <w:rPr>
                <w:lang w:val="en-US" w:eastAsia="zh-CN"/>
              </w:rPr>
            </w:pPr>
            <w:r w:rsidRPr="00C30686">
              <w:t>CA_n2A-n77A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913393A"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187418F" w14:textId="77777777" w:rsidR="00FE670E" w:rsidRPr="00C30686" w:rsidRDefault="00FE670E" w:rsidP="00265D44">
            <w:pPr>
              <w:pStyle w:val="TAC"/>
              <w:rPr>
                <w:rFonts w:ascii="Calibri" w:hAnsi="Calibri"/>
                <w:sz w:val="21"/>
                <w:lang w:val="en-US" w:eastAsia="zh-CN"/>
              </w:rPr>
            </w:pPr>
            <w:r w:rsidRPr="00C30686">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CEADC79" w14:textId="77777777" w:rsidR="00FE670E" w:rsidRPr="00C30686" w:rsidRDefault="00FE670E" w:rsidP="00265D44">
            <w:pPr>
              <w:pStyle w:val="TAC"/>
              <w:rPr>
                <w:lang w:val="en-US" w:eastAsia="zh-CN"/>
              </w:rPr>
            </w:pPr>
            <w:r w:rsidRPr="00C30686">
              <w:rPr>
                <w:lang w:val="en-US" w:eastAsia="zh-CN"/>
              </w:rPr>
              <w:t>0</w:t>
            </w:r>
          </w:p>
        </w:tc>
      </w:tr>
      <w:tr w:rsidR="00FE670E" w:rsidRPr="00C30686" w14:paraId="4A98E78D" w14:textId="77777777" w:rsidTr="00265D44">
        <w:trPr>
          <w:trHeight w:val="29"/>
        </w:trPr>
        <w:tc>
          <w:tcPr>
            <w:tcW w:w="1849" w:type="dxa"/>
            <w:tcBorders>
              <w:top w:val="nil"/>
              <w:left w:val="single" w:sz="4" w:space="0" w:color="auto"/>
              <w:bottom w:val="nil"/>
              <w:right w:val="single" w:sz="4" w:space="0" w:color="auto"/>
            </w:tcBorders>
            <w:vAlign w:val="center"/>
          </w:tcPr>
          <w:p w14:paraId="7959679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5E8BD0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8FBBA" w14:textId="77777777" w:rsidR="00FE670E" w:rsidRPr="00C30686" w:rsidRDefault="00FE670E" w:rsidP="00265D44">
            <w:pPr>
              <w:pStyle w:val="TAC"/>
              <w:rPr>
                <w:lang w:val="en-US"/>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9CDF957"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6DE378A9" w14:textId="77777777" w:rsidR="00FE670E" w:rsidRPr="00C30686" w:rsidRDefault="00FE670E" w:rsidP="00265D44">
            <w:pPr>
              <w:pStyle w:val="TAC"/>
              <w:rPr>
                <w:lang w:val="en-US" w:eastAsia="zh-CN"/>
              </w:rPr>
            </w:pPr>
          </w:p>
        </w:tc>
      </w:tr>
      <w:tr w:rsidR="00FE670E" w:rsidRPr="00C30686" w14:paraId="58B114C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6F7E54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2506C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81DC87"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F617E3"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FF2811" w14:textId="77777777" w:rsidR="00FE670E" w:rsidRPr="00C30686" w:rsidRDefault="00FE670E" w:rsidP="00265D44">
            <w:pPr>
              <w:pStyle w:val="TAC"/>
              <w:rPr>
                <w:lang w:val="en-US" w:eastAsia="zh-CN"/>
              </w:rPr>
            </w:pPr>
          </w:p>
        </w:tc>
      </w:tr>
      <w:tr w:rsidR="00FE670E" w:rsidRPr="00C30686" w14:paraId="79DB792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C75FE44" w14:textId="77777777" w:rsidR="00FE670E" w:rsidRPr="00C30686" w:rsidRDefault="00FE670E" w:rsidP="00265D44">
            <w:pPr>
              <w:pStyle w:val="TAC"/>
              <w:rPr>
                <w:lang w:val="en-US" w:eastAsia="zh-CN"/>
              </w:rPr>
            </w:pPr>
            <w:r w:rsidRPr="00C30686">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75A83B7C" w14:textId="77777777" w:rsidR="00FE670E" w:rsidRPr="00C30686" w:rsidRDefault="00FE670E" w:rsidP="00265D44">
            <w:pPr>
              <w:pStyle w:val="TAC"/>
            </w:pPr>
            <w:r w:rsidRPr="00C30686">
              <w:t>n77</w:t>
            </w:r>
            <w:r w:rsidRPr="00C30686">
              <w:rPr>
                <w:vertAlign w:val="superscript"/>
              </w:rPr>
              <w:t>7</w:t>
            </w:r>
          </w:p>
          <w:p w14:paraId="51FEFA82" w14:textId="77777777" w:rsidR="00FE670E" w:rsidRPr="00C30686" w:rsidRDefault="00FE670E" w:rsidP="00265D44">
            <w:pPr>
              <w:pStyle w:val="TAC"/>
              <w:rPr>
                <w:lang w:val="en-US" w:eastAsia="zh-CN"/>
              </w:rPr>
            </w:pPr>
            <w:r w:rsidRPr="00C30686">
              <w:t>CA_n2A-n77A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DDD2DCF"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9333D35"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C00061" w14:textId="77777777" w:rsidR="00FE670E" w:rsidRPr="00C30686" w:rsidRDefault="00FE670E" w:rsidP="00265D44">
            <w:pPr>
              <w:pStyle w:val="TAC"/>
              <w:rPr>
                <w:lang w:val="en-US" w:eastAsia="zh-CN"/>
              </w:rPr>
            </w:pPr>
            <w:r w:rsidRPr="00C30686">
              <w:rPr>
                <w:lang w:val="en-US" w:eastAsia="zh-CN"/>
              </w:rPr>
              <w:t>0</w:t>
            </w:r>
          </w:p>
        </w:tc>
      </w:tr>
      <w:tr w:rsidR="00FE670E" w:rsidRPr="00C30686" w14:paraId="2BC71026" w14:textId="77777777" w:rsidTr="00265D44">
        <w:trPr>
          <w:trHeight w:val="29"/>
        </w:trPr>
        <w:tc>
          <w:tcPr>
            <w:tcW w:w="1849" w:type="dxa"/>
            <w:tcBorders>
              <w:top w:val="nil"/>
              <w:left w:val="single" w:sz="4" w:space="0" w:color="auto"/>
              <w:bottom w:val="nil"/>
              <w:right w:val="single" w:sz="4" w:space="0" w:color="auto"/>
            </w:tcBorders>
            <w:vAlign w:val="center"/>
          </w:tcPr>
          <w:p w14:paraId="73C4C1E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50E12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9EA88" w14:textId="77777777" w:rsidR="00FE670E" w:rsidRPr="00C30686" w:rsidRDefault="00FE670E" w:rsidP="00265D44">
            <w:pPr>
              <w:pStyle w:val="TAC"/>
              <w:rPr>
                <w:lang w:val="en-US"/>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607560C"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227CE0C1" w14:textId="77777777" w:rsidR="00FE670E" w:rsidRPr="00C30686" w:rsidRDefault="00FE670E" w:rsidP="00265D44">
            <w:pPr>
              <w:pStyle w:val="TAC"/>
              <w:rPr>
                <w:lang w:val="en-US" w:eastAsia="zh-CN"/>
              </w:rPr>
            </w:pPr>
          </w:p>
        </w:tc>
      </w:tr>
      <w:tr w:rsidR="00FE670E" w:rsidRPr="00C30686" w14:paraId="6E8FFA0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EC358F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381F4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46E5C"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DAA69A"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83619FF" w14:textId="77777777" w:rsidR="00FE670E" w:rsidRPr="00C30686" w:rsidRDefault="00FE670E" w:rsidP="00265D44">
            <w:pPr>
              <w:pStyle w:val="TAC"/>
              <w:rPr>
                <w:lang w:val="en-US" w:eastAsia="zh-CN"/>
              </w:rPr>
            </w:pPr>
          </w:p>
        </w:tc>
      </w:tr>
      <w:tr w:rsidR="00FE670E" w:rsidRPr="00C30686" w14:paraId="2F9CA4D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4775601" w14:textId="77777777" w:rsidR="00FE670E" w:rsidRPr="00C30686" w:rsidRDefault="00FE670E" w:rsidP="00265D44">
            <w:pPr>
              <w:pStyle w:val="TAC"/>
              <w:rPr>
                <w:lang w:val="en-US" w:eastAsia="zh-CN"/>
              </w:rPr>
            </w:pPr>
            <w:r w:rsidRPr="00C30686">
              <w:rPr>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112B233B" w14:textId="77777777" w:rsidR="00FE670E" w:rsidRPr="00C30686" w:rsidRDefault="00FE670E" w:rsidP="00265D44">
            <w:pPr>
              <w:pStyle w:val="TAC"/>
            </w:pPr>
            <w:r w:rsidRPr="00C30686">
              <w:t>n77</w:t>
            </w:r>
            <w:r w:rsidRPr="00C30686">
              <w:rPr>
                <w:vertAlign w:val="superscript"/>
              </w:rPr>
              <w:t>7</w:t>
            </w:r>
          </w:p>
          <w:p w14:paraId="3EF3511F" w14:textId="77777777" w:rsidR="00FE670E" w:rsidRPr="00C30686" w:rsidRDefault="00FE670E" w:rsidP="00265D44">
            <w:pPr>
              <w:pStyle w:val="TAC"/>
              <w:rPr>
                <w:lang w:val="en-US"/>
              </w:rPr>
            </w:pPr>
            <w:r w:rsidRPr="00C30686">
              <w:t>CA_n2A-n77A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77BDF11"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62949A0" w14:textId="77777777" w:rsidR="00FE670E" w:rsidRPr="00C30686" w:rsidRDefault="00FE670E" w:rsidP="00265D44">
            <w:pPr>
              <w:pStyle w:val="TAC"/>
              <w:rPr>
                <w:rFonts w:cs="Arial"/>
                <w:color w:val="000000"/>
                <w:szCs w:val="18"/>
                <w:lang w:val="en-US" w:eastAsia="zh-CN" w:bidi="ar"/>
              </w:rPr>
            </w:pPr>
            <w:r w:rsidRPr="00C30686">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8FA264F" w14:textId="77777777" w:rsidR="00FE670E" w:rsidRPr="00C30686" w:rsidRDefault="00FE670E" w:rsidP="00265D44">
            <w:pPr>
              <w:pStyle w:val="TAC"/>
              <w:rPr>
                <w:lang w:val="en-US" w:eastAsia="zh-CN"/>
              </w:rPr>
            </w:pPr>
            <w:r w:rsidRPr="00C30686">
              <w:rPr>
                <w:lang w:val="en-US" w:eastAsia="zh-CN"/>
              </w:rPr>
              <w:t>0</w:t>
            </w:r>
          </w:p>
        </w:tc>
      </w:tr>
      <w:tr w:rsidR="00FE670E" w:rsidRPr="00C30686" w14:paraId="5C1C025A" w14:textId="77777777" w:rsidTr="00265D44">
        <w:trPr>
          <w:trHeight w:val="29"/>
        </w:trPr>
        <w:tc>
          <w:tcPr>
            <w:tcW w:w="1849" w:type="dxa"/>
            <w:tcBorders>
              <w:top w:val="nil"/>
              <w:left w:val="single" w:sz="4" w:space="0" w:color="auto"/>
              <w:bottom w:val="nil"/>
              <w:right w:val="single" w:sz="4" w:space="0" w:color="auto"/>
            </w:tcBorders>
            <w:vAlign w:val="center"/>
          </w:tcPr>
          <w:p w14:paraId="276C23D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AA8E71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B66FB1" w14:textId="77777777" w:rsidR="00FE670E" w:rsidRPr="00C30686" w:rsidRDefault="00FE670E" w:rsidP="00265D44">
            <w:pPr>
              <w:pStyle w:val="TAC"/>
              <w:rPr>
                <w:lang w:val="en-US"/>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DE7A966" w14:textId="77777777" w:rsidR="00FE670E" w:rsidRPr="00C30686" w:rsidRDefault="00FE670E" w:rsidP="00265D44">
            <w:pPr>
              <w:pStyle w:val="TAC"/>
              <w:rPr>
                <w:rFonts w:cs="Arial"/>
                <w:color w:val="000000"/>
                <w:szCs w:val="18"/>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B5A8E8F" w14:textId="77777777" w:rsidR="00FE670E" w:rsidRPr="00C30686" w:rsidRDefault="00FE670E" w:rsidP="00265D44">
            <w:pPr>
              <w:pStyle w:val="TAC"/>
              <w:rPr>
                <w:lang w:val="en-US" w:eastAsia="zh-CN"/>
              </w:rPr>
            </w:pPr>
          </w:p>
        </w:tc>
      </w:tr>
      <w:tr w:rsidR="00FE670E" w:rsidRPr="00C30686" w14:paraId="68A65F4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993210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668CF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BAD62"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7782E3" w14:textId="77777777" w:rsidR="00FE670E" w:rsidRPr="00C30686" w:rsidRDefault="00FE670E" w:rsidP="00265D44">
            <w:pPr>
              <w:pStyle w:val="TAC"/>
              <w:rPr>
                <w:rFonts w:cs="Arial"/>
                <w:color w:val="000000"/>
                <w:szCs w:val="18"/>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CE502BA" w14:textId="77777777" w:rsidR="00FE670E" w:rsidRPr="00C30686" w:rsidRDefault="00FE670E" w:rsidP="00265D44">
            <w:pPr>
              <w:pStyle w:val="TAC"/>
              <w:rPr>
                <w:lang w:val="en-US" w:eastAsia="zh-CN"/>
              </w:rPr>
            </w:pPr>
          </w:p>
        </w:tc>
      </w:tr>
      <w:tr w:rsidR="00FE670E" w:rsidRPr="00C30686" w14:paraId="63EC5218" w14:textId="77777777" w:rsidTr="00265D44">
        <w:trPr>
          <w:trHeight w:val="29"/>
        </w:trPr>
        <w:tc>
          <w:tcPr>
            <w:tcW w:w="1849" w:type="dxa"/>
            <w:tcBorders>
              <w:top w:val="nil"/>
              <w:left w:val="single" w:sz="4" w:space="0" w:color="auto"/>
              <w:bottom w:val="nil"/>
              <w:right w:val="single" w:sz="4" w:space="0" w:color="auto"/>
            </w:tcBorders>
            <w:vAlign w:val="center"/>
          </w:tcPr>
          <w:p w14:paraId="51A1179B" w14:textId="77777777" w:rsidR="00FE670E" w:rsidRPr="00C30686" w:rsidRDefault="00FE670E" w:rsidP="00265D44">
            <w:pPr>
              <w:pStyle w:val="TAC"/>
              <w:rPr>
                <w:lang w:val="en-US" w:eastAsia="zh-CN"/>
              </w:rPr>
            </w:pPr>
            <w:r w:rsidRPr="00C30686">
              <w:rPr>
                <w:lang w:val="en-US" w:eastAsia="zh-CN"/>
              </w:rPr>
              <w:t>CA_n2A-n30A-n66A</w:t>
            </w:r>
          </w:p>
        </w:tc>
        <w:tc>
          <w:tcPr>
            <w:tcW w:w="1878" w:type="dxa"/>
            <w:tcBorders>
              <w:top w:val="nil"/>
              <w:left w:val="single" w:sz="4" w:space="0" w:color="auto"/>
              <w:bottom w:val="nil"/>
              <w:right w:val="single" w:sz="4" w:space="0" w:color="auto"/>
            </w:tcBorders>
            <w:vAlign w:val="center"/>
          </w:tcPr>
          <w:p w14:paraId="2C136ABA" w14:textId="77777777" w:rsidR="00FE670E" w:rsidRPr="00C30686" w:rsidRDefault="00FE670E" w:rsidP="00265D44">
            <w:pPr>
              <w:pStyle w:val="TAC"/>
              <w:rPr>
                <w:lang w:val="en-US"/>
              </w:rPr>
            </w:pPr>
            <w:r w:rsidRPr="00C30686">
              <w:rPr>
                <w:lang w:val="en-US"/>
              </w:rPr>
              <w:t>CA_n2A-n30A</w:t>
            </w:r>
          </w:p>
          <w:p w14:paraId="7FF23E1A" w14:textId="77777777" w:rsidR="00FE670E" w:rsidRPr="00C30686" w:rsidRDefault="00FE670E" w:rsidP="00265D44">
            <w:pPr>
              <w:pStyle w:val="TAC"/>
              <w:rPr>
                <w:lang w:val="en-US"/>
              </w:rPr>
            </w:pPr>
            <w:r w:rsidRPr="00C30686">
              <w:rPr>
                <w:lang w:val="en-US"/>
              </w:rPr>
              <w:t>CA_n2A-n66A</w:t>
            </w:r>
          </w:p>
          <w:p w14:paraId="0B45782A" w14:textId="77777777" w:rsidR="00FE670E" w:rsidRPr="00C30686" w:rsidRDefault="00FE670E" w:rsidP="00265D44">
            <w:pPr>
              <w:pStyle w:val="TAC"/>
              <w:rPr>
                <w:lang w:val="en-US"/>
              </w:rPr>
            </w:pPr>
            <w:r w:rsidRPr="00C30686">
              <w:rPr>
                <w:lang w:val="en-US"/>
              </w:rPr>
              <w:t>CA_n30A-n66A</w:t>
            </w:r>
          </w:p>
          <w:p w14:paraId="031F9B8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E73B0"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FC92B7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963140" w14:textId="77777777" w:rsidR="00FE670E" w:rsidRPr="00C30686" w:rsidRDefault="00FE670E" w:rsidP="00265D44">
            <w:pPr>
              <w:pStyle w:val="TAC"/>
              <w:rPr>
                <w:lang w:val="en-US" w:eastAsia="zh-CN"/>
              </w:rPr>
            </w:pPr>
            <w:r w:rsidRPr="00C30686">
              <w:rPr>
                <w:lang w:val="en-US" w:eastAsia="zh-CN"/>
              </w:rPr>
              <w:t>0</w:t>
            </w:r>
          </w:p>
        </w:tc>
      </w:tr>
      <w:tr w:rsidR="00FE670E" w:rsidRPr="00C30686" w14:paraId="5A9AC1D7" w14:textId="77777777" w:rsidTr="00265D44">
        <w:trPr>
          <w:trHeight w:val="29"/>
        </w:trPr>
        <w:tc>
          <w:tcPr>
            <w:tcW w:w="1849" w:type="dxa"/>
            <w:tcBorders>
              <w:top w:val="nil"/>
              <w:left w:val="single" w:sz="4" w:space="0" w:color="auto"/>
              <w:bottom w:val="nil"/>
              <w:right w:val="single" w:sz="4" w:space="0" w:color="auto"/>
            </w:tcBorders>
            <w:vAlign w:val="center"/>
          </w:tcPr>
          <w:p w14:paraId="7C1647A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DC7787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5E41E"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7ED403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3C57EB5" w14:textId="77777777" w:rsidR="00FE670E" w:rsidRPr="00C30686" w:rsidRDefault="00FE670E" w:rsidP="00265D44">
            <w:pPr>
              <w:pStyle w:val="TAC"/>
              <w:rPr>
                <w:lang w:val="en-US" w:eastAsia="zh-CN"/>
              </w:rPr>
            </w:pPr>
          </w:p>
        </w:tc>
      </w:tr>
      <w:tr w:rsidR="00FE670E" w:rsidRPr="00C30686" w14:paraId="5A53D2A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0B380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709BF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B1FB9" w14:textId="77777777" w:rsidR="00FE670E" w:rsidRPr="00C30686" w:rsidRDefault="00FE670E" w:rsidP="00265D44">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9CFEB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EE535F6" w14:textId="77777777" w:rsidR="00FE670E" w:rsidRPr="00C30686" w:rsidRDefault="00FE670E" w:rsidP="00265D44">
            <w:pPr>
              <w:pStyle w:val="TAC"/>
              <w:rPr>
                <w:lang w:val="en-US" w:eastAsia="zh-CN"/>
              </w:rPr>
            </w:pPr>
          </w:p>
        </w:tc>
      </w:tr>
      <w:tr w:rsidR="00FE670E" w:rsidRPr="00C30686" w14:paraId="165DD460" w14:textId="77777777" w:rsidTr="00265D44">
        <w:trPr>
          <w:trHeight w:val="29"/>
        </w:trPr>
        <w:tc>
          <w:tcPr>
            <w:tcW w:w="1849" w:type="dxa"/>
            <w:tcBorders>
              <w:top w:val="nil"/>
              <w:left w:val="single" w:sz="4" w:space="0" w:color="auto"/>
              <w:bottom w:val="nil"/>
              <w:right w:val="single" w:sz="4" w:space="0" w:color="auto"/>
            </w:tcBorders>
            <w:vAlign w:val="center"/>
          </w:tcPr>
          <w:p w14:paraId="5CC5BBB7" w14:textId="77777777" w:rsidR="00FE670E" w:rsidRPr="00C30686" w:rsidRDefault="00FE670E" w:rsidP="00265D44">
            <w:pPr>
              <w:pStyle w:val="TAC"/>
              <w:rPr>
                <w:lang w:val="en-US" w:eastAsia="zh-CN"/>
              </w:rPr>
            </w:pPr>
            <w:r w:rsidRPr="00C30686">
              <w:rPr>
                <w:lang w:val="en-US" w:eastAsia="zh-CN"/>
              </w:rPr>
              <w:t>CA_n2(2A)-n30A-n66A</w:t>
            </w:r>
          </w:p>
        </w:tc>
        <w:tc>
          <w:tcPr>
            <w:tcW w:w="1878" w:type="dxa"/>
            <w:tcBorders>
              <w:top w:val="nil"/>
              <w:left w:val="single" w:sz="4" w:space="0" w:color="auto"/>
              <w:bottom w:val="nil"/>
              <w:right w:val="single" w:sz="4" w:space="0" w:color="auto"/>
            </w:tcBorders>
            <w:vAlign w:val="center"/>
          </w:tcPr>
          <w:p w14:paraId="28BF5444" w14:textId="77777777" w:rsidR="00FE670E" w:rsidRPr="00C30686" w:rsidRDefault="00FE670E" w:rsidP="00265D44">
            <w:pPr>
              <w:pStyle w:val="TAC"/>
              <w:rPr>
                <w:lang w:val="en-US"/>
              </w:rPr>
            </w:pPr>
            <w:r w:rsidRPr="00C30686">
              <w:rPr>
                <w:lang w:val="en-US"/>
              </w:rPr>
              <w:t>CA_n2A-n30A</w:t>
            </w:r>
          </w:p>
          <w:p w14:paraId="4F10870C" w14:textId="77777777" w:rsidR="00FE670E" w:rsidRPr="00C30686" w:rsidRDefault="00FE670E" w:rsidP="00265D44">
            <w:pPr>
              <w:pStyle w:val="TAC"/>
              <w:rPr>
                <w:lang w:val="en-US"/>
              </w:rPr>
            </w:pPr>
            <w:r w:rsidRPr="00C30686">
              <w:rPr>
                <w:lang w:val="en-US"/>
              </w:rPr>
              <w:t>CA_n2A-n66A</w:t>
            </w:r>
          </w:p>
          <w:p w14:paraId="4819C91A" w14:textId="77777777" w:rsidR="00FE670E" w:rsidRPr="00C30686" w:rsidRDefault="00FE670E" w:rsidP="00265D44">
            <w:pPr>
              <w:pStyle w:val="TAC"/>
              <w:rPr>
                <w:lang w:val="en-US"/>
              </w:rPr>
            </w:pPr>
            <w:r w:rsidRPr="00C30686">
              <w:rPr>
                <w:lang w:val="en-US"/>
              </w:rPr>
              <w:t>CA_n30A-n66A</w:t>
            </w:r>
          </w:p>
          <w:p w14:paraId="2044B9F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E480B"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E3E7A4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DE5DD0C" w14:textId="77777777" w:rsidR="00FE670E" w:rsidRPr="00C30686" w:rsidRDefault="00FE670E" w:rsidP="00265D44">
            <w:pPr>
              <w:pStyle w:val="TAC"/>
              <w:rPr>
                <w:lang w:val="en-US" w:eastAsia="zh-CN"/>
              </w:rPr>
            </w:pPr>
            <w:r w:rsidRPr="00C30686">
              <w:rPr>
                <w:lang w:val="en-US" w:eastAsia="zh-CN"/>
              </w:rPr>
              <w:t>0</w:t>
            </w:r>
          </w:p>
        </w:tc>
      </w:tr>
      <w:tr w:rsidR="00FE670E" w:rsidRPr="00C30686" w14:paraId="545FF0B6" w14:textId="77777777" w:rsidTr="00265D44">
        <w:trPr>
          <w:trHeight w:val="29"/>
        </w:trPr>
        <w:tc>
          <w:tcPr>
            <w:tcW w:w="1849" w:type="dxa"/>
            <w:tcBorders>
              <w:top w:val="nil"/>
              <w:left w:val="single" w:sz="4" w:space="0" w:color="auto"/>
              <w:bottom w:val="nil"/>
              <w:right w:val="single" w:sz="4" w:space="0" w:color="auto"/>
            </w:tcBorders>
            <w:vAlign w:val="center"/>
          </w:tcPr>
          <w:p w14:paraId="28A9378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EC2EE0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39702"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134EE6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6AA0A74" w14:textId="77777777" w:rsidR="00FE670E" w:rsidRPr="00C30686" w:rsidRDefault="00FE670E" w:rsidP="00265D44">
            <w:pPr>
              <w:pStyle w:val="TAC"/>
              <w:rPr>
                <w:lang w:val="en-US" w:eastAsia="zh-CN"/>
              </w:rPr>
            </w:pPr>
          </w:p>
        </w:tc>
      </w:tr>
      <w:tr w:rsidR="00FE670E" w:rsidRPr="00C30686" w14:paraId="5A829C9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FA2578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048E9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FFC45" w14:textId="77777777" w:rsidR="00FE670E" w:rsidRPr="00C30686" w:rsidRDefault="00FE670E" w:rsidP="00265D44">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DDB7B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EDE8AE1" w14:textId="77777777" w:rsidR="00FE670E" w:rsidRPr="00C30686" w:rsidRDefault="00FE670E" w:rsidP="00265D44">
            <w:pPr>
              <w:pStyle w:val="TAC"/>
              <w:rPr>
                <w:lang w:val="en-US" w:eastAsia="zh-CN"/>
              </w:rPr>
            </w:pPr>
          </w:p>
        </w:tc>
      </w:tr>
      <w:tr w:rsidR="00FE670E" w:rsidRPr="00C30686" w14:paraId="30E281C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FBD8E24" w14:textId="77777777" w:rsidR="00FE670E" w:rsidRPr="00C30686" w:rsidRDefault="00FE670E" w:rsidP="00265D44">
            <w:pPr>
              <w:pStyle w:val="TAC"/>
              <w:rPr>
                <w:lang w:val="en-US" w:eastAsia="zh-CN"/>
              </w:rPr>
            </w:pPr>
            <w:r w:rsidRPr="00C30686">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0602D3A6" w14:textId="77777777" w:rsidR="00FE670E" w:rsidRPr="00C30686" w:rsidRDefault="00FE670E" w:rsidP="00265D44">
            <w:pPr>
              <w:pStyle w:val="TAC"/>
              <w:rPr>
                <w:lang w:val="en-US"/>
              </w:rPr>
            </w:pPr>
            <w:r w:rsidRPr="00C30686">
              <w:rPr>
                <w:lang w:val="en-US"/>
              </w:rPr>
              <w:t>CA_n2A-n30A</w:t>
            </w:r>
          </w:p>
          <w:p w14:paraId="357E2F3E" w14:textId="77777777" w:rsidR="00FE670E" w:rsidRPr="00C30686" w:rsidRDefault="00FE670E" w:rsidP="00265D44">
            <w:pPr>
              <w:pStyle w:val="TAC"/>
              <w:rPr>
                <w:lang w:val="en-US"/>
              </w:rPr>
            </w:pPr>
            <w:r w:rsidRPr="00C30686">
              <w:rPr>
                <w:lang w:val="en-US"/>
              </w:rPr>
              <w:t>CA_n2A-n66A</w:t>
            </w:r>
          </w:p>
          <w:p w14:paraId="44E7303F" w14:textId="77777777" w:rsidR="00FE670E" w:rsidRPr="00C30686" w:rsidRDefault="00FE670E" w:rsidP="00265D44">
            <w:pPr>
              <w:pStyle w:val="TAC"/>
              <w:rPr>
                <w:lang w:val="en-US"/>
              </w:rPr>
            </w:pPr>
            <w:r w:rsidRPr="00C30686">
              <w:rPr>
                <w:lang w:val="en-US"/>
              </w:rPr>
              <w:t>CA_n30A-n66A</w:t>
            </w:r>
          </w:p>
          <w:p w14:paraId="7432A8B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06248"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647354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4D4C04F" w14:textId="77777777" w:rsidR="00FE670E" w:rsidRPr="00C30686" w:rsidRDefault="00FE670E" w:rsidP="00265D44">
            <w:pPr>
              <w:pStyle w:val="TAC"/>
              <w:rPr>
                <w:lang w:val="en-US" w:eastAsia="zh-CN"/>
              </w:rPr>
            </w:pPr>
            <w:r w:rsidRPr="00C30686">
              <w:rPr>
                <w:lang w:val="en-US" w:eastAsia="zh-CN"/>
              </w:rPr>
              <w:t>0</w:t>
            </w:r>
          </w:p>
        </w:tc>
      </w:tr>
      <w:tr w:rsidR="00FE670E" w:rsidRPr="00C30686" w14:paraId="75031972" w14:textId="77777777" w:rsidTr="00265D44">
        <w:trPr>
          <w:trHeight w:val="29"/>
        </w:trPr>
        <w:tc>
          <w:tcPr>
            <w:tcW w:w="1849" w:type="dxa"/>
            <w:tcBorders>
              <w:top w:val="nil"/>
              <w:left w:val="single" w:sz="4" w:space="0" w:color="auto"/>
              <w:bottom w:val="nil"/>
              <w:right w:val="single" w:sz="4" w:space="0" w:color="auto"/>
            </w:tcBorders>
            <w:vAlign w:val="center"/>
          </w:tcPr>
          <w:p w14:paraId="7C99520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0EDEE1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34D01" w14:textId="77777777" w:rsidR="00FE670E" w:rsidRPr="00C30686" w:rsidRDefault="00FE670E" w:rsidP="00265D44">
            <w:pPr>
              <w:pStyle w:val="TAC"/>
              <w:rPr>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F3E141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B960322" w14:textId="77777777" w:rsidR="00FE670E" w:rsidRPr="00C30686" w:rsidRDefault="00FE670E" w:rsidP="00265D44">
            <w:pPr>
              <w:pStyle w:val="TAC"/>
              <w:rPr>
                <w:lang w:val="en-US" w:eastAsia="zh-CN"/>
              </w:rPr>
            </w:pPr>
          </w:p>
        </w:tc>
      </w:tr>
      <w:tr w:rsidR="00FE670E" w:rsidRPr="00C30686" w14:paraId="3E4376E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2F4326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3EB3B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08D6E"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BE7FA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E347A44" w14:textId="77777777" w:rsidR="00FE670E" w:rsidRPr="00C30686" w:rsidRDefault="00FE670E" w:rsidP="00265D44">
            <w:pPr>
              <w:pStyle w:val="TAC"/>
              <w:rPr>
                <w:lang w:val="en-US" w:eastAsia="zh-CN"/>
              </w:rPr>
            </w:pPr>
          </w:p>
        </w:tc>
      </w:tr>
      <w:tr w:rsidR="00FE670E" w:rsidRPr="00C30686" w14:paraId="4FC419B0" w14:textId="77777777" w:rsidTr="00265D44">
        <w:trPr>
          <w:trHeight w:val="29"/>
        </w:trPr>
        <w:tc>
          <w:tcPr>
            <w:tcW w:w="1849" w:type="dxa"/>
            <w:tcBorders>
              <w:top w:val="nil"/>
              <w:left w:val="single" w:sz="4" w:space="0" w:color="auto"/>
              <w:bottom w:val="nil"/>
              <w:right w:val="single" w:sz="4" w:space="0" w:color="auto"/>
            </w:tcBorders>
            <w:vAlign w:val="center"/>
          </w:tcPr>
          <w:p w14:paraId="3D35E4B8" w14:textId="77777777" w:rsidR="00FE670E" w:rsidRPr="00C30686" w:rsidRDefault="00FE670E" w:rsidP="00265D44">
            <w:pPr>
              <w:pStyle w:val="TAC"/>
              <w:rPr>
                <w:lang w:val="en-US" w:eastAsia="zh-CN"/>
              </w:rPr>
            </w:pPr>
            <w:r w:rsidRPr="00C30686">
              <w:rPr>
                <w:lang w:val="en-US" w:eastAsia="zh-CN"/>
              </w:rPr>
              <w:t>CA_n2A-n30A-n66(2A)</w:t>
            </w:r>
          </w:p>
        </w:tc>
        <w:tc>
          <w:tcPr>
            <w:tcW w:w="1878" w:type="dxa"/>
            <w:tcBorders>
              <w:top w:val="nil"/>
              <w:left w:val="single" w:sz="4" w:space="0" w:color="auto"/>
              <w:bottom w:val="nil"/>
              <w:right w:val="single" w:sz="4" w:space="0" w:color="auto"/>
            </w:tcBorders>
            <w:vAlign w:val="center"/>
          </w:tcPr>
          <w:p w14:paraId="57944E65" w14:textId="77777777" w:rsidR="00FE670E" w:rsidRPr="00C30686" w:rsidRDefault="00FE670E" w:rsidP="00265D44">
            <w:pPr>
              <w:pStyle w:val="TAC"/>
              <w:rPr>
                <w:lang w:val="en-US"/>
              </w:rPr>
            </w:pPr>
            <w:r w:rsidRPr="00C30686">
              <w:rPr>
                <w:lang w:val="en-US"/>
              </w:rPr>
              <w:t>CA_n2A-n30A</w:t>
            </w:r>
          </w:p>
          <w:p w14:paraId="6F905394" w14:textId="77777777" w:rsidR="00FE670E" w:rsidRPr="00C30686" w:rsidRDefault="00FE670E" w:rsidP="00265D44">
            <w:pPr>
              <w:pStyle w:val="TAC"/>
              <w:rPr>
                <w:lang w:val="en-US"/>
              </w:rPr>
            </w:pPr>
            <w:r w:rsidRPr="00C30686">
              <w:rPr>
                <w:lang w:val="en-US"/>
              </w:rPr>
              <w:t>CA_n2A-n66A</w:t>
            </w:r>
          </w:p>
          <w:p w14:paraId="0EE33B45" w14:textId="77777777" w:rsidR="00FE670E" w:rsidRPr="00C30686" w:rsidRDefault="00FE670E" w:rsidP="00265D44">
            <w:pPr>
              <w:pStyle w:val="TAC"/>
              <w:rPr>
                <w:lang w:val="en-US"/>
              </w:rPr>
            </w:pPr>
            <w:r w:rsidRPr="00C30686">
              <w:rPr>
                <w:lang w:val="en-US"/>
              </w:rPr>
              <w:t>CA_n30A-n66A</w:t>
            </w:r>
          </w:p>
          <w:p w14:paraId="3E658C2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D7B18"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8282EE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9BE59A" w14:textId="77777777" w:rsidR="00FE670E" w:rsidRPr="00C30686" w:rsidRDefault="00FE670E" w:rsidP="00265D44">
            <w:pPr>
              <w:pStyle w:val="TAC"/>
              <w:rPr>
                <w:lang w:val="en-US" w:eastAsia="zh-CN"/>
              </w:rPr>
            </w:pPr>
            <w:r w:rsidRPr="00C30686">
              <w:rPr>
                <w:lang w:val="en-US" w:eastAsia="zh-CN"/>
              </w:rPr>
              <w:t>0</w:t>
            </w:r>
          </w:p>
        </w:tc>
      </w:tr>
      <w:tr w:rsidR="00FE670E" w:rsidRPr="00C30686" w14:paraId="47E74F85" w14:textId="77777777" w:rsidTr="00265D44">
        <w:trPr>
          <w:trHeight w:val="29"/>
        </w:trPr>
        <w:tc>
          <w:tcPr>
            <w:tcW w:w="1849" w:type="dxa"/>
            <w:tcBorders>
              <w:top w:val="nil"/>
              <w:left w:val="single" w:sz="4" w:space="0" w:color="auto"/>
              <w:bottom w:val="nil"/>
              <w:right w:val="single" w:sz="4" w:space="0" w:color="auto"/>
            </w:tcBorders>
            <w:vAlign w:val="center"/>
          </w:tcPr>
          <w:p w14:paraId="311A5F7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BCDFD2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48FBE"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ABB1AB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6FC4B72" w14:textId="77777777" w:rsidR="00FE670E" w:rsidRPr="00C30686" w:rsidRDefault="00FE670E" w:rsidP="00265D44">
            <w:pPr>
              <w:pStyle w:val="TAC"/>
              <w:rPr>
                <w:lang w:val="en-US" w:eastAsia="zh-CN"/>
              </w:rPr>
            </w:pPr>
          </w:p>
        </w:tc>
      </w:tr>
      <w:tr w:rsidR="00FE670E" w:rsidRPr="00C30686" w14:paraId="1CDD204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FE28BF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1F623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86ECA" w14:textId="77777777" w:rsidR="00FE670E" w:rsidRPr="00C30686" w:rsidRDefault="00FE670E" w:rsidP="00265D44">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8F10C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D847083" w14:textId="77777777" w:rsidR="00FE670E" w:rsidRPr="00C30686" w:rsidRDefault="00FE670E" w:rsidP="00265D44">
            <w:pPr>
              <w:pStyle w:val="TAC"/>
              <w:rPr>
                <w:lang w:val="en-US" w:eastAsia="zh-CN"/>
              </w:rPr>
            </w:pPr>
          </w:p>
        </w:tc>
      </w:tr>
      <w:tr w:rsidR="00FE670E" w:rsidRPr="00C30686" w14:paraId="2731D68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A2B9FE6" w14:textId="77777777" w:rsidR="00FE670E" w:rsidRPr="00C30686" w:rsidRDefault="00FE670E" w:rsidP="00265D44">
            <w:pPr>
              <w:pStyle w:val="TAC"/>
              <w:rPr>
                <w:lang w:val="en-US" w:eastAsia="zh-CN"/>
              </w:rPr>
            </w:pPr>
            <w:r w:rsidRPr="00C30686">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26A23A89" w14:textId="77777777" w:rsidR="00FE670E" w:rsidRPr="00C30686" w:rsidRDefault="00FE670E" w:rsidP="00265D44">
            <w:pPr>
              <w:pStyle w:val="TAC"/>
              <w:rPr>
                <w:lang w:val="en-US"/>
              </w:rPr>
            </w:pPr>
            <w:r w:rsidRPr="00C30686">
              <w:rPr>
                <w:lang w:val="en-US"/>
              </w:rPr>
              <w:t>CA_n2A-n30A</w:t>
            </w:r>
          </w:p>
          <w:p w14:paraId="38AC568A" w14:textId="77777777" w:rsidR="00FE670E" w:rsidRPr="00C30686" w:rsidRDefault="00FE670E" w:rsidP="00265D44">
            <w:pPr>
              <w:pStyle w:val="TAC"/>
              <w:rPr>
                <w:lang w:val="en-US"/>
              </w:rPr>
            </w:pPr>
            <w:r w:rsidRPr="00C30686">
              <w:rPr>
                <w:lang w:val="en-US"/>
              </w:rPr>
              <w:t>CA_n2A-n66A</w:t>
            </w:r>
          </w:p>
          <w:p w14:paraId="4680AB86" w14:textId="77777777" w:rsidR="00FE670E" w:rsidRPr="00C30686" w:rsidRDefault="00FE670E" w:rsidP="00265D44">
            <w:pPr>
              <w:pStyle w:val="TAC"/>
              <w:rPr>
                <w:lang w:val="en-US"/>
              </w:rPr>
            </w:pPr>
            <w:r w:rsidRPr="00C30686">
              <w:rPr>
                <w:lang w:val="en-US"/>
              </w:rPr>
              <w:t>CA_n30A-n66A</w:t>
            </w:r>
          </w:p>
          <w:p w14:paraId="514100C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7CEF9"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D5C09E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F424BA" w14:textId="77777777" w:rsidR="00FE670E" w:rsidRPr="00C30686" w:rsidRDefault="00FE670E" w:rsidP="00265D44">
            <w:pPr>
              <w:pStyle w:val="TAC"/>
              <w:rPr>
                <w:lang w:val="en-US" w:eastAsia="zh-CN"/>
              </w:rPr>
            </w:pPr>
            <w:r w:rsidRPr="00C30686">
              <w:rPr>
                <w:lang w:val="en-US" w:eastAsia="zh-CN"/>
              </w:rPr>
              <w:t>0</w:t>
            </w:r>
          </w:p>
        </w:tc>
      </w:tr>
      <w:tr w:rsidR="00FE670E" w:rsidRPr="00C30686" w14:paraId="4A6C3D40" w14:textId="77777777" w:rsidTr="00265D44">
        <w:trPr>
          <w:trHeight w:val="29"/>
        </w:trPr>
        <w:tc>
          <w:tcPr>
            <w:tcW w:w="1849" w:type="dxa"/>
            <w:tcBorders>
              <w:top w:val="nil"/>
              <w:left w:val="single" w:sz="4" w:space="0" w:color="auto"/>
              <w:bottom w:val="nil"/>
              <w:right w:val="single" w:sz="4" w:space="0" w:color="auto"/>
            </w:tcBorders>
            <w:vAlign w:val="center"/>
          </w:tcPr>
          <w:p w14:paraId="3E00B71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C7DAFD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CFE948" w14:textId="77777777" w:rsidR="00FE670E" w:rsidRPr="00C30686" w:rsidRDefault="00FE670E" w:rsidP="00265D44">
            <w:pPr>
              <w:pStyle w:val="TAC"/>
              <w:rPr>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F3533A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70AF52C" w14:textId="77777777" w:rsidR="00FE670E" w:rsidRPr="00C30686" w:rsidRDefault="00FE670E" w:rsidP="00265D44">
            <w:pPr>
              <w:pStyle w:val="TAC"/>
              <w:rPr>
                <w:lang w:val="en-US" w:eastAsia="zh-CN"/>
              </w:rPr>
            </w:pPr>
          </w:p>
        </w:tc>
      </w:tr>
      <w:tr w:rsidR="00FE670E" w:rsidRPr="00C30686" w14:paraId="1660006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7696C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83BBB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550BE"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B76D2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0E2583D" w14:textId="77777777" w:rsidR="00FE670E" w:rsidRPr="00C30686" w:rsidRDefault="00FE670E" w:rsidP="00265D44">
            <w:pPr>
              <w:pStyle w:val="TAC"/>
              <w:rPr>
                <w:lang w:val="en-US" w:eastAsia="zh-CN"/>
              </w:rPr>
            </w:pPr>
          </w:p>
        </w:tc>
      </w:tr>
      <w:tr w:rsidR="00FE670E" w:rsidRPr="00C30686" w14:paraId="1F6458A1" w14:textId="77777777" w:rsidTr="00265D44">
        <w:trPr>
          <w:trHeight w:val="29"/>
        </w:trPr>
        <w:tc>
          <w:tcPr>
            <w:tcW w:w="1849" w:type="dxa"/>
            <w:tcBorders>
              <w:top w:val="nil"/>
              <w:left w:val="single" w:sz="4" w:space="0" w:color="auto"/>
              <w:bottom w:val="nil"/>
              <w:right w:val="single" w:sz="4" w:space="0" w:color="auto"/>
            </w:tcBorders>
            <w:vAlign w:val="center"/>
          </w:tcPr>
          <w:p w14:paraId="7BFCBDB1" w14:textId="77777777" w:rsidR="00FE670E" w:rsidRPr="00C30686" w:rsidRDefault="00FE670E" w:rsidP="00265D44">
            <w:pPr>
              <w:pStyle w:val="TAC"/>
              <w:rPr>
                <w:lang w:val="en-US" w:eastAsia="zh-CN"/>
              </w:rPr>
            </w:pPr>
            <w:r w:rsidRPr="00C30686">
              <w:rPr>
                <w:lang w:val="en-US" w:eastAsia="zh-CN"/>
              </w:rPr>
              <w:t>CA_n2A-n30A-n77A</w:t>
            </w:r>
          </w:p>
        </w:tc>
        <w:tc>
          <w:tcPr>
            <w:tcW w:w="1878" w:type="dxa"/>
            <w:tcBorders>
              <w:top w:val="nil"/>
              <w:left w:val="single" w:sz="4" w:space="0" w:color="auto"/>
              <w:bottom w:val="nil"/>
              <w:right w:val="single" w:sz="4" w:space="0" w:color="auto"/>
            </w:tcBorders>
            <w:vAlign w:val="center"/>
          </w:tcPr>
          <w:p w14:paraId="2A0631AD" w14:textId="77777777" w:rsidR="00FE670E" w:rsidRPr="00C30686" w:rsidRDefault="00FE670E" w:rsidP="00265D44">
            <w:pPr>
              <w:pStyle w:val="TAC"/>
              <w:rPr>
                <w:lang w:val="en-US"/>
              </w:rPr>
            </w:pPr>
            <w:r w:rsidRPr="00C30686">
              <w:rPr>
                <w:lang w:val="en-US"/>
              </w:rPr>
              <w:t>n77</w:t>
            </w:r>
            <w:r w:rsidRPr="00C30686">
              <w:rPr>
                <w:vertAlign w:val="superscript"/>
                <w:lang w:val="en-US"/>
              </w:rPr>
              <w:t>7</w:t>
            </w:r>
          </w:p>
          <w:p w14:paraId="4AAC95C9" w14:textId="77777777" w:rsidR="00FE670E" w:rsidRPr="00C30686" w:rsidRDefault="00FE670E" w:rsidP="00265D44">
            <w:pPr>
              <w:pStyle w:val="TAC"/>
              <w:rPr>
                <w:lang w:val="en-US"/>
              </w:rPr>
            </w:pPr>
            <w:r w:rsidRPr="00C30686">
              <w:rPr>
                <w:lang w:val="en-US"/>
              </w:rPr>
              <w:t>CA_n2A-n30A</w:t>
            </w:r>
          </w:p>
          <w:p w14:paraId="59FB14FD" w14:textId="77777777" w:rsidR="00FE670E" w:rsidRPr="00C30686" w:rsidRDefault="00FE670E" w:rsidP="00265D44">
            <w:pPr>
              <w:pStyle w:val="TAC"/>
              <w:rPr>
                <w:vertAlign w:val="superscript"/>
                <w:lang w:val="en-US"/>
              </w:rPr>
            </w:pPr>
            <w:r w:rsidRPr="00C30686">
              <w:rPr>
                <w:lang w:val="en-US"/>
              </w:rPr>
              <w:t>CA_n2A-n77A</w:t>
            </w:r>
            <w:r w:rsidRPr="00C30686">
              <w:rPr>
                <w:vertAlign w:val="superscript"/>
                <w:lang w:val="en-US"/>
              </w:rPr>
              <w:t>7</w:t>
            </w:r>
          </w:p>
          <w:p w14:paraId="10610701" w14:textId="77777777" w:rsidR="00FE670E" w:rsidRPr="00C30686" w:rsidRDefault="00FE670E" w:rsidP="00265D44">
            <w:pPr>
              <w:pStyle w:val="TAC"/>
              <w:rPr>
                <w:lang w:val="en-US" w:eastAsia="zh-CN"/>
              </w:rPr>
            </w:pPr>
            <w:r w:rsidRPr="00C30686">
              <w:rPr>
                <w:lang w:val="en-US"/>
              </w:rPr>
              <w:t>CA_n30A-n77A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55663B6"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3C3FB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654066" w14:textId="77777777" w:rsidR="00FE670E" w:rsidRPr="00C30686" w:rsidRDefault="00FE670E" w:rsidP="00265D44">
            <w:pPr>
              <w:pStyle w:val="TAC"/>
              <w:rPr>
                <w:lang w:val="en-US" w:eastAsia="zh-CN"/>
              </w:rPr>
            </w:pPr>
            <w:r w:rsidRPr="00C30686">
              <w:rPr>
                <w:lang w:val="en-US" w:eastAsia="zh-CN"/>
              </w:rPr>
              <w:t>0</w:t>
            </w:r>
          </w:p>
        </w:tc>
      </w:tr>
      <w:tr w:rsidR="00FE670E" w:rsidRPr="00C30686" w14:paraId="4BD8EB73" w14:textId="77777777" w:rsidTr="00265D44">
        <w:trPr>
          <w:trHeight w:val="29"/>
        </w:trPr>
        <w:tc>
          <w:tcPr>
            <w:tcW w:w="1849" w:type="dxa"/>
            <w:tcBorders>
              <w:top w:val="nil"/>
              <w:left w:val="single" w:sz="4" w:space="0" w:color="auto"/>
              <w:bottom w:val="nil"/>
              <w:right w:val="single" w:sz="4" w:space="0" w:color="auto"/>
            </w:tcBorders>
            <w:vAlign w:val="center"/>
          </w:tcPr>
          <w:p w14:paraId="67A8EE9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6D598A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E264B"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01FED1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3D7E0D4" w14:textId="77777777" w:rsidR="00FE670E" w:rsidRPr="00C30686" w:rsidRDefault="00FE670E" w:rsidP="00265D44">
            <w:pPr>
              <w:pStyle w:val="TAC"/>
              <w:rPr>
                <w:lang w:val="en-US" w:eastAsia="zh-CN"/>
              </w:rPr>
            </w:pPr>
          </w:p>
        </w:tc>
      </w:tr>
      <w:tr w:rsidR="00FE670E" w:rsidRPr="00C30686" w14:paraId="3724DD8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BCD6AB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84342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1295C"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2C97F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CFE8DB" w14:textId="77777777" w:rsidR="00FE670E" w:rsidRPr="00C30686" w:rsidRDefault="00FE670E" w:rsidP="00265D44">
            <w:pPr>
              <w:pStyle w:val="TAC"/>
              <w:rPr>
                <w:lang w:val="en-US" w:eastAsia="zh-CN"/>
              </w:rPr>
            </w:pPr>
          </w:p>
        </w:tc>
      </w:tr>
      <w:tr w:rsidR="00FE670E" w:rsidRPr="00C30686" w14:paraId="3233613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C53077E" w14:textId="77777777" w:rsidR="00FE670E" w:rsidRPr="00C30686" w:rsidRDefault="00FE670E" w:rsidP="00265D44">
            <w:pPr>
              <w:pStyle w:val="TAC"/>
              <w:rPr>
                <w:lang w:val="en-US" w:eastAsia="zh-CN"/>
              </w:rPr>
            </w:pPr>
            <w:r w:rsidRPr="00C30686">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38532DE3" w14:textId="77777777" w:rsidR="00FE670E" w:rsidRPr="00C30686" w:rsidRDefault="00FE670E" w:rsidP="00265D44">
            <w:pPr>
              <w:pStyle w:val="TAC"/>
            </w:pPr>
            <w:r w:rsidRPr="00C30686">
              <w:t>n77</w:t>
            </w:r>
            <w:r w:rsidRPr="00C30686">
              <w:rPr>
                <w:vertAlign w:val="superscript"/>
              </w:rPr>
              <w:t>7</w:t>
            </w:r>
          </w:p>
          <w:p w14:paraId="6A143162" w14:textId="77777777" w:rsidR="00FE670E" w:rsidRPr="00C30686" w:rsidRDefault="00FE670E" w:rsidP="00265D44">
            <w:pPr>
              <w:pStyle w:val="TAC"/>
              <w:rPr>
                <w:lang w:val="en-US" w:eastAsia="zh-CN"/>
              </w:rPr>
            </w:pPr>
            <w:r w:rsidRPr="00C30686">
              <w:t>CA_n2A-n30A CA_n2A-n77A</w:t>
            </w:r>
            <w:r w:rsidRPr="00C30686">
              <w:rPr>
                <w:vertAlign w:val="superscript"/>
              </w:rPr>
              <w:t>7</w:t>
            </w:r>
            <w:r w:rsidRPr="00C30686">
              <w:t xml:space="preserve"> CA_n30A-n77A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3B7673A"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DFFE1C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84801A" w14:textId="77777777" w:rsidR="00FE670E" w:rsidRPr="00C30686" w:rsidRDefault="00FE670E" w:rsidP="00265D44">
            <w:pPr>
              <w:pStyle w:val="TAC"/>
              <w:rPr>
                <w:lang w:val="en-US" w:eastAsia="zh-CN"/>
              </w:rPr>
            </w:pPr>
            <w:r w:rsidRPr="00C30686">
              <w:rPr>
                <w:lang w:val="en-US" w:eastAsia="zh-CN"/>
              </w:rPr>
              <w:t>0</w:t>
            </w:r>
          </w:p>
        </w:tc>
      </w:tr>
      <w:tr w:rsidR="00FE670E" w:rsidRPr="00C30686" w14:paraId="157D2CC1" w14:textId="77777777" w:rsidTr="00265D44">
        <w:trPr>
          <w:trHeight w:val="29"/>
        </w:trPr>
        <w:tc>
          <w:tcPr>
            <w:tcW w:w="1849" w:type="dxa"/>
            <w:tcBorders>
              <w:top w:val="nil"/>
              <w:left w:val="single" w:sz="4" w:space="0" w:color="auto"/>
              <w:bottom w:val="nil"/>
              <w:right w:val="single" w:sz="4" w:space="0" w:color="auto"/>
            </w:tcBorders>
            <w:vAlign w:val="center"/>
          </w:tcPr>
          <w:p w14:paraId="7825CA9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CDA82A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36C07" w14:textId="77777777" w:rsidR="00FE670E" w:rsidRPr="00C30686" w:rsidRDefault="00FE670E" w:rsidP="00265D44">
            <w:pPr>
              <w:pStyle w:val="TAC"/>
              <w:rPr>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AE4323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F665FFB" w14:textId="77777777" w:rsidR="00FE670E" w:rsidRPr="00C30686" w:rsidRDefault="00FE670E" w:rsidP="00265D44">
            <w:pPr>
              <w:pStyle w:val="TAC"/>
              <w:rPr>
                <w:lang w:val="en-US" w:eastAsia="zh-CN"/>
              </w:rPr>
            </w:pPr>
          </w:p>
        </w:tc>
      </w:tr>
      <w:tr w:rsidR="00FE670E" w:rsidRPr="00C30686" w14:paraId="01C8DB8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2A924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3B519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4E723"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14242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2BB9826" w14:textId="77777777" w:rsidR="00FE670E" w:rsidRPr="00C30686" w:rsidRDefault="00FE670E" w:rsidP="00265D44">
            <w:pPr>
              <w:pStyle w:val="TAC"/>
              <w:rPr>
                <w:lang w:val="en-US" w:eastAsia="zh-CN"/>
              </w:rPr>
            </w:pPr>
          </w:p>
        </w:tc>
      </w:tr>
      <w:tr w:rsidR="00FE670E" w:rsidRPr="00C30686" w14:paraId="2EB2E5B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19B595D" w14:textId="77777777" w:rsidR="00FE670E" w:rsidRPr="00C30686" w:rsidRDefault="00FE670E" w:rsidP="00265D44">
            <w:pPr>
              <w:pStyle w:val="TAC"/>
              <w:rPr>
                <w:lang w:val="en-US" w:eastAsia="zh-CN"/>
              </w:rPr>
            </w:pPr>
            <w:r w:rsidRPr="00C30686">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0FBFED8D" w14:textId="77777777" w:rsidR="00FE670E" w:rsidRPr="00C30686" w:rsidRDefault="00FE670E" w:rsidP="00265D44">
            <w:pPr>
              <w:pStyle w:val="TAC"/>
              <w:rPr>
                <w:lang w:eastAsia="zh-CN"/>
              </w:rPr>
            </w:pPr>
            <w:r w:rsidRPr="00C30686">
              <w:t>n77</w:t>
            </w:r>
            <w:r w:rsidRPr="00C30686">
              <w:rPr>
                <w:vertAlign w:val="superscript"/>
              </w:rPr>
              <w:t>7</w:t>
            </w:r>
          </w:p>
          <w:p w14:paraId="5108FD82" w14:textId="77777777" w:rsidR="00FE670E" w:rsidRPr="00C30686" w:rsidRDefault="00FE670E" w:rsidP="00265D44">
            <w:pPr>
              <w:pStyle w:val="TAC"/>
              <w:rPr>
                <w:lang w:val="en-US" w:eastAsia="zh-CN"/>
              </w:rPr>
            </w:pPr>
            <w:r w:rsidRPr="00C30686">
              <w:rPr>
                <w:lang w:eastAsia="zh-CN"/>
              </w:rPr>
              <w:t>CA_n2A-n30A CA_n2A-n77A</w:t>
            </w:r>
            <w:r w:rsidRPr="00C30686">
              <w:rPr>
                <w:vertAlign w:val="superscript"/>
                <w:lang w:eastAsia="zh-CN"/>
              </w:rPr>
              <w:t>7</w:t>
            </w:r>
            <w:r w:rsidRPr="00C30686">
              <w:rPr>
                <w:lang w:eastAsia="zh-CN"/>
              </w:rPr>
              <w:t xml:space="preserve"> CA_n30A-n77A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F24269" w14:textId="77777777" w:rsidR="00FE670E" w:rsidRPr="00C30686" w:rsidRDefault="00FE670E" w:rsidP="00265D44">
            <w:pPr>
              <w:pStyle w:val="TAC"/>
              <w:rPr>
                <w:lang w:val="en-US"/>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8EA9C5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B7CD2E1" w14:textId="77777777" w:rsidR="00FE670E" w:rsidRPr="00C30686" w:rsidRDefault="00FE670E" w:rsidP="00265D44">
            <w:pPr>
              <w:pStyle w:val="TAC"/>
              <w:rPr>
                <w:lang w:val="en-US" w:eastAsia="zh-CN"/>
              </w:rPr>
            </w:pPr>
            <w:r w:rsidRPr="00C30686">
              <w:rPr>
                <w:lang w:val="en-US" w:eastAsia="zh-CN"/>
              </w:rPr>
              <w:t>0</w:t>
            </w:r>
          </w:p>
        </w:tc>
      </w:tr>
      <w:tr w:rsidR="00FE670E" w:rsidRPr="00C30686" w14:paraId="789DDE1F" w14:textId="77777777" w:rsidTr="00265D44">
        <w:trPr>
          <w:trHeight w:val="29"/>
        </w:trPr>
        <w:tc>
          <w:tcPr>
            <w:tcW w:w="1849" w:type="dxa"/>
            <w:tcBorders>
              <w:top w:val="nil"/>
              <w:left w:val="single" w:sz="4" w:space="0" w:color="auto"/>
              <w:bottom w:val="nil"/>
              <w:right w:val="single" w:sz="4" w:space="0" w:color="auto"/>
            </w:tcBorders>
            <w:vAlign w:val="center"/>
          </w:tcPr>
          <w:p w14:paraId="20229D2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AF2CF0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E44A4" w14:textId="77777777" w:rsidR="00FE670E" w:rsidRPr="00C30686" w:rsidRDefault="00FE670E" w:rsidP="00265D44">
            <w:pPr>
              <w:pStyle w:val="TAC"/>
              <w:rPr>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89C51D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FFBC412" w14:textId="77777777" w:rsidR="00FE670E" w:rsidRPr="00C30686" w:rsidRDefault="00FE670E" w:rsidP="00265D44">
            <w:pPr>
              <w:pStyle w:val="TAC"/>
              <w:rPr>
                <w:lang w:val="en-US" w:eastAsia="zh-CN"/>
              </w:rPr>
            </w:pPr>
          </w:p>
        </w:tc>
      </w:tr>
      <w:tr w:rsidR="00FE670E" w:rsidRPr="00C30686" w14:paraId="204A4A3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B5F479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496CB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C05DE"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D9CC6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841C9C" w14:textId="77777777" w:rsidR="00FE670E" w:rsidRPr="00C30686" w:rsidRDefault="00FE670E" w:rsidP="00265D44">
            <w:pPr>
              <w:pStyle w:val="TAC"/>
              <w:rPr>
                <w:lang w:val="en-US" w:eastAsia="zh-CN"/>
              </w:rPr>
            </w:pPr>
          </w:p>
        </w:tc>
      </w:tr>
      <w:tr w:rsidR="00FE670E" w:rsidRPr="00C30686" w14:paraId="5D07AE4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D0CF225" w14:textId="77777777" w:rsidR="00FE670E" w:rsidRPr="00C30686" w:rsidRDefault="00FE670E" w:rsidP="00265D44">
            <w:pPr>
              <w:pStyle w:val="TAC"/>
              <w:rPr>
                <w:lang w:val="en-US" w:eastAsia="zh-CN"/>
              </w:rPr>
            </w:pPr>
            <w:r w:rsidRPr="00C30686">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54B2660F" w14:textId="77777777" w:rsidR="00FE670E" w:rsidRPr="00C30686" w:rsidRDefault="00FE670E" w:rsidP="00265D44">
            <w:pPr>
              <w:pStyle w:val="TAC"/>
            </w:pPr>
            <w:r w:rsidRPr="00C30686">
              <w:t>n77</w:t>
            </w:r>
            <w:r w:rsidRPr="00C30686">
              <w:rPr>
                <w:vertAlign w:val="superscript"/>
              </w:rPr>
              <w:t>7</w:t>
            </w:r>
          </w:p>
          <w:p w14:paraId="5B022783" w14:textId="77777777" w:rsidR="00FE670E" w:rsidRPr="00C30686" w:rsidRDefault="00FE670E" w:rsidP="00265D44">
            <w:pPr>
              <w:pStyle w:val="TAC"/>
              <w:rPr>
                <w:lang w:val="en-US" w:eastAsia="zh-CN"/>
              </w:rPr>
            </w:pPr>
            <w:r w:rsidRPr="00C30686">
              <w:rPr>
                <w:rFonts w:eastAsia="SimSun"/>
                <w:kern w:val="2"/>
                <w:szCs w:val="22"/>
                <w:lang w:val="en-US" w:eastAsia="zh-CN"/>
              </w:rPr>
              <w:t>CA_n2A-n30A CA_n2A-n77A</w:t>
            </w:r>
            <w:r w:rsidRPr="00C30686">
              <w:rPr>
                <w:vertAlign w:val="superscript"/>
                <w:lang w:eastAsia="zh-CN"/>
              </w:rPr>
              <w:t>7</w:t>
            </w:r>
            <w:r w:rsidRPr="00C30686">
              <w:rPr>
                <w:rFonts w:eastAsia="SimSun"/>
                <w:kern w:val="2"/>
                <w:szCs w:val="22"/>
                <w:lang w:val="en-US" w:eastAsia="zh-CN"/>
              </w:rPr>
              <w:t xml:space="preserve"> CA_n30A-n77A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B2B32A" w14:textId="77777777" w:rsidR="00FE670E" w:rsidRPr="00C30686" w:rsidRDefault="00FE670E" w:rsidP="00265D44">
            <w:pPr>
              <w:pStyle w:val="TAC"/>
              <w:rPr>
                <w:lang w:val="en-US"/>
              </w:rPr>
            </w:pPr>
            <w:r w:rsidRPr="00C30686">
              <w:rPr>
                <w:rFonts w:eastAsia="SimSun"/>
                <w:kern w:val="2"/>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E9045A5"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FCCC0A8"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666F715C" w14:textId="77777777" w:rsidTr="00265D44">
        <w:trPr>
          <w:trHeight w:val="29"/>
        </w:trPr>
        <w:tc>
          <w:tcPr>
            <w:tcW w:w="1849" w:type="dxa"/>
            <w:tcBorders>
              <w:top w:val="nil"/>
              <w:left w:val="single" w:sz="4" w:space="0" w:color="auto"/>
              <w:bottom w:val="nil"/>
              <w:right w:val="single" w:sz="4" w:space="0" w:color="auto"/>
            </w:tcBorders>
            <w:vAlign w:val="center"/>
          </w:tcPr>
          <w:p w14:paraId="0AB6551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FEBA8D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89372" w14:textId="77777777" w:rsidR="00FE670E" w:rsidRPr="00C30686" w:rsidRDefault="00FE670E" w:rsidP="00265D44">
            <w:pPr>
              <w:pStyle w:val="TAC"/>
              <w:rPr>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9FD72B9"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B271C24" w14:textId="77777777" w:rsidR="00FE670E" w:rsidRPr="00C30686" w:rsidRDefault="00FE670E" w:rsidP="00265D44">
            <w:pPr>
              <w:pStyle w:val="TAC"/>
              <w:rPr>
                <w:lang w:val="en-US" w:eastAsia="zh-CN"/>
              </w:rPr>
            </w:pPr>
          </w:p>
        </w:tc>
      </w:tr>
      <w:tr w:rsidR="00FE670E" w:rsidRPr="00C30686" w14:paraId="392FCA4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C5CBFE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3B90F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5DBA1" w14:textId="77777777" w:rsidR="00FE670E" w:rsidRPr="00C30686" w:rsidRDefault="00FE670E" w:rsidP="00265D44">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377F70"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20BE43" w14:textId="77777777" w:rsidR="00FE670E" w:rsidRPr="00C30686" w:rsidRDefault="00FE670E" w:rsidP="00265D44">
            <w:pPr>
              <w:pStyle w:val="TAC"/>
              <w:rPr>
                <w:lang w:val="en-US" w:eastAsia="zh-CN"/>
              </w:rPr>
            </w:pPr>
          </w:p>
        </w:tc>
      </w:tr>
      <w:tr w:rsidR="00FE670E" w:rsidRPr="00C30686" w14:paraId="0C91B86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96F2F79" w14:textId="77777777" w:rsidR="00FE670E" w:rsidRPr="00C30686" w:rsidRDefault="00FE670E" w:rsidP="00265D44">
            <w:pPr>
              <w:pStyle w:val="TAC"/>
              <w:rPr>
                <w:lang w:val="en-US" w:eastAsia="zh-CN"/>
              </w:rPr>
            </w:pPr>
            <w:r w:rsidRPr="00C30686">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397D2B92"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CA_n2A-n48A</w:t>
            </w:r>
          </w:p>
          <w:p w14:paraId="11FD4833"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CA_n2A-n66A</w:t>
            </w:r>
          </w:p>
          <w:p w14:paraId="3CC77CEE" w14:textId="77777777" w:rsidR="00FE670E" w:rsidRPr="00C30686" w:rsidRDefault="00FE670E" w:rsidP="00265D44">
            <w:pPr>
              <w:pStyle w:val="TAC"/>
              <w:rPr>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C109D56"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470D52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ADAB4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19567CFF" w14:textId="77777777" w:rsidTr="00265D44">
        <w:trPr>
          <w:trHeight w:val="29"/>
        </w:trPr>
        <w:tc>
          <w:tcPr>
            <w:tcW w:w="1849" w:type="dxa"/>
            <w:tcBorders>
              <w:top w:val="nil"/>
              <w:left w:val="single" w:sz="4" w:space="0" w:color="auto"/>
              <w:bottom w:val="nil"/>
              <w:right w:val="single" w:sz="4" w:space="0" w:color="auto"/>
            </w:tcBorders>
            <w:vAlign w:val="center"/>
          </w:tcPr>
          <w:p w14:paraId="4D5B7AC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981920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B4AA5"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FB4F5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B1FADAC" w14:textId="77777777" w:rsidR="00FE670E" w:rsidRPr="00C30686" w:rsidRDefault="00FE670E" w:rsidP="00265D44">
            <w:pPr>
              <w:pStyle w:val="TAC"/>
              <w:rPr>
                <w:rFonts w:cs="Arial"/>
                <w:color w:val="000000"/>
                <w:szCs w:val="18"/>
                <w:lang w:val="en-US" w:eastAsia="zh-CN" w:bidi="ar"/>
              </w:rPr>
            </w:pPr>
          </w:p>
        </w:tc>
      </w:tr>
      <w:tr w:rsidR="00FE670E" w:rsidRPr="00C30686" w14:paraId="22F018F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606107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B35AA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ACC28"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66F98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8800943" w14:textId="77777777" w:rsidR="00FE670E" w:rsidRPr="00C30686" w:rsidRDefault="00FE670E" w:rsidP="00265D44">
            <w:pPr>
              <w:pStyle w:val="TAC"/>
              <w:rPr>
                <w:rFonts w:cs="Arial"/>
                <w:color w:val="000000"/>
                <w:szCs w:val="18"/>
                <w:lang w:val="en-US" w:eastAsia="zh-CN" w:bidi="ar"/>
              </w:rPr>
            </w:pPr>
          </w:p>
        </w:tc>
      </w:tr>
      <w:tr w:rsidR="00FE670E" w:rsidRPr="00C30686" w14:paraId="26D5D90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FFBB751" w14:textId="77777777" w:rsidR="00FE670E" w:rsidRPr="00C30686" w:rsidRDefault="00FE670E" w:rsidP="00265D44">
            <w:pPr>
              <w:pStyle w:val="TAC"/>
              <w:rPr>
                <w:lang w:val="en-US" w:eastAsia="zh-CN"/>
              </w:rPr>
            </w:pPr>
            <w:r w:rsidRPr="00C30686">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26B47F9C"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CA_n2A-n48A</w:t>
            </w:r>
          </w:p>
          <w:p w14:paraId="75904DC6"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CA_n2A-n66A</w:t>
            </w:r>
          </w:p>
          <w:p w14:paraId="3C04976C" w14:textId="77777777" w:rsidR="00FE670E" w:rsidRPr="00C30686" w:rsidRDefault="00FE670E" w:rsidP="00265D44">
            <w:pPr>
              <w:pStyle w:val="TAC"/>
              <w:rPr>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731D2B1" w14:textId="77777777" w:rsidR="00FE670E" w:rsidRPr="00C30686" w:rsidRDefault="00FE670E" w:rsidP="00265D44">
            <w:pPr>
              <w:pStyle w:val="TAC"/>
              <w:rPr>
                <w:lang w:val="en-US" w:eastAsia="zh-CN"/>
              </w:rPr>
            </w:pPr>
            <w:r w:rsidRPr="00C30686">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6C9C93"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BFB02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7B40BA2E" w14:textId="77777777" w:rsidTr="00265D44">
        <w:trPr>
          <w:trHeight w:val="29"/>
        </w:trPr>
        <w:tc>
          <w:tcPr>
            <w:tcW w:w="1849" w:type="dxa"/>
            <w:tcBorders>
              <w:top w:val="nil"/>
              <w:left w:val="single" w:sz="4" w:space="0" w:color="auto"/>
              <w:bottom w:val="nil"/>
              <w:right w:val="single" w:sz="4" w:space="0" w:color="auto"/>
            </w:tcBorders>
            <w:vAlign w:val="center"/>
          </w:tcPr>
          <w:p w14:paraId="74F2D98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390B61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5545D" w14:textId="77777777" w:rsidR="00FE670E" w:rsidRPr="00C30686" w:rsidRDefault="00FE670E" w:rsidP="00265D44">
            <w:pPr>
              <w:pStyle w:val="TAC"/>
              <w:rPr>
                <w:lang w:val="en-US" w:eastAsia="zh-CN"/>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A23160"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6F4D158D" w14:textId="77777777" w:rsidR="00FE670E" w:rsidRPr="00C30686" w:rsidRDefault="00FE670E" w:rsidP="00265D44">
            <w:pPr>
              <w:pStyle w:val="TAC"/>
              <w:rPr>
                <w:rFonts w:ascii="Calibri" w:hAnsi="Calibri" w:cs="Arial"/>
                <w:sz w:val="21"/>
                <w:szCs w:val="18"/>
                <w:lang w:val="en-US" w:eastAsia="zh-CN"/>
              </w:rPr>
            </w:pPr>
          </w:p>
        </w:tc>
      </w:tr>
      <w:tr w:rsidR="00FE670E" w:rsidRPr="00C30686" w14:paraId="21286E61" w14:textId="77777777" w:rsidTr="00265D44">
        <w:trPr>
          <w:trHeight w:val="29"/>
        </w:trPr>
        <w:tc>
          <w:tcPr>
            <w:tcW w:w="1849" w:type="dxa"/>
            <w:tcBorders>
              <w:top w:val="nil"/>
              <w:left w:val="single" w:sz="4" w:space="0" w:color="auto"/>
              <w:bottom w:val="nil"/>
              <w:right w:val="single" w:sz="4" w:space="0" w:color="auto"/>
            </w:tcBorders>
            <w:vAlign w:val="center"/>
          </w:tcPr>
          <w:p w14:paraId="7D336F9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94C0D6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C0343" w14:textId="77777777" w:rsidR="00FE670E" w:rsidRPr="00C30686" w:rsidRDefault="00FE670E" w:rsidP="00265D44">
            <w:pPr>
              <w:pStyle w:val="TAC"/>
              <w:rPr>
                <w:lang w:val="en-US" w:eastAsia="zh-CN"/>
              </w:rPr>
            </w:pPr>
            <w:r w:rsidRPr="00C30686">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05F410"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70D1AB" w14:textId="77777777" w:rsidR="00FE670E" w:rsidRPr="00C30686" w:rsidRDefault="00FE670E" w:rsidP="00265D44">
            <w:pPr>
              <w:pStyle w:val="TAC"/>
              <w:rPr>
                <w:rFonts w:cs="Arial"/>
                <w:color w:val="000000"/>
                <w:szCs w:val="18"/>
                <w:lang w:val="en-US" w:eastAsia="zh-CN" w:bidi="ar"/>
              </w:rPr>
            </w:pPr>
          </w:p>
        </w:tc>
      </w:tr>
      <w:tr w:rsidR="00FE670E" w:rsidRPr="00C30686" w14:paraId="4987AF9A" w14:textId="77777777" w:rsidTr="00265D44">
        <w:trPr>
          <w:trHeight w:val="29"/>
        </w:trPr>
        <w:tc>
          <w:tcPr>
            <w:tcW w:w="1849" w:type="dxa"/>
            <w:tcBorders>
              <w:top w:val="nil"/>
              <w:left w:val="single" w:sz="4" w:space="0" w:color="auto"/>
              <w:bottom w:val="nil"/>
              <w:right w:val="single" w:sz="4" w:space="0" w:color="auto"/>
            </w:tcBorders>
            <w:vAlign w:val="center"/>
          </w:tcPr>
          <w:p w14:paraId="271F503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755F53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C727B" w14:textId="77777777" w:rsidR="00FE670E" w:rsidRPr="00C30686" w:rsidRDefault="00FE670E" w:rsidP="00265D44">
            <w:pPr>
              <w:pStyle w:val="TAC"/>
              <w:rPr>
                <w:lang w:val="en-US" w:eastAsia="zh-CN"/>
              </w:rPr>
            </w:pPr>
            <w:r w:rsidRPr="00C30686">
              <w:rPr>
                <w:rFonts w:cs="Arial"/>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DB0A123"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22AE5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30A7AA30" w14:textId="77777777" w:rsidTr="00265D44">
        <w:trPr>
          <w:trHeight w:val="29"/>
        </w:trPr>
        <w:tc>
          <w:tcPr>
            <w:tcW w:w="1849" w:type="dxa"/>
            <w:tcBorders>
              <w:top w:val="nil"/>
              <w:left w:val="single" w:sz="4" w:space="0" w:color="auto"/>
              <w:bottom w:val="nil"/>
              <w:right w:val="single" w:sz="4" w:space="0" w:color="auto"/>
            </w:tcBorders>
            <w:vAlign w:val="center"/>
          </w:tcPr>
          <w:p w14:paraId="756878E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3F39E4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BA13E" w14:textId="77777777" w:rsidR="00FE670E" w:rsidRPr="00C30686" w:rsidRDefault="00FE670E" w:rsidP="00265D44">
            <w:pPr>
              <w:pStyle w:val="TAC"/>
              <w:rPr>
                <w:lang w:val="en-US" w:eastAsia="zh-CN"/>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35C21A"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126465F2" w14:textId="77777777" w:rsidR="00FE670E" w:rsidRPr="00C30686" w:rsidRDefault="00FE670E" w:rsidP="00265D44">
            <w:pPr>
              <w:pStyle w:val="TAC"/>
              <w:rPr>
                <w:rFonts w:cs="Arial"/>
                <w:color w:val="000000"/>
                <w:szCs w:val="18"/>
                <w:lang w:val="en-US" w:eastAsia="zh-CN" w:bidi="ar"/>
              </w:rPr>
            </w:pPr>
          </w:p>
        </w:tc>
      </w:tr>
      <w:tr w:rsidR="00FE670E" w:rsidRPr="00C30686" w14:paraId="5AE9BDB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B38D2E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FF84C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52A6C" w14:textId="77777777" w:rsidR="00FE670E" w:rsidRPr="00C30686" w:rsidRDefault="00FE670E" w:rsidP="00265D44">
            <w:pPr>
              <w:pStyle w:val="TAC"/>
              <w:rPr>
                <w:lang w:val="en-US" w:eastAsia="zh-CN"/>
              </w:rPr>
            </w:pPr>
            <w:r w:rsidRPr="00C30686">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893533"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9CA8F57" w14:textId="77777777" w:rsidR="00FE670E" w:rsidRPr="00C30686" w:rsidRDefault="00FE670E" w:rsidP="00265D44">
            <w:pPr>
              <w:pStyle w:val="TAC"/>
              <w:rPr>
                <w:rFonts w:cs="Arial"/>
                <w:color w:val="000000"/>
                <w:szCs w:val="18"/>
                <w:lang w:val="en-US" w:eastAsia="zh-CN" w:bidi="ar"/>
              </w:rPr>
            </w:pPr>
          </w:p>
        </w:tc>
      </w:tr>
      <w:tr w:rsidR="00FE670E" w:rsidRPr="00C30686" w14:paraId="2F7CAB45" w14:textId="77777777" w:rsidTr="00265D44">
        <w:trPr>
          <w:trHeight w:val="29"/>
        </w:trPr>
        <w:tc>
          <w:tcPr>
            <w:tcW w:w="1849" w:type="dxa"/>
            <w:tcBorders>
              <w:top w:val="single" w:sz="4" w:space="0" w:color="auto"/>
              <w:left w:val="single" w:sz="4" w:space="0" w:color="auto"/>
              <w:bottom w:val="nil"/>
              <w:right w:val="single" w:sz="4" w:space="0" w:color="auto"/>
            </w:tcBorders>
          </w:tcPr>
          <w:p w14:paraId="54200FC3" w14:textId="77777777" w:rsidR="00FE670E" w:rsidRPr="00C30686" w:rsidRDefault="00FE670E" w:rsidP="00265D44">
            <w:pPr>
              <w:pStyle w:val="TAC"/>
              <w:rPr>
                <w:lang w:val="en-US" w:eastAsia="zh-CN"/>
              </w:rPr>
            </w:pPr>
            <w:r w:rsidRPr="00C30686">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6D099676"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CA_n48B</w:t>
            </w:r>
          </w:p>
          <w:p w14:paraId="23DE18EA"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CA_n2A-n48A</w:t>
            </w:r>
          </w:p>
          <w:p w14:paraId="1A6EA027"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CA_n2A-n66A</w:t>
            </w:r>
          </w:p>
          <w:p w14:paraId="2102B529" w14:textId="77777777" w:rsidR="00FE670E" w:rsidRPr="00C30686" w:rsidRDefault="00FE670E" w:rsidP="00265D44">
            <w:pPr>
              <w:pStyle w:val="TAC"/>
              <w:rPr>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FECBA2F"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7AFAA8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2E479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3F1A784B" w14:textId="77777777" w:rsidTr="00265D44">
        <w:trPr>
          <w:trHeight w:val="29"/>
        </w:trPr>
        <w:tc>
          <w:tcPr>
            <w:tcW w:w="1849" w:type="dxa"/>
            <w:tcBorders>
              <w:top w:val="nil"/>
              <w:left w:val="single" w:sz="4" w:space="0" w:color="auto"/>
              <w:bottom w:val="nil"/>
              <w:right w:val="single" w:sz="4" w:space="0" w:color="auto"/>
            </w:tcBorders>
            <w:vAlign w:val="center"/>
          </w:tcPr>
          <w:p w14:paraId="5CC339E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8902EF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6F62C"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FEEF8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5378CA0" w14:textId="77777777" w:rsidR="00FE670E" w:rsidRPr="00C30686" w:rsidRDefault="00FE670E" w:rsidP="00265D44">
            <w:pPr>
              <w:pStyle w:val="TAC"/>
              <w:rPr>
                <w:rFonts w:cs="Arial"/>
                <w:color w:val="000000"/>
                <w:szCs w:val="18"/>
                <w:lang w:val="en-US" w:eastAsia="zh-CN" w:bidi="ar"/>
              </w:rPr>
            </w:pPr>
          </w:p>
        </w:tc>
      </w:tr>
      <w:tr w:rsidR="00FE670E" w:rsidRPr="00C30686" w14:paraId="111E94C1" w14:textId="77777777" w:rsidTr="00265D44">
        <w:trPr>
          <w:trHeight w:val="29"/>
        </w:trPr>
        <w:tc>
          <w:tcPr>
            <w:tcW w:w="1849" w:type="dxa"/>
            <w:tcBorders>
              <w:top w:val="nil"/>
              <w:left w:val="single" w:sz="4" w:space="0" w:color="auto"/>
              <w:bottom w:val="nil"/>
              <w:right w:val="single" w:sz="4" w:space="0" w:color="auto"/>
            </w:tcBorders>
            <w:vAlign w:val="center"/>
          </w:tcPr>
          <w:p w14:paraId="7585A87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39DBC0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3DCEA"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7F04E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EECE51E" w14:textId="77777777" w:rsidR="00FE670E" w:rsidRPr="00C30686" w:rsidRDefault="00FE670E" w:rsidP="00265D44">
            <w:pPr>
              <w:pStyle w:val="TAC"/>
              <w:rPr>
                <w:rFonts w:cs="Arial"/>
                <w:color w:val="000000"/>
                <w:szCs w:val="18"/>
                <w:lang w:val="en-US" w:eastAsia="zh-CN" w:bidi="ar"/>
              </w:rPr>
            </w:pPr>
          </w:p>
        </w:tc>
      </w:tr>
      <w:tr w:rsidR="00FE670E" w:rsidRPr="00C30686" w14:paraId="109FE839" w14:textId="77777777" w:rsidTr="00265D44">
        <w:trPr>
          <w:trHeight w:val="29"/>
        </w:trPr>
        <w:tc>
          <w:tcPr>
            <w:tcW w:w="1849" w:type="dxa"/>
            <w:tcBorders>
              <w:top w:val="nil"/>
              <w:left w:val="single" w:sz="4" w:space="0" w:color="auto"/>
              <w:bottom w:val="nil"/>
              <w:right w:val="single" w:sz="4" w:space="0" w:color="auto"/>
            </w:tcBorders>
            <w:vAlign w:val="center"/>
          </w:tcPr>
          <w:p w14:paraId="5D3D767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9F6C8F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775E2"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6C218A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385EF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049E0921" w14:textId="77777777" w:rsidTr="00265D44">
        <w:trPr>
          <w:trHeight w:val="29"/>
        </w:trPr>
        <w:tc>
          <w:tcPr>
            <w:tcW w:w="1849" w:type="dxa"/>
            <w:tcBorders>
              <w:top w:val="nil"/>
              <w:left w:val="single" w:sz="4" w:space="0" w:color="auto"/>
              <w:bottom w:val="nil"/>
              <w:right w:val="single" w:sz="4" w:space="0" w:color="auto"/>
            </w:tcBorders>
            <w:vAlign w:val="center"/>
          </w:tcPr>
          <w:p w14:paraId="619C98E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FA32A6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F0371"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C53E53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98D1652" w14:textId="77777777" w:rsidR="00FE670E" w:rsidRPr="00C30686" w:rsidRDefault="00FE670E" w:rsidP="00265D44">
            <w:pPr>
              <w:pStyle w:val="TAC"/>
              <w:rPr>
                <w:rFonts w:cs="Arial"/>
                <w:color w:val="000000"/>
                <w:szCs w:val="18"/>
                <w:lang w:val="en-US" w:eastAsia="zh-CN" w:bidi="ar"/>
              </w:rPr>
            </w:pPr>
          </w:p>
        </w:tc>
      </w:tr>
      <w:tr w:rsidR="00FE670E" w:rsidRPr="00C30686" w14:paraId="27BAAE76" w14:textId="77777777" w:rsidTr="00265D44">
        <w:trPr>
          <w:trHeight w:val="29"/>
        </w:trPr>
        <w:tc>
          <w:tcPr>
            <w:tcW w:w="1849" w:type="dxa"/>
            <w:tcBorders>
              <w:top w:val="nil"/>
              <w:left w:val="single" w:sz="4" w:space="0" w:color="auto"/>
              <w:bottom w:val="nil"/>
              <w:right w:val="single" w:sz="4" w:space="0" w:color="auto"/>
            </w:tcBorders>
            <w:vAlign w:val="center"/>
          </w:tcPr>
          <w:p w14:paraId="3DD0F97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4FE8F0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23972"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22707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641DCA7" w14:textId="77777777" w:rsidR="00FE670E" w:rsidRPr="00C30686" w:rsidRDefault="00FE670E" w:rsidP="00265D44">
            <w:pPr>
              <w:pStyle w:val="TAC"/>
              <w:rPr>
                <w:rFonts w:cs="Arial"/>
                <w:color w:val="000000"/>
                <w:szCs w:val="18"/>
                <w:lang w:val="en-US" w:eastAsia="zh-CN" w:bidi="ar"/>
              </w:rPr>
            </w:pPr>
          </w:p>
        </w:tc>
      </w:tr>
      <w:tr w:rsidR="00FE670E" w:rsidRPr="00C30686" w14:paraId="5F43A301" w14:textId="77777777" w:rsidTr="00265D44">
        <w:trPr>
          <w:trHeight w:val="29"/>
        </w:trPr>
        <w:tc>
          <w:tcPr>
            <w:tcW w:w="1849" w:type="dxa"/>
            <w:tcBorders>
              <w:top w:val="nil"/>
              <w:left w:val="single" w:sz="4" w:space="0" w:color="auto"/>
              <w:bottom w:val="nil"/>
              <w:right w:val="single" w:sz="4" w:space="0" w:color="auto"/>
            </w:tcBorders>
            <w:vAlign w:val="center"/>
          </w:tcPr>
          <w:p w14:paraId="3FC3BCC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32D3AC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3528D5"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76C37D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A7F3D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2</w:t>
            </w:r>
          </w:p>
        </w:tc>
      </w:tr>
      <w:tr w:rsidR="00FE670E" w:rsidRPr="00C30686" w14:paraId="4B5AC056" w14:textId="77777777" w:rsidTr="00265D44">
        <w:trPr>
          <w:trHeight w:val="29"/>
        </w:trPr>
        <w:tc>
          <w:tcPr>
            <w:tcW w:w="1849" w:type="dxa"/>
            <w:tcBorders>
              <w:top w:val="nil"/>
              <w:left w:val="single" w:sz="4" w:space="0" w:color="auto"/>
              <w:bottom w:val="nil"/>
              <w:right w:val="single" w:sz="4" w:space="0" w:color="auto"/>
            </w:tcBorders>
            <w:vAlign w:val="center"/>
          </w:tcPr>
          <w:p w14:paraId="40D133E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4C11D4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C1583"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2226B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53347EA" w14:textId="77777777" w:rsidR="00FE670E" w:rsidRPr="00C30686" w:rsidRDefault="00FE670E" w:rsidP="00265D44">
            <w:pPr>
              <w:pStyle w:val="TAC"/>
              <w:rPr>
                <w:rFonts w:cs="Arial"/>
                <w:color w:val="000000"/>
                <w:szCs w:val="18"/>
                <w:lang w:val="en-US" w:eastAsia="zh-CN" w:bidi="ar"/>
              </w:rPr>
            </w:pPr>
          </w:p>
        </w:tc>
      </w:tr>
      <w:tr w:rsidR="00FE670E" w:rsidRPr="00C30686" w14:paraId="3F89D31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391857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BA51D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19743"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74EB7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B79ED19" w14:textId="77777777" w:rsidR="00FE670E" w:rsidRPr="00C30686" w:rsidRDefault="00FE670E" w:rsidP="00265D44">
            <w:pPr>
              <w:pStyle w:val="TAC"/>
              <w:rPr>
                <w:rFonts w:cs="Arial"/>
                <w:color w:val="000000"/>
                <w:szCs w:val="18"/>
                <w:lang w:val="en-US" w:eastAsia="zh-CN" w:bidi="ar"/>
              </w:rPr>
            </w:pPr>
          </w:p>
        </w:tc>
      </w:tr>
      <w:tr w:rsidR="00FE670E" w:rsidRPr="00C30686" w14:paraId="3FB58BD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574E344" w14:textId="77777777" w:rsidR="00FE670E" w:rsidRPr="00C30686" w:rsidRDefault="00FE670E" w:rsidP="00265D44">
            <w:pPr>
              <w:pStyle w:val="TAC"/>
              <w:rPr>
                <w:lang w:val="en-US" w:eastAsia="zh-CN"/>
              </w:rPr>
            </w:pPr>
            <w:r w:rsidRPr="00C30686">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103F787B"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CA_n2A-n48A</w:t>
            </w:r>
          </w:p>
          <w:p w14:paraId="6DFDB2D0"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CA_n2A-n66A</w:t>
            </w:r>
          </w:p>
          <w:p w14:paraId="38C1D53E" w14:textId="77777777" w:rsidR="00FE670E" w:rsidRPr="00C30686" w:rsidRDefault="00FE670E" w:rsidP="00265D44">
            <w:pPr>
              <w:pStyle w:val="TAC"/>
              <w:rPr>
                <w:lang w:val="en-US" w:eastAsia="zh-CN"/>
              </w:rPr>
            </w:pPr>
            <w:r w:rsidRPr="00C30686">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F1E72C7"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E26328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6D572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2E24EF08" w14:textId="77777777" w:rsidTr="00265D44">
        <w:trPr>
          <w:trHeight w:val="29"/>
        </w:trPr>
        <w:tc>
          <w:tcPr>
            <w:tcW w:w="1849" w:type="dxa"/>
            <w:tcBorders>
              <w:top w:val="nil"/>
              <w:left w:val="single" w:sz="4" w:space="0" w:color="auto"/>
              <w:bottom w:val="nil"/>
              <w:right w:val="single" w:sz="4" w:space="0" w:color="auto"/>
            </w:tcBorders>
            <w:vAlign w:val="center"/>
          </w:tcPr>
          <w:p w14:paraId="32C3CAE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C4B87B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226C3"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B5D1E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D42FE5D" w14:textId="77777777" w:rsidR="00FE670E" w:rsidRPr="00C30686" w:rsidRDefault="00FE670E" w:rsidP="00265D44">
            <w:pPr>
              <w:pStyle w:val="TAC"/>
              <w:rPr>
                <w:rFonts w:cs="Arial"/>
                <w:color w:val="000000"/>
                <w:szCs w:val="18"/>
                <w:lang w:val="en-US" w:eastAsia="zh-CN" w:bidi="ar"/>
              </w:rPr>
            </w:pPr>
          </w:p>
        </w:tc>
      </w:tr>
      <w:tr w:rsidR="00FE670E" w:rsidRPr="00C30686" w14:paraId="44010BAF" w14:textId="77777777" w:rsidTr="00265D44">
        <w:trPr>
          <w:trHeight w:val="29"/>
        </w:trPr>
        <w:tc>
          <w:tcPr>
            <w:tcW w:w="1849" w:type="dxa"/>
            <w:tcBorders>
              <w:top w:val="nil"/>
              <w:left w:val="single" w:sz="4" w:space="0" w:color="auto"/>
              <w:bottom w:val="nil"/>
              <w:right w:val="single" w:sz="4" w:space="0" w:color="auto"/>
            </w:tcBorders>
            <w:vAlign w:val="center"/>
          </w:tcPr>
          <w:p w14:paraId="59F2D70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431030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F4185"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917AD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6213BD5" w14:textId="77777777" w:rsidR="00FE670E" w:rsidRPr="00C30686" w:rsidRDefault="00FE670E" w:rsidP="00265D44">
            <w:pPr>
              <w:pStyle w:val="TAC"/>
              <w:rPr>
                <w:rFonts w:cs="Arial"/>
                <w:color w:val="000000"/>
                <w:szCs w:val="18"/>
                <w:lang w:val="en-US" w:eastAsia="zh-CN" w:bidi="ar"/>
              </w:rPr>
            </w:pPr>
          </w:p>
        </w:tc>
      </w:tr>
      <w:tr w:rsidR="00FE670E" w:rsidRPr="00C30686" w14:paraId="709C8E27" w14:textId="77777777" w:rsidTr="00265D44">
        <w:trPr>
          <w:trHeight w:val="29"/>
        </w:trPr>
        <w:tc>
          <w:tcPr>
            <w:tcW w:w="1849" w:type="dxa"/>
            <w:tcBorders>
              <w:top w:val="nil"/>
              <w:left w:val="single" w:sz="4" w:space="0" w:color="auto"/>
              <w:bottom w:val="nil"/>
              <w:right w:val="single" w:sz="4" w:space="0" w:color="auto"/>
            </w:tcBorders>
            <w:vAlign w:val="center"/>
          </w:tcPr>
          <w:p w14:paraId="7729FFF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4E1DF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182FF"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26B55C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C7087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253A6D2D" w14:textId="77777777" w:rsidTr="00265D44">
        <w:trPr>
          <w:trHeight w:val="29"/>
        </w:trPr>
        <w:tc>
          <w:tcPr>
            <w:tcW w:w="1849" w:type="dxa"/>
            <w:tcBorders>
              <w:top w:val="nil"/>
              <w:left w:val="single" w:sz="4" w:space="0" w:color="auto"/>
              <w:bottom w:val="nil"/>
              <w:right w:val="single" w:sz="4" w:space="0" w:color="auto"/>
            </w:tcBorders>
            <w:vAlign w:val="center"/>
          </w:tcPr>
          <w:p w14:paraId="410665A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D77934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93D04"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86ADD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2C75CA8" w14:textId="77777777" w:rsidR="00FE670E" w:rsidRPr="00C30686" w:rsidRDefault="00FE670E" w:rsidP="00265D44">
            <w:pPr>
              <w:pStyle w:val="TAC"/>
              <w:rPr>
                <w:rFonts w:cs="Arial"/>
                <w:color w:val="000000"/>
                <w:szCs w:val="18"/>
                <w:lang w:val="en-US" w:eastAsia="zh-CN" w:bidi="ar"/>
              </w:rPr>
            </w:pPr>
          </w:p>
        </w:tc>
      </w:tr>
      <w:tr w:rsidR="00FE670E" w:rsidRPr="00C30686" w14:paraId="238F644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D7B308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00F14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4E28B"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E3DFB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50A3490" w14:textId="77777777" w:rsidR="00FE670E" w:rsidRPr="00C30686" w:rsidRDefault="00FE670E" w:rsidP="00265D44">
            <w:pPr>
              <w:pStyle w:val="TAC"/>
              <w:rPr>
                <w:rFonts w:cs="Arial"/>
                <w:color w:val="000000"/>
                <w:szCs w:val="18"/>
                <w:lang w:val="en-US" w:eastAsia="zh-CN" w:bidi="ar"/>
              </w:rPr>
            </w:pPr>
          </w:p>
        </w:tc>
      </w:tr>
      <w:tr w:rsidR="00FE670E" w:rsidRPr="00C30686" w14:paraId="53EE3F0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F07149E" w14:textId="77777777" w:rsidR="00FE670E" w:rsidRPr="00C30686" w:rsidRDefault="00FE670E" w:rsidP="00265D44">
            <w:pPr>
              <w:pStyle w:val="TAC"/>
              <w:rPr>
                <w:lang w:val="en-US" w:eastAsia="zh-CN"/>
              </w:rPr>
            </w:pPr>
            <w:r w:rsidRPr="00C30686">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5DAED1E8" w14:textId="77777777" w:rsidR="00FE670E" w:rsidRPr="00C30686" w:rsidRDefault="00FE670E" w:rsidP="00265D44">
            <w:pPr>
              <w:pStyle w:val="TAC"/>
              <w:rPr>
                <w:rFonts w:cs="Arial"/>
                <w:color w:val="000000"/>
                <w:kern w:val="2"/>
                <w:szCs w:val="18"/>
              </w:rPr>
            </w:pPr>
            <w:r w:rsidRPr="00C30686">
              <w:rPr>
                <w:rFonts w:cs="Arial"/>
                <w:color w:val="000000"/>
                <w:kern w:val="2"/>
                <w:szCs w:val="18"/>
              </w:rPr>
              <w:t>n77</w:t>
            </w:r>
            <w:r w:rsidRPr="00C30686">
              <w:rPr>
                <w:rFonts w:cs="Arial"/>
                <w:color w:val="000000"/>
                <w:kern w:val="2"/>
                <w:szCs w:val="18"/>
                <w:vertAlign w:val="superscript"/>
              </w:rPr>
              <w:t>7,9</w:t>
            </w:r>
          </w:p>
          <w:p w14:paraId="16B78953"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CA_n2A-n48A</w:t>
            </w:r>
          </w:p>
          <w:p w14:paraId="1A1BF90A" w14:textId="77777777" w:rsidR="00FE670E" w:rsidRPr="00C30686" w:rsidRDefault="00FE670E" w:rsidP="00265D44">
            <w:pPr>
              <w:pStyle w:val="TAC"/>
              <w:rPr>
                <w:lang w:val="en-US" w:eastAsia="zh-CN"/>
              </w:rPr>
            </w:pPr>
            <w:r w:rsidRPr="00C30686">
              <w:rPr>
                <w:rFonts w:eastAsia="MS Mincho" w:cs="Arial"/>
                <w:color w:val="000000"/>
                <w:szCs w:val="18"/>
                <w:lang w:val="en-US"/>
              </w:rPr>
              <w:t>CA_n2A-n77A</w:t>
            </w:r>
            <w:r w:rsidRPr="00C30686">
              <w:rPr>
                <w:rFonts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E2DBDD7"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BD8A65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722B2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4DCCBC93" w14:textId="77777777" w:rsidTr="00265D44">
        <w:trPr>
          <w:trHeight w:val="29"/>
        </w:trPr>
        <w:tc>
          <w:tcPr>
            <w:tcW w:w="1849" w:type="dxa"/>
            <w:tcBorders>
              <w:top w:val="nil"/>
              <w:left w:val="single" w:sz="4" w:space="0" w:color="auto"/>
              <w:bottom w:val="nil"/>
              <w:right w:val="single" w:sz="4" w:space="0" w:color="auto"/>
            </w:tcBorders>
            <w:vAlign w:val="center"/>
          </w:tcPr>
          <w:p w14:paraId="75F4AA6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63B5BA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9300C"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F536A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43E1C34" w14:textId="77777777" w:rsidR="00FE670E" w:rsidRPr="00C30686" w:rsidRDefault="00FE670E" w:rsidP="00265D44">
            <w:pPr>
              <w:pStyle w:val="TAC"/>
              <w:rPr>
                <w:rFonts w:cs="Arial"/>
                <w:color w:val="000000"/>
                <w:szCs w:val="18"/>
                <w:lang w:val="en-US" w:eastAsia="zh-CN" w:bidi="ar"/>
              </w:rPr>
            </w:pPr>
          </w:p>
        </w:tc>
      </w:tr>
      <w:tr w:rsidR="00FE670E" w:rsidRPr="00C30686" w14:paraId="4EC470F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26B2A6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463A1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020B6"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63A61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E8384C" w14:textId="77777777" w:rsidR="00FE670E" w:rsidRPr="00C30686" w:rsidRDefault="00FE670E" w:rsidP="00265D44">
            <w:pPr>
              <w:pStyle w:val="TAC"/>
              <w:rPr>
                <w:rFonts w:cs="Arial"/>
                <w:color w:val="000000"/>
                <w:szCs w:val="18"/>
                <w:lang w:val="en-US" w:eastAsia="zh-CN" w:bidi="ar"/>
              </w:rPr>
            </w:pPr>
          </w:p>
        </w:tc>
      </w:tr>
      <w:tr w:rsidR="00FE670E" w:rsidRPr="00C30686" w14:paraId="42E69A4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12E4D6E" w14:textId="77777777" w:rsidR="00FE670E" w:rsidRPr="00C30686" w:rsidRDefault="00FE670E" w:rsidP="00265D44">
            <w:pPr>
              <w:pStyle w:val="TAC"/>
              <w:rPr>
                <w:lang w:val="en-US" w:eastAsia="zh-CN"/>
              </w:rPr>
            </w:pPr>
            <w:r w:rsidRPr="00C30686">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485D5A6A" w14:textId="77777777" w:rsidR="00FE670E" w:rsidRPr="00C30686" w:rsidRDefault="00FE670E" w:rsidP="00265D44">
            <w:pPr>
              <w:pStyle w:val="TAC"/>
              <w:rPr>
                <w:rFonts w:eastAsia="SimSun"/>
                <w:kern w:val="2"/>
              </w:rPr>
            </w:pPr>
            <w:r w:rsidRPr="00C30686">
              <w:rPr>
                <w:rFonts w:eastAsia="SimSun"/>
                <w:kern w:val="2"/>
              </w:rPr>
              <w:t>n77</w:t>
            </w:r>
            <w:r w:rsidRPr="00C30686">
              <w:rPr>
                <w:rFonts w:eastAsia="SimSun"/>
                <w:kern w:val="2"/>
                <w:vertAlign w:val="superscript"/>
              </w:rPr>
              <w:t>7,9</w:t>
            </w:r>
          </w:p>
          <w:p w14:paraId="40626C19"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CA_n2A-n48A</w:t>
            </w:r>
          </w:p>
          <w:p w14:paraId="1AD9E1E3"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CA_n2A-n77A</w:t>
            </w:r>
          </w:p>
          <w:p w14:paraId="33BB7D09" w14:textId="77777777" w:rsidR="00FE670E" w:rsidRPr="00C30686" w:rsidRDefault="00FE670E" w:rsidP="00265D44">
            <w:pPr>
              <w:pStyle w:val="TAC"/>
              <w:rPr>
                <w:lang w:val="en-US" w:eastAsia="zh-CN"/>
              </w:rPr>
            </w:pPr>
            <w:r w:rsidRPr="00C30686">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AB88542" w14:textId="77777777" w:rsidR="00FE670E" w:rsidRPr="00C30686" w:rsidRDefault="00FE670E" w:rsidP="00265D44">
            <w:pPr>
              <w:pStyle w:val="TAC"/>
              <w:rPr>
                <w:lang w:val="en-US" w:eastAsia="zh-CN"/>
              </w:rPr>
            </w:pPr>
            <w:r w:rsidRPr="00C30686">
              <w:rPr>
                <w:rFonts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3DCF74A" w14:textId="77777777" w:rsidR="00FE670E" w:rsidRPr="00C30686" w:rsidRDefault="00FE670E" w:rsidP="00265D44">
            <w:pPr>
              <w:pStyle w:val="TAC"/>
              <w:rPr>
                <w:rFonts w:ascii="Calibri" w:hAnsi="Calibri" w:cs="Arial"/>
                <w:color w:val="000000"/>
                <w:sz w:val="21"/>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F07A23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44489159" w14:textId="77777777" w:rsidTr="00265D44">
        <w:trPr>
          <w:trHeight w:val="29"/>
        </w:trPr>
        <w:tc>
          <w:tcPr>
            <w:tcW w:w="1849" w:type="dxa"/>
            <w:tcBorders>
              <w:top w:val="nil"/>
              <w:left w:val="single" w:sz="4" w:space="0" w:color="auto"/>
              <w:bottom w:val="nil"/>
              <w:right w:val="single" w:sz="4" w:space="0" w:color="auto"/>
            </w:tcBorders>
            <w:vAlign w:val="center"/>
          </w:tcPr>
          <w:p w14:paraId="23BA6E0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21B547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417DF" w14:textId="77777777" w:rsidR="00FE670E" w:rsidRPr="00C30686" w:rsidRDefault="00FE670E" w:rsidP="00265D44">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949A28" w14:textId="77777777" w:rsidR="00FE670E" w:rsidRPr="00C30686" w:rsidRDefault="00FE670E" w:rsidP="00265D44">
            <w:pPr>
              <w:pStyle w:val="TAC"/>
              <w:rPr>
                <w:rFonts w:ascii="Calibri" w:hAnsi="Calibri" w:cs="Arial"/>
                <w:color w:val="000000"/>
                <w:sz w:val="21"/>
                <w:szCs w:val="18"/>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2EAC9B2" w14:textId="77777777" w:rsidR="00FE670E" w:rsidRPr="00C30686" w:rsidRDefault="00FE670E" w:rsidP="00265D44">
            <w:pPr>
              <w:pStyle w:val="TAC"/>
              <w:rPr>
                <w:rFonts w:cs="Arial"/>
                <w:color w:val="000000"/>
                <w:szCs w:val="18"/>
                <w:lang w:val="en-US" w:eastAsia="zh-CN" w:bidi="ar"/>
              </w:rPr>
            </w:pPr>
          </w:p>
        </w:tc>
      </w:tr>
      <w:tr w:rsidR="00FE670E" w:rsidRPr="00C30686" w14:paraId="0E9903E5" w14:textId="77777777" w:rsidTr="00265D44">
        <w:trPr>
          <w:trHeight w:val="29"/>
        </w:trPr>
        <w:tc>
          <w:tcPr>
            <w:tcW w:w="1849" w:type="dxa"/>
            <w:tcBorders>
              <w:top w:val="nil"/>
              <w:left w:val="single" w:sz="4" w:space="0" w:color="auto"/>
              <w:bottom w:val="nil"/>
              <w:right w:val="single" w:sz="4" w:space="0" w:color="auto"/>
            </w:tcBorders>
            <w:vAlign w:val="center"/>
          </w:tcPr>
          <w:p w14:paraId="2EFCDB7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57B95A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82CEF" w14:textId="77777777" w:rsidR="00FE670E" w:rsidRPr="00C30686" w:rsidRDefault="00FE670E" w:rsidP="00265D44">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50B8CB"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CCE3A21" w14:textId="77777777" w:rsidR="00FE670E" w:rsidRPr="00C30686" w:rsidRDefault="00FE670E" w:rsidP="00265D44">
            <w:pPr>
              <w:pStyle w:val="TAC"/>
              <w:rPr>
                <w:rFonts w:cs="Arial"/>
                <w:color w:val="000000"/>
                <w:szCs w:val="18"/>
                <w:lang w:val="en-US" w:eastAsia="zh-CN" w:bidi="ar"/>
              </w:rPr>
            </w:pPr>
          </w:p>
        </w:tc>
      </w:tr>
      <w:tr w:rsidR="00FE670E" w:rsidRPr="00C30686" w14:paraId="01B48353" w14:textId="77777777" w:rsidTr="00265D44">
        <w:trPr>
          <w:trHeight w:val="29"/>
        </w:trPr>
        <w:tc>
          <w:tcPr>
            <w:tcW w:w="1849" w:type="dxa"/>
            <w:tcBorders>
              <w:top w:val="nil"/>
              <w:left w:val="single" w:sz="4" w:space="0" w:color="auto"/>
              <w:bottom w:val="nil"/>
              <w:right w:val="single" w:sz="4" w:space="0" w:color="auto"/>
            </w:tcBorders>
            <w:vAlign w:val="center"/>
          </w:tcPr>
          <w:p w14:paraId="1F371E1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0893CA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8C1A3" w14:textId="77777777" w:rsidR="00FE670E" w:rsidRPr="00C30686" w:rsidRDefault="00FE670E" w:rsidP="00265D44">
            <w:pPr>
              <w:pStyle w:val="TAC"/>
              <w:rPr>
                <w:lang w:val="en-US" w:eastAsia="zh-CN"/>
              </w:rPr>
            </w:pPr>
            <w:r w:rsidRPr="00C30686">
              <w:rPr>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B59646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6E9E1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5744843D" w14:textId="77777777" w:rsidTr="00265D44">
        <w:trPr>
          <w:trHeight w:val="29"/>
        </w:trPr>
        <w:tc>
          <w:tcPr>
            <w:tcW w:w="1849" w:type="dxa"/>
            <w:tcBorders>
              <w:top w:val="nil"/>
              <w:left w:val="single" w:sz="4" w:space="0" w:color="auto"/>
              <w:bottom w:val="nil"/>
              <w:right w:val="single" w:sz="4" w:space="0" w:color="auto"/>
            </w:tcBorders>
            <w:vAlign w:val="center"/>
          </w:tcPr>
          <w:p w14:paraId="051EB10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57A94B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81746" w14:textId="77777777" w:rsidR="00FE670E" w:rsidRPr="00C30686" w:rsidRDefault="00FE670E" w:rsidP="00265D44">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91AB1B" w14:textId="77777777" w:rsidR="00FE670E" w:rsidRPr="00C30686" w:rsidRDefault="00FE670E" w:rsidP="00265D44">
            <w:pPr>
              <w:pStyle w:val="TAC"/>
              <w:rPr>
                <w:rFonts w:ascii="Calibri" w:hAnsi="Calibri" w:cs="Arial"/>
                <w:color w:val="000000"/>
                <w:sz w:val="21"/>
                <w:szCs w:val="18"/>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85DF31D" w14:textId="77777777" w:rsidR="00FE670E" w:rsidRPr="00C30686" w:rsidRDefault="00FE670E" w:rsidP="00265D44">
            <w:pPr>
              <w:pStyle w:val="TAC"/>
              <w:rPr>
                <w:rFonts w:cs="Arial"/>
                <w:color w:val="000000"/>
                <w:szCs w:val="18"/>
                <w:lang w:val="en-US" w:eastAsia="zh-CN" w:bidi="ar"/>
              </w:rPr>
            </w:pPr>
          </w:p>
        </w:tc>
      </w:tr>
      <w:tr w:rsidR="00FE670E" w:rsidRPr="00C30686" w14:paraId="2060192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A91F6C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B5B36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00806" w14:textId="77777777" w:rsidR="00FE670E" w:rsidRPr="00C30686" w:rsidRDefault="00FE670E" w:rsidP="00265D44">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30C252"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E9B8C3F" w14:textId="77777777" w:rsidR="00FE670E" w:rsidRPr="00C30686" w:rsidRDefault="00FE670E" w:rsidP="00265D44">
            <w:pPr>
              <w:pStyle w:val="TAC"/>
              <w:rPr>
                <w:rFonts w:cs="Arial"/>
                <w:color w:val="000000"/>
                <w:szCs w:val="18"/>
                <w:lang w:val="en-US" w:eastAsia="zh-CN" w:bidi="ar"/>
              </w:rPr>
            </w:pPr>
          </w:p>
        </w:tc>
      </w:tr>
      <w:tr w:rsidR="00FE670E" w:rsidRPr="00C30686" w14:paraId="42B17D9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1B236A7" w14:textId="77777777" w:rsidR="00FE670E" w:rsidRPr="00C30686" w:rsidRDefault="00FE670E" w:rsidP="00265D44">
            <w:pPr>
              <w:pStyle w:val="TAC"/>
              <w:rPr>
                <w:lang w:val="en-US" w:eastAsia="zh-CN"/>
              </w:rPr>
            </w:pPr>
            <w:r w:rsidRPr="00C30686">
              <w:rPr>
                <w:rFonts w:cs="Arial"/>
                <w:szCs w:val="18"/>
                <w:lang w:val="en-US"/>
              </w:rPr>
              <w:t>CA_n2A-n48(2A)-n77C</w:t>
            </w:r>
          </w:p>
        </w:tc>
        <w:tc>
          <w:tcPr>
            <w:tcW w:w="1878" w:type="dxa"/>
            <w:tcBorders>
              <w:top w:val="single" w:sz="4" w:space="0" w:color="auto"/>
              <w:left w:val="single" w:sz="4" w:space="0" w:color="auto"/>
              <w:bottom w:val="nil"/>
              <w:right w:val="single" w:sz="4" w:space="0" w:color="auto"/>
            </w:tcBorders>
            <w:vAlign w:val="center"/>
          </w:tcPr>
          <w:p w14:paraId="4CE768B4"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CA_n2A-n48A</w:t>
            </w:r>
          </w:p>
          <w:p w14:paraId="64A89888" w14:textId="77777777" w:rsidR="00FE670E" w:rsidRPr="00C30686" w:rsidRDefault="00FE670E" w:rsidP="00265D44">
            <w:pPr>
              <w:pStyle w:val="TAC"/>
              <w:rPr>
                <w:lang w:val="en-US" w:eastAsia="zh-CN"/>
              </w:rPr>
            </w:pPr>
            <w:r w:rsidRPr="00C30686">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2F07CC3" w14:textId="77777777" w:rsidR="00FE670E" w:rsidRPr="00C30686" w:rsidRDefault="00FE670E" w:rsidP="00265D44">
            <w:pPr>
              <w:pStyle w:val="TAC"/>
              <w:rPr>
                <w:rFonts w:cs="Arial"/>
                <w:szCs w:val="18"/>
                <w:lang w:val="sv-SE" w:eastAsia="zh-CN"/>
              </w:rPr>
            </w:pPr>
            <w:r w:rsidRPr="00C30686">
              <w:rPr>
                <w:rFonts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EEF192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5A4147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05F372D2" w14:textId="77777777" w:rsidTr="00265D44">
        <w:trPr>
          <w:trHeight w:val="29"/>
        </w:trPr>
        <w:tc>
          <w:tcPr>
            <w:tcW w:w="1849" w:type="dxa"/>
            <w:tcBorders>
              <w:top w:val="nil"/>
              <w:left w:val="single" w:sz="4" w:space="0" w:color="auto"/>
              <w:bottom w:val="nil"/>
              <w:right w:val="single" w:sz="4" w:space="0" w:color="auto"/>
            </w:tcBorders>
            <w:vAlign w:val="center"/>
          </w:tcPr>
          <w:p w14:paraId="2E2B95F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9261B7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7CD04" w14:textId="77777777" w:rsidR="00FE670E" w:rsidRPr="00C30686" w:rsidRDefault="00FE670E" w:rsidP="00265D44">
            <w:pPr>
              <w:pStyle w:val="TAC"/>
              <w:rPr>
                <w:rFonts w:cs="Arial"/>
                <w:szCs w:val="18"/>
                <w:lang w:val="sv-SE"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80DBCF"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rPr>
              <w:t>CA_n48(2A)_BCS1</w:t>
            </w:r>
          </w:p>
        </w:tc>
        <w:tc>
          <w:tcPr>
            <w:tcW w:w="1649" w:type="dxa"/>
            <w:tcBorders>
              <w:top w:val="nil"/>
              <w:left w:val="single" w:sz="4" w:space="0" w:color="auto"/>
              <w:bottom w:val="nil"/>
              <w:right w:val="single" w:sz="4" w:space="0" w:color="auto"/>
            </w:tcBorders>
            <w:vAlign w:val="center"/>
          </w:tcPr>
          <w:p w14:paraId="207D675F" w14:textId="77777777" w:rsidR="00FE670E" w:rsidRPr="00C30686" w:rsidRDefault="00FE670E" w:rsidP="00265D44">
            <w:pPr>
              <w:pStyle w:val="TAC"/>
              <w:rPr>
                <w:rFonts w:cs="Arial"/>
                <w:color w:val="000000"/>
                <w:szCs w:val="18"/>
                <w:lang w:val="en-US" w:eastAsia="zh-CN" w:bidi="ar"/>
              </w:rPr>
            </w:pPr>
          </w:p>
        </w:tc>
      </w:tr>
      <w:tr w:rsidR="00FE670E" w:rsidRPr="00C30686" w14:paraId="1C48FFD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88847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4E4FB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64B06" w14:textId="77777777" w:rsidR="00FE670E" w:rsidRPr="00C30686" w:rsidRDefault="00FE670E" w:rsidP="00265D44">
            <w:pPr>
              <w:pStyle w:val="TAC"/>
              <w:rPr>
                <w:rFonts w:cs="Arial"/>
                <w:szCs w:val="18"/>
                <w:lang w:val="sv-SE"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88E9B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A7BD938" w14:textId="77777777" w:rsidR="00FE670E" w:rsidRPr="00C30686" w:rsidRDefault="00FE670E" w:rsidP="00265D44">
            <w:pPr>
              <w:pStyle w:val="TAC"/>
              <w:rPr>
                <w:rFonts w:cs="Arial"/>
                <w:color w:val="000000"/>
                <w:szCs w:val="18"/>
                <w:lang w:val="en-US" w:eastAsia="zh-CN" w:bidi="ar"/>
              </w:rPr>
            </w:pPr>
          </w:p>
        </w:tc>
      </w:tr>
      <w:tr w:rsidR="00FE670E" w:rsidRPr="00C30686" w14:paraId="2EE6E525" w14:textId="77777777" w:rsidTr="00265D44">
        <w:trPr>
          <w:trHeight w:val="29"/>
        </w:trPr>
        <w:tc>
          <w:tcPr>
            <w:tcW w:w="1849" w:type="dxa"/>
            <w:tcBorders>
              <w:top w:val="single" w:sz="4" w:space="0" w:color="auto"/>
              <w:left w:val="single" w:sz="4" w:space="0" w:color="auto"/>
              <w:bottom w:val="nil"/>
              <w:right w:val="single" w:sz="4" w:space="0" w:color="auto"/>
            </w:tcBorders>
          </w:tcPr>
          <w:p w14:paraId="378C251D" w14:textId="77777777" w:rsidR="00FE670E" w:rsidRPr="00C30686" w:rsidRDefault="00FE670E" w:rsidP="00265D44">
            <w:pPr>
              <w:pStyle w:val="TAC"/>
              <w:rPr>
                <w:lang w:val="en-US" w:eastAsia="zh-CN"/>
              </w:rPr>
            </w:pPr>
            <w:r w:rsidRPr="00C30686">
              <w:rPr>
                <w:rFonts w:cs="Arial"/>
                <w:szCs w:val="18"/>
                <w:lang w:val="en-US"/>
              </w:rPr>
              <w:t>CA_n2A-n48B-n77C</w:t>
            </w:r>
          </w:p>
        </w:tc>
        <w:tc>
          <w:tcPr>
            <w:tcW w:w="1878" w:type="dxa"/>
            <w:tcBorders>
              <w:top w:val="single" w:sz="4" w:space="0" w:color="auto"/>
              <w:left w:val="single" w:sz="4" w:space="0" w:color="auto"/>
              <w:bottom w:val="nil"/>
              <w:right w:val="single" w:sz="4" w:space="0" w:color="auto"/>
            </w:tcBorders>
            <w:vAlign w:val="center"/>
          </w:tcPr>
          <w:p w14:paraId="167897FD"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CA_n48B</w:t>
            </w:r>
          </w:p>
          <w:p w14:paraId="2B6B7F35"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CA_n2A-n48A</w:t>
            </w:r>
          </w:p>
          <w:p w14:paraId="55FBD3DE" w14:textId="77777777" w:rsidR="00FE670E" w:rsidRPr="00C30686" w:rsidRDefault="00FE670E" w:rsidP="00265D44">
            <w:pPr>
              <w:pStyle w:val="TAC"/>
              <w:rPr>
                <w:lang w:val="en-US" w:eastAsia="zh-CN"/>
              </w:rPr>
            </w:pPr>
            <w:r w:rsidRPr="00C30686">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8FBCDA8" w14:textId="77777777" w:rsidR="00FE670E" w:rsidRPr="00C30686" w:rsidRDefault="00FE670E" w:rsidP="00265D44">
            <w:pPr>
              <w:pStyle w:val="TAC"/>
              <w:rPr>
                <w:rFonts w:cs="Arial"/>
                <w:szCs w:val="18"/>
                <w:lang w:val="sv-SE" w:eastAsia="zh-CN"/>
              </w:rPr>
            </w:pPr>
            <w:r w:rsidRPr="00C30686">
              <w:rPr>
                <w:rFonts w:cs="Arial"/>
                <w:color w:val="000000"/>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F0D6FF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8DFB1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35515ACF" w14:textId="77777777" w:rsidTr="00265D44">
        <w:trPr>
          <w:trHeight w:val="29"/>
        </w:trPr>
        <w:tc>
          <w:tcPr>
            <w:tcW w:w="1849" w:type="dxa"/>
            <w:tcBorders>
              <w:top w:val="nil"/>
              <w:left w:val="single" w:sz="4" w:space="0" w:color="auto"/>
              <w:bottom w:val="nil"/>
              <w:right w:val="single" w:sz="4" w:space="0" w:color="auto"/>
            </w:tcBorders>
            <w:vAlign w:val="center"/>
          </w:tcPr>
          <w:p w14:paraId="6AF187F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EFA128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5B25C" w14:textId="77777777" w:rsidR="00FE670E" w:rsidRPr="00C30686" w:rsidRDefault="00FE670E" w:rsidP="00265D44">
            <w:pPr>
              <w:pStyle w:val="TAC"/>
              <w:rPr>
                <w:rFonts w:cs="Arial"/>
                <w:szCs w:val="18"/>
                <w:lang w:val="sv-SE"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B87425"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rPr>
              <w:t>CA_n48B_BCS2</w:t>
            </w:r>
          </w:p>
        </w:tc>
        <w:tc>
          <w:tcPr>
            <w:tcW w:w="1649" w:type="dxa"/>
            <w:tcBorders>
              <w:top w:val="nil"/>
              <w:left w:val="single" w:sz="4" w:space="0" w:color="auto"/>
              <w:bottom w:val="nil"/>
              <w:right w:val="single" w:sz="4" w:space="0" w:color="auto"/>
            </w:tcBorders>
            <w:vAlign w:val="center"/>
          </w:tcPr>
          <w:p w14:paraId="4C4CB1E4" w14:textId="77777777" w:rsidR="00FE670E" w:rsidRPr="00C30686" w:rsidRDefault="00FE670E" w:rsidP="00265D44">
            <w:pPr>
              <w:pStyle w:val="TAC"/>
              <w:rPr>
                <w:rFonts w:cs="Arial"/>
                <w:color w:val="000000"/>
                <w:szCs w:val="18"/>
                <w:lang w:val="en-US" w:eastAsia="zh-CN" w:bidi="ar"/>
              </w:rPr>
            </w:pPr>
          </w:p>
        </w:tc>
      </w:tr>
      <w:tr w:rsidR="00FE670E" w:rsidRPr="00C30686" w14:paraId="4CD984C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D158F0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1C61C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0A4AD" w14:textId="77777777" w:rsidR="00FE670E" w:rsidRPr="00C30686" w:rsidRDefault="00FE670E" w:rsidP="00265D44">
            <w:pPr>
              <w:pStyle w:val="TAC"/>
              <w:rPr>
                <w:rFonts w:cs="Arial"/>
                <w:szCs w:val="18"/>
                <w:lang w:val="sv-SE"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1A6B5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F9406E6" w14:textId="77777777" w:rsidR="00FE670E" w:rsidRPr="00C30686" w:rsidRDefault="00FE670E" w:rsidP="00265D44">
            <w:pPr>
              <w:pStyle w:val="TAC"/>
              <w:rPr>
                <w:rFonts w:cs="Arial"/>
                <w:color w:val="000000"/>
                <w:szCs w:val="18"/>
                <w:lang w:val="en-US" w:eastAsia="zh-CN" w:bidi="ar"/>
              </w:rPr>
            </w:pPr>
          </w:p>
        </w:tc>
      </w:tr>
      <w:tr w:rsidR="00FE670E" w:rsidRPr="00C30686" w14:paraId="28DB0C98" w14:textId="77777777" w:rsidTr="00265D44">
        <w:trPr>
          <w:trHeight w:val="29"/>
        </w:trPr>
        <w:tc>
          <w:tcPr>
            <w:tcW w:w="1849" w:type="dxa"/>
            <w:tcBorders>
              <w:top w:val="single" w:sz="4" w:space="0" w:color="auto"/>
              <w:left w:val="single" w:sz="4" w:space="0" w:color="auto"/>
              <w:bottom w:val="nil"/>
              <w:right w:val="single" w:sz="4" w:space="0" w:color="auto"/>
            </w:tcBorders>
          </w:tcPr>
          <w:p w14:paraId="4FC80E0D" w14:textId="77777777" w:rsidR="00FE670E" w:rsidRPr="00C30686" w:rsidRDefault="00FE670E" w:rsidP="00265D44">
            <w:pPr>
              <w:pStyle w:val="TAC"/>
              <w:rPr>
                <w:lang w:val="en-US" w:eastAsia="zh-CN"/>
              </w:rPr>
            </w:pPr>
            <w:r w:rsidRPr="00C30686">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48CFEC4D" w14:textId="77777777" w:rsidR="00FE670E" w:rsidRPr="00C30686" w:rsidRDefault="00FE670E" w:rsidP="00265D44">
            <w:pPr>
              <w:pStyle w:val="TAC"/>
              <w:rPr>
                <w:rFonts w:cs="Arial"/>
                <w:color w:val="000000"/>
                <w:szCs w:val="18"/>
                <w:lang w:val="en-US"/>
              </w:rPr>
            </w:pPr>
            <w:r w:rsidRPr="00C30686">
              <w:rPr>
                <w:rFonts w:eastAsia="MS Mincho" w:cs="Arial"/>
                <w:color w:val="000000"/>
                <w:szCs w:val="18"/>
                <w:lang w:val="en-US"/>
              </w:rPr>
              <w:t>CA_n48B</w:t>
            </w:r>
          </w:p>
          <w:p w14:paraId="6BA92F2B"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CA_n2A-n48A</w:t>
            </w:r>
          </w:p>
          <w:p w14:paraId="548385B9"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54ADE2D9"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DE4741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46D80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7F141139" w14:textId="77777777" w:rsidTr="00265D44">
        <w:trPr>
          <w:trHeight w:val="29"/>
        </w:trPr>
        <w:tc>
          <w:tcPr>
            <w:tcW w:w="1849" w:type="dxa"/>
            <w:tcBorders>
              <w:top w:val="nil"/>
              <w:left w:val="single" w:sz="4" w:space="0" w:color="auto"/>
              <w:bottom w:val="nil"/>
              <w:right w:val="single" w:sz="4" w:space="0" w:color="auto"/>
            </w:tcBorders>
            <w:vAlign w:val="center"/>
          </w:tcPr>
          <w:p w14:paraId="767EDA9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B94B59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80B19"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9E877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ABEA6DB" w14:textId="77777777" w:rsidR="00FE670E" w:rsidRPr="00C30686" w:rsidRDefault="00FE670E" w:rsidP="00265D44">
            <w:pPr>
              <w:pStyle w:val="TAC"/>
              <w:rPr>
                <w:rFonts w:cs="Arial"/>
                <w:color w:val="000000"/>
                <w:szCs w:val="18"/>
                <w:lang w:val="en-US" w:eastAsia="zh-CN" w:bidi="ar"/>
              </w:rPr>
            </w:pPr>
          </w:p>
        </w:tc>
      </w:tr>
      <w:tr w:rsidR="00FE670E" w:rsidRPr="00C30686" w14:paraId="5C350E99" w14:textId="77777777" w:rsidTr="00265D44">
        <w:trPr>
          <w:trHeight w:val="29"/>
        </w:trPr>
        <w:tc>
          <w:tcPr>
            <w:tcW w:w="1849" w:type="dxa"/>
            <w:tcBorders>
              <w:top w:val="nil"/>
              <w:left w:val="single" w:sz="4" w:space="0" w:color="auto"/>
              <w:bottom w:val="nil"/>
              <w:right w:val="single" w:sz="4" w:space="0" w:color="auto"/>
            </w:tcBorders>
            <w:vAlign w:val="center"/>
          </w:tcPr>
          <w:p w14:paraId="3FE5A6A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838152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FB4D5"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19366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490442" w14:textId="77777777" w:rsidR="00FE670E" w:rsidRPr="00C30686" w:rsidRDefault="00FE670E" w:rsidP="00265D44">
            <w:pPr>
              <w:pStyle w:val="TAC"/>
              <w:rPr>
                <w:rFonts w:cs="Arial"/>
                <w:color w:val="000000"/>
                <w:szCs w:val="18"/>
                <w:lang w:val="en-US" w:eastAsia="zh-CN" w:bidi="ar"/>
              </w:rPr>
            </w:pPr>
          </w:p>
        </w:tc>
      </w:tr>
      <w:tr w:rsidR="00FE670E" w:rsidRPr="00C30686" w14:paraId="5E4CFD01" w14:textId="77777777" w:rsidTr="00265D44">
        <w:trPr>
          <w:trHeight w:val="29"/>
        </w:trPr>
        <w:tc>
          <w:tcPr>
            <w:tcW w:w="1849" w:type="dxa"/>
            <w:tcBorders>
              <w:top w:val="nil"/>
              <w:left w:val="single" w:sz="4" w:space="0" w:color="auto"/>
              <w:bottom w:val="nil"/>
              <w:right w:val="single" w:sz="4" w:space="0" w:color="auto"/>
            </w:tcBorders>
            <w:vAlign w:val="center"/>
          </w:tcPr>
          <w:p w14:paraId="7A7DED6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C088E5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A3D74"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E2489C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C6238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2C23432D" w14:textId="77777777" w:rsidTr="00265D44">
        <w:trPr>
          <w:trHeight w:val="29"/>
        </w:trPr>
        <w:tc>
          <w:tcPr>
            <w:tcW w:w="1849" w:type="dxa"/>
            <w:tcBorders>
              <w:top w:val="nil"/>
              <w:left w:val="single" w:sz="4" w:space="0" w:color="auto"/>
              <w:bottom w:val="nil"/>
              <w:right w:val="single" w:sz="4" w:space="0" w:color="auto"/>
            </w:tcBorders>
            <w:vAlign w:val="center"/>
          </w:tcPr>
          <w:p w14:paraId="4A92F3D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2A16F3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3C72E"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6CE66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BD02B8A" w14:textId="77777777" w:rsidR="00FE670E" w:rsidRPr="00C30686" w:rsidRDefault="00FE670E" w:rsidP="00265D44">
            <w:pPr>
              <w:pStyle w:val="TAC"/>
              <w:rPr>
                <w:rFonts w:cs="Arial"/>
                <w:color w:val="000000"/>
                <w:szCs w:val="18"/>
                <w:lang w:val="en-US" w:eastAsia="zh-CN" w:bidi="ar"/>
              </w:rPr>
            </w:pPr>
          </w:p>
        </w:tc>
      </w:tr>
      <w:tr w:rsidR="00FE670E" w:rsidRPr="00C30686" w14:paraId="176A695C" w14:textId="77777777" w:rsidTr="00265D44">
        <w:trPr>
          <w:trHeight w:val="29"/>
        </w:trPr>
        <w:tc>
          <w:tcPr>
            <w:tcW w:w="1849" w:type="dxa"/>
            <w:tcBorders>
              <w:top w:val="nil"/>
              <w:left w:val="single" w:sz="4" w:space="0" w:color="auto"/>
              <w:bottom w:val="nil"/>
              <w:right w:val="single" w:sz="4" w:space="0" w:color="auto"/>
            </w:tcBorders>
            <w:vAlign w:val="center"/>
          </w:tcPr>
          <w:p w14:paraId="5FD4D37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2C145F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5BE04"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777C8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F0B55B" w14:textId="77777777" w:rsidR="00FE670E" w:rsidRPr="00C30686" w:rsidRDefault="00FE670E" w:rsidP="00265D44">
            <w:pPr>
              <w:pStyle w:val="TAC"/>
              <w:rPr>
                <w:rFonts w:cs="Arial"/>
                <w:color w:val="000000"/>
                <w:szCs w:val="18"/>
                <w:lang w:val="en-US" w:eastAsia="zh-CN" w:bidi="ar"/>
              </w:rPr>
            </w:pPr>
          </w:p>
        </w:tc>
      </w:tr>
      <w:tr w:rsidR="00FE670E" w:rsidRPr="00C30686" w14:paraId="5B659032" w14:textId="77777777" w:rsidTr="00265D44">
        <w:trPr>
          <w:trHeight w:val="29"/>
        </w:trPr>
        <w:tc>
          <w:tcPr>
            <w:tcW w:w="1849" w:type="dxa"/>
            <w:tcBorders>
              <w:top w:val="nil"/>
              <w:left w:val="single" w:sz="4" w:space="0" w:color="auto"/>
              <w:bottom w:val="nil"/>
              <w:right w:val="single" w:sz="4" w:space="0" w:color="auto"/>
            </w:tcBorders>
            <w:vAlign w:val="center"/>
          </w:tcPr>
          <w:p w14:paraId="6858A74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C16BCE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A4095"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46CA3B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D0980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2</w:t>
            </w:r>
          </w:p>
        </w:tc>
      </w:tr>
      <w:tr w:rsidR="00FE670E" w:rsidRPr="00C30686" w14:paraId="726CCA82" w14:textId="77777777" w:rsidTr="00265D44">
        <w:trPr>
          <w:trHeight w:val="29"/>
        </w:trPr>
        <w:tc>
          <w:tcPr>
            <w:tcW w:w="1849" w:type="dxa"/>
            <w:tcBorders>
              <w:top w:val="nil"/>
              <w:left w:val="single" w:sz="4" w:space="0" w:color="auto"/>
              <w:bottom w:val="nil"/>
              <w:right w:val="single" w:sz="4" w:space="0" w:color="auto"/>
            </w:tcBorders>
            <w:vAlign w:val="center"/>
          </w:tcPr>
          <w:p w14:paraId="6259C2D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89411B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94784"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B9743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BAC0C9D" w14:textId="77777777" w:rsidR="00FE670E" w:rsidRPr="00C30686" w:rsidRDefault="00FE670E" w:rsidP="00265D44">
            <w:pPr>
              <w:pStyle w:val="TAC"/>
              <w:rPr>
                <w:rFonts w:cs="Arial"/>
                <w:color w:val="000000"/>
                <w:szCs w:val="18"/>
                <w:lang w:val="en-US" w:eastAsia="zh-CN" w:bidi="ar"/>
              </w:rPr>
            </w:pPr>
          </w:p>
        </w:tc>
      </w:tr>
      <w:tr w:rsidR="00FE670E" w:rsidRPr="00C30686" w14:paraId="5308163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2A1D78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D580D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CF0E2"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71BEB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AEE15A" w14:textId="77777777" w:rsidR="00FE670E" w:rsidRPr="00C30686" w:rsidRDefault="00FE670E" w:rsidP="00265D44">
            <w:pPr>
              <w:pStyle w:val="TAC"/>
              <w:rPr>
                <w:rFonts w:cs="Arial"/>
                <w:color w:val="000000"/>
                <w:szCs w:val="18"/>
                <w:lang w:val="en-US" w:eastAsia="zh-CN" w:bidi="ar"/>
              </w:rPr>
            </w:pPr>
          </w:p>
        </w:tc>
      </w:tr>
      <w:tr w:rsidR="00FE670E" w:rsidRPr="00C30686" w14:paraId="71F6373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849BBC8" w14:textId="77777777" w:rsidR="00FE670E" w:rsidRPr="00C30686" w:rsidRDefault="00FE670E" w:rsidP="00265D44">
            <w:pPr>
              <w:pStyle w:val="TAC"/>
              <w:rPr>
                <w:lang w:val="en-US" w:eastAsia="zh-CN"/>
              </w:rPr>
            </w:pPr>
            <w:r w:rsidRPr="00C30686">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3FB5EC81"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CA_n2A-n48A</w:t>
            </w:r>
          </w:p>
          <w:p w14:paraId="413EECA7"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60989B4"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6F4795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E0966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29588F1A" w14:textId="77777777" w:rsidTr="00265D44">
        <w:trPr>
          <w:trHeight w:val="29"/>
        </w:trPr>
        <w:tc>
          <w:tcPr>
            <w:tcW w:w="1849" w:type="dxa"/>
            <w:tcBorders>
              <w:top w:val="nil"/>
              <w:left w:val="single" w:sz="4" w:space="0" w:color="auto"/>
              <w:bottom w:val="nil"/>
              <w:right w:val="single" w:sz="4" w:space="0" w:color="auto"/>
            </w:tcBorders>
            <w:vAlign w:val="center"/>
          </w:tcPr>
          <w:p w14:paraId="0DB2394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94C97C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7D3EF"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3A507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42DBA80" w14:textId="77777777" w:rsidR="00FE670E" w:rsidRPr="00C30686" w:rsidRDefault="00FE670E" w:rsidP="00265D44">
            <w:pPr>
              <w:pStyle w:val="TAC"/>
              <w:rPr>
                <w:rFonts w:cs="Arial"/>
                <w:color w:val="000000"/>
                <w:szCs w:val="18"/>
                <w:lang w:val="en-US" w:eastAsia="zh-CN" w:bidi="ar"/>
              </w:rPr>
            </w:pPr>
          </w:p>
        </w:tc>
      </w:tr>
      <w:tr w:rsidR="00FE670E" w:rsidRPr="00C30686" w14:paraId="7478075A" w14:textId="77777777" w:rsidTr="00265D44">
        <w:trPr>
          <w:trHeight w:val="29"/>
        </w:trPr>
        <w:tc>
          <w:tcPr>
            <w:tcW w:w="1849" w:type="dxa"/>
            <w:tcBorders>
              <w:top w:val="nil"/>
              <w:left w:val="single" w:sz="4" w:space="0" w:color="auto"/>
              <w:bottom w:val="nil"/>
              <w:right w:val="single" w:sz="4" w:space="0" w:color="auto"/>
            </w:tcBorders>
            <w:vAlign w:val="center"/>
          </w:tcPr>
          <w:p w14:paraId="4576A0A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2FEEA9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7A38E3"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E51F8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F74753" w14:textId="77777777" w:rsidR="00FE670E" w:rsidRPr="00C30686" w:rsidRDefault="00FE670E" w:rsidP="00265D44">
            <w:pPr>
              <w:pStyle w:val="TAC"/>
              <w:rPr>
                <w:rFonts w:cs="Arial"/>
                <w:color w:val="000000"/>
                <w:szCs w:val="18"/>
                <w:lang w:val="en-US" w:eastAsia="zh-CN" w:bidi="ar"/>
              </w:rPr>
            </w:pPr>
          </w:p>
        </w:tc>
      </w:tr>
      <w:tr w:rsidR="00FE670E" w:rsidRPr="00C30686" w14:paraId="6BD0D8F0" w14:textId="77777777" w:rsidTr="00265D44">
        <w:trPr>
          <w:trHeight w:val="29"/>
        </w:trPr>
        <w:tc>
          <w:tcPr>
            <w:tcW w:w="1849" w:type="dxa"/>
            <w:tcBorders>
              <w:top w:val="nil"/>
              <w:left w:val="single" w:sz="4" w:space="0" w:color="auto"/>
              <w:bottom w:val="nil"/>
              <w:right w:val="single" w:sz="4" w:space="0" w:color="auto"/>
            </w:tcBorders>
            <w:vAlign w:val="center"/>
          </w:tcPr>
          <w:p w14:paraId="3BBEFD7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90F463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50FA8"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F3686E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E25B2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220E713C" w14:textId="77777777" w:rsidTr="00265D44">
        <w:trPr>
          <w:trHeight w:val="29"/>
        </w:trPr>
        <w:tc>
          <w:tcPr>
            <w:tcW w:w="1849" w:type="dxa"/>
            <w:tcBorders>
              <w:top w:val="nil"/>
              <w:left w:val="single" w:sz="4" w:space="0" w:color="auto"/>
              <w:bottom w:val="nil"/>
              <w:right w:val="single" w:sz="4" w:space="0" w:color="auto"/>
            </w:tcBorders>
            <w:vAlign w:val="center"/>
          </w:tcPr>
          <w:p w14:paraId="461F583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B88E91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3C5EB"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AC8DA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AC426BA" w14:textId="77777777" w:rsidR="00FE670E" w:rsidRPr="00C30686" w:rsidRDefault="00FE670E" w:rsidP="00265D44">
            <w:pPr>
              <w:pStyle w:val="TAC"/>
              <w:rPr>
                <w:rFonts w:cs="Arial"/>
                <w:color w:val="000000"/>
                <w:szCs w:val="18"/>
                <w:lang w:val="en-US" w:eastAsia="zh-CN" w:bidi="ar"/>
              </w:rPr>
            </w:pPr>
          </w:p>
        </w:tc>
      </w:tr>
      <w:tr w:rsidR="00FE670E" w:rsidRPr="00C30686" w14:paraId="02D263C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F1ABF1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21F3A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E2CA3"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53153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6110E9" w14:textId="77777777" w:rsidR="00FE670E" w:rsidRPr="00C30686" w:rsidRDefault="00FE670E" w:rsidP="00265D44">
            <w:pPr>
              <w:pStyle w:val="TAC"/>
              <w:rPr>
                <w:rFonts w:cs="Arial"/>
                <w:color w:val="000000"/>
                <w:szCs w:val="18"/>
                <w:lang w:val="en-US" w:eastAsia="zh-CN" w:bidi="ar"/>
              </w:rPr>
            </w:pPr>
          </w:p>
        </w:tc>
      </w:tr>
      <w:tr w:rsidR="00FE670E" w:rsidRPr="00C30686" w14:paraId="7148923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C4ABEC7" w14:textId="77777777" w:rsidR="00FE670E" w:rsidRPr="00C30686" w:rsidRDefault="00FE670E" w:rsidP="00265D44">
            <w:pPr>
              <w:pStyle w:val="TAC"/>
              <w:rPr>
                <w:lang w:val="en-US" w:eastAsia="zh-CN"/>
              </w:rPr>
            </w:pPr>
            <w:r w:rsidRPr="00C30686">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3A85D14E" w14:textId="77777777" w:rsidR="00FE670E" w:rsidRPr="00C30686" w:rsidRDefault="00FE670E" w:rsidP="00265D44">
            <w:pPr>
              <w:pStyle w:val="TAC"/>
              <w:rPr>
                <w:lang w:val="en-US" w:eastAsia="zh-CN"/>
              </w:rPr>
            </w:pPr>
            <w:r w:rsidRPr="00C30686">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BB753A" w14:textId="77777777" w:rsidR="00FE670E" w:rsidRPr="00C30686" w:rsidRDefault="00FE670E" w:rsidP="00265D44">
            <w:pPr>
              <w:pStyle w:val="TAC"/>
              <w:rPr>
                <w:lang w:val="en-US" w:eastAsia="zh-CN"/>
              </w:rPr>
            </w:pPr>
            <w:r w:rsidRPr="00C30686">
              <w:rPr>
                <w:rFonts w:eastAsia="SimSun"/>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48D0E62"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6D970C"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0</w:t>
            </w:r>
          </w:p>
        </w:tc>
      </w:tr>
      <w:tr w:rsidR="00FE670E" w:rsidRPr="00C30686" w14:paraId="7FC0AA3F" w14:textId="77777777" w:rsidTr="00265D44">
        <w:trPr>
          <w:trHeight w:val="29"/>
        </w:trPr>
        <w:tc>
          <w:tcPr>
            <w:tcW w:w="1849" w:type="dxa"/>
            <w:tcBorders>
              <w:top w:val="nil"/>
              <w:left w:val="single" w:sz="4" w:space="0" w:color="auto"/>
              <w:bottom w:val="nil"/>
              <w:right w:val="single" w:sz="4" w:space="0" w:color="auto"/>
            </w:tcBorders>
            <w:vAlign w:val="center"/>
          </w:tcPr>
          <w:p w14:paraId="081DD5F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BA749E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CB6B46" w14:textId="77777777" w:rsidR="00FE670E" w:rsidRPr="00C30686" w:rsidRDefault="00FE670E" w:rsidP="00265D44">
            <w:pPr>
              <w:pStyle w:val="TAC"/>
              <w:rPr>
                <w:lang w:val="en-US" w:eastAsia="zh-CN"/>
              </w:rPr>
            </w:pPr>
            <w:r w:rsidRPr="00C30686">
              <w:rPr>
                <w:rFonts w:eastAsia="SimSun"/>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DF518B"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4817AB" w14:textId="77777777" w:rsidR="00FE670E" w:rsidRPr="00C30686" w:rsidRDefault="00FE670E" w:rsidP="00265D44">
            <w:pPr>
              <w:pStyle w:val="TAC"/>
              <w:rPr>
                <w:rFonts w:cs="Arial"/>
                <w:color w:val="000000"/>
                <w:szCs w:val="18"/>
                <w:lang w:val="en-US" w:eastAsia="zh-CN" w:bidi="ar"/>
              </w:rPr>
            </w:pPr>
          </w:p>
        </w:tc>
      </w:tr>
      <w:tr w:rsidR="00FE670E" w:rsidRPr="00C30686" w14:paraId="6BCCF9E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D503CC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37B16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E58FF" w14:textId="77777777" w:rsidR="00FE670E" w:rsidRPr="00C30686" w:rsidRDefault="00FE670E" w:rsidP="00265D44">
            <w:pPr>
              <w:pStyle w:val="TAC"/>
              <w:rPr>
                <w:lang w:val="en-US" w:eastAsia="zh-CN"/>
              </w:rPr>
            </w:pPr>
            <w:r w:rsidRPr="00C30686">
              <w:rPr>
                <w:rFonts w:eastAsia="SimSun"/>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C90389"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8994A87" w14:textId="77777777" w:rsidR="00FE670E" w:rsidRPr="00C30686" w:rsidRDefault="00FE670E" w:rsidP="00265D44">
            <w:pPr>
              <w:pStyle w:val="TAC"/>
              <w:rPr>
                <w:rFonts w:cs="Arial"/>
                <w:color w:val="000000"/>
                <w:szCs w:val="18"/>
                <w:lang w:val="en-US" w:eastAsia="zh-CN" w:bidi="ar"/>
              </w:rPr>
            </w:pPr>
          </w:p>
        </w:tc>
      </w:tr>
      <w:tr w:rsidR="00FE670E" w:rsidRPr="00C30686" w14:paraId="16FCC76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19B089A" w14:textId="77777777" w:rsidR="00FE670E" w:rsidRPr="00C30686" w:rsidRDefault="00FE670E" w:rsidP="00265D44">
            <w:pPr>
              <w:pStyle w:val="TAC"/>
              <w:rPr>
                <w:lang w:val="en-US" w:eastAsia="zh-CN"/>
              </w:rPr>
            </w:pPr>
            <w:r w:rsidRPr="00C30686">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23A5CA19" w14:textId="77777777" w:rsidR="00FE670E" w:rsidRPr="00C30686" w:rsidRDefault="00FE670E" w:rsidP="00265D44">
            <w:pPr>
              <w:pStyle w:val="TAC"/>
              <w:rPr>
                <w:szCs w:val="18"/>
                <w:lang w:val="en-US" w:eastAsia="zh-CN"/>
              </w:rPr>
            </w:pPr>
            <w:r w:rsidRPr="00C30686">
              <w:t>n77</w:t>
            </w:r>
            <w:r w:rsidRPr="00C30686">
              <w:rPr>
                <w:vertAlign w:val="superscript"/>
              </w:rPr>
              <w:t>7, 9</w:t>
            </w:r>
          </w:p>
          <w:p w14:paraId="2A46E5DE" w14:textId="77777777" w:rsidR="00FE670E" w:rsidRPr="00C30686" w:rsidRDefault="00FE670E" w:rsidP="00265D44">
            <w:pPr>
              <w:pStyle w:val="TAC"/>
              <w:rPr>
                <w:szCs w:val="18"/>
                <w:lang w:val="en-US" w:eastAsia="zh-CN"/>
              </w:rPr>
            </w:pPr>
            <w:r w:rsidRPr="00C30686">
              <w:rPr>
                <w:szCs w:val="18"/>
                <w:lang w:val="en-US" w:eastAsia="zh-CN"/>
              </w:rPr>
              <w:t>CA_n2A-n66A</w:t>
            </w:r>
          </w:p>
          <w:p w14:paraId="7CED45BE" w14:textId="77777777" w:rsidR="00FE670E" w:rsidRPr="00C30686" w:rsidRDefault="00FE670E" w:rsidP="00265D44">
            <w:pPr>
              <w:pStyle w:val="TAC"/>
              <w:rPr>
                <w:szCs w:val="18"/>
                <w:lang w:val="en-US" w:eastAsia="zh-CN"/>
              </w:rPr>
            </w:pPr>
            <w:r w:rsidRPr="00C30686">
              <w:rPr>
                <w:szCs w:val="18"/>
                <w:lang w:val="en-US" w:eastAsia="zh-CN"/>
              </w:rPr>
              <w:t>CA_n2A-n77A</w:t>
            </w:r>
            <w:r w:rsidRPr="00C30686">
              <w:rPr>
                <w:szCs w:val="18"/>
                <w:vertAlign w:val="superscript"/>
                <w:lang w:val="en-US" w:eastAsia="zh-CN"/>
              </w:rPr>
              <w:t>7</w:t>
            </w:r>
          </w:p>
          <w:p w14:paraId="359990E5" w14:textId="77777777" w:rsidR="00FE670E" w:rsidRPr="00C30686" w:rsidRDefault="00FE670E" w:rsidP="00265D44">
            <w:pPr>
              <w:pStyle w:val="TAC"/>
              <w:rPr>
                <w:szCs w:val="18"/>
                <w:lang w:val="en-US" w:eastAsia="zh-CN"/>
              </w:rPr>
            </w:pPr>
            <w:r w:rsidRPr="00C30686">
              <w:rPr>
                <w:szCs w:val="18"/>
                <w:lang w:val="en-US" w:eastAsia="zh-CN"/>
              </w:rPr>
              <w:t>CA_n66A-n77A</w:t>
            </w:r>
            <w:r w:rsidRPr="00C30686">
              <w:rPr>
                <w:szCs w:val="18"/>
                <w:vertAlign w:val="superscript"/>
                <w:lang w:val="en-US" w:eastAsia="zh-CN"/>
              </w:rPr>
              <w:t>7</w:t>
            </w:r>
          </w:p>
          <w:p w14:paraId="5F58793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FB6AE"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18020C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765DE4" w14:textId="77777777" w:rsidR="00FE670E" w:rsidRPr="00C30686" w:rsidRDefault="00FE670E" w:rsidP="00265D44">
            <w:pPr>
              <w:pStyle w:val="TAC"/>
              <w:rPr>
                <w:lang w:val="en-US" w:eastAsia="zh-CN"/>
              </w:rPr>
            </w:pPr>
            <w:r w:rsidRPr="00C30686">
              <w:rPr>
                <w:lang w:val="en-US" w:eastAsia="zh-CN"/>
              </w:rPr>
              <w:t>0</w:t>
            </w:r>
          </w:p>
        </w:tc>
      </w:tr>
      <w:tr w:rsidR="00FE670E" w:rsidRPr="00C30686" w14:paraId="0FF2512D" w14:textId="77777777" w:rsidTr="00265D44">
        <w:trPr>
          <w:trHeight w:val="29"/>
        </w:trPr>
        <w:tc>
          <w:tcPr>
            <w:tcW w:w="1849" w:type="dxa"/>
            <w:tcBorders>
              <w:top w:val="nil"/>
              <w:left w:val="single" w:sz="4" w:space="0" w:color="auto"/>
              <w:bottom w:val="nil"/>
              <w:right w:val="single" w:sz="4" w:space="0" w:color="auto"/>
            </w:tcBorders>
            <w:vAlign w:val="center"/>
          </w:tcPr>
          <w:p w14:paraId="7A7975A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0A3885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186FC"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94392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626610" w14:textId="77777777" w:rsidR="00FE670E" w:rsidRPr="00C30686" w:rsidRDefault="00FE670E" w:rsidP="00265D44">
            <w:pPr>
              <w:pStyle w:val="TAC"/>
              <w:rPr>
                <w:lang w:val="en-US" w:eastAsia="zh-CN"/>
              </w:rPr>
            </w:pPr>
          </w:p>
        </w:tc>
      </w:tr>
      <w:tr w:rsidR="00FE670E" w:rsidRPr="00C30686" w14:paraId="45D1965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E20F6C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A77D0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36F93"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8C169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4AB369" w14:textId="77777777" w:rsidR="00FE670E" w:rsidRPr="00C30686" w:rsidRDefault="00FE670E" w:rsidP="00265D44">
            <w:pPr>
              <w:pStyle w:val="TAC"/>
              <w:rPr>
                <w:lang w:val="en-US" w:eastAsia="zh-CN"/>
              </w:rPr>
            </w:pPr>
          </w:p>
        </w:tc>
      </w:tr>
      <w:tr w:rsidR="00FE670E" w:rsidRPr="00C30686" w14:paraId="3065F0A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4806CBB" w14:textId="77777777" w:rsidR="00FE670E" w:rsidRPr="00C30686" w:rsidRDefault="00FE670E" w:rsidP="00265D44">
            <w:pPr>
              <w:pStyle w:val="TAC"/>
              <w:rPr>
                <w:lang w:val="en-US" w:eastAsia="zh-CN"/>
              </w:rPr>
            </w:pPr>
            <w:r w:rsidRPr="00C30686">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1DD80A77" w14:textId="77777777" w:rsidR="00FE670E" w:rsidRPr="00C30686" w:rsidRDefault="00FE670E" w:rsidP="00265D44">
            <w:pPr>
              <w:pStyle w:val="TAC"/>
              <w:rPr>
                <w:rFonts w:cs="Arial"/>
                <w:sz w:val="16"/>
                <w:szCs w:val="16"/>
                <w:lang w:val="en-US" w:eastAsia="zh-CN"/>
              </w:rPr>
            </w:pPr>
            <w:r w:rsidRPr="00C30686">
              <w:rPr>
                <w:rFonts w:cs="Arial"/>
                <w:szCs w:val="18"/>
                <w:lang w:val="en-US" w:eastAsia="zh-CN"/>
              </w:rPr>
              <w:t>n77</w:t>
            </w:r>
            <w:r w:rsidRPr="00C30686">
              <w:rPr>
                <w:rFonts w:cs="Arial"/>
                <w:szCs w:val="18"/>
                <w:vertAlign w:val="superscript"/>
                <w:lang w:val="en-US" w:eastAsia="zh-CN"/>
              </w:rPr>
              <w:t>7</w:t>
            </w:r>
          </w:p>
          <w:p w14:paraId="04164A7B" w14:textId="77777777" w:rsidR="00FE670E" w:rsidRPr="00C30686" w:rsidRDefault="00FE670E" w:rsidP="00265D44">
            <w:pPr>
              <w:pStyle w:val="TAC"/>
              <w:rPr>
                <w:szCs w:val="18"/>
                <w:lang w:val="en-US" w:eastAsia="zh-CN"/>
              </w:rPr>
            </w:pPr>
            <w:r w:rsidRPr="00C30686">
              <w:rPr>
                <w:szCs w:val="18"/>
                <w:lang w:val="en-US" w:eastAsia="zh-CN"/>
              </w:rPr>
              <w:t>CA_n2A-n66A</w:t>
            </w:r>
          </w:p>
          <w:p w14:paraId="6633FC97" w14:textId="77777777" w:rsidR="00FE670E" w:rsidRPr="00C30686" w:rsidRDefault="00FE670E" w:rsidP="00265D44">
            <w:pPr>
              <w:pStyle w:val="TAC"/>
              <w:rPr>
                <w:szCs w:val="18"/>
                <w:lang w:val="en-US" w:eastAsia="zh-CN"/>
              </w:rPr>
            </w:pPr>
            <w:r w:rsidRPr="00C30686">
              <w:rPr>
                <w:szCs w:val="18"/>
                <w:lang w:val="en-US" w:eastAsia="zh-CN"/>
              </w:rPr>
              <w:t>CA_n2A-n77A</w:t>
            </w:r>
            <w:r w:rsidRPr="00C30686">
              <w:rPr>
                <w:szCs w:val="18"/>
                <w:vertAlign w:val="superscript"/>
                <w:lang w:val="en-US" w:eastAsia="zh-CN"/>
              </w:rPr>
              <w:t>7</w:t>
            </w:r>
          </w:p>
          <w:p w14:paraId="736E17A0" w14:textId="77777777" w:rsidR="00FE670E" w:rsidRPr="00C30686" w:rsidRDefault="00FE670E" w:rsidP="00265D44">
            <w:pPr>
              <w:pStyle w:val="TAC"/>
              <w:rPr>
                <w:szCs w:val="18"/>
                <w:lang w:val="en-US" w:eastAsia="zh-CN"/>
              </w:rPr>
            </w:pPr>
            <w:r w:rsidRPr="00C30686">
              <w:rPr>
                <w:szCs w:val="18"/>
                <w:lang w:val="en-US" w:eastAsia="zh-CN"/>
              </w:rPr>
              <w:t>CA_n66A-n77A</w:t>
            </w:r>
            <w:r w:rsidRPr="00C30686">
              <w:rPr>
                <w:szCs w:val="18"/>
                <w:vertAlign w:val="superscript"/>
                <w:lang w:val="en-US" w:eastAsia="zh-CN"/>
              </w:rPr>
              <w:t>7</w:t>
            </w:r>
          </w:p>
          <w:p w14:paraId="618D4F1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0B3ED"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2A33AE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B178569" w14:textId="77777777" w:rsidR="00FE670E" w:rsidRPr="00C30686" w:rsidRDefault="00FE670E" w:rsidP="00265D44">
            <w:pPr>
              <w:pStyle w:val="TAC"/>
              <w:rPr>
                <w:lang w:val="en-US" w:eastAsia="zh-CN"/>
              </w:rPr>
            </w:pPr>
            <w:r w:rsidRPr="00C30686">
              <w:rPr>
                <w:lang w:val="en-US" w:eastAsia="zh-CN"/>
              </w:rPr>
              <w:t>0</w:t>
            </w:r>
          </w:p>
        </w:tc>
      </w:tr>
      <w:tr w:rsidR="00FE670E" w:rsidRPr="00C30686" w14:paraId="07D42ADC" w14:textId="77777777" w:rsidTr="00265D44">
        <w:trPr>
          <w:trHeight w:val="29"/>
        </w:trPr>
        <w:tc>
          <w:tcPr>
            <w:tcW w:w="1849" w:type="dxa"/>
            <w:tcBorders>
              <w:top w:val="nil"/>
              <w:left w:val="single" w:sz="4" w:space="0" w:color="auto"/>
              <w:bottom w:val="nil"/>
              <w:right w:val="single" w:sz="4" w:space="0" w:color="auto"/>
            </w:tcBorders>
            <w:vAlign w:val="center"/>
          </w:tcPr>
          <w:p w14:paraId="51CDF28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4DE50A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808AE"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01CD0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23933B" w14:textId="77777777" w:rsidR="00FE670E" w:rsidRPr="00C30686" w:rsidRDefault="00FE670E" w:rsidP="00265D44">
            <w:pPr>
              <w:pStyle w:val="TAC"/>
              <w:rPr>
                <w:lang w:val="en-US" w:eastAsia="zh-CN"/>
              </w:rPr>
            </w:pPr>
          </w:p>
        </w:tc>
      </w:tr>
      <w:tr w:rsidR="00FE670E" w:rsidRPr="00C30686" w14:paraId="32B950B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17CE71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BABE9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E814C"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22FD4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5C51C2" w14:textId="77777777" w:rsidR="00FE670E" w:rsidRPr="00C30686" w:rsidRDefault="00FE670E" w:rsidP="00265D44">
            <w:pPr>
              <w:pStyle w:val="TAC"/>
              <w:rPr>
                <w:lang w:val="en-US" w:eastAsia="zh-CN"/>
              </w:rPr>
            </w:pPr>
          </w:p>
        </w:tc>
      </w:tr>
      <w:tr w:rsidR="00FE670E" w:rsidRPr="00C30686" w14:paraId="6D77D45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A59B8F9" w14:textId="77777777" w:rsidR="00FE670E" w:rsidRPr="00C30686" w:rsidRDefault="00FE670E" w:rsidP="00265D44">
            <w:pPr>
              <w:pStyle w:val="TAC"/>
              <w:rPr>
                <w:lang w:val="en-US" w:eastAsia="zh-CN"/>
              </w:rPr>
            </w:pPr>
            <w:r w:rsidRPr="00C30686">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2F19E90C" w14:textId="77777777" w:rsidR="00FE670E" w:rsidRPr="00C30686" w:rsidRDefault="00FE670E" w:rsidP="00265D44">
            <w:pPr>
              <w:pStyle w:val="TAC"/>
              <w:rPr>
                <w:rFonts w:cs="Arial"/>
                <w:sz w:val="16"/>
                <w:szCs w:val="16"/>
                <w:lang w:val="en-US" w:eastAsia="zh-CN"/>
              </w:rPr>
            </w:pPr>
            <w:r w:rsidRPr="00C30686">
              <w:rPr>
                <w:rFonts w:cs="Arial"/>
                <w:szCs w:val="18"/>
                <w:lang w:val="en-US" w:eastAsia="zh-CN"/>
              </w:rPr>
              <w:t>n77</w:t>
            </w:r>
            <w:r w:rsidRPr="00C30686">
              <w:rPr>
                <w:rFonts w:cs="Arial"/>
                <w:szCs w:val="18"/>
                <w:vertAlign w:val="superscript"/>
                <w:lang w:val="en-US" w:eastAsia="zh-CN"/>
              </w:rPr>
              <w:t>7</w:t>
            </w:r>
          </w:p>
          <w:p w14:paraId="100E3ADE" w14:textId="77777777" w:rsidR="00FE670E" w:rsidRPr="00C30686" w:rsidRDefault="00FE670E" w:rsidP="00265D44">
            <w:pPr>
              <w:pStyle w:val="TAC"/>
              <w:rPr>
                <w:szCs w:val="18"/>
                <w:lang w:val="en-US" w:eastAsia="zh-CN"/>
              </w:rPr>
            </w:pPr>
            <w:r w:rsidRPr="00C30686">
              <w:rPr>
                <w:szCs w:val="18"/>
                <w:lang w:val="en-US" w:eastAsia="zh-CN"/>
              </w:rPr>
              <w:t>CA_n2A-n66A</w:t>
            </w:r>
          </w:p>
          <w:p w14:paraId="0CF51165" w14:textId="77777777" w:rsidR="00FE670E" w:rsidRPr="00C30686" w:rsidRDefault="00FE670E" w:rsidP="00265D44">
            <w:pPr>
              <w:pStyle w:val="TAC"/>
              <w:rPr>
                <w:szCs w:val="18"/>
                <w:lang w:val="en-US" w:eastAsia="zh-CN"/>
              </w:rPr>
            </w:pPr>
            <w:r w:rsidRPr="00C30686">
              <w:rPr>
                <w:szCs w:val="18"/>
                <w:lang w:val="en-US" w:eastAsia="zh-CN"/>
              </w:rPr>
              <w:t>CA_n2A-n77A</w:t>
            </w:r>
            <w:r w:rsidRPr="00C30686">
              <w:rPr>
                <w:szCs w:val="18"/>
                <w:vertAlign w:val="superscript"/>
                <w:lang w:val="en-US" w:eastAsia="zh-CN"/>
              </w:rPr>
              <w:t>7</w:t>
            </w:r>
          </w:p>
          <w:p w14:paraId="30A912C1" w14:textId="77777777" w:rsidR="00FE670E" w:rsidRPr="00C30686" w:rsidRDefault="00FE670E" w:rsidP="00265D44">
            <w:pPr>
              <w:pStyle w:val="TAC"/>
              <w:rPr>
                <w:szCs w:val="18"/>
                <w:lang w:val="en-US" w:eastAsia="zh-CN"/>
              </w:rPr>
            </w:pPr>
            <w:r w:rsidRPr="00C30686">
              <w:rPr>
                <w:szCs w:val="18"/>
                <w:lang w:val="en-US" w:eastAsia="zh-CN"/>
              </w:rPr>
              <w:t>CA_n66A-n77A</w:t>
            </w:r>
            <w:r w:rsidRPr="00C30686">
              <w:rPr>
                <w:szCs w:val="18"/>
                <w:vertAlign w:val="superscript"/>
                <w:lang w:val="en-US" w:eastAsia="zh-CN"/>
              </w:rPr>
              <w:t>7</w:t>
            </w:r>
          </w:p>
          <w:p w14:paraId="61413F6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9D1E5"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2660D9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252E8E" w14:textId="77777777" w:rsidR="00FE670E" w:rsidRPr="00C30686" w:rsidRDefault="00FE670E" w:rsidP="00265D44">
            <w:pPr>
              <w:pStyle w:val="TAC"/>
              <w:rPr>
                <w:lang w:val="en-US" w:eastAsia="zh-CN"/>
              </w:rPr>
            </w:pPr>
            <w:r w:rsidRPr="00C30686">
              <w:rPr>
                <w:lang w:val="en-US" w:eastAsia="zh-CN"/>
              </w:rPr>
              <w:t>0</w:t>
            </w:r>
          </w:p>
        </w:tc>
      </w:tr>
      <w:tr w:rsidR="00FE670E" w:rsidRPr="00C30686" w14:paraId="537EB313" w14:textId="77777777" w:rsidTr="00265D44">
        <w:trPr>
          <w:trHeight w:val="29"/>
        </w:trPr>
        <w:tc>
          <w:tcPr>
            <w:tcW w:w="1849" w:type="dxa"/>
            <w:tcBorders>
              <w:top w:val="nil"/>
              <w:left w:val="single" w:sz="4" w:space="0" w:color="auto"/>
              <w:bottom w:val="nil"/>
              <w:right w:val="single" w:sz="4" w:space="0" w:color="auto"/>
            </w:tcBorders>
            <w:vAlign w:val="center"/>
          </w:tcPr>
          <w:p w14:paraId="291A679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504350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2A049"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7BF57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B8409F4" w14:textId="77777777" w:rsidR="00FE670E" w:rsidRPr="00C30686" w:rsidRDefault="00FE670E" w:rsidP="00265D44">
            <w:pPr>
              <w:pStyle w:val="TAC"/>
              <w:rPr>
                <w:lang w:val="en-US" w:eastAsia="zh-CN"/>
              </w:rPr>
            </w:pPr>
          </w:p>
        </w:tc>
      </w:tr>
      <w:tr w:rsidR="00FE670E" w:rsidRPr="00C30686" w14:paraId="0494028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EA8CD2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D2FE3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ECABB"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6470D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494976" w14:textId="77777777" w:rsidR="00FE670E" w:rsidRPr="00C30686" w:rsidRDefault="00FE670E" w:rsidP="00265D44">
            <w:pPr>
              <w:pStyle w:val="TAC"/>
              <w:rPr>
                <w:lang w:val="en-US" w:eastAsia="zh-CN"/>
              </w:rPr>
            </w:pPr>
          </w:p>
        </w:tc>
      </w:tr>
      <w:tr w:rsidR="00FE670E" w:rsidRPr="00C30686" w14:paraId="135FD11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D325DB2" w14:textId="77777777" w:rsidR="00FE670E" w:rsidRPr="00C30686" w:rsidRDefault="00FE670E" w:rsidP="00265D44">
            <w:pPr>
              <w:pStyle w:val="TAC"/>
              <w:rPr>
                <w:lang w:val="en-US" w:eastAsia="zh-CN"/>
              </w:rPr>
            </w:pPr>
            <w:r w:rsidRPr="00C30686">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50414F47" w14:textId="77777777" w:rsidR="00FE670E" w:rsidRPr="00C30686" w:rsidRDefault="00FE670E" w:rsidP="00265D44">
            <w:pPr>
              <w:pStyle w:val="TAC"/>
              <w:rPr>
                <w:rFonts w:eastAsia="SimSun"/>
                <w:kern w:val="2"/>
              </w:rPr>
            </w:pPr>
            <w:r w:rsidRPr="00C30686">
              <w:rPr>
                <w:rFonts w:eastAsia="SimSun"/>
                <w:kern w:val="2"/>
              </w:rPr>
              <w:t>n77</w:t>
            </w:r>
            <w:r w:rsidRPr="00C30686">
              <w:rPr>
                <w:rFonts w:eastAsia="SimSun"/>
                <w:kern w:val="2"/>
                <w:vertAlign w:val="superscript"/>
              </w:rPr>
              <w:t>7, 9</w:t>
            </w:r>
          </w:p>
          <w:p w14:paraId="748B39EC" w14:textId="77777777" w:rsidR="00FE670E" w:rsidRPr="00C30686" w:rsidRDefault="00FE670E" w:rsidP="00265D44">
            <w:pPr>
              <w:pStyle w:val="TAC"/>
              <w:rPr>
                <w:rFonts w:cs="Arial"/>
                <w:szCs w:val="18"/>
                <w:lang w:val="en-US" w:eastAsia="zh-CN"/>
              </w:rPr>
            </w:pPr>
            <w:r w:rsidRPr="00C30686">
              <w:rPr>
                <w:rFonts w:cs="Arial"/>
                <w:szCs w:val="18"/>
                <w:lang w:val="en-US" w:eastAsia="zh-CN"/>
              </w:rPr>
              <w:t>CA_n2A-n66A</w:t>
            </w:r>
          </w:p>
          <w:p w14:paraId="1C39F87D" w14:textId="77777777" w:rsidR="00FE670E" w:rsidRPr="00C30686" w:rsidRDefault="00FE670E" w:rsidP="00265D44">
            <w:pPr>
              <w:pStyle w:val="TAC"/>
              <w:rPr>
                <w:rFonts w:cs="Arial"/>
                <w:szCs w:val="18"/>
                <w:lang w:val="en-US" w:eastAsia="zh-CN"/>
              </w:rPr>
            </w:pPr>
            <w:r w:rsidRPr="00C30686">
              <w:rPr>
                <w:rFonts w:cs="Arial"/>
                <w:szCs w:val="18"/>
                <w:lang w:val="en-US" w:eastAsia="zh-CN"/>
              </w:rPr>
              <w:t>CA_n2A-n77A</w:t>
            </w:r>
          </w:p>
          <w:p w14:paraId="76FEA0A8" w14:textId="77777777" w:rsidR="00FE670E" w:rsidRPr="00C30686" w:rsidRDefault="00FE670E" w:rsidP="00265D44">
            <w:pPr>
              <w:pStyle w:val="TAC"/>
              <w:rPr>
                <w:rFonts w:cs="Arial"/>
                <w:szCs w:val="18"/>
                <w:lang w:val="en-US" w:eastAsia="zh-CN"/>
              </w:rPr>
            </w:pPr>
            <w:r w:rsidRPr="00C30686">
              <w:rPr>
                <w:rFonts w:cs="Arial"/>
                <w:szCs w:val="18"/>
                <w:lang w:val="en-US" w:eastAsia="zh-CN"/>
              </w:rPr>
              <w:t>CA_n66A-n77A</w:t>
            </w:r>
          </w:p>
          <w:p w14:paraId="216657A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D56A4" w14:textId="77777777" w:rsidR="00FE670E" w:rsidRPr="00C30686" w:rsidRDefault="00FE670E" w:rsidP="00265D44">
            <w:pPr>
              <w:pStyle w:val="TAC"/>
              <w:rPr>
                <w:lang w:val="en-US" w:eastAsia="zh-CN"/>
              </w:rPr>
            </w:pPr>
            <w:r w:rsidRPr="00C30686">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231BB87"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8F3FDE4" w14:textId="77777777" w:rsidR="00FE670E" w:rsidRPr="00C30686" w:rsidRDefault="00FE670E" w:rsidP="00265D44">
            <w:pPr>
              <w:pStyle w:val="TAC"/>
              <w:rPr>
                <w:lang w:val="en-US" w:eastAsia="zh-CN"/>
              </w:rPr>
            </w:pPr>
            <w:r w:rsidRPr="00C30686">
              <w:rPr>
                <w:lang w:val="en-US" w:eastAsia="zh-CN"/>
              </w:rPr>
              <w:t>0</w:t>
            </w:r>
          </w:p>
        </w:tc>
      </w:tr>
      <w:tr w:rsidR="00FE670E" w:rsidRPr="00C30686" w14:paraId="1141331A" w14:textId="77777777" w:rsidTr="00265D44">
        <w:trPr>
          <w:trHeight w:val="29"/>
        </w:trPr>
        <w:tc>
          <w:tcPr>
            <w:tcW w:w="1849" w:type="dxa"/>
            <w:tcBorders>
              <w:top w:val="nil"/>
              <w:left w:val="single" w:sz="4" w:space="0" w:color="auto"/>
              <w:bottom w:val="nil"/>
              <w:right w:val="single" w:sz="4" w:space="0" w:color="auto"/>
            </w:tcBorders>
            <w:vAlign w:val="center"/>
          </w:tcPr>
          <w:p w14:paraId="5DE65C1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966CEC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81AB0" w14:textId="77777777" w:rsidR="00FE670E" w:rsidRPr="00C30686" w:rsidRDefault="00FE670E" w:rsidP="00265D44">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C49CB7"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BCFCF5" w14:textId="77777777" w:rsidR="00FE670E" w:rsidRPr="00C30686" w:rsidRDefault="00FE670E" w:rsidP="00265D44">
            <w:pPr>
              <w:pStyle w:val="TAC"/>
              <w:rPr>
                <w:lang w:val="en-US" w:eastAsia="zh-CN"/>
              </w:rPr>
            </w:pPr>
          </w:p>
        </w:tc>
      </w:tr>
      <w:tr w:rsidR="00FE670E" w:rsidRPr="00C30686" w14:paraId="29E94737" w14:textId="77777777" w:rsidTr="00265D44">
        <w:trPr>
          <w:trHeight w:val="29"/>
        </w:trPr>
        <w:tc>
          <w:tcPr>
            <w:tcW w:w="1849" w:type="dxa"/>
            <w:tcBorders>
              <w:top w:val="nil"/>
              <w:left w:val="single" w:sz="4" w:space="0" w:color="auto"/>
              <w:bottom w:val="nil"/>
              <w:right w:val="single" w:sz="4" w:space="0" w:color="auto"/>
            </w:tcBorders>
            <w:vAlign w:val="center"/>
          </w:tcPr>
          <w:p w14:paraId="0D5215B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1883F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C980A" w14:textId="77777777" w:rsidR="00FE670E" w:rsidRPr="00C30686" w:rsidRDefault="00FE670E" w:rsidP="00265D44">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B19FA2" w14:textId="77777777" w:rsidR="00FE670E" w:rsidRPr="00C30686" w:rsidRDefault="00FE670E" w:rsidP="00265D44">
            <w:pPr>
              <w:pStyle w:val="TAC"/>
              <w:rPr>
                <w:rFonts w:ascii="Calibri" w:hAnsi="Calibri" w:cs="Arial"/>
                <w:sz w:val="21"/>
                <w:szCs w:val="18"/>
                <w:lang w:val="sv-SE" w:eastAsia="zh-CN"/>
              </w:rPr>
            </w:pPr>
            <w:r w:rsidRPr="00C30686">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945E830" w14:textId="77777777" w:rsidR="00FE670E" w:rsidRPr="00C30686" w:rsidRDefault="00FE670E" w:rsidP="00265D44">
            <w:pPr>
              <w:pStyle w:val="TAC"/>
              <w:rPr>
                <w:lang w:val="en-US" w:eastAsia="zh-CN"/>
              </w:rPr>
            </w:pPr>
          </w:p>
        </w:tc>
      </w:tr>
      <w:tr w:rsidR="00FE670E" w:rsidRPr="00C30686" w14:paraId="471C0150" w14:textId="77777777" w:rsidTr="00265D44">
        <w:trPr>
          <w:trHeight w:val="29"/>
        </w:trPr>
        <w:tc>
          <w:tcPr>
            <w:tcW w:w="1849" w:type="dxa"/>
            <w:tcBorders>
              <w:top w:val="nil"/>
              <w:left w:val="single" w:sz="4" w:space="0" w:color="auto"/>
              <w:bottom w:val="nil"/>
              <w:right w:val="single" w:sz="4" w:space="0" w:color="auto"/>
            </w:tcBorders>
            <w:vAlign w:val="center"/>
          </w:tcPr>
          <w:p w14:paraId="755DD14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B32C23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1E357" w14:textId="77777777" w:rsidR="00FE670E" w:rsidRPr="00C30686" w:rsidRDefault="00FE670E" w:rsidP="00265D44">
            <w:pPr>
              <w:pStyle w:val="TAC"/>
              <w:rPr>
                <w:lang w:val="en-US" w:eastAsia="zh-CN"/>
              </w:rPr>
            </w:pPr>
            <w:r w:rsidRPr="00C30686">
              <w:rPr>
                <w:rFonts w:cs="Arial"/>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18B6A41"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781DCD" w14:textId="77777777" w:rsidR="00FE670E" w:rsidRPr="00C30686" w:rsidRDefault="00FE670E" w:rsidP="00265D44">
            <w:pPr>
              <w:pStyle w:val="TAC"/>
              <w:rPr>
                <w:lang w:val="en-US" w:eastAsia="zh-CN"/>
              </w:rPr>
            </w:pPr>
            <w:r w:rsidRPr="00C30686">
              <w:rPr>
                <w:lang w:val="en-US" w:eastAsia="zh-CN"/>
              </w:rPr>
              <w:t>1</w:t>
            </w:r>
          </w:p>
        </w:tc>
      </w:tr>
      <w:tr w:rsidR="00FE670E" w:rsidRPr="00C30686" w14:paraId="0F323D77" w14:textId="77777777" w:rsidTr="00265D44">
        <w:trPr>
          <w:trHeight w:val="29"/>
        </w:trPr>
        <w:tc>
          <w:tcPr>
            <w:tcW w:w="1849" w:type="dxa"/>
            <w:tcBorders>
              <w:top w:val="nil"/>
              <w:left w:val="single" w:sz="4" w:space="0" w:color="auto"/>
              <w:bottom w:val="nil"/>
              <w:right w:val="single" w:sz="4" w:space="0" w:color="auto"/>
            </w:tcBorders>
            <w:vAlign w:val="center"/>
          </w:tcPr>
          <w:p w14:paraId="186B2A9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24E86A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F8DCD" w14:textId="77777777" w:rsidR="00FE670E" w:rsidRPr="00C30686" w:rsidRDefault="00FE670E" w:rsidP="00265D44">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3FDDF9"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334D89" w14:textId="77777777" w:rsidR="00FE670E" w:rsidRPr="00C30686" w:rsidRDefault="00FE670E" w:rsidP="00265D44">
            <w:pPr>
              <w:pStyle w:val="TAC"/>
              <w:rPr>
                <w:lang w:val="en-US" w:eastAsia="zh-CN"/>
              </w:rPr>
            </w:pPr>
          </w:p>
        </w:tc>
      </w:tr>
      <w:tr w:rsidR="00FE670E" w:rsidRPr="00C30686" w14:paraId="6DE6653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56CB6A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A7F5E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9101C5" w14:textId="77777777" w:rsidR="00FE670E" w:rsidRPr="00C30686" w:rsidRDefault="00FE670E" w:rsidP="00265D44">
            <w:pPr>
              <w:pStyle w:val="TAC"/>
              <w:rPr>
                <w:lang w:val="en-US" w:eastAsia="zh-CN"/>
              </w:rPr>
            </w:pPr>
            <w:r w:rsidRPr="00C30686">
              <w:rPr>
                <w:rFonts w:cs="Arial"/>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FDC984" w14:textId="77777777" w:rsidR="00FE670E" w:rsidRPr="00C30686" w:rsidRDefault="00FE670E" w:rsidP="00265D44">
            <w:pPr>
              <w:pStyle w:val="TAC"/>
              <w:rPr>
                <w:rFonts w:ascii="Calibri" w:hAnsi="Calibri" w:cs="Arial"/>
                <w:sz w:val="21"/>
                <w:szCs w:val="18"/>
                <w:lang w:val="sv-SE" w:eastAsia="zh-CN"/>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828BCF9" w14:textId="77777777" w:rsidR="00FE670E" w:rsidRPr="00C30686" w:rsidRDefault="00FE670E" w:rsidP="00265D44">
            <w:pPr>
              <w:pStyle w:val="TAC"/>
              <w:rPr>
                <w:lang w:val="en-US" w:eastAsia="zh-CN"/>
              </w:rPr>
            </w:pPr>
          </w:p>
        </w:tc>
      </w:tr>
      <w:tr w:rsidR="00FE670E" w:rsidRPr="00C30686" w14:paraId="0A927A3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AC5B0C5" w14:textId="77777777" w:rsidR="00FE670E" w:rsidRPr="00C30686" w:rsidRDefault="00FE670E" w:rsidP="00265D44">
            <w:pPr>
              <w:pStyle w:val="TAC"/>
              <w:rPr>
                <w:color w:val="000000"/>
                <w:lang w:val="en-US" w:eastAsia="zh-CN"/>
              </w:rPr>
            </w:pPr>
            <w:r w:rsidRPr="00C30686">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4D1B3BA0" w14:textId="77777777" w:rsidR="00FE670E" w:rsidRPr="00C30686" w:rsidRDefault="00FE670E" w:rsidP="00265D44">
            <w:pPr>
              <w:pStyle w:val="TAC"/>
              <w:rPr>
                <w:lang w:val="en-US" w:eastAsia="zh-CN"/>
              </w:rPr>
            </w:pPr>
            <w:r w:rsidRPr="00C30686">
              <w:rPr>
                <w:lang w:val="en-US" w:eastAsia="zh-CN"/>
              </w:rPr>
              <w:t>n77</w:t>
            </w:r>
            <w:r w:rsidRPr="00C30686">
              <w:rPr>
                <w:vertAlign w:val="superscript"/>
                <w:lang w:val="en-US" w:eastAsia="zh-CN"/>
              </w:rPr>
              <w:t>7</w:t>
            </w:r>
          </w:p>
          <w:p w14:paraId="28CB3C99" w14:textId="77777777" w:rsidR="00FE670E" w:rsidRPr="00C30686" w:rsidRDefault="00FE670E" w:rsidP="00265D44">
            <w:pPr>
              <w:pStyle w:val="TAC"/>
              <w:rPr>
                <w:lang w:val="en-US" w:eastAsia="zh-CN"/>
              </w:rPr>
            </w:pPr>
            <w:r w:rsidRPr="00C30686">
              <w:rPr>
                <w:lang w:val="en-US" w:eastAsia="zh-CN"/>
              </w:rPr>
              <w:t>CA_n2A-n66A</w:t>
            </w:r>
          </w:p>
          <w:p w14:paraId="17E07A66" w14:textId="77777777" w:rsidR="00FE670E" w:rsidRPr="00C30686" w:rsidRDefault="00FE670E" w:rsidP="00265D44">
            <w:pPr>
              <w:pStyle w:val="TAC"/>
              <w:rPr>
                <w:lang w:val="en-US" w:eastAsia="zh-CN"/>
              </w:rPr>
            </w:pPr>
            <w:r w:rsidRPr="00C30686">
              <w:rPr>
                <w:lang w:val="en-US" w:eastAsia="zh-CN"/>
              </w:rPr>
              <w:t>CA_n2A-n77A</w:t>
            </w:r>
            <w:r w:rsidRPr="00C30686">
              <w:rPr>
                <w:vertAlign w:val="superscript"/>
                <w:lang w:val="en-US" w:eastAsia="zh-CN"/>
              </w:rPr>
              <w:t>7</w:t>
            </w:r>
          </w:p>
          <w:p w14:paraId="19C4531B"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p w14:paraId="1BB4E13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FD8FD"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7A420A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84753E" w14:textId="77777777" w:rsidR="00FE670E" w:rsidRPr="00C30686" w:rsidRDefault="00FE670E" w:rsidP="00265D44">
            <w:pPr>
              <w:pStyle w:val="TAC"/>
              <w:rPr>
                <w:lang w:val="en-US" w:eastAsia="zh-CN"/>
              </w:rPr>
            </w:pPr>
            <w:r w:rsidRPr="00C30686">
              <w:rPr>
                <w:lang w:val="en-US" w:eastAsia="zh-CN"/>
              </w:rPr>
              <w:t>0</w:t>
            </w:r>
          </w:p>
        </w:tc>
      </w:tr>
      <w:tr w:rsidR="00FE670E" w:rsidRPr="00C30686" w14:paraId="71216582" w14:textId="77777777" w:rsidTr="00265D44">
        <w:trPr>
          <w:trHeight w:val="29"/>
        </w:trPr>
        <w:tc>
          <w:tcPr>
            <w:tcW w:w="1849" w:type="dxa"/>
            <w:tcBorders>
              <w:top w:val="nil"/>
              <w:left w:val="single" w:sz="4" w:space="0" w:color="auto"/>
              <w:bottom w:val="nil"/>
              <w:right w:val="single" w:sz="4" w:space="0" w:color="auto"/>
            </w:tcBorders>
            <w:vAlign w:val="center"/>
          </w:tcPr>
          <w:p w14:paraId="3066FCF3"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A02CAD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DA99F"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D1261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AECDFD" w14:textId="77777777" w:rsidR="00FE670E" w:rsidRPr="00C30686" w:rsidRDefault="00FE670E" w:rsidP="00265D44">
            <w:pPr>
              <w:pStyle w:val="TAC"/>
              <w:rPr>
                <w:lang w:val="en-US" w:eastAsia="zh-CN"/>
              </w:rPr>
            </w:pPr>
          </w:p>
        </w:tc>
      </w:tr>
      <w:tr w:rsidR="00FE670E" w:rsidRPr="00C30686" w14:paraId="244D654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9401D25"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BAAE418"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D236C"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448A4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79876D" w14:textId="77777777" w:rsidR="00FE670E" w:rsidRPr="00C30686" w:rsidRDefault="00FE670E" w:rsidP="00265D44">
            <w:pPr>
              <w:pStyle w:val="TAC"/>
              <w:rPr>
                <w:lang w:val="en-US" w:eastAsia="zh-CN"/>
              </w:rPr>
            </w:pPr>
          </w:p>
        </w:tc>
      </w:tr>
      <w:tr w:rsidR="00FE670E" w:rsidRPr="00C30686" w14:paraId="40D0231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833E276" w14:textId="77777777" w:rsidR="00FE670E" w:rsidRPr="00C30686" w:rsidRDefault="00FE670E" w:rsidP="00265D44">
            <w:pPr>
              <w:pStyle w:val="TAC"/>
              <w:rPr>
                <w:color w:val="000000"/>
                <w:lang w:val="en-US" w:eastAsia="zh-CN"/>
              </w:rPr>
            </w:pPr>
            <w:r w:rsidRPr="00C30686">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09839825" w14:textId="77777777" w:rsidR="00FE670E" w:rsidRPr="00C30686" w:rsidRDefault="00FE670E" w:rsidP="00265D44">
            <w:pPr>
              <w:pStyle w:val="TAC"/>
              <w:rPr>
                <w:lang w:val="en-US" w:eastAsia="zh-CN"/>
              </w:rPr>
            </w:pPr>
            <w:r w:rsidRPr="00C30686">
              <w:rPr>
                <w:lang w:val="en-US" w:eastAsia="zh-CN"/>
              </w:rPr>
              <w:t>n77</w:t>
            </w:r>
            <w:r w:rsidRPr="00C30686">
              <w:rPr>
                <w:vertAlign w:val="superscript"/>
                <w:lang w:val="en-US" w:eastAsia="zh-CN"/>
              </w:rPr>
              <w:t>7</w:t>
            </w:r>
          </w:p>
          <w:p w14:paraId="18707DAA" w14:textId="77777777" w:rsidR="00FE670E" w:rsidRPr="00C30686" w:rsidRDefault="00FE670E" w:rsidP="00265D44">
            <w:pPr>
              <w:pStyle w:val="TAC"/>
              <w:rPr>
                <w:lang w:val="en-US" w:eastAsia="zh-CN"/>
              </w:rPr>
            </w:pPr>
            <w:r w:rsidRPr="00C30686">
              <w:rPr>
                <w:lang w:val="en-US" w:eastAsia="zh-CN"/>
              </w:rPr>
              <w:t>CA_n2A-n66A</w:t>
            </w:r>
          </w:p>
          <w:p w14:paraId="2E919B68"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p w14:paraId="2303A48C" w14:textId="77777777" w:rsidR="00FE670E" w:rsidRPr="00C30686" w:rsidRDefault="00FE670E" w:rsidP="00265D44">
            <w:pPr>
              <w:pStyle w:val="TAC"/>
              <w:rPr>
                <w:szCs w:val="18"/>
                <w:lang w:val="en-US" w:eastAsia="zh-CN"/>
              </w:rPr>
            </w:pPr>
            <w:r w:rsidRPr="00C30686">
              <w:rPr>
                <w:lang w:val="en-US" w:eastAsia="zh-CN"/>
              </w:rPr>
              <w:t>CA_n2A-n77A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CC5870" w14:textId="77777777" w:rsidR="00FE670E" w:rsidRPr="00C30686" w:rsidRDefault="00FE670E" w:rsidP="00265D44">
            <w:pPr>
              <w:pStyle w:val="TAC"/>
              <w:rPr>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369A8C4"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77C2626"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54B868EA" w14:textId="77777777" w:rsidTr="00265D44">
        <w:trPr>
          <w:trHeight w:val="29"/>
        </w:trPr>
        <w:tc>
          <w:tcPr>
            <w:tcW w:w="1849" w:type="dxa"/>
            <w:tcBorders>
              <w:top w:val="nil"/>
              <w:left w:val="single" w:sz="4" w:space="0" w:color="auto"/>
              <w:bottom w:val="nil"/>
              <w:right w:val="single" w:sz="4" w:space="0" w:color="auto"/>
            </w:tcBorders>
            <w:vAlign w:val="center"/>
          </w:tcPr>
          <w:p w14:paraId="0BDF3EC4"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E77A00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2D036" w14:textId="77777777" w:rsidR="00FE670E" w:rsidRPr="00C30686" w:rsidRDefault="00FE670E" w:rsidP="00265D44">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3A6CC8"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06BDADE" w14:textId="77777777" w:rsidR="00FE670E" w:rsidRPr="00C30686" w:rsidRDefault="00FE670E" w:rsidP="00265D44">
            <w:pPr>
              <w:pStyle w:val="TAC"/>
              <w:rPr>
                <w:lang w:val="en-US" w:eastAsia="zh-CN"/>
              </w:rPr>
            </w:pPr>
          </w:p>
        </w:tc>
      </w:tr>
      <w:tr w:rsidR="00FE670E" w:rsidRPr="00C30686" w14:paraId="5C9626C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19DB2EC"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9E5E060"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D9824" w14:textId="77777777" w:rsidR="00FE670E" w:rsidRPr="00C30686" w:rsidRDefault="00FE670E" w:rsidP="00265D44">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22920A"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49783A" w14:textId="77777777" w:rsidR="00FE670E" w:rsidRPr="00C30686" w:rsidRDefault="00FE670E" w:rsidP="00265D44">
            <w:pPr>
              <w:pStyle w:val="TAC"/>
              <w:rPr>
                <w:lang w:val="en-US" w:eastAsia="zh-CN"/>
              </w:rPr>
            </w:pPr>
          </w:p>
        </w:tc>
      </w:tr>
      <w:tr w:rsidR="00FE670E" w:rsidRPr="00C30686" w14:paraId="4ED6C20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75B8F98" w14:textId="77777777" w:rsidR="00FE670E" w:rsidRPr="00C30686" w:rsidRDefault="00FE670E" w:rsidP="00265D44">
            <w:pPr>
              <w:pStyle w:val="TAC"/>
              <w:rPr>
                <w:rFonts w:eastAsia="SimSun"/>
                <w:kern w:val="2"/>
                <w:szCs w:val="22"/>
                <w:lang w:val="en-US" w:eastAsia="zh-CN"/>
              </w:rPr>
            </w:pPr>
            <w:r w:rsidRPr="00C30686">
              <w:rPr>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5EA07D21" w14:textId="77777777" w:rsidR="00FE670E" w:rsidRPr="00C30686" w:rsidRDefault="00FE670E" w:rsidP="00265D44">
            <w:pPr>
              <w:pStyle w:val="TAC"/>
              <w:rPr>
                <w:szCs w:val="18"/>
                <w:lang w:val="en-US" w:eastAsia="zh-CN"/>
              </w:rPr>
            </w:pPr>
            <w:r w:rsidRPr="00C30686">
              <w:rPr>
                <w:szCs w:val="18"/>
                <w:lang w:val="en-US" w:eastAsia="zh-CN"/>
              </w:rPr>
              <w:t>n77</w:t>
            </w:r>
            <w:r w:rsidRPr="00C30686">
              <w:rPr>
                <w:vertAlign w:val="superscript"/>
                <w:lang w:val="en-US" w:eastAsia="zh-CN"/>
              </w:rPr>
              <w:t>7</w:t>
            </w:r>
          </w:p>
          <w:p w14:paraId="4DED3CB2" w14:textId="77777777" w:rsidR="00FE670E" w:rsidRPr="00C30686" w:rsidRDefault="00FE670E" w:rsidP="00265D44">
            <w:pPr>
              <w:pStyle w:val="TAC"/>
              <w:rPr>
                <w:szCs w:val="18"/>
                <w:lang w:val="en-US" w:eastAsia="zh-CN"/>
              </w:rPr>
            </w:pPr>
            <w:r w:rsidRPr="00C30686">
              <w:rPr>
                <w:szCs w:val="18"/>
                <w:lang w:val="en-US" w:eastAsia="zh-CN"/>
              </w:rPr>
              <w:t>CA_n2A-n66A</w:t>
            </w:r>
          </w:p>
          <w:p w14:paraId="213E4D1C" w14:textId="77777777" w:rsidR="00FE670E" w:rsidRPr="00C30686" w:rsidRDefault="00FE670E" w:rsidP="00265D44">
            <w:pPr>
              <w:pStyle w:val="TAC"/>
              <w:rPr>
                <w:szCs w:val="18"/>
                <w:lang w:val="en-US" w:eastAsia="zh-CN"/>
              </w:rPr>
            </w:pPr>
            <w:r w:rsidRPr="00C30686">
              <w:rPr>
                <w:szCs w:val="18"/>
                <w:lang w:val="en-US" w:eastAsia="zh-CN"/>
              </w:rPr>
              <w:t>CA_n2A-n77A</w:t>
            </w:r>
            <w:r w:rsidRPr="00C30686">
              <w:rPr>
                <w:vertAlign w:val="superscript"/>
                <w:lang w:val="en-US" w:eastAsia="zh-CN"/>
              </w:rPr>
              <w:t>7</w:t>
            </w:r>
          </w:p>
          <w:p w14:paraId="6E20F9D8" w14:textId="77777777" w:rsidR="00FE670E" w:rsidRPr="00C30686" w:rsidRDefault="00FE670E" w:rsidP="00265D44">
            <w:pPr>
              <w:pStyle w:val="TAC"/>
              <w:rPr>
                <w:lang w:val="en-US" w:eastAsia="zh-CN"/>
              </w:rPr>
            </w:pPr>
            <w:r w:rsidRPr="00C30686">
              <w:rPr>
                <w:szCs w:val="18"/>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1DC909"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BB61198"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2CDDE52" w14:textId="77777777" w:rsidR="00FE670E" w:rsidRPr="00C30686" w:rsidRDefault="00FE670E" w:rsidP="00265D44">
            <w:pPr>
              <w:pStyle w:val="TAC"/>
              <w:rPr>
                <w:rFonts w:eastAsia="SimSun"/>
                <w:kern w:val="2"/>
                <w:szCs w:val="22"/>
                <w:lang w:val="en-US" w:eastAsia="zh-CN"/>
              </w:rPr>
            </w:pPr>
            <w:r w:rsidRPr="00C30686">
              <w:rPr>
                <w:lang w:val="en-US" w:eastAsia="zh-CN"/>
              </w:rPr>
              <w:t>0</w:t>
            </w:r>
          </w:p>
        </w:tc>
      </w:tr>
      <w:tr w:rsidR="00FE670E" w:rsidRPr="00C30686" w14:paraId="6014B95E" w14:textId="77777777" w:rsidTr="00265D44">
        <w:trPr>
          <w:trHeight w:val="29"/>
        </w:trPr>
        <w:tc>
          <w:tcPr>
            <w:tcW w:w="1849" w:type="dxa"/>
            <w:tcBorders>
              <w:top w:val="nil"/>
              <w:left w:val="single" w:sz="4" w:space="0" w:color="auto"/>
              <w:bottom w:val="nil"/>
              <w:right w:val="single" w:sz="4" w:space="0" w:color="auto"/>
            </w:tcBorders>
            <w:vAlign w:val="center"/>
          </w:tcPr>
          <w:p w14:paraId="1FDFA439"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1ABF25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C4F4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F9B9DE"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25C7581" w14:textId="77777777" w:rsidR="00FE670E" w:rsidRPr="00C30686" w:rsidRDefault="00FE670E" w:rsidP="00265D44">
            <w:pPr>
              <w:pStyle w:val="TAC"/>
              <w:rPr>
                <w:rFonts w:eastAsia="SimSun"/>
                <w:kern w:val="2"/>
                <w:szCs w:val="22"/>
                <w:lang w:val="en-US" w:eastAsia="zh-CN"/>
              </w:rPr>
            </w:pPr>
          </w:p>
        </w:tc>
      </w:tr>
      <w:tr w:rsidR="00FE670E" w:rsidRPr="00C30686" w14:paraId="1A9344D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182D62"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891C11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9B44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75B340" w14:textId="77777777" w:rsidR="00FE670E" w:rsidRPr="00C30686" w:rsidRDefault="00FE670E" w:rsidP="00265D44">
            <w:pPr>
              <w:pStyle w:val="TAC"/>
              <w:rPr>
                <w:rFonts w:eastAsia="SimSun" w:cs="Arial"/>
                <w:color w:val="000000"/>
                <w:szCs w:val="18"/>
                <w:lang w:val="en-US" w:eastAsia="zh-CN" w:bidi="ar"/>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6A8594" w14:textId="77777777" w:rsidR="00FE670E" w:rsidRPr="00C30686" w:rsidRDefault="00FE670E" w:rsidP="00265D44">
            <w:pPr>
              <w:pStyle w:val="TAC"/>
              <w:rPr>
                <w:rFonts w:eastAsia="SimSun"/>
                <w:kern w:val="2"/>
                <w:szCs w:val="22"/>
                <w:lang w:val="en-US" w:eastAsia="zh-CN"/>
              </w:rPr>
            </w:pPr>
          </w:p>
        </w:tc>
      </w:tr>
      <w:tr w:rsidR="00FE670E" w:rsidRPr="00C30686" w14:paraId="6FEAC2D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EC42620" w14:textId="77777777" w:rsidR="00FE670E" w:rsidRPr="00C30686" w:rsidRDefault="00FE670E" w:rsidP="00265D44">
            <w:pPr>
              <w:pStyle w:val="TAC"/>
              <w:rPr>
                <w:color w:val="000000"/>
                <w:lang w:val="en-US" w:eastAsia="zh-CN"/>
              </w:rPr>
            </w:pPr>
            <w:r w:rsidRPr="00C30686">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65F75A70" w14:textId="77777777" w:rsidR="00FE670E" w:rsidRPr="00C30686" w:rsidRDefault="00FE670E" w:rsidP="00265D44">
            <w:pPr>
              <w:pStyle w:val="TAC"/>
              <w:rPr>
                <w:lang w:val="en-US" w:eastAsia="zh-CN"/>
              </w:rPr>
            </w:pPr>
            <w:r w:rsidRPr="00C30686">
              <w:rPr>
                <w:lang w:val="en-US" w:eastAsia="zh-CN"/>
              </w:rPr>
              <w:t>n77</w:t>
            </w:r>
            <w:r w:rsidRPr="00C30686">
              <w:rPr>
                <w:vertAlign w:val="superscript"/>
                <w:lang w:val="en-US" w:eastAsia="zh-CN"/>
              </w:rPr>
              <w:t>7</w:t>
            </w:r>
          </w:p>
          <w:p w14:paraId="5D555918" w14:textId="77777777" w:rsidR="00FE670E" w:rsidRPr="00C30686" w:rsidRDefault="00FE670E" w:rsidP="00265D44">
            <w:pPr>
              <w:pStyle w:val="TAC"/>
              <w:rPr>
                <w:lang w:val="en-US" w:eastAsia="zh-CN"/>
              </w:rPr>
            </w:pPr>
            <w:r w:rsidRPr="00C30686">
              <w:rPr>
                <w:lang w:val="en-US" w:eastAsia="zh-CN"/>
              </w:rPr>
              <w:t>CA_n2A-n66A</w:t>
            </w:r>
          </w:p>
          <w:p w14:paraId="2E47E8D4"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p w14:paraId="17BBD134" w14:textId="77777777" w:rsidR="00FE670E" w:rsidRPr="00C30686" w:rsidRDefault="00FE670E" w:rsidP="00265D44">
            <w:pPr>
              <w:pStyle w:val="TAC"/>
              <w:rPr>
                <w:szCs w:val="18"/>
                <w:lang w:val="en-US" w:eastAsia="zh-CN"/>
              </w:rPr>
            </w:pPr>
            <w:r w:rsidRPr="00C30686">
              <w:rPr>
                <w:lang w:val="en-US" w:eastAsia="zh-CN"/>
              </w:rPr>
              <w:t>CA_n2A-n77A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55769C" w14:textId="77777777" w:rsidR="00FE670E" w:rsidRPr="00C30686" w:rsidRDefault="00FE670E" w:rsidP="00265D44">
            <w:pPr>
              <w:pStyle w:val="TAC"/>
              <w:rPr>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8B3F36C"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A8E4B47"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59883841" w14:textId="77777777" w:rsidTr="00265D44">
        <w:trPr>
          <w:trHeight w:val="29"/>
        </w:trPr>
        <w:tc>
          <w:tcPr>
            <w:tcW w:w="1849" w:type="dxa"/>
            <w:tcBorders>
              <w:top w:val="nil"/>
              <w:left w:val="single" w:sz="4" w:space="0" w:color="auto"/>
              <w:bottom w:val="nil"/>
              <w:right w:val="single" w:sz="4" w:space="0" w:color="auto"/>
            </w:tcBorders>
            <w:vAlign w:val="center"/>
          </w:tcPr>
          <w:p w14:paraId="1C41F9CB"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A18971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85B78" w14:textId="77777777" w:rsidR="00FE670E" w:rsidRPr="00C30686" w:rsidRDefault="00FE670E" w:rsidP="00265D44">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89BA7A"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C3906B" w14:textId="77777777" w:rsidR="00FE670E" w:rsidRPr="00C30686" w:rsidRDefault="00FE670E" w:rsidP="00265D44">
            <w:pPr>
              <w:pStyle w:val="TAC"/>
              <w:rPr>
                <w:lang w:val="en-US" w:eastAsia="zh-CN"/>
              </w:rPr>
            </w:pPr>
          </w:p>
        </w:tc>
      </w:tr>
      <w:tr w:rsidR="00FE670E" w:rsidRPr="00C30686" w14:paraId="646E3B3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9E2F838"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35957A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59829" w14:textId="77777777" w:rsidR="00FE670E" w:rsidRPr="00C30686" w:rsidRDefault="00FE670E" w:rsidP="00265D44">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2B30BE"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0F9A650" w14:textId="77777777" w:rsidR="00FE670E" w:rsidRPr="00C30686" w:rsidRDefault="00FE670E" w:rsidP="00265D44">
            <w:pPr>
              <w:pStyle w:val="TAC"/>
              <w:rPr>
                <w:lang w:val="en-US" w:eastAsia="zh-CN"/>
              </w:rPr>
            </w:pPr>
          </w:p>
        </w:tc>
      </w:tr>
      <w:tr w:rsidR="00FE670E" w:rsidRPr="00C30686" w14:paraId="57F7417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3E31D0C" w14:textId="77777777" w:rsidR="00FE670E" w:rsidRPr="00C30686" w:rsidRDefault="00FE670E" w:rsidP="00265D44">
            <w:pPr>
              <w:pStyle w:val="TAC"/>
              <w:rPr>
                <w:color w:val="000000"/>
                <w:lang w:val="en-US" w:eastAsia="zh-CN"/>
              </w:rPr>
            </w:pPr>
            <w:r w:rsidRPr="00C30686">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6ADE54A9" w14:textId="77777777" w:rsidR="00FE670E" w:rsidRPr="00C30686" w:rsidRDefault="00FE670E" w:rsidP="00265D44">
            <w:pPr>
              <w:pStyle w:val="TAC"/>
              <w:rPr>
                <w:lang w:val="en-US" w:eastAsia="zh-CN"/>
              </w:rPr>
            </w:pPr>
            <w:r w:rsidRPr="00C30686">
              <w:rPr>
                <w:lang w:val="en-US" w:eastAsia="zh-CN"/>
              </w:rPr>
              <w:t>n77</w:t>
            </w:r>
            <w:r w:rsidRPr="00C30686">
              <w:rPr>
                <w:vertAlign w:val="superscript"/>
                <w:lang w:val="en-US" w:eastAsia="zh-CN"/>
              </w:rPr>
              <w:t>7</w:t>
            </w:r>
          </w:p>
          <w:p w14:paraId="6E62C89C" w14:textId="77777777" w:rsidR="00FE670E" w:rsidRPr="00C30686" w:rsidRDefault="00FE670E" w:rsidP="00265D44">
            <w:pPr>
              <w:pStyle w:val="TAC"/>
              <w:rPr>
                <w:lang w:val="en-US" w:eastAsia="zh-CN"/>
              </w:rPr>
            </w:pPr>
            <w:r w:rsidRPr="00C30686">
              <w:rPr>
                <w:lang w:val="en-US" w:eastAsia="zh-CN"/>
              </w:rPr>
              <w:t>CA_n2A-n66A</w:t>
            </w:r>
          </w:p>
          <w:p w14:paraId="5EB6F431"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p w14:paraId="2BC2EED1" w14:textId="77777777" w:rsidR="00FE670E" w:rsidRPr="00C30686" w:rsidRDefault="00FE670E" w:rsidP="00265D44">
            <w:pPr>
              <w:pStyle w:val="TAC"/>
              <w:rPr>
                <w:szCs w:val="18"/>
                <w:lang w:val="en-US" w:eastAsia="zh-CN"/>
              </w:rPr>
            </w:pPr>
            <w:r w:rsidRPr="00C30686">
              <w:rPr>
                <w:lang w:val="en-US" w:eastAsia="zh-CN"/>
              </w:rPr>
              <w:t>CA_n2A-n77A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509ACB" w14:textId="77777777" w:rsidR="00FE670E" w:rsidRPr="00C30686" w:rsidRDefault="00FE670E" w:rsidP="00265D44">
            <w:pPr>
              <w:pStyle w:val="TAC"/>
              <w:rPr>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F4F59E7"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38CC03"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070E5C86" w14:textId="77777777" w:rsidTr="00265D44">
        <w:trPr>
          <w:trHeight w:val="29"/>
        </w:trPr>
        <w:tc>
          <w:tcPr>
            <w:tcW w:w="1849" w:type="dxa"/>
            <w:tcBorders>
              <w:top w:val="nil"/>
              <w:left w:val="single" w:sz="4" w:space="0" w:color="auto"/>
              <w:bottom w:val="nil"/>
              <w:right w:val="single" w:sz="4" w:space="0" w:color="auto"/>
            </w:tcBorders>
            <w:vAlign w:val="center"/>
          </w:tcPr>
          <w:p w14:paraId="4396684A"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C2BC05C"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F95B0" w14:textId="77777777" w:rsidR="00FE670E" w:rsidRPr="00C30686" w:rsidRDefault="00FE670E" w:rsidP="00265D44">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9E5BF9"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83B53E6" w14:textId="77777777" w:rsidR="00FE670E" w:rsidRPr="00C30686" w:rsidRDefault="00FE670E" w:rsidP="00265D44">
            <w:pPr>
              <w:pStyle w:val="TAC"/>
              <w:rPr>
                <w:lang w:val="en-US" w:eastAsia="zh-CN"/>
              </w:rPr>
            </w:pPr>
          </w:p>
        </w:tc>
      </w:tr>
      <w:tr w:rsidR="00FE670E" w:rsidRPr="00C30686" w14:paraId="4C63808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D003C79"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D1CC5DA"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EF224" w14:textId="77777777" w:rsidR="00FE670E" w:rsidRPr="00C30686" w:rsidRDefault="00FE670E" w:rsidP="00265D44">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FC46E3"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385D63" w14:textId="77777777" w:rsidR="00FE670E" w:rsidRPr="00C30686" w:rsidRDefault="00FE670E" w:rsidP="00265D44">
            <w:pPr>
              <w:pStyle w:val="TAC"/>
              <w:rPr>
                <w:lang w:val="en-US" w:eastAsia="zh-CN"/>
              </w:rPr>
            </w:pPr>
          </w:p>
        </w:tc>
      </w:tr>
      <w:tr w:rsidR="00FE670E" w:rsidRPr="00C30686" w14:paraId="2480366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0465B31" w14:textId="77777777" w:rsidR="00FE670E" w:rsidRPr="00C30686" w:rsidRDefault="00FE670E" w:rsidP="00265D44">
            <w:pPr>
              <w:pStyle w:val="TAC"/>
              <w:rPr>
                <w:color w:val="000000"/>
                <w:lang w:val="en-US" w:eastAsia="zh-CN"/>
              </w:rPr>
            </w:pPr>
            <w:r w:rsidRPr="00C30686">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4625175B" w14:textId="77777777" w:rsidR="00FE670E" w:rsidRPr="00C30686" w:rsidRDefault="00FE670E" w:rsidP="00265D44">
            <w:pPr>
              <w:pStyle w:val="TAC"/>
              <w:rPr>
                <w:lang w:val="en-US" w:eastAsia="zh-CN"/>
              </w:rPr>
            </w:pPr>
            <w:r w:rsidRPr="00C30686">
              <w:rPr>
                <w:lang w:val="en-US" w:eastAsia="zh-CN"/>
              </w:rPr>
              <w:t>n77</w:t>
            </w:r>
            <w:r w:rsidRPr="00C30686">
              <w:rPr>
                <w:vertAlign w:val="superscript"/>
                <w:lang w:val="en-US" w:eastAsia="zh-CN"/>
              </w:rPr>
              <w:t>7</w:t>
            </w:r>
          </w:p>
          <w:p w14:paraId="17FDCC83" w14:textId="77777777" w:rsidR="00FE670E" w:rsidRPr="00C30686" w:rsidRDefault="00FE670E" w:rsidP="00265D44">
            <w:pPr>
              <w:pStyle w:val="TAC"/>
              <w:rPr>
                <w:lang w:val="en-US" w:eastAsia="zh-CN"/>
              </w:rPr>
            </w:pPr>
            <w:r w:rsidRPr="00C30686">
              <w:rPr>
                <w:lang w:val="en-US" w:eastAsia="zh-CN"/>
              </w:rPr>
              <w:t>CA_n2A-n66A</w:t>
            </w:r>
          </w:p>
          <w:p w14:paraId="7E9B77E1"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p w14:paraId="2D52FF15" w14:textId="77777777" w:rsidR="00FE670E" w:rsidRPr="00C30686" w:rsidRDefault="00FE670E" w:rsidP="00265D44">
            <w:pPr>
              <w:pStyle w:val="TAC"/>
              <w:rPr>
                <w:szCs w:val="18"/>
                <w:lang w:val="en-US" w:eastAsia="zh-CN"/>
              </w:rPr>
            </w:pPr>
            <w:r w:rsidRPr="00C30686">
              <w:rPr>
                <w:lang w:val="en-US" w:eastAsia="zh-CN"/>
              </w:rPr>
              <w:t>CA_n2A-n77A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4108458" w14:textId="77777777" w:rsidR="00FE670E" w:rsidRPr="00C30686" w:rsidRDefault="00FE670E" w:rsidP="00265D44">
            <w:pPr>
              <w:pStyle w:val="TAC"/>
              <w:rPr>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8B21B41"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CC6D0D"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16FC3C0C" w14:textId="77777777" w:rsidTr="00265D44">
        <w:trPr>
          <w:trHeight w:val="29"/>
        </w:trPr>
        <w:tc>
          <w:tcPr>
            <w:tcW w:w="1849" w:type="dxa"/>
            <w:tcBorders>
              <w:top w:val="nil"/>
              <w:left w:val="single" w:sz="4" w:space="0" w:color="auto"/>
              <w:bottom w:val="nil"/>
              <w:right w:val="single" w:sz="4" w:space="0" w:color="auto"/>
            </w:tcBorders>
            <w:vAlign w:val="center"/>
          </w:tcPr>
          <w:p w14:paraId="65B50854"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D0D6DB5"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6A7E0" w14:textId="77777777" w:rsidR="00FE670E" w:rsidRPr="00C30686" w:rsidRDefault="00FE670E" w:rsidP="00265D44">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D2FE3D"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770370A" w14:textId="77777777" w:rsidR="00FE670E" w:rsidRPr="00C30686" w:rsidRDefault="00FE670E" w:rsidP="00265D44">
            <w:pPr>
              <w:pStyle w:val="TAC"/>
              <w:rPr>
                <w:lang w:val="en-US" w:eastAsia="zh-CN"/>
              </w:rPr>
            </w:pPr>
          </w:p>
        </w:tc>
      </w:tr>
      <w:tr w:rsidR="00FE670E" w:rsidRPr="00C30686" w14:paraId="0189E5B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59861CA"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1EC5C8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647DE" w14:textId="77777777" w:rsidR="00FE670E" w:rsidRPr="00C30686" w:rsidRDefault="00FE670E" w:rsidP="00265D44">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1FB231"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03D186" w14:textId="77777777" w:rsidR="00FE670E" w:rsidRPr="00C30686" w:rsidRDefault="00FE670E" w:rsidP="00265D44">
            <w:pPr>
              <w:pStyle w:val="TAC"/>
              <w:rPr>
                <w:lang w:val="en-US" w:eastAsia="zh-CN"/>
              </w:rPr>
            </w:pPr>
          </w:p>
        </w:tc>
      </w:tr>
      <w:tr w:rsidR="00FE670E" w:rsidRPr="00C30686" w14:paraId="3B00E24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23E3D67" w14:textId="77777777" w:rsidR="00FE670E" w:rsidRPr="00C30686" w:rsidRDefault="00FE670E" w:rsidP="00265D44">
            <w:pPr>
              <w:pStyle w:val="TAC"/>
              <w:rPr>
                <w:color w:val="000000"/>
                <w:lang w:eastAsia="zh-CN"/>
              </w:rPr>
            </w:pPr>
            <w:r w:rsidRPr="00C30686">
              <w:rPr>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48C65A6E" w14:textId="77777777" w:rsidR="00FE670E" w:rsidRPr="00C30686" w:rsidRDefault="00FE670E" w:rsidP="00265D44">
            <w:pPr>
              <w:pStyle w:val="TAC"/>
              <w:rPr>
                <w:szCs w:val="18"/>
                <w:lang w:val="en-US" w:eastAsia="zh-CN"/>
              </w:rPr>
            </w:pPr>
            <w:r w:rsidRPr="00C30686">
              <w:rPr>
                <w:szCs w:val="18"/>
                <w:lang w:val="en-US" w:eastAsia="zh-CN"/>
              </w:rPr>
              <w:t>n77</w:t>
            </w:r>
            <w:r w:rsidRPr="00C30686">
              <w:rPr>
                <w:vertAlign w:val="superscript"/>
                <w:lang w:val="en-US" w:eastAsia="zh-CN"/>
              </w:rPr>
              <w:t>7</w:t>
            </w:r>
          </w:p>
          <w:p w14:paraId="7C881446" w14:textId="77777777" w:rsidR="00FE670E" w:rsidRPr="00C30686" w:rsidRDefault="00FE670E" w:rsidP="00265D44">
            <w:pPr>
              <w:pStyle w:val="TAC"/>
              <w:rPr>
                <w:szCs w:val="18"/>
                <w:lang w:val="en-US" w:eastAsia="zh-CN"/>
              </w:rPr>
            </w:pPr>
            <w:r w:rsidRPr="00C30686">
              <w:rPr>
                <w:szCs w:val="18"/>
                <w:lang w:val="en-US" w:eastAsia="zh-CN"/>
              </w:rPr>
              <w:t>CA_n2A-n66A</w:t>
            </w:r>
          </w:p>
          <w:p w14:paraId="0B7EAF94" w14:textId="77777777" w:rsidR="00FE670E" w:rsidRPr="00C30686" w:rsidRDefault="00FE670E" w:rsidP="00265D44">
            <w:pPr>
              <w:pStyle w:val="TAC"/>
              <w:rPr>
                <w:szCs w:val="18"/>
                <w:lang w:val="en-US" w:eastAsia="zh-CN"/>
              </w:rPr>
            </w:pPr>
            <w:r w:rsidRPr="00C30686">
              <w:rPr>
                <w:szCs w:val="18"/>
                <w:lang w:val="en-US" w:eastAsia="zh-CN"/>
              </w:rPr>
              <w:t>CA_n2A-n77A</w:t>
            </w:r>
            <w:r w:rsidRPr="00C30686">
              <w:rPr>
                <w:vertAlign w:val="superscript"/>
                <w:lang w:val="en-US" w:eastAsia="zh-CN"/>
              </w:rPr>
              <w:t>7</w:t>
            </w:r>
          </w:p>
          <w:p w14:paraId="162274D8" w14:textId="77777777" w:rsidR="00FE670E" w:rsidRPr="00C30686" w:rsidRDefault="00FE670E" w:rsidP="00265D44">
            <w:pPr>
              <w:pStyle w:val="TAC"/>
              <w:rPr>
                <w:szCs w:val="18"/>
                <w:lang w:eastAsia="zh-CN"/>
              </w:rPr>
            </w:pPr>
            <w:r w:rsidRPr="00C30686">
              <w:rPr>
                <w:szCs w:val="18"/>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E93F29" w14:textId="77777777" w:rsidR="00FE670E" w:rsidRPr="00C30686" w:rsidRDefault="00FE670E" w:rsidP="00265D44">
            <w:pPr>
              <w:pStyle w:val="TAC"/>
              <w:rPr>
                <w:lang w:val="en-US" w:eastAsia="zh-CN"/>
              </w:rPr>
            </w:pPr>
            <w:r w:rsidRPr="00C30686">
              <w:rPr>
                <w:rFonts w:eastAsia="SimSun"/>
                <w:kern w:val="2"/>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928E6AF"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267270" w14:textId="77777777" w:rsidR="00FE670E" w:rsidRPr="00C30686" w:rsidRDefault="00FE670E" w:rsidP="00265D44">
            <w:pPr>
              <w:pStyle w:val="TAC"/>
              <w:rPr>
                <w:lang w:val="en-US" w:eastAsia="zh-CN"/>
              </w:rPr>
            </w:pPr>
            <w:r w:rsidRPr="00C30686">
              <w:rPr>
                <w:lang w:val="en-US" w:eastAsia="zh-CN"/>
              </w:rPr>
              <w:t>0</w:t>
            </w:r>
          </w:p>
        </w:tc>
      </w:tr>
      <w:tr w:rsidR="00FE670E" w:rsidRPr="00C30686" w14:paraId="19EDBBAB" w14:textId="77777777" w:rsidTr="00265D44">
        <w:trPr>
          <w:trHeight w:val="29"/>
        </w:trPr>
        <w:tc>
          <w:tcPr>
            <w:tcW w:w="1849" w:type="dxa"/>
            <w:tcBorders>
              <w:top w:val="nil"/>
              <w:left w:val="single" w:sz="4" w:space="0" w:color="auto"/>
              <w:bottom w:val="nil"/>
              <w:right w:val="single" w:sz="4" w:space="0" w:color="auto"/>
            </w:tcBorders>
            <w:vAlign w:val="center"/>
          </w:tcPr>
          <w:p w14:paraId="2BF531A8" w14:textId="77777777" w:rsidR="00FE670E" w:rsidRPr="00C30686" w:rsidRDefault="00FE670E" w:rsidP="00265D44">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787ECEFF" w14:textId="77777777" w:rsidR="00FE670E" w:rsidRPr="00C30686" w:rsidRDefault="00FE670E" w:rsidP="00265D44">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80C17" w14:textId="77777777" w:rsidR="00FE670E" w:rsidRPr="00C30686" w:rsidRDefault="00FE670E" w:rsidP="00265D44">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54A726"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49D19A7" w14:textId="77777777" w:rsidR="00FE670E" w:rsidRPr="00C30686" w:rsidRDefault="00FE670E" w:rsidP="00265D44">
            <w:pPr>
              <w:pStyle w:val="TAC"/>
              <w:rPr>
                <w:lang w:val="en-US" w:eastAsia="zh-CN"/>
              </w:rPr>
            </w:pPr>
          </w:p>
        </w:tc>
      </w:tr>
      <w:tr w:rsidR="00FE670E" w:rsidRPr="00C30686" w14:paraId="5192C18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04548BB" w14:textId="77777777" w:rsidR="00FE670E" w:rsidRPr="00C30686" w:rsidRDefault="00FE670E" w:rsidP="00265D44">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0D0412AE" w14:textId="77777777" w:rsidR="00FE670E" w:rsidRPr="00C30686" w:rsidRDefault="00FE670E" w:rsidP="00265D44">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D45D2" w14:textId="77777777" w:rsidR="00FE670E" w:rsidRPr="00C30686" w:rsidRDefault="00FE670E" w:rsidP="00265D44">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7C745C"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88DCFD" w14:textId="77777777" w:rsidR="00FE670E" w:rsidRPr="00C30686" w:rsidRDefault="00FE670E" w:rsidP="00265D44">
            <w:pPr>
              <w:pStyle w:val="TAC"/>
              <w:rPr>
                <w:lang w:val="en-US" w:eastAsia="zh-CN"/>
              </w:rPr>
            </w:pPr>
          </w:p>
        </w:tc>
      </w:tr>
      <w:tr w:rsidR="00FE670E" w:rsidRPr="00C30686" w14:paraId="12E8169B" w14:textId="77777777" w:rsidTr="00265D44">
        <w:trPr>
          <w:trHeight w:val="29"/>
        </w:trPr>
        <w:tc>
          <w:tcPr>
            <w:tcW w:w="1849" w:type="dxa"/>
            <w:tcBorders>
              <w:top w:val="single" w:sz="4" w:space="0" w:color="auto"/>
              <w:left w:val="single" w:sz="4" w:space="0" w:color="auto"/>
              <w:bottom w:val="nil"/>
              <w:right w:val="single" w:sz="4" w:space="0" w:color="auto"/>
            </w:tcBorders>
          </w:tcPr>
          <w:p w14:paraId="06166BC7" w14:textId="77777777" w:rsidR="00FE670E" w:rsidRPr="00C30686" w:rsidRDefault="00FE670E" w:rsidP="00265D44">
            <w:pPr>
              <w:pStyle w:val="TAC"/>
              <w:rPr>
                <w:color w:val="000000"/>
                <w:lang w:val="en-US" w:eastAsia="zh-CN"/>
              </w:rPr>
            </w:pPr>
            <w:r w:rsidRPr="00C30686">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253152B7" w14:textId="77777777" w:rsidR="00FE670E" w:rsidRPr="00C30686" w:rsidRDefault="00FE670E" w:rsidP="00265D44">
            <w:pPr>
              <w:pStyle w:val="TAC"/>
              <w:rPr>
                <w:lang w:val="en-US" w:eastAsia="zh-CN"/>
              </w:rPr>
            </w:pPr>
            <w:r w:rsidRPr="00C30686">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03EEA67"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8B36CE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659A94" w14:textId="77777777" w:rsidR="00FE670E" w:rsidRPr="00C30686" w:rsidRDefault="00FE670E" w:rsidP="00265D44">
            <w:pPr>
              <w:pStyle w:val="TAC"/>
              <w:rPr>
                <w:lang w:val="en-US" w:eastAsia="zh-CN"/>
              </w:rPr>
            </w:pPr>
            <w:r w:rsidRPr="00C30686">
              <w:rPr>
                <w:lang w:val="en-US" w:eastAsia="zh-CN"/>
              </w:rPr>
              <w:t>0</w:t>
            </w:r>
          </w:p>
        </w:tc>
      </w:tr>
      <w:tr w:rsidR="00FE670E" w:rsidRPr="00C30686" w14:paraId="413393F9" w14:textId="77777777" w:rsidTr="00265D44">
        <w:trPr>
          <w:trHeight w:val="29"/>
        </w:trPr>
        <w:tc>
          <w:tcPr>
            <w:tcW w:w="1849" w:type="dxa"/>
            <w:tcBorders>
              <w:top w:val="nil"/>
              <w:left w:val="single" w:sz="4" w:space="0" w:color="auto"/>
              <w:bottom w:val="nil"/>
              <w:right w:val="single" w:sz="4" w:space="0" w:color="auto"/>
            </w:tcBorders>
          </w:tcPr>
          <w:p w14:paraId="6CB7EEEE"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tcPr>
          <w:p w14:paraId="67560A4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D47219"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2A070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5D0272" w14:textId="77777777" w:rsidR="00FE670E" w:rsidRPr="00C30686" w:rsidRDefault="00FE670E" w:rsidP="00265D44">
            <w:pPr>
              <w:pStyle w:val="TAC"/>
              <w:rPr>
                <w:lang w:val="en-US" w:eastAsia="zh-CN"/>
              </w:rPr>
            </w:pPr>
          </w:p>
        </w:tc>
      </w:tr>
      <w:tr w:rsidR="00FE670E" w:rsidRPr="00C30686" w14:paraId="366F83EE" w14:textId="77777777" w:rsidTr="00265D44">
        <w:trPr>
          <w:trHeight w:val="29"/>
        </w:trPr>
        <w:tc>
          <w:tcPr>
            <w:tcW w:w="1849" w:type="dxa"/>
            <w:tcBorders>
              <w:top w:val="nil"/>
              <w:left w:val="single" w:sz="4" w:space="0" w:color="auto"/>
              <w:bottom w:val="single" w:sz="4" w:space="0" w:color="auto"/>
              <w:right w:val="single" w:sz="4" w:space="0" w:color="auto"/>
            </w:tcBorders>
          </w:tcPr>
          <w:p w14:paraId="72C09903"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61BAF4F5"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54585C"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CE96D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7D92A4" w14:textId="77777777" w:rsidR="00FE670E" w:rsidRPr="00C30686" w:rsidRDefault="00FE670E" w:rsidP="00265D44">
            <w:pPr>
              <w:pStyle w:val="TAC"/>
              <w:rPr>
                <w:lang w:val="en-US" w:eastAsia="zh-CN"/>
              </w:rPr>
            </w:pPr>
          </w:p>
        </w:tc>
      </w:tr>
      <w:tr w:rsidR="00FE670E" w:rsidRPr="00C30686" w14:paraId="15236562" w14:textId="77777777" w:rsidTr="00265D44">
        <w:trPr>
          <w:trHeight w:val="29"/>
        </w:trPr>
        <w:tc>
          <w:tcPr>
            <w:tcW w:w="1849" w:type="dxa"/>
            <w:tcBorders>
              <w:top w:val="single" w:sz="4" w:space="0" w:color="auto"/>
              <w:left w:val="single" w:sz="4" w:space="0" w:color="auto"/>
              <w:bottom w:val="nil"/>
              <w:right w:val="single" w:sz="4" w:space="0" w:color="auto"/>
            </w:tcBorders>
          </w:tcPr>
          <w:p w14:paraId="6F251FF1" w14:textId="77777777" w:rsidR="00FE670E" w:rsidRPr="00C30686" w:rsidRDefault="00FE670E" w:rsidP="00265D44">
            <w:pPr>
              <w:pStyle w:val="TAC"/>
              <w:rPr>
                <w:color w:val="000000"/>
                <w:lang w:val="en-US" w:eastAsia="zh-CN"/>
              </w:rPr>
            </w:pPr>
            <w:r w:rsidRPr="00C30686">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7E47629F" w14:textId="77777777" w:rsidR="00FE670E" w:rsidRPr="00C30686" w:rsidRDefault="00FE670E" w:rsidP="00265D44">
            <w:pPr>
              <w:pStyle w:val="TAC"/>
              <w:rPr>
                <w:lang w:val="en-US" w:eastAsia="zh-CN"/>
              </w:rPr>
            </w:pPr>
            <w:r w:rsidRPr="00C30686">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39F7A8E"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82D58C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B29C50" w14:textId="77777777" w:rsidR="00FE670E" w:rsidRPr="00C30686" w:rsidRDefault="00FE670E" w:rsidP="00265D44">
            <w:pPr>
              <w:pStyle w:val="TAC"/>
              <w:rPr>
                <w:lang w:val="en-US" w:eastAsia="zh-CN"/>
              </w:rPr>
            </w:pPr>
            <w:r w:rsidRPr="00C30686">
              <w:rPr>
                <w:lang w:val="en-US" w:eastAsia="zh-CN"/>
              </w:rPr>
              <w:t>0</w:t>
            </w:r>
          </w:p>
        </w:tc>
      </w:tr>
      <w:tr w:rsidR="00FE670E" w:rsidRPr="00C30686" w14:paraId="3EB9C3F3" w14:textId="77777777" w:rsidTr="00265D44">
        <w:trPr>
          <w:trHeight w:val="29"/>
        </w:trPr>
        <w:tc>
          <w:tcPr>
            <w:tcW w:w="1849" w:type="dxa"/>
            <w:tcBorders>
              <w:top w:val="nil"/>
              <w:left w:val="single" w:sz="4" w:space="0" w:color="auto"/>
              <w:bottom w:val="nil"/>
              <w:right w:val="single" w:sz="4" w:space="0" w:color="auto"/>
            </w:tcBorders>
          </w:tcPr>
          <w:p w14:paraId="09F51C8C"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tcPr>
          <w:p w14:paraId="1B54E654"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14D239"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D1A6E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FCCFB9" w14:textId="77777777" w:rsidR="00FE670E" w:rsidRPr="00C30686" w:rsidRDefault="00FE670E" w:rsidP="00265D44">
            <w:pPr>
              <w:pStyle w:val="TAC"/>
              <w:rPr>
                <w:lang w:val="en-US" w:eastAsia="zh-CN"/>
              </w:rPr>
            </w:pPr>
          </w:p>
        </w:tc>
      </w:tr>
      <w:tr w:rsidR="00FE670E" w:rsidRPr="00C30686" w14:paraId="3E246B4C" w14:textId="77777777" w:rsidTr="00265D44">
        <w:trPr>
          <w:trHeight w:val="29"/>
        </w:trPr>
        <w:tc>
          <w:tcPr>
            <w:tcW w:w="1849" w:type="dxa"/>
            <w:tcBorders>
              <w:top w:val="nil"/>
              <w:left w:val="single" w:sz="4" w:space="0" w:color="auto"/>
              <w:bottom w:val="single" w:sz="4" w:space="0" w:color="auto"/>
              <w:right w:val="single" w:sz="4" w:space="0" w:color="auto"/>
            </w:tcBorders>
          </w:tcPr>
          <w:p w14:paraId="779F0FA6"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2C28535C"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12B43C"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99240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CA_n78(2A)</w:t>
            </w:r>
            <w:r w:rsidRPr="00C30686">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080836A1" w14:textId="77777777" w:rsidR="00FE670E" w:rsidRPr="00C30686" w:rsidRDefault="00FE670E" w:rsidP="00265D44">
            <w:pPr>
              <w:pStyle w:val="TAC"/>
              <w:rPr>
                <w:lang w:val="en-US" w:eastAsia="zh-CN"/>
              </w:rPr>
            </w:pPr>
          </w:p>
        </w:tc>
      </w:tr>
      <w:tr w:rsidR="00FE670E" w:rsidRPr="00C30686" w14:paraId="19170B9F" w14:textId="77777777" w:rsidTr="00265D44">
        <w:trPr>
          <w:trHeight w:val="29"/>
        </w:trPr>
        <w:tc>
          <w:tcPr>
            <w:tcW w:w="1849" w:type="dxa"/>
            <w:tcBorders>
              <w:top w:val="single" w:sz="4" w:space="0" w:color="auto"/>
              <w:left w:val="single" w:sz="4" w:space="0" w:color="auto"/>
              <w:bottom w:val="nil"/>
              <w:right w:val="single" w:sz="4" w:space="0" w:color="auto"/>
            </w:tcBorders>
          </w:tcPr>
          <w:p w14:paraId="16350DEA" w14:textId="77777777" w:rsidR="00FE670E" w:rsidRPr="00C30686" w:rsidRDefault="00FE670E" w:rsidP="00265D44">
            <w:pPr>
              <w:pStyle w:val="TAC"/>
              <w:rPr>
                <w:color w:val="000000"/>
                <w:lang w:val="en-US" w:eastAsia="zh-CN"/>
              </w:rPr>
            </w:pPr>
            <w:r w:rsidRPr="00C30686">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0C63928B" w14:textId="77777777" w:rsidR="00FE670E" w:rsidRPr="00C30686" w:rsidRDefault="00FE670E" w:rsidP="00265D44">
            <w:pPr>
              <w:pStyle w:val="TAC"/>
              <w:rPr>
                <w:lang w:val="en-US" w:eastAsia="zh-CN"/>
              </w:rPr>
            </w:pPr>
            <w:r w:rsidRPr="00C30686">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2F98B60"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A64DA8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1F9800" w14:textId="77777777" w:rsidR="00FE670E" w:rsidRPr="00C30686" w:rsidRDefault="00FE670E" w:rsidP="00265D44">
            <w:pPr>
              <w:pStyle w:val="TAC"/>
              <w:rPr>
                <w:lang w:val="en-US" w:eastAsia="zh-CN"/>
              </w:rPr>
            </w:pPr>
            <w:r w:rsidRPr="00C30686">
              <w:rPr>
                <w:lang w:val="en-US" w:eastAsia="zh-CN"/>
              </w:rPr>
              <w:t>0</w:t>
            </w:r>
          </w:p>
        </w:tc>
      </w:tr>
      <w:tr w:rsidR="00FE670E" w:rsidRPr="00C30686" w14:paraId="0E8B296D" w14:textId="77777777" w:rsidTr="00265D44">
        <w:trPr>
          <w:trHeight w:val="29"/>
        </w:trPr>
        <w:tc>
          <w:tcPr>
            <w:tcW w:w="1849" w:type="dxa"/>
            <w:tcBorders>
              <w:top w:val="nil"/>
              <w:left w:val="single" w:sz="4" w:space="0" w:color="auto"/>
              <w:bottom w:val="nil"/>
              <w:right w:val="single" w:sz="4" w:space="0" w:color="auto"/>
            </w:tcBorders>
          </w:tcPr>
          <w:p w14:paraId="2425A183"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tcPr>
          <w:p w14:paraId="52B1F4C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078BF9"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918C9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CBABD0" w14:textId="77777777" w:rsidR="00FE670E" w:rsidRPr="00C30686" w:rsidRDefault="00FE670E" w:rsidP="00265D44">
            <w:pPr>
              <w:pStyle w:val="TAC"/>
              <w:rPr>
                <w:lang w:val="en-US" w:eastAsia="zh-CN"/>
              </w:rPr>
            </w:pPr>
          </w:p>
        </w:tc>
      </w:tr>
      <w:tr w:rsidR="00FE670E" w:rsidRPr="00C30686" w14:paraId="5C60ACF9" w14:textId="77777777" w:rsidTr="00265D44">
        <w:trPr>
          <w:trHeight w:val="29"/>
        </w:trPr>
        <w:tc>
          <w:tcPr>
            <w:tcW w:w="1849" w:type="dxa"/>
            <w:tcBorders>
              <w:top w:val="nil"/>
              <w:left w:val="single" w:sz="4" w:space="0" w:color="auto"/>
              <w:bottom w:val="single" w:sz="4" w:space="0" w:color="auto"/>
              <w:right w:val="single" w:sz="4" w:space="0" w:color="auto"/>
            </w:tcBorders>
          </w:tcPr>
          <w:p w14:paraId="0BC0EC6E"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033AE36C"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336733"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0AD58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ADE615" w14:textId="77777777" w:rsidR="00FE670E" w:rsidRPr="00C30686" w:rsidRDefault="00FE670E" w:rsidP="00265D44">
            <w:pPr>
              <w:pStyle w:val="TAC"/>
              <w:rPr>
                <w:lang w:val="en-US" w:eastAsia="zh-CN"/>
              </w:rPr>
            </w:pPr>
          </w:p>
        </w:tc>
      </w:tr>
      <w:tr w:rsidR="00FE670E" w:rsidRPr="00C30686" w14:paraId="4AECD876" w14:textId="77777777" w:rsidTr="00265D44">
        <w:trPr>
          <w:trHeight w:val="29"/>
        </w:trPr>
        <w:tc>
          <w:tcPr>
            <w:tcW w:w="1849" w:type="dxa"/>
            <w:tcBorders>
              <w:top w:val="single" w:sz="4" w:space="0" w:color="auto"/>
              <w:left w:val="single" w:sz="4" w:space="0" w:color="auto"/>
              <w:bottom w:val="nil"/>
              <w:right w:val="single" w:sz="4" w:space="0" w:color="auto"/>
            </w:tcBorders>
          </w:tcPr>
          <w:p w14:paraId="03D8BFDA" w14:textId="77777777" w:rsidR="00FE670E" w:rsidRPr="00C30686" w:rsidRDefault="00FE670E" w:rsidP="00265D44">
            <w:pPr>
              <w:pStyle w:val="TAC"/>
              <w:rPr>
                <w:color w:val="000000"/>
                <w:lang w:val="en-US" w:eastAsia="zh-CN"/>
              </w:rPr>
            </w:pPr>
            <w:r w:rsidRPr="00C30686">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2D44B72F" w14:textId="77777777" w:rsidR="00FE670E" w:rsidRPr="00C30686" w:rsidRDefault="00FE670E" w:rsidP="00265D44">
            <w:pPr>
              <w:pStyle w:val="TAC"/>
              <w:rPr>
                <w:lang w:val="en-US" w:eastAsia="zh-CN"/>
              </w:rPr>
            </w:pPr>
            <w:r w:rsidRPr="00C30686">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0344743" w14:textId="77777777" w:rsidR="00FE670E" w:rsidRPr="00C30686" w:rsidRDefault="00FE670E" w:rsidP="00265D44">
            <w:pPr>
              <w:pStyle w:val="TAC"/>
              <w:rPr>
                <w:lang w:val="en-US" w:eastAsia="zh-CN"/>
              </w:rPr>
            </w:pPr>
            <w:r w:rsidRPr="00C30686">
              <w:rPr>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09EB03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DB8792" w14:textId="77777777" w:rsidR="00FE670E" w:rsidRPr="00C30686" w:rsidRDefault="00FE670E" w:rsidP="00265D44">
            <w:pPr>
              <w:pStyle w:val="TAC"/>
              <w:rPr>
                <w:lang w:val="en-US" w:eastAsia="zh-CN"/>
              </w:rPr>
            </w:pPr>
            <w:r w:rsidRPr="00C30686">
              <w:rPr>
                <w:lang w:val="en-US" w:eastAsia="zh-CN"/>
              </w:rPr>
              <w:t>0</w:t>
            </w:r>
          </w:p>
        </w:tc>
      </w:tr>
      <w:tr w:rsidR="00FE670E" w:rsidRPr="00C30686" w14:paraId="3704A1BA" w14:textId="77777777" w:rsidTr="00265D44">
        <w:trPr>
          <w:trHeight w:val="29"/>
        </w:trPr>
        <w:tc>
          <w:tcPr>
            <w:tcW w:w="1849" w:type="dxa"/>
            <w:tcBorders>
              <w:top w:val="nil"/>
              <w:left w:val="single" w:sz="4" w:space="0" w:color="auto"/>
              <w:bottom w:val="nil"/>
              <w:right w:val="single" w:sz="4" w:space="0" w:color="auto"/>
            </w:tcBorders>
          </w:tcPr>
          <w:p w14:paraId="7B38FA56"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tcPr>
          <w:p w14:paraId="53E89C6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DC5935C"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B2E5C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D259CFE" w14:textId="77777777" w:rsidR="00FE670E" w:rsidRPr="00C30686" w:rsidRDefault="00FE670E" w:rsidP="00265D44">
            <w:pPr>
              <w:pStyle w:val="TAC"/>
              <w:rPr>
                <w:lang w:val="en-US" w:eastAsia="zh-CN"/>
              </w:rPr>
            </w:pPr>
          </w:p>
        </w:tc>
      </w:tr>
      <w:tr w:rsidR="00FE670E" w:rsidRPr="00C30686" w14:paraId="63DE9917" w14:textId="77777777" w:rsidTr="00265D44">
        <w:trPr>
          <w:trHeight w:val="29"/>
        </w:trPr>
        <w:tc>
          <w:tcPr>
            <w:tcW w:w="1849" w:type="dxa"/>
            <w:tcBorders>
              <w:top w:val="nil"/>
              <w:left w:val="single" w:sz="4" w:space="0" w:color="auto"/>
              <w:bottom w:val="single" w:sz="4" w:space="0" w:color="auto"/>
              <w:right w:val="single" w:sz="4" w:space="0" w:color="auto"/>
            </w:tcBorders>
          </w:tcPr>
          <w:p w14:paraId="47BD3429"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4086EFB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3A66199"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FAED9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CA_n78(2A)</w:t>
            </w:r>
            <w:r w:rsidRPr="00C30686">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6578BC59" w14:textId="77777777" w:rsidR="00FE670E" w:rsidRPr="00C30686" w:rsidRDefault="00FE670E" w:rsidP="00265D44">
            <w:pPr>
              <w:pStyle w:val="TAC"/>
              <w:rPr>
                <w:lang w:val="en-US" w:eastAsia="zh-CN"/>
              </w:rPr>
            </w:pPr>
          </w:p>
        </w:tc>
      </w:tr>
      <w:tr w:rsidR="00FE670E" w:rsidRPr="00C30686" w14:paraId="5CE8B41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DA403BC" w14:textId="77777777" w:rsidR="00FE670E" w:rsidRPr="00C30686" w:rsidRDefault="00FE670E" w:rsidP="00265D44">
            <w:pPr>
              <w:pStyle w:val="TAC"/>
              <w:rPr>
                <w:lang w:val="en-US" w:eastAsia="zh-CN"/>
              </w:rPr>
            </w:pPr>
            <w:r w:rsidRPr="00C30686">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48303137" w14:textId="77777777" w:rsidR="00FE670E" w:rsidRPr="00C30686" w:rsidRDefault="00FE670E" w:rsidP="00265D44">
            <w:pPr>
              <w:pStyle w:val="TAC"/>
              <w:rPr>
                <w:lang w:val="en-US"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DCF6CD"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F4FEEC"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FE485AA" w14:textId="77777777" w:rsidR="00FE670E" w:rsidRPr="00C30686" w:rsidRDefault="00FE670E" w:rsidP="00265D44">
            <w:pPr>
              <w:pStyle w:val="TAC"/>
              <w:rPr>
                <w:lang w:val="en-US" w:eastAsia="zh-CN"/>
              </w:rPr>
            </w:pPr>
            <w:r w:rsidRPr="00C30686">
              <w:rPr>
                <w:lang w:val="en-US" w:eastAsia="zh-CN"/>
              </w:rPr>
              <w:t>0</w:t>
            </w:r>
          </w:p>
        </w:tc>
      </w:tr>
      <w:tr w:rsidR="00FE670E" w:rsidRPr="00C30686" w14:paraId="3B96F39F" w14:textId="77777777" w:rsidTr="00265D44">
        <w:trPr>
          <w:trHeight w:val="29"/>
        </w:trPr>
        <w:tc>
          <w:tcPr>
            <w:tcW w:w="1849" w:type="dxa"/>
            <w:tcBorders>
              <w:top w:val="nil"/>
              <w:left w:val="single" w:sz="4" w:space="0" w:color="auto"/>
              <w:bottom w:val="nil"/>
              <w:right w:val="single" w:sz="4" w:space="0" w:color="auto"/>
            </w:tcBorders>
            <w:vAlign w:val="center"/>
          </w:tcPr>
          <w:p w14:paraId="6652587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195D6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FD48F"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82A63FE"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4AD9EA" w14:textId="77777777" w:rsidR="00FE670E" w:rsidRPr="00C30686" w:rsidRDefault="00FE670E" w:rsidP="00265D44">
            <w:pPr>
              <w:pStyle w:val="TAC"/>
              <w:rPr>
                <w:lang w:val="en-US" w:eastAsia="zh-CN"/>
              </w:rPr>
            </w:pPr>
          </w:p>
        </w:tc>
      </w:tr>
      <w:tr w:rsidR="00FE670E" w:rsidRPr="00C30686" w14:paraId="493EAEDF" w14:textId="77777777" w:rsidTr="00265D44">
        <w:trPr>
          <w:trHeight w:val="29"/>
        </w:trPr>
        <w:tc>
          <w:tcPr>
            <w:tcW w:w="1849" w:type="dxa"/>
            <w:tcBorders>
              <w:top w:val="nil"/>
              <w:left w:val="single" w:sz="4" w:space="0" w:color="auto"/>
              <w:bottom w:val="nil"/>
              <w:right w:val="single" w:sz="4" w:space="0" w:color="auto"/>
            </w:tcBorders>
            <w:vAlign w:val="center"/>
          </w:tcPr>
          <w:p w14:paraId="290D004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D0F57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4D2BB"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7F53251"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49813DC" w14:textId="77777777" w:rsidR="00FE670E" w:rsidRPr="00C30686" w:rsidRDefault="00FE670E" w:rsidP="00265D44">
            <w:pPr>
              <w:pStyle w:val="TAC"/>
              <w:rPr>
                <w:lang w:val="en-US" w:eastAsia="zh-CN"/>
              </w:rPr>
            </w:pPr>
          </w:p>
        </w:tc>
      </w:tr>
      <w:tr w:rsidR="00FE670E" w:rsidRPr="00C30686" w14:paraId="24DB9BB7" w14:textId="77777777" w:rsidTr="00265D44">
        <w:trPr>
          <w:trHeight w:val="29"/>
        </w:trPr>
        <w:tc>
          <w:tcPr>
            <w:tcW w:w="1849" w:type="dxa"/>
            <w:tcBorders>
              <w:top w:val="nil"/>
              <w:left w:val="single" w:sz="4" w:space="0" w:color="auto"/>
              <w:bottom w:val="nil"/>
              <w:right w:val="single" w:sz="4" w:space="0" w:color="auto"/>
            </w:tcBorders>
            <w:vAlign w:val="center"/>
          </w:tcPr>
          <w:p w14:paraId="04C77396"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2A9FB69" w14:textId="77777777" w:rsidR="00FE670E" w:rsidRPr="00C30686" w:rsidRDefault="00FE670E" w:rsidP="00265D44">
            <w:pPr>
              <w:pStyle w:val="TAC"/>
              <w:rPr>
                <w:szCs w:val="18"/>
                <w:lang w:val="en-US" w:eastAsia="zh-CN"/>
              </w:rPr>
            </w:pPr>
            <w:r w:rsidRPr="00C30686">
              <w:rPr>
                <w:szCs w:val="18"/>
                <w:lang w:val="en-US" w:eastAsia="zh-CN"/>
              </w:rPr>
              <w:t>CA_n3A-n5A</w:t>
            </w:r>
          </w:p>
          <w:p w14:paraId="7E1ED4A4" w14:textId="77777777" w:rsidR="00FE670E" w:rsidRPr="00C30686" w:rsidRDefault="00FE670E" w:rsidP="00265D44">
            <w:pPr>
              <w:pStyle w:val="TAC"/>
              <w:rPr>
                <w:szCs w:val="18"/>
                <w:lang w:val="en-US" w:eastAsia="zh-CN"/>
              </w:rPr>
            </w:pPr>
            <w:r w:rsidRPr="00C30686">
              <w:rPr>
                <w:szCs w:val="18"/>
                <w:lang w:val="en-US" w:eastAsia="zh-CN"/>
              </w:rPr>
              <w:t>CA_n3A-n7A</w:t>
            </w:r>
          </w:p>
          <w:p w14:paraId="7FD08E30" w14:textId="77777777" w:rsidR="00FE670E" w:rsidRPr="00C30686" w:rsidRDefault="00FE670E" w:rsidP="00265D44">
            <w:pPr>
              <w:pStyle w:val="TAC"/>
              <w:rPr>
                <w:lang w:val="en-US" w:eastAsia="zh-CN"/>
              </w:rPr>
            </w:pPr>
            <w:r w:rsidRPr="00C30686">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7EEBB5F4"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3B04ED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DCDA264" w14:textId="77777777" w:rsidR="00FE670E" w:rsidRPr="00C30686" w:rsidRDefault="00FE670E" w:rsidP="00265D44">
            <w:pPr>
              <w:pStyle w:val="TAC"/>
              <w:rPr>
                <w:lang w:val="en-US" w:eastAsia="zh-CN"/>
              </w:rPr>
            </w:pPr>
            <w:r w:rsidRPr="00C30686">
              <w:rPr>
                <w:lang w:val="en-US" w:eastAsia="zh-CN"/>
              </w:rPr>
              <w:t>1</w:t>
            </w:r>
          </w:p>
        </w:tc>
      </w:tr>
      <w:tr w:rsidR="00FE670E" w:rsidRPr="00C30686" w14:paraId="4DA04247" w14:textId="77777777" w:rsidTr="00265D44">
        <w:trPr>
          <w:trHeight w:val="29"/>
        </w:trPr>
        <w:tc>
          <w:tcPr>
            <w:tcW w:w="1849" w:type="dxa"/>
            <w:tcBorders>
              <w:top w:val="nil"/>
              <w:left w:val="single" w:sz="4" w:space="0" w:color="auto"/>
              <w:bottom w:val="nil"/>
              <w:right w:val="single" w:sz="4" w:space="0" w:color="auto"/>
            </w:tcBorders>
            <w:vAlign w:val="center"/>
          </w:tcPr>
          <w:p w14:paraId="17F1769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55FB17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8BD15"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CEAC31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4A475B" w14:textId="77777777" w:rsidR="00FE670E" w:rsidRPr="00C30686" w:rsidRDefault="00FE670E" w:rsidP="00265D44">
            <w:pPr>
              <w:pStyle w:val="TAC"/>
              <w:rPr>
                <w:lang w:val="en-US" w:eastAsia="zh-CN"/>
              </w:rPr>
            </w:pPr>
          </w:p>
        </w:tc>
      </w:tr>
      <w:tr w:rsidR="00FE670E" w:rsidRPr="00C30686" w14:paraId="7C950C0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1B7DE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BAC8A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0D3E3"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BD72E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DECB2D2" w14:textId="77777777" w:rsidR="00FE670E" w:rsidRPr="00C30686" w:rsidRDefault="00FE670E" w:rsidP="00265D44">
            <w:pPr>
              <w:pStyle w:val="TAC"/>
              <w:rPr>
                <w:lang w:val="en-US" w:eastAsia="zh-CN"/>
              </w:rPr>
            </w:pPr>
          </w:p>
        </w:tc>
      </w:tr>
      <w:tr w:rsidR="00FE670E" w:rsidRPr="00C30686" w14:paraId="6BE202B0" w14:textId="77777777" w:rsidTr="00265D44">
        <w:trPr>
          <w:trHeight w:val="29"/>
        </w:trPr>
        <w:tc>
          <w:tcPr>
            <w:tcW w:w="1849" w:type="dxa"/>
            <w:tcBorders>
              <w:top w:val="nil"/>
              <w:left w:val="single" w:sz="4" w:space="0" w:color="auto"/>
              <w:bottom w:val="nil"/>
              <w:right w:val="single" w:sz="4" w:space="0" w:color="auto"/>
            </w:tcBorders>
            <w:vAlign w:val="center"/>
          </w:tcPr>
          <w:p w14:paraId="7CFAB451" w14:textId="77777777" w:rsidR="00FE670E" w:rsidRPr="00C30686" w:rsidRDefault="00FE670E" w:rsidP="00265D44">
            <w:pPr>
              <w:pStyle w:val="TAC"/>
              <w:rPr>
                <w:lang w:val="en-US" w:eastAsia="zh-CN"/>
              </w:rPr>
            </w:pPr>
            <w:r w:rsidRPr="00C30686">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38E4708D" w14:textId="77777777" w:rsidR="00FE670E" w:rsidRPr="00C30686" w:rsidRDefault="00FE670E" w:rsidP="00265D44">
            <w:pPr>
              <w:pStyle w:val="TAC"/>
              <w:rPr>
                <w:lang w:val="en-US"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BEA512"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CF60D4"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8C2952F" w14:textId="77777777" w:rsidR="00FE670E" w:rsidRPr="00C30686" w:rsidRDefault="00FE670E" w:rsidP="00265D44">
            <w:pPr>
              <w:pStyle w:val="TAC"/>
              <w:rPr>
                <w:lang w:val="en-US" w:eastAsia="zh-CN"/>
              </w:rPr>
            </w:pPr>
            <w:r w:rsidRPr="00C30686">
              <w:rPr>
                <w:lang w:val="en-US" w:eastAsia="zh-CN"/>
              </w:rPr>
              <w:t>0</w:t>
            </w:r>
          </w:p>
        </w:tc>
      </w:tr>
      <w:tr w:rsidR="00FE670E" w:rsidRPr="00C30686" w14:paraId="3E6A4CD3" w14:textId="77777777" w:rsidTr="00265D44">
        <w:trPr>
          <w:trHeight w:val="29"/>
        </w:trPr>
        <w:tc>
          <w:tcPr>
            <w:tcW w:w="1849" w:type="dxa"/>
            <w:tcBorders>
              <w:top w:val="nil"/>
              <w:left w:val="single" w:sz="4" w:space="0" w:color="auto"/>
              <w:bottom w:val="nil"/>
              <w:right w:val="single" w:sz="4" w:space="0" w:color="auto"/>
            </w:tcBorders>
            <w:vAlign w:val="center"/>
          </w:tcPr>
          <w:p w14:paraId="588E193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6B2A6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59052"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BE85C3"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1E59DE" w14:textId="77777777" w:rsidR="00FE670E" w:rsidRPr="00C30686" w:rsidRDefault="00FE670E" w:rsidP="00265D44">
            <w:pPr>
              <w:pStyle w:val="TAC"/>
              <w:rPr>
                <w:lang w:val="en-US" w:eastAsia="zh-CN"/>
              </w:rPr>
            </w:pPr>
          </w:p>
        </w:tc>
      </w:tr>
      <w:tr w:rsidR="00FE670E" w:rsidRPr="00C30686" w14:paraId="3B0DD609" w14:textId="77777777" w:rsidTr="00265D44">
        <w:trPr>
          <w:trHeight w:val="29"/>
        </w:trPr>
        <w:tc>
          <w:tcPr>
            <w:tcW w:w="1849" w:type="dxa"/>
            <w:tcBorders>
              <w:top w:val="nil"/>
              <w:left w:val="single" w:sz="4" w:space="0" w:color="auto"/>
              <w:bottom w:val="nil"/>
              <w:right w:val="single" w:sz="4" w:space="0" w:color="auto"/>
            </w:tcBorders>
            <w:vAlign w:val="center"/>
          </w:tcPr>
          <w:p w14:paraId="0F1216D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022A7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2F4B7"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12C4C8" w14:textId="77777777" w:rsidR="00FE670E" w:rsidRPr="00C30686" w:rsidRDefault="00FE670E" w:rsidP="00265D44">
            <w:pPr>
              <w:pStyle w:val="TAC"/>
              <w:rPr>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513FE42" w14:textId="77777777" w:rsidR="00FE670E" w:rsidRPr="00C30686" w:rsidRDefault="00FE670E" w:rsidP="00265D44">
            <w:pPr>
              <w:pStyle w:val="TAC"/>
              <w:rPr>
                <w:lang w:val="en-US" w:eastAsia="zh-CN"/>
              </w:rPr>
            </w:pPr>
          </w:p>
        </w:tc>
      </w:tr>
      <w:tr w:rsidR="00FE670E" w:rsidRPr="00C30686" w14:paraId="44E07180" w14:textId="77777777" w:rsidTr="00265D44">
        <w:trPr>
          <w:trHeight w:val="29"/>
        </w:trPr>
        <w:tc>
          <w:tcPr>
            <w:tcW w:w="1849" w:type="dxa"/>
            <w:tcBorders>
              <w:top w:val="nil"/>
              <w:left w:val="single" w:sz="4" w:space="0" w:color="auto"/>
              <w:bottom w:val="nil"/>
              <w:right w:val="single" w:sz="4" w:space="0" w:color="auto"/>
            </w:tcBorders>
            <w:vAlign w:val="center"/>
          </w:tcPr>
          <w:p w14:paraId="1CD8E99E"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8871DC7" w14:textId="77777777" w:rsidR="00FE670E" w:rsidRPr="00C30686" w:rsidRDefault="00FE670E" w:rsidP="00265D44">
            <w:pPr>
              <w:pStyle w:val="TAC"/>
              <w:rPr>
                <w:szCs w:val="18"/>
                <w:lang w:val="en-US" w:eastAsia="zh-CN"/>
              </w:rPr>
            </w:pPr>
            <w:r w:rsidRPr="00C30686">
              <w:rPr>
                <w:szCs w:val="18"/>
                <w:lang w:val="en-US" w:eastAsia="zh-CN"/>
              </w:rPr>
              <w:t>CA_n3A-n5A</w:t>
            </w:r>
          </w:p>
          <w:p w14:paraId="028E2ACC" w14:textId="77777777" w:rsidR="00FE670E" w:rsidRPr="00C30686" w:rsidRDefault="00FE670E" w:rsidP="00265D44">
            <w:pPr>
              <w:pStyle w:val="TAC"/>
              <w:rPr>
                <w:szCs w:val="18"/>
                <w:lang w:val="en-US" w:eastAsia="zh-CN"/>
              </w:rPr>
            </w:pPr>
            <w:r w:rsidRPr="00C30686">
              <w:rPr>
                <w:szCs w:val="18"/>
                <w:lang w:val="en-US" w:eastAsia="zh-CN"/>
              </w:rPr>
              <w:t>CA_n3A-n7A</w:t>
            </w:r>
          </w:p>
          <w:p w14:paraId="230C7CDF" w14:textId="77777777" w:rsidR="00FE670E" w:rsidRPr="00C30686" w:rsidRDefault="00FE670E" w:rsidP="00265D44">
            <w:pPr>
              <w:pStyle w:val="TAC"/>
              <w:rPr>
                <w:szCs w:val="18"/>
                <w:lang w:val="en-US" w:eastAsia="zh-CN"/>
              </w:rPr>
            </w:pPr>
            <w:r w:rsidRPr="00C30686">
              <w:rPr>
                <w:szCs w:val="18"/>
                <w:lang w:val="en-US" w:eastAsia="zh-CN"/>
              </w:rPr>
              <w:t>CA_n5A-n7A</w:t>
            </w:r>
          </w:p>
          <w:p w14:paraId="311F49A9" w14:textId="77777777" w:rsidR="00FE670E" w:rsidRPr="00C30686" w:rsidRDefault="00FE670E" w:rsidP="00265D44">
            <w:pPr>
              <w:pStyle w:val="TAC"/>
              <w:rPr>
                <w:szCs w:val="18"/>
                <w:lang w:val="en-US" w:eastAsia="zh-CN"/>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859B04A"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3CCBCD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07508D4" w14:textId="77777777" w:rsidR="00FE670E" w:rsidRPr="00C30686" w:rsidRDefault="00FE670E" w:rsidP="00265D44">
            <w:pPr>
              <w:pStyle w:val="TAC"/>
              <w:rPr>
                <w:lang w:val="en-US" w:eastAsia="zh-CN"/>
              </w:rPr>
            </w:pPr>
            <w:r w:rsidRPr="00C30686">
              <w:rPr>
                <w:lang w:val="en-US" w:eastAsia="zh-CN"/>
              </w:rPr>
              <w:t>1</w:t>
            </w:r>
          </w:p>
        </w:tc>
      </w:tr>
      <w:tr w:rsidR="00FE670E" w:rsidRPr="00C30686" w14:paraId="60FF379C" w14:textId="77777777" w:rsidTr="00265D44">
        <w:trPr>
          <w:trHeight w:val="29"/>
        </w:trPr>
        <w:tc>
          <w:tcPr>
            <w:tcW w:w="1849" w:type="dxa"/>
            <w:tcBorders>
              <w:top w:val="nil"/>
              <w:left w:val="single" w:sz="4" w:space="0" w:color="auto"/>
              <w:bottom w:val="nil"/>
              <w:right w:val="single" w:sz="4" w:space="0" w:color="auto"/>
            </w:tcBorders>
            <w:vAlign w:val="center"/>
          </w:tcPr>
          <w:p w14:paraId="716F161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DAF3AFC"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6AC17"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1B4C05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43256B" w14:textId="77777777" w:rsidR="00FE670E" w:rsidRPr="00C30686" w:rsidRDefault="00FE670E" w:rsidP="00265D44">
            <w:pPr>
              <w:pStyle w:val="TAC"/>
              <w:rPr>
                <w:lang w:val="en-US" w:eastAsia="zh-CN"/>
              </w:rPr>
            </w:pPr>
          </w:p>
        </w:tc>
      </w:tr>
      <w:tr w:rsidR="00FE670E" w:rsidRPr="00C30686" w14:paraId="413504F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A054F4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BF87C5"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8921E"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9A64FC" w14:textId="77777777" w:rsidR="00FE670E" w:rsidRPr="00C30686" w:rsidRDefault="00FE670E" w:rsidP="00265D44">
            <w:pPr>
              <w:pStyle w:val="TAC"/>
              <w:rPr>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3920FA74" w14:textId="77777777" w:rsidR="00FE670E" w:rsidRPr="00C30686" w:rsidRDefault="00FE670E" w:rsidP="00265D44">
            <w:pPr>
              <w:pStyle w:val="TAC"/>
              <w:rPr>
                <w:lang w:val="en-US" w:eastAsia="zh-CN"/>
              </w:rPr>
            </w:pPr>
          </w:p>
        </w:tc>
      </w:tr>
      <w:tr w:rsidR="00FE670E" w:rsidRPr="00C30686" w14:paraId="3B0A433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A0D3760" w14:textId="77777777" w:rsidR="00FE670E" w:rsidRPr="00C30686" w:rsidRDefault="00FE670E" w:rsidP="00265D44">
            <w:pPr>
              <w:pStyle w:val="TAC"/>
              <w:rPr>
                <w:color w:val="000000"/>
                <w:lang w:val="en-US" w:eastAsia="zh-CN"/>
              </w:rPr>
            </w:pPr>
            <w:r w:rsidRPr="00C30686">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58123311"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3E012C"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BFC15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D68DD99" w14:textId="77777777" w:rsidR="00FE670E" w:rsidRPr="00C30686" w:rsidRDefault="00FE670E" w:rsidP="00265D44">
            <w:pPr>
              <w:pStyle w:val="TAC"/>
              <w:rPr>
                <w:lang w:val="en-US" w:eastAsia="zh-CN"/>
              </w:rPr>
            </w:pPr>
            <w:r w:rsidRPr="00C30686">
              <w:rPr>
                <w:lang w:val="en-US" w:eastAsia="zh-CN"/>
              </w:rPr>
              <w:t>0</w:t>
            </w:r>
          </w:p>
        </w:tc>
      </w:tr>
      <w:tr w:rsidR="00FE670E" w:rsidRPr="00C30686" w14:paraId="769D8E6B" w14:textId="77777777" w:rsidTr="00265D44">
        <w:trPr>
          <w:trHeight w:val="29"/>
        </w:trPr>
        <w:tc>
          <w:tcPr>
            <w:tcW w:w="1849" w:type="dxa"/>
            <w:tcBorders>
              <w:top w:val="nil"/>
              <w:left w:val="single" w:sz="4" w:space="0" w:color="auto"/>
              <w:bottom w:val="nil"/>
              <w:right w:val="single" w:sz="4" w:space="0" w:color="auto"/>
            </w:tcBorders>
            <w:vAlign w:val="center"/>
          </w:tcPr>
          <w:p w14:paraId="13C1B94D"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9EE7F6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9AC114"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4EDDF4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9A82ED" w14:textId="77777777" w:rsidR="00FE670E" w:rsidRPr="00C30686" w:rsidRDefault="00FE670E" w:rsidP="00265D44">
            <w:pPr>
              <w:pStyle w:val="TAC"/>
              <w:rPr>
                <w:lang w:val="en-US" w:eastAsia="zh-CN"/>
              </w:rPr>
            </w:pPr>
          </w:p>
        </w:tc>
      </w:tr>
      <w:tr w:rsidR="00FE670E" w:rsidRPr="00C30686" w14:paraId="73AF626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56D9449"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7DE804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BC969"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99A7BA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686FD47" w14:textId="77777777" w:rsidR="00FE670E" w:rsidRPr="00C30686" w:rsidRDefault="00FE670E" w:rsidP="00265D44">
            <w:pPr>
              <w:pStyle w:val="TAC"/>
              <w:rPr>
                <w:lang w:val="en-US" w:eastAsia="zh-CN"/>
              </w:rPr>
            </w:pPr>
          </w:p>
        </w:tc>
      </w:tr>
      <w:tr w:rsidR="00FE670E" w:rsidRPr="00C30686" w14:paraId="1C1C3BF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A602DC4" w14:textId="77777777" w:rsidR="00FE670E" w:rsidRPr="00C30686" w:rsidRDefault="00FE670E" w:rsidP="00265D44">
            <w:pPr>
              <w:pStyle w:val="TAC"/>
              <w:rPr>
                <w:lang w:val="sv-SE" w:eastAsia="zh-CN"/>
              </w:rPr>
            </w:pPr>
            <w:r w:rsidRPr="00C30686">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46C89257" w14:textId="77777777" w:rsidR="00FE670E" w:rsidRPr="00C30686" w:rsidRDefault="00FE670E" w:rsidP="00265D44">
            <w:pPr>
              <w:pStyle w:val="TAC"/>
              <w:rPr>
                <w:lang w:val="en-US" w:eastAsia="zh-CN"/>
              </w:rPr>
            </w:pPr>
            <w:r w:rsidRPr="00C30686">
              <w:rPr>
                <w:lang w:val="en-US" w:eastAsia="zh-CN"/>
              </w:rPr>
              <w:t>CA_n3A-n5A</w:t>
            </w:r>
          </w:p>
          <w:p w14:paraId="17A30127" w14:textId="77777777" w:rsidR="00FE670E" w:rsidRPr="00C30686" w:rsidRDefault="00FE670E" w:rsidP="00265D44">
            <w:pPr>
              <w:pStyle w:val="TAC"/>
              <w:rPr>
                <w:lang w:val="en-US" w:eastAsia="zh-CN"/>
              </w:rPr>
            </w:pPr>
            <w:r w:rsidRPr="00C30686">
              <w:rPr>
                <w:lang w:val="en-US" w:eastAsia="zh-CN"/>
              </w:rPr>
              <w:t>CA_n3A-n78A</w:t>
            </w:r>
          </w:p>
          <w:p w14:paraId="636FFE12" w14:textId="77777777" w:rsidR="00FE670E" w:rsidRPr="00C30686" w:rsidRDefault="00FE670E" w:rsidP="00265D44">
            <w:pPr>
              <w:pStyle w:val="TAC"/>
              <w:rPr>
                <w:lang w:val="sv-SE" w:eastAsia="zh-CN"/>
              </w:rPr>
            </w:pPr>
            <w:r w:rsidRPr="00C30686">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A72EEA0" w14:textId="77777777" w:rsidR="00FE670E" w:rsidRPr="00C30686" w:rsidRDefault="00FE670E" w:rsidP="00265D44">
            <w:pPr>
              <w:pStyle w:val="TAC"/>
              <w:rPr>
                <w:lang w:val="sv-SE"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6395428"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05E48D0" w14:textId="77777777" w:rsidR="00FE670E" w:rsidRPr="00C30686" w:rsidRDefault="00FE670E" w:rsidP="00265D44">
            <w:pPr>
              <w:pStyle w:val="TAC"/>
              <w:rPr>
                <w:lang w:val="en-US" w:eastAsia="zh-CN"/>
              </w:rPr>
            </w:pPr>
            <w:r w:rsidRPr="00C30686">
              <w:rPr>
                <w:lang w:val="en-US" w:eastAsia="zh-CN"/>
              </w:rPr>
              <w:t>0</w:t>
            </w:r>
          </w:p>
        </w:tc>
      </w:tr>
      <w:tr w:rsidR="00FE670E" w:rsidRPr="00C30686" w14:paraId="7E24C1C6" w14:textId="77777777" w:rsidTr="00265D44">
        <w:trPr>
          <w:trHeight w:val="29"/>
        </w:trPr>
        <w:tc>
          <w:tcPr>
            <w:tcW w:w="1849" w:type="dxa"/>
            <w:tcBorders>
              <w:top w:val="nil"/>
              <w:left w:val="single" w:sz="4" w:space="0" w:color="auto"/>
              <w:bottom w:val="nil"/>
              <w:right w:val="single" w:sz="4" w:space="0" w:color="auto"/>
            </w:tcBorders>
            <w:vAlign w:val="center"/>
          </w:tcPr>
          <w:p w14:paraId="02344101" w14:textId="77777777" w:rsidR="00FE670E" w:rsidRPr="00C30686" w:rsidRDefault="00FE670E" w:rsidP="00265D44">
            <w:pPr>
              <w:pStyle w:val="TAC"/>
              <w:rPr>
                <w:lang w:val="sv-SE" w:eastAsia="zh-CN"/>
              </w:rPr>
            </w:pPr>
          </w:p>
        </w:tc>
        <w:tc>
          <w:tcPr>
            <w:tcW w:w="1878" w:type="dxa"/>
            <w:tcBorders>
              <w:top w:val="nil"/>
              <w:left w:val="single" w:sz="4" w:space="0" w:color="auto"/>
              <w:bottom w:val="nil"/>
              <w:right w:val="single" w:sz="4" w:space="0" w:color="auto"/>
            </w:tcBorders>
            <w:vAlign w:val="center"/>
          </w:tcPr>
          <w:p w14:paraId="29AE7C89"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C5DF4" w14:textId="77777777" w:rsidR="00FE670E" w:rsidRPr="00C30686" w:rsidRDefault="00FE670E" w:rsidP="00265D44">
            <w:pPr>
              <w:pStyle w:val="TAC"/>
              <w:rPr>
                <w:lang w:val="sv-SE"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7DD1D5F"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BCCD81" w14:textId="77777777" w:rsidR="00FE670E" w:rsidRPr="00C30686" w:rsidRDefault="00FE670E" w:rsidP="00265D44">
            <w:pPr>
              <w:pStyle w:val="TAC"/>
              <w:rPr>
                <w:lang w:val="en-US" w:eastAsia="zh-CN"/>
              </w:rPr>
            </w:pPr>
          </w:p>
        </w:tc>
      </w:tr>
      <w:tr w:rsidR="00FE670E" w:rsidRPr="00C30686" w14:paraId="51F6E3A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32AC921" w14:textId="77777777" w:rsidR="00FE670E" w:rsidRPr="00C30686" w:rsidRDefault="00FE670E" w:rsidP="00265D4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B72EF18" w14:textId="77777777" w:rsidR="00FE670E" w:rsidRPr="00C30686" w:rsidRDefault="00FE670E" w:rsidP="00265D44">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B7272" w14:textId="77777777" w:rsidR="00FE670E" w:rsidRPr="00C30686" w:rsidRDefault="00FE670E" w:rsidP="00265D44">
            <w:pPr>
              <w:pStyle w:val="TAC"/>
              <w:rPr>
                <w:lang w:val="sv-SE"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72234F" w14:textId="77777777" w:rsidR="00FE670E" w:rsidRPr="00C30686" w:rsidRDefault="00FE670E" w:rsidP="00265D44">
            <w:pPr>
              <w:pStyle w:val="TAC"/>
              <w:rPr>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C14167" w14:textId="77777777" w:rsidR="00FE670E" w:rsidRPr="00C30686" w:rsidRDefault="00FE670E" w:rsidP="00265D44">
            <w:pPr>
              <w:pStyle w:val="TAC"/>
              <w:rPr>
                <w:lang w:val="en-US" w:eastAsia="zh-CN"/>
              </w:rPr>
            </w:pPr>
          </w:p>
        </w:tc>
      </w:tr>
      <w:tr w:rsidR="00FE670E" w:rsidRPr="00C30686" w14:paraId="2C226FB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7876EB5" w14:textId="77777777" w:rsidR="00FE670E" w:rsidRPr="00C30686" w:rsidRDefault="00FE670E" w:rsidP="00265D44">
            <w:pPr>
              <w:pStyle w:val="TAC"/>
              <w:rPr>
                <w:lang w:val="en-US" w:eastAsia="zh-CN"/>
              </w:rPr>
            </w:pPr>
            <w:r w:rsidRPr="00C30686">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71AED9B6" w14:textId="77777777" w:rsidR="00FE670E" w:rsidRPr="002176FE" w:rsidRDefault="00FE670E" w:rsidP="00265D44">
            <w:pPr>
              <w:pStyle w:val="TAC"/>
              <w:rPr>
                <w:szCs w:val="18"/>
                <w:lang w:val="en-US" w:eastAsia="ja-JP"/>
              </w:rPr>
            </w:pPr>
            <w:r w:rsidRPr="002176FE">
              <w:rPr>
                <w:szCs w:val="18"/>
                <w:lang w:eastAsia="zh-CN"/>
              </w:rPr>
              <w:t>CA</w:t>
            </w:r>
            <w:r w:rsidRPr="002176FE">
              <w:rPr>
                <w:szCs w:val="18"/>
              </w:rPr>
              <w:t>_</w:t>
            </w:r>
            <w:r w:rsidRPr="002176FE">
              <w:rPr>
                <w:szCs w:val="18"/>
                <w:lang w:val="en-US" w:eastAsia="zh-CN"/>
              </w:rPr>
              <w:t>n</w:t>
            </w:r>
            <w:r w:rsidRPr="002176FE">
              <w:rPr>
                <w:szCs w:val="18"/>
                <w:lang w:val="en-US" w:eastAsia="zh-TW"/>
              </w:rPr>
              <w:t>3</w:t>
            </w:r>
            <w:r w:rsidRPr="002176FE">
              <w:rPr>
                <w:szCs w:val="18"/>
                <w:lang w:val="en-US" w:eastAsia="ja-JP"/>
              </w:rPr>
              <w:t>A-</w:t>
            </w:r>
            <w:r w:rsidRPr="002176FE">
              <w:rPr>
                <w:szCs w:val="18"/>
                <w:lang w:val="en-US" w:eastAsia="zh-CN"/>
              </w:rPr>
              <w:t>n</w:t>
            </w:r>
            <w:r w:rsidRPr="002176FE">
              <w:rPr>
                <w:szCs w:val="18"/>
                <w:lang w:val="en-US" w:eastAsia="zh-TW"/>
              </w:rPr>
              <w:t>7</w:t>
            </w:r>
            <w:r w:rsidRPr="002176FE">
              <w:rPr>
                <w:szCs w:val="18"/>
                <w:lang w:val="en-US" w:eastAsia="ja-JP"/>
              </w:rPr>
              <w:t>A</w:t>
            </w:r>
          </w:p>
          <w:p w14:paraId="5BE311A7" w14:textId="77777777" w:rsidR="00FE670E" w:rsidRPr="002176FE" w:rsidRDefault="00FE670E" w:rsidP="00265D44">
            <w:pPr>
              <w:pStyle w:val="TAC"/>
              <w:rPr>
                <w:szCs w:val="18"/>
                <w:lang w:val="en-US" w:eastAsia="ja-JP"/>
              </w:rPr>
            </w:pPr>
            <w:r w:rsidRPr="002176FE">
              <w:rPr>
                <w:szCs w:val="18"/>
                <w:lang w:eastAsia="zh-CN"/>
              </w:rPr>
              <w:t>CA</w:t>
            </w:r>
            <w:r w:rsidRPr="002176FE">
              <w:rPr>
                <w:szCs w:val="18"/>
              </w:rPr>
              <w:t>_</w:t>
            </w:r>
            <w:r w:rsidRPr="002176FE">
              <w:rPr>
                <w:szCs w:val="18"/>
                <w:lang w:val="en-US" w:eastAsia="zh-CN"/>
              </w:rPr>
              <w:t>n</w:t>
            </w:r>
            <w:r w:rsidRPr="002176FE">
              <w:rPr>
                <w:szCs w:val="18"/>
                <w:lang w:val="en-US" w:eastAsia="zh-TW"/>
              </w:rPr>
              <w:t>3</w:t>
            </w:r>
            <w:r w:rsidRPr="002176FE">
              <w:rPr>
                <w:szCs w:val="18"/>
                <w:lang w:val="en-US" w:eastAsia="ja-JP"/>
              </w:rPr>
              <w:t>A-</w:t>
            </w:r>
            <w:r w:rsidRPr="002176FE">
              <w:rPr>
                <w:szCs w:val="18"/>
                <w:lang w:val="en-US" w:eastAsia="zh-CN"/>
              </w:rPr>
              <w:t>n</w:t>
            </w:r>
            <w:r w:rsidRPr="002176FE">
              <w:rPr>
                <w:szCs w:val="18"/>
                <w:lang w:val="en-US" w:eastAsia="zh-TW"/>
              </w:rPr>
              <w:t>8</w:t>
            </w:r>
            <w:r w:rsidRPr="002176FE">
              <w:rPr>
                <w:szCs w:val="18"/>
                <w:lang w:val="en-US" w:eastAsia="ja-JP"/>
              </w:rPr>
              <w:t>A</w:t>
            </w:r>
          </w:p>
          <w:p w14:paraId="31291B4C" w14:textId="77777777" w:rsidR="00FE670E" w:rsidRPr="00C30686" w:rsidRDefault="00FE670E" w:rsidP="00265D44">
            <w:pPr>
              <w:pStyle w:val="TAC"/>
              <w:rPr>
                <w:lang w:val="en-US" w:eastAsia="zh-CN"/>
              </w:rPr>
            </w:pPr>
            <w:r w:rsidRPr="002176FE">
              <w:rPr>
                <w:szCs w:val="18"/>
                <w:lang w:eastAsia="zh-CN"/>
              </w:rPr>
              <w:t>CA</w:t>
            </w:r>
            <w:r w:rsidRPr="002176FE">
              <w:rPr>
                <w:szCs w:val="18"/>
              </w:rPr>
              <w:t>_</w:t>
            </w:r>
            <w:r w:rsidRPr="002176FE">
              <w:rPr>
                <w:szCs w:val="18"/>
                <w:lang w:val="en-US" w:eastAsia="zh-CN"/>
              </w:rPr>
              <w:t>n</w:t>
            </w:r>
            <w:r w:rsidRPr="002176FE">
              <w:rPr>
                <w:szCs w:val="18"/>
                <w:lang w:val="en-US" w:eastAsia="zh-TW"/>
              </w:rPr>
              <w:t>7</w:t>
            </w:r>
            <w:r w:rsidRPr="002176FE">
              <w:rPr>
                <w:szCs w:val="18"/>
                <w:lang w:val="sv-SE" w:eastAsia="ja-JP"/>
              </w:rPr>
              <w:t>A-</w:t>
            </w:r>
            <w:r w:rsidRPr="002176FE">
              <w:rPr>
                <w:szCs w:val="18"/>
                <w:lang w:val="en-US" w:eastAsia="zh-CN"/>
              </w:rPr>
              <w:t>n</w:t>
            </w:r>
            <w:r w:rsidRPr="002176FE">
              <w:rPr>
                <w:szCs w:val="18"/>
                <w:lang w:val="en-US" w:eastAsia="zh-TW"/>
              </w:rPr>
              <w:t>8</w:t>
            </w:r>
            <w:r w:rsidRPr="002176FE">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1108EE1B"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EA33DD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7787B472" w14:textId="77777777" w:rsidR="00FE670E" w:rsidRPr="00C30686" w:rsidRDefault="00FE670E" w:rsidP="00265D44">
            <w:pPr>
              <w:pStyle w:val="TAC"/>
              <w:rPr>
                <w:lang w:val="en-US" w:eastAsia="zh-CN"/>
              </w:rPr>
            </w:pPr>
            <w:r w:rsidRPr="00C30686">
              <w:rPr>
                <w:lang w:val="en-US" w:eastAsia="zh-CN"/>
              </w:rPr>
              <w:t>0</w:t>
            </w:r>
          </w:p>
        </w:tc>
      </w:tr>
      <w:tr w:rsidR="00FE670E" w:rsidRPr="00C30686" w14:paraId="66CA8E32" w14:textId="77777777" w:rsidTr="00265D44">
        <w:trPr>
          <w:trHeight w:val="29"/>
        </w:trPr>
        <w:tc>
          <w:tcPr>
            <w:tcW w:w="1849" w:type="dxa"/>
            <w:tcBorders>
              <w:top w:val="nil"/>
              <w:left w:val="single" w:sz="4" w:space="0" w:color="auto"/>
              <w:bottom w:val="nil"/>
              <w:right w:val="single" w:sz="4" w:space="0" w:color="auto"/>
            </w:tcBorders>
            <w:vAlign w:val="center"/>
          </w:tcPr>
          <w:p w14:paraId="4025053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745F63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41AD1"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856E2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03E0EC01" w14:textId="77777777" w:rsidR="00FE670E" w:rsidRPr="00C30686" w:rsidRDefault="00FE670E" w:rsidP="00265D44">
            <w:pPr>
              <w:pStyle w:val="TAC"/>
              <w:rPr>
                <w:lang w:val="en-US" w:eastAsia="zh-CN"/>
              </w:rPr>
            </w:pPr>
          </w:p>
        </w:tc>
      </w:tr>
      <w:tr w:rsidR="00FE670E" w:rsidRPr="00C30686" w14:paraId="71C8CA7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3BDF7F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DEBCD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F2C1E"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84C549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6355E897" w14:textId="77777777" w:rsidR="00FE670E" w:rsidRPr="00C30686" w:rsidRDefault="00FE670E" w:rsidP="00265D44">
            <w:pPr>
              <w:pStyle w:val="TAC"/>
              <w:rPr>
                <w:lang w:val="en-US" w:eastAsia="zh-CN"/>
              </w:rPr>
            </w:pPr>
          </w:p>
        </w:tc>
      </w:tr>
      <w:tr w:rsidR="00FE670E" w:rsidRPr="00C30686" w14:paraId="089DF06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F0CEAE3" w14:textId="77777777" w:rsidR="00FE670E" w:rsidRPr="00C30686" w:rsidRDefault="00FE670E" w:rsidP="00265D44">
            <w:pPr>
              <w:pStyle w:val="TAC"/>
              <w:rPr>
                <w:lang w:val="en-US" w:eastAsia="zh-CN"/>
              </w:rPr>
            </w:pPr>
            <w:r w:rsidRPr="00C30686">
              <w:t>CA_n3A-n7A-n26A</w:t>
            </w:r>
          </w:p>
        </w:tc>
        <w:tc>
          <w:tcPr>
            <w:tcW w:w="1878" w:type="dxa"/>
            <w:tcBorders>
              <w:top w:val="single" w:sz="4" w:space="0" w:color="auto"/>
              <w:left w:val="single" w:sz="4" w:space="0" w:color="auto"/>
              <w:bottom w:val="nil"/>
              <w:right w:val="single" w:sz="4" w:space="0" w:color="auto"/>
            </w:tcBorders>
            <w:vAlign w:val="center"/>
          </w:tcPr>
          <w:p w14:paraId="6D9BD968" w14:textId="77777777" w:rsidR="00FE670E" w:rsidRPr="00C30686" w:rsidRDefault="00FE670E" w:rsidP="00265D44">
            <w:pPr>
              <w:pStyle w:val="TAC"/>
              <w:rPr>
                <w:szCs w:val="18"/>
                <w:lang w:val="en-US" w:eastAsia="zh-CN"/>
              </w:rPr>
            </w:pPr>
            <w:r w:rsidRPr="00C30686">
              <w:rPr>
                <w:szCs w:val="18"/>
                <w:lang w:val="en-US" w:eastAsia="zh-CN"/>
              </w:rPr>
              <w:t>CA_n3A-n26A</w:t>
            </w:r>
          </w:p>
          <w:p w14:paraId="0EF06DE9" w14:textId="77777777" w:rsidR="00FE670E" w:rsidRPr="00C30686" w:rsidRDefault="00FE670E" w:rsidP="00265D44">
            <w:pPr>
              <w:pStyle w:val="TAC"/>
              <w:rPr>
                <w:szCs w:val="18"/>
                <w:lang w:val="en-US" w:eastAsia="zh-CN"/>
              </w:rPr>
            </w:pPr>
            <w:r w:rsidRPr="00C30686">
              <w:rPr>
                <w:szCs w:val="18"/>
                <w:lang w:val="en-US" w:eastAsia="zh-CN"/>
              </w:rPr>
              <w:t>CA_n3A-n7A</w:t>
            </w:r>
          </w:p>
          <w:p w14:paraId="38B53253" w14:textId="77777777" w:rsidR="00FE670E" w:rsidRPr="00C30686" w:rsidRDefault="00FE670E" w:rsidP="00265D44">
            <w:pPr>
              <w:pStyle w:val="TAC"/>
              <w:rPr>
                <w:lang w:val="en-US" w:eastAsia="zh-CN"/>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A587A37" w14:textId="77777777" w:rsidR="00FE670E" w:rsidRPr="00C30686" w:rsidRDefault="00FE670E" w:rsidP="00265D44">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F553E36"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14407A3B"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38DB1329" w14:textId="77777777" w:rsidTr="00265D44">
        <w:trPr>
          <w:trHeight w:val="29"/>
        </w:trPr>
        <w:tc>
          <w:tcPr>
            <w:tcW w:w="1849" w:type="dxa"/>
            <w:tcBorders>
              <w:top w:val="nil"/>
              <w:left w:val="single" w:sz="4" w:space="0" w:color="auto"/>
              <w:bottom w:val="nil"/>
              <w:right w:val="single" w:sz="4" w:space="0" w:color="auto"/>
            </w:tcBorders>
            <w:vAlign w:val="center"/>
          </w:tcPr>
          <w:p w14:paraId="2E1C06B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439906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508DF" w14:textId="77777777" w:rsidR="00FE670E" w:rsidRPr="00C30686" w:rsidRDefault="00FE670E" w:rsidP="00265D44">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1223DC"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CF68864" w14:textId="77777777" w:rsidR="00FE670E" w:rsidRPr="00C30686" w:rsidRDefault="00FE670E" w:rsidP="00265D44">
            <w:pPr>
              <w:pStyle w:val="TAC"/>
              <w:rPr>
                <w:lang w:val="en-US" w:eastAsia="zh-CN"/>
              </w:rPr>
            </w:pPr>
          </w:p>
        </w:tc>
      </w:tr>
      <w:tr w:rsidR="00FE670E" w:rsidRPr="00C30686" w14:paraId="738F31C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77AD38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11AE6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C360E" w14:textId="77777777" w:rsidR="00FE670E" w:rsidRPr="00C30686" w:rsidRDefault="00FE670E" w:rsidP="00265D44">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7927700"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8EC1284" w14:textId="77777777" w:rsidR="00FE670E" w:rsidRPr="00C30686" w:rsidRDefault="00FE670E" w:rsidP="00265D44">
            <w:pPr>
              <w:pStyle w:val="TAC"/>
              <w:rPr>
                <w:lang w:val="en-US" w:eastAsia="zh-CN"/>
              </w:rPr>
            </w:pPr>
          </w:p>
        </w:tc>
      </w:tr>
      <w:tr w:rsidR="00FE670E" w:rsidRPr="00C30686" w14:paraId="49CFC719" w14:textId="77777777" w:rsidTr="00265D44">
        <w:trPr>
          <w:trHeight w:val="29"/>
        </w:trPr>
        <w:tc>
          <w:tcPr>
            <w:tcW w:w="1849" w:type="dxa"/>
            <w:tcBorders>
              <w:top w:val="single" w:sz="4" w:space="0" w:color="auto"/>
              <w:left w:val="single" w:sz="4" w:space="0" w:color="auto"/>
              <w:bottom w:val="nil"/>
              <w:right w:val="single" w:sz="4" w:space="0" w:color="auto"/>
            </w:tcBorders>
          </w:tcPr>
          <w:p w14:paraId="5775D212" w14:textId="77777777" w:rsidR="00FE670E" w:rsidRPr="00C30686" w:rsidRDefault="00FE670E" w:rsidP="00265D44">
            <w:pPr>
              <w:pStyle w:val="TAC"/>
            </w:pPr>
            <w:r w:rsidRPr="00C30686">
              <w:t>CA_n3A-n7A-n26(2A)</w:t>
            </w:r>
          </w:p>
        </w:tc>
        <w:tc>
          <w:tcPr>
            <w:tcW w:w="1878" w:type="dxa"/>
            <w:tcBorders>
              <w:top w:val="single" w:sz="4" w:space="0" w:color="auto"/>
              <w:left w:val="single" w:sz="4" w:space="0" w:color="auto"/>
              <w:bottom w:val="nil"/>
              <w:right w:val="single" w:sz="4" w:space="0" w:color="auto"/>
            </w:tcBorders>
            <w:vAlign w:val="center"/>
          </w:tcPr>
          <w:p w14:paraId="5E08E5A9" w14:textId="77777777" w:rsidR="00FE670E" w:rsidRPr="00C30686" w:rsidRDefault="00FE670E" w:rsidP="00265D44">
            <w:pPr>
              <w:pStyle w:val="TAC"/>
              <w:rPr>
                <w:szCs w:val="18"/>
                <w:lang w:val="en-US" w:eastAsia="zh-CN"/>
              </w:rPr>
            </w:pPr>
            <w:r w:rsidRPr="00C30686">
              <w:rPr>
                <w:szCs w:val="18"/>
                <w:lang w:val="en-US" w:eastAsia="zh-CN"/>
              </w:rPr>
              <w:t>CA_n3A-n26A</w:t>
            </w:r>
          </w:p>
          <w:p w14:paraId="165F7E88" w14:textId="77777777" w:rsidR="00FE670E" w:rsidRPr="00C30686" w:rsidRDefault="00FE670E" w:rsidP="00265D44">
            <w:pPr>
              <w:pStyle w:val="TAC"/>
              <w:rPr>
                <w:szCs w:val="18"/>
                <w:lang w:val="en-US" w:eastAsia="zh-CN"/>
              </w:rPr>
            </w:pPr>
            <w:r w:rsidRPr="00C30686">
              <w:rPr>
                <w:szCs w:val="18"/>
                <w:lang w:val="en-US" w:eastAsia="zh-CN"/>
              </w:rPr>
              <w:t>CA_n3A-n7A</w:t>
            </w:r>
          </w:p>
          <w:p w14:paraId="6885DDBA" w14:textId="77777777" w:rsidR="00FE670E" w:rsidRPr="00C30686" w:rsidRDefault="00FE670E" w:rsidP="00265D44">
            <w:pPr>
              <w:pStyle w:val="TAC"/>
              <w:rPr>
                <w:szCs w:val="18"/>
                <w:lang w:val="en-US" w:eastAsia="zh-CN"/>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2981CDB" w14:textId="77777777" w:rsidR="00FE670E" w:rsidRPr="00C30686" w:rsidRDefault="00FE670E" w:rsidP="00265D44">
            <w:pPr>
              <w:pStyle w:val="TAC"/>
              <w:rPr>
                <w:color w:val="000000"/>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097FA2A"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164F9CB"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7BFA0093" w14:textId="77777777" w:rsidTr="00265D44">
        <w:trPr>
          <w:trHeight w:val="29"/>
        </w:trPr>
        <w:tc>
          <w:tcPr>
            <w:tcW w:w="1849" w:type="dxa"/>
            <w:tcBorders>
              <w:top w:val="nil"/>
              <w:left w:val="single" w:sz="4" w:space="0" w:color="auto"/>
              <w:bottom w:val="nil"/>
              <w:right w:val="single" w:sz="4" w:space="0" w:color="auto"/>
            </w:tcBorders>
            <w:vAlign w:val="center"/>
          </w:tcPr>
          <w:p w14:paraId="4315E8B7" w14:textId="77777777" w:rsidR="00FE670E" w:rsidRPr="00C30686" w:rsidRDefault="00FE670E" w:rsidP="00265D44">
            <w:pPr>
              <w:pStyle w:val="TAC"/>
            </w:pPr>
          </w:p>
        </w:tc>
        <w:tc>
          <w:tcPr>
            <w:tcW w:w="1878" w:type="dxa"/>
            <w:tcBorders>
              <w:top w:val="nil"/>
              <w:left w:val="single" w:sz="4" w:space="0" w:color="auto"/>
              <w:bottom w:val="nil"/>
              <w:right w:val="single" w:sz="4" w:space="0" w:color="auto"/>
            </w:tcBorders>
            <w:vAlign w:val="center"/>
          </w:tcPr>
          <w:p w14:paraId="3A8D9E21"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8362C" w14:textId="77777777" w:rsidR="00FE670E" w:rsidRPr="00C30686" w:rsidRDefault="00FE670E" w:rsidP="00265D44">
            <w:pPr>
              <w:pStyle w:val="TAC"/>
              <w:rPr>
                <w:color w:val="000000"/>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E431C2F"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F9D2DFC" w14:textId="77777777" w:rsidR="00FE670E" w:rsidRPr="00C30686" w:rsidRDefault="00FE670E" w:rsidP="00265D44">
            <w:pPr>
              <w:pStyle w:val="TAC"/>
              <w:rPr>
                <w:szCs w:val="18"/>
                <w:lang w:val="en-US" w:eastAsia="zh-CN"/>
              </w:rPr>
            </w:pPr>
          </w:p>
        </w:tc>
      </w:tr>
      <w:tr w:rsidR="00FE670E" w:rsidRPr="00C30686" w14:paraId="76EB971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0F4F420" w14:textId="77777777" w:rsidR="00FE670E" w:rsidRPr="00C30686" w:rsidRDefault="00FE670E" w:rsidP="00265D44">
            <w:pPr>
              <w:pStyle w:val="TAC"/>
            </w:pPr>
          </w:p>
        </w:tc>
        <w:tc>
          <w:tcPr>
            <w:tcW w:w="1878" w:type="dxa"/>
            <w:tcBorders>
              <w:top w:val="nil"/>
              <w:left w:val="single" w:sz="4" w:space="0" w:color="auto"/>
              <w:bottom w:val="single" w:sz="4" w:space="0" w:color="auto"/>
              <w:right w:val="single" w:sz="4" w:space="0" w:color="auto"/>
            </w:tcBorders>
            <w:vAlign w:val="center"/>
          </w:tcPr>
          <w:p w14:paraId="104638A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948DE" w14:textId="77777777" w:rsidR="00FE670E" w:rsidRPr="00C30686" w:rsidRDefault="00FE670E" w:rsidP="00265D44">
            <w:pPr>
              <w:pStyle w:val="TAC"/>
              <w:rPr>
                <w:color w:val="000000"/>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66D6ECD"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F407594" w14:textId="77777777" w:rsidR="00FE670E" w:rsidRPr="00C30686" w:rsidRDefault="00FE670E" w:rsidP="00265D44">
            <w:pPr>
              <w:pStyle w:val="TAC"/>
              <w:rPr>
                <w:szCs w:val="18"/>
                <w:lang w:val="en-US" w:eastAsia="zh-CN"/>
              </w:rPr>
            </w:pPr>
          </w:p>
        </w:tc>
      </w:tr>
      <w:tr w:rsidR="00FE670E" w:rsidRPr="00C30686" w14:paraId="41EFA4C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70F3B05" w14:textId="77777777" w:rsidR="00FE670E" w:rsidRPr="00C30686" w:rsidRDefault="00FE670E" w:rsidP="00265D44">
            <w:pPr>
              <w:pStyle w:val="TAC"/>
              <w:rPr>
                <w:lang w:val="en-US" w:eastAsia="zh-CN"/>
              </w:rPr>
            </w:pPr>
            <w:r w:rsidRPr="00C30686">
              <w:t>CA_n3A-n7B-n26A</w:t>
            </w:r>
          </w:p>
        </w:tc>
        <w:tc>
          <w:tcPr>
            <w:tcW w:w="1878" w:type="dxa"/>
            <w:tcBorders>
              <w:top w:val="single" w:sz="4" w:space="0" w:color="auto"/>
              <w:left w:val="single" w:sz="4" w:space="0" w:color="auto"/>
              <w:bottom w:val="nil"/>
              <w:right w:val="single" w:sz="4" w:space="0" w:color="auto"/>
            </w:tcBorders>
            <w:vAlign w:val="center"/>
          </w:tcPr>
          <w:p w14:paraId="2E58128C" w14:textId="77777777" w:rsidR="00FE670E" w:rsidRPr="00C30686" w:rsidRDefault="00FE670E" w:rsidP="00265D44">
            <w:pPr>
              <w:pStyle w:val="TAC"/>
              <w:rPr>
                <w:szCs w:val="18"/>
                <w:lang w:val="en-US" w:eastAsia="zh-CN"/>
              </w:rPr>
            </w:pPr>
            <w:r w:rsidRPr="00C30686">
              <w:rPr>
                <w:szCs w:val="18"/>
                <w:lang w:val="en-US" w:eastAsia="zh-CN"/>
              </w:rPr>
              <w:t>CA_n3A-n26A</w:t>
            </w:r>
          </w:p>
          <w:p w14:paraId="03CC55A3" w14:textId="77777777" w:rsidR="00FE670E" w:rsidRPr="00C30686" w:rsidRDefault="00FE670E" w:rsidP="00265D44">
            <w:pPr>
              <w:pStyle w:val="TAC"/>
              <w:rPr>
                <w:szCs w:val="18"/>
                <w:lang w:val="en-US" w:eastAsia="zh-CN"/>
              </w:rPr>
            </w:pPr>
            <w:r w:rsidRPr="00C30686">
              <w:rPr>
                <w:szCs w:val="18"/>
                <w:lang w:val="en-US" w:eastAsia="zh-CN"/>
              </w:rPr>
              <w:t>CA_n3A-n7A</w:t>
            </w:r>
          </w:p>
          <w:p w14:paraId="50FDFA59" w14:textId="77777777" w:rsidR="00FE670E" w:rsidRPr="00C30686" w:rsidRDefault="00FE670E" w:rsidP="00265D44">
            <w:pPr>
              <w:pStyle w:val="TAC"/>
              <w:rPr>
                <w:szCs w:val="18"/>
                <w:lang w:val="en-US" w:eastAsia="zh-CN"/>
              </w:rPr>
            </w:pPr>
            <w:r w:rsidRPr="00C30686">
              <w:rPr>
                <w:szCs w:val="18"/>
                <w:lang w:val="en-US" w:eastAsia="zh-CN"/>
              </w:rPr>
              <w:t>CA_n7A-n26A</w:t>
            </w:r>
          </w:p>
          <w:p w14:paraId="3A7A01A6" w14:textId="77777777" w:rsidR="00FE670E" w:rsidRPr="00C30686" w:rsidRDefault="00FE670E" w:rsidP="00265D44">
            <w:pPr>
              <w:pStyle w:val="TAC"/>
              <w:rPr>
                <w:lang w:val="en-US" w:eastAsia="zh-CN"/>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59E048F" w14:textId="77777777" w:rsidR="00FE670E" w:rsidRPr="00C30686" w:rsidRDefault="00FE670E" w:rsidP="00265D44">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21D830"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0F6F7531"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6A9B9D6D" w14:textId="77777777" w:rsidTr="00265D44">
        <w:trPr>
          <w:trHeight w:val="29"/>
        </w:trPr>
        <w:tc>
          <w:tcPr>
            <w:tcW w:w="1849" w:type="dxa"/>
            <w:tcBorders>
              <w:top w:val="nil"/>
              <w:left w:val="single" w:sz="4" w:space="0" w:color="auto"/>
              <w:bottom w:val="nil"/>
              <w:right w:val="single" w:sz="4" w:space="0" w:color="auto"/>
            </w:tcBorders>
            <w:vAlign w:val="center"/>
          </w:tcPr>
          <w:p w14:paraId="2191472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D645DD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1E34A" w14:textId="77777777" w:rsidR="00FE670E" w:rsidRPr="00C30686" w:rsidRDefault="00FE670E" w:rsidP="00265D44">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297F54"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D066D4B" w14:textId="77777777" w:rsidR="00FE670E" w:rsidRPr="00C30686" w:rsidRDefault="00FE670E" w:rsidP="00265D44">
            <w:pPr>
              <w:pStyle w:val="TAC"/>
              <w:rPr>
                <w:lang w:val="en-US" w:eastAsia="zh-CN"/>
              </w:rPr>
            </w:pPr>
          </w:p>
        </w:tc>
      </w:tr>
      <w:tr w:rsidR="00FE670E" w:rsidRPr="00C30686" w14:paraId="60584AE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F34DD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FF0D6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0D98C" w14:textId="77777777" w:rsidR="00FE670E" w:rsidRPr="00C30686" w:rsidRDefault="00FE670E" w:rsidP="00265D44">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8966FC7"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4B0DAC" w14:textId="77777777" w:rsidR="00FE670E" w:rsidRPr="00C30686" w:rsidRDefault="00FE670E" w:rsidP="00265D44">
            <w:pPr>
              <w:pStyle w:val="TAC"/>
              <w:rPr>
                <w:lang w:val="en-US" w:eastAsia="zh-CN"/>
              </w:rPr>
            </w:pPr>
          </w:p>
        </w:tc>
      </w:tr>
      <w:tr w:rsidR="00FE670E" w:rsidRPr="00C30686" w14:paraId="42B75418" w14:textId="77777777" w:rsidTr="00265D44">
        <w:trPr>
          <w:trHeight w:val="29"/>
        </w:trPr>
        <w:tc>
          <w:tcPr>
            <w:tcW w:w="1849" w:type="dxa"/>
            <w:tcBorders>
              <w:top w:val="single" w:sz="4" w:space="0" w:color="auto"/>
              <w:left w:val="single" w:sz="4" w:space="0" w:color="auto"/>
              <w:bottom w:val="nil"/>
              <w:right w:val="single" w:sz="4" w:space="0" w:color="auto"/>
            </w:tcBorders>
          </w:tcPr>
          <w:p w14:paraId="363FAFA8" w14:textId="77777777" w:rsidR="00FE670E" w:rsidRPr="00C30686" w:rsidRDefault="00FE670E" w:rsidP="00265D44">
            <w:pPr>
              <w:pStyle w:val="TAC"/>
              <w:rPr>
                <w:lang w:val="en-US" w:eastAsia="zh-CN"/>
              </w:rPr>
            </w:pPr>
            <w:r w:rsidRPr="00C30686">
              <w:t>CA_n3A-n7B-n26(2A)</w:t>
            </w:r>
          </w:p>
        </w:tc>
        <w:tc>
          <w:tcPr>
            <w:tcW w:w="1878" w:type="dxa"/>
            <w:tcBorders>
              <w:top w:val="single" w:sz="4" w:space="0" w:color="auto"/>
              <w:left w:val="single" w:sz="4" w:space="0" w:color="auto"/>
              <w:bottom w:val="nil"/>
              <w:right w:val="single" w:sz="4" w:space="0" w:color="auto"/>
            </w:tcBorders>
            <w:vAlign w:val="center"/>
          </w:tcPr>
          <w:p w14:paraId="44428B09" w14:textId="77777777" w:rsidR="00FE670E" w:rsidRPr="00C30686" w:rsidRDefault="00FE670E" w:rsidP="00265D44">
            <w:pPr>
              <w:pStyle w:val="TAC"/>
              <w:rPr>
                <w:szCs w:val="18"/>
                <w:lang w:val="en-US" w:eastAsia="zh-CN"/>
              </w:rPr>
            </w:pPr>
            <w:r w:rsidRPr="00C30686">
              <w:rPr>
                <w:szCs w:val="18"/>
                <w:lang w:val="en-US" w:eastAsia="zh-CN"/>
              </w:rPr>
              <w:t>CA_n3A-n26A</w:t>
            </w:r>
          </w:p>
          <w:p w14:paraId="47DCAB4A" w14:textId="77777777" w:rsidR="00FE670E" w:rsidRPr="00C30686" w:rsidRDefault="00FE670E" w:rsidP="00265D44">
            <w:pPr>
              <w:pStyle w:val="TAC"/>
              <w:rPr>
                <w:szCs w:val="18"/>
                <w:lang w:val="en-US" w:eastAsia="zh-CN"/>
              </w:rPr>
            </w:pPr>
            <w:r w:rsidRPr="00C30686">
              <w:rPr>
                <w:szCs w:val="18"/>
                <w:lang w:val="en-US" w:eastAsia="zh-CN"/>
              </w:rPr>
              <w:t>CA_n3A-n7A</w:t>
            </w:r>
          </w:p>
          <w:p w14:paraId="77A4199C" w14:textId="77777777" w:rsidR="00FE670E" w:rsidRPr="00C30686" w:rsidRDefault="00FE670E" w:rsidP="00265D44">
            <w:pPr>
              <w:pStyle w:val="TAC"/>
              <w:rPr>
                <w:lang w:val="en-US" w:eastAsia="zh-CN"/>
              </w:rPr>
            </w:pPr>
            <w:r w:rsidRPr="00C30686">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D776CCE" w14:textId="77777777" w:rsidR="00FE670E" w:rsidRPr="00C30686" w:rsidRDefault="00FE670E" w:rsidP="00265D44">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9613D9"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D842CCC" w14:textId="77777777" w:rsidR="00FE670E" w:rsidRPr="00C30686" w:rsidRDefault="00FE670E" w:rsidP="00265D44">
            <w:pPr>
              <w:pStyle w:val="TAC"/>
              <w:rPr>
                <w:lang w:val="en-US" w:eastAsia="zh-CN"/>
              </w:rPr>
            </w:pPr>
            <w:r w:rsidRPr="00C30686">
              <w:rPr>
                <w:lang w:val="en-US" w:eastAsia="zh-CN"/>
              </w:rPr>
              <w:t>0</w:t>
            </w:r>
          </w:p>
        </w:tc>
      </w:tr>
      <w:tr w:rsidR="00FE670E" w:rsidRPr="00C30686" w14:paraId="70F5B60B" w14:textId="77777777" w:rsidTr="00265D44">
        <w:trPr>
          <w:trHeight w:val="29"/>
        </w:trPr>
        <w:tc>
          <w:tcPr>
            <w:tcW w:w="1849" w:type="dxa"/>
            <w:tcBorders>
              <w:top w:val="nil"/>
              <w:left w:val="single" w:sz="4" w:space="0" w:color="auto"/>
              <w:bottom w:val="nil"/>
              <w:right w:val="single" w:sz="4" w:space="0" w:color="auto"/>
            </w:tcBorders>
          </w:tcPr>
          <w:p w14:paraId="0E21E93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5FCF4A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2159E" w14:textId="77777777" w:rsidR="00FE670E" w:rsidRPr="00C30686" w:rsidRDefault="00FE670E" w:rsidP="00265D44">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44004D"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9CC62C3" w14:textId="77777777" w:rsidR="00FE670E" w:rsidRPr="00C30686" w:rsidRDefault="00FE670E" w:rsidP="00265D44">
            <w:pPr>
              <w:pStyle w:val="TAC"/>
              <w:rPr>
                <w:lang w:val="en-US" w:eastAsia="zh-CN"/>
              </w:rPr>
            </w:pPr>
          </w:p>
        </w:tc>
      </w:tr>
      <w:tr w:rsidR="00FE670E" w:rsidRPr="00C30686" w14:paraId="2AD3C3B2" w14:textId="77777777" w:rsidTr="00265D44">
        <w:trPr>
          <w:trHeight w:val="29"/>
        </w:trPr>
        <w:tc>
          <w:tcPr>
            <w:tcW w:w="1849" w:type="dxa"/>
            <w:tcBorders>
              <w:top w:val="nil"/>
              <w:left w:val="single" w:sz="4" w:space="0" w:color="auto"/>
              <w:bottom w:val="single" w:sz="4" w:space="0" w:color="auto"/>
              <w:right w:val="single" w:sz="4" w:space="0" w:color="auto"/>
            </w:tcBorders>
          </w:tcPr>
          <w:p w14:paraId="1D55B0B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694BE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19438" w14:textId="77777777" w:rsidR="00FE670E" w:rsidRPr="00C30686" w:rsidRDefault="00FE670E" w:rsidP="00265D44">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8EFDDEC"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5215557" w14:textId="77777777" w:rsidR="00FE670E" w:rsidRPr="00C30686" w:rsidRDefault="00FE670E" w:rsidP="00265D44">
            <w:pPr>
              <w:pStyle w:val="TAC"/>
              <w:rPr>
                <w:lang w:val="en-US" w:eastAsia="zh-CN"/>
              </w:rPr>
            </w:pPr>
          </w:p>
        </w:tc>
      </w:tr>
      <w:tr w:rsidR="00FE670E" w:rsidRPr="00C30686" w14:paraId="33226D50" w14:textId="77777777" w:rsidTr="00265D44">
        <w:trPr>
          <w:trHeight w:val="29"/>
        </w:trPr>
        <w:tc>
          <w:tcPr>
            <w:tcW w:w="1849" w:type="dxa"/>
            <w:tcBorders>
              <w:top w:val="single" w:sz="4" w:space="0" w:color="auto"/>
              <w:left w:val="single" w:sz="4" w:space="0" w:color="auto"/>
              <w:bottom w:val="nil"/>
              <w:right w:val="single" w:sz="4" w:space="0" w:color="auto"/>
            </w:tcBorders>
          </w:tcPr>
          <w:p w14:paraId="19075C62" w14:textId="77777777" w:rsidR="00FE670E" w:rsidRPr="00C30686" w:rsidRDefault="00FE670E" w:rsidP="00265D44">
            <w:pPr>
              <w:pStyle w:val="TAC"/>
              <w:rPr>
                <w:lang w:val="en-US" w:eastAsia="zh-CN"/>
              </w:rPr>
            </w:pPr>
            <w:r w:rsidRPr="00C30686">
              <w:t>CA_n3B-n7A-n26A</w:t>
            </w:r>
          </w:p>
        </w:tc>
        <w:tc>
          <w:tcPr>
            <w:tcW w:w="1878" w:type="dxa"/>
            <w:tcBorders>
              <w:top w:val="single" w:sz="4" w:space="0" w:color="auto"/>
              <w:left w:val="single" w:sz="4" w:space="0" w:color="auto"/>
              <w:bottom w:val="nil"/>
              <w:right w:val="single" w:sz="4" w:space="0" w:color="auto"/>
            </w:tcBorders>
            <w:vAlign w:val="center"/>
          </w:tcPr>
          <w:p w14:paraId="4A6FD17A" w14:textId="77777777" w:rsidR="00FE670E" w:rsidRPr="00C30686" w:rsidRDefault="00FE670E" w:rsidP="00265D44">
            <w:pPr>
              <w:pStyle w:val="TAC"/>
              <w:rPr>
                <w:lang w:val="en-US" w:eastAsia="zh-CN"/>
              </w:rPr>
            </w:pPr>
            <w:r w:rsidRPr="00C30686">
              <w:rPr>
                <w:lang w:val="en-US" w:eastAsia="zh-CN"/>
              </w:rPr>
              <w:t>CA_n3A-n7A</w:t>
            </w:r>
          </w:p>
          <w:p w14:paraId="3EC3FFCD" w14:textId="77777777" w:rsidR="00FE670E" w:rsidRPr="00C30686" w:rsidRDefault="00FE670E" w:rsidP="00265D44">
            <w:pPr>
              <w:pStyle w:val="TAC"/>
              <w:rPr>
                <w:lang w:val="en-US" w:eastAsia="zh-CN"/>
              </w:rPr>
            </w:pPr>
            <w:r w:rsidRPr="00C30686">
              <w:rPr>
                <w:lang w:val="en-US" w:eastAsia="zh-CN"/>
              </w:rPr>
              <w:t>CA_n3A-n26A</w:t>
            </w:r>
          </w:p>
          <w:p w14:paraId="00392415" w14:textId="77777777" w:rsidR="00FE670E" w:rsidRPr="00C30686" w:rsidRDefault="00FE670E" w:rsidP="00265D44">
            <w:pPr>
              <w:pStyle w:val="TAC"/>
              <w:rPr>
                <w:lang w:val="en-US" w:eastAsia="zh-CN"/>
              </w:rPr>
            </w:pPr>
            <w:r w:rsidRPr="00C3068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B29ED7B" w14:textId="77777777" w:rsidR="00FE670E" w:rsidRPr="00C30686" w:rsidRDefault="00FE670E" w:rsidP="00265D44">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8855D7"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351C5EA" w14:textId="77777777" w:rsidR="00FE670E" w:rsidRPr="00C30686" w:rsidRDefault="00FE670E" w:rsidP="00265D44">
            <w:pPr>
              <w:pStyle w:val="TAC"/>
              <w:rPr>
                <w:lang w:val="en-US" w:eastAsia="zh-CN"/>
              </w:rPr>
            </w:pPr>
            <w:r w:rsidRPr="00C30686">
              <w:rPr>
                <w:lang w:val="en-US" w:eastAsia="zh-CN"/>
              </w:rPr>
              <w:t>0</w:t>
            </w:r>
          </w:p>
        </w:tc>
      </w:tr>
      <w:tr w:rsidR="00FE670E" w:rsidRPr="00C30686" w14:paraId="7F770ED2" w14:textId="77777777" w:rsidTr="00265D44">
        <w:trPr>
          <w:trHeight w:val="29"/>
        </w:trPr>
        <w:tc>
          <w:tcPr>
            <w:tcW w:w="1849" w:type="dxa"/>
            <w:tcBorders>
              <w:top w:val="nil"/>
              <w:left w:val="single" w:sz="4" w:space="0" w:color="auto"/>
              <w:bottom w:val="nil"/>
              <w:right w:val="single" w:sz="4" w:space="0" w:color="auto"/>
            </w:tcBorders>
          </w:tcPr>
          <w:p w14:paraId="4AC8759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75438C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263EF" w14:textId="77777777" w:rsidR="00FE670E" w:rsidRPr="00C30686" w:rsidRDefault="00FE670E" w:rsidP="00265D44">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90B285"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31D8B54" w14:textId="77777777" w:rsidR="00FE670E" w:rsidRPr="00C30686" w:rsidRDefault="00FE670E" w:rsidP="00265D44">
            <w:pPr>
              <w:pStyle w:val="TAC"/>
              <w:rPr>
                <w:lang w:val="en-US" w:eastAsia="zh-CN"/>
              </w:rPr>
            </w:pPr>
          </w:p>
        </w:tc>
      </w:tr>
      <w:tr w:rsidR="00FE670E" w:rsidRPr="00C30686" w14:paraId="1CA62EEA" w14:textId="77777777" w:rsidTr="00265D44">
        <w:trPr>
          <w:trHeight w:val="29"/>
        </w:trPr>
        <w:tc>
          <w:tcPr>
            <w:tcW w:w="1849" w:type="dxa"/>
            <w:tcBorders>
              <w:top w:val="nil"/>
              <w:left w:val="single" w:sz="4" w:space="0" w:color="auto"/>
              <w:bottom w:val="single" w:sz="4" w:space="0" w:color="auto"/>
              <w:right w:val="single" w:sz="4" w:space="0" w:color="auto"/>
            </w:tcBorders>
          </w:tcPr>
          <w:p w14:paraId="1580916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57648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95548" w14:textId="77777777" w:rsidR="00FE670E" w:rsidRPr="00C30686" w:rsidRDefault="00FE670E" w:rsidP="00265D44">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8097FC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4F76D3BF" w14:textId="77777777" w:rsidR="00FE670E" w:rsidRPr="00C30686" w:rsidRDefault="00FE670E" w:rsidP="00265D44">
            <w:pPr>
              <w:pStyle w:val="TAC"/>
              <w:rPr>
                <w:lang w:val="en-US" w:eastAsia="zh-CN"/>
              </w:rPr>
            </w:pPr>
          </w:p>
        </w:tc>
      </w:tr>
      <w:tr w:rsidR="00FE670E" w:rsidRPr="00C30686" w14:paraId="05C191A6" w14:textId="77777777" w:rsidTr="00265D44">
        <w:trPr>
          <w:trHeight w:val="29"/>
        </w:trPr>
        <w:tc>
          <w:tcPr>
            <w:tcW w:w="1849" w:type="dxa"/>
            <w:tcBorders>
              <w:top w:val="single" w:sz="4" w:space="0" w:color="auto"/>
              <w:left w:val="single" w:sz="4" w:space="0" w:color="auto"/>
              <w:bottom w:val="nil"/>
              <w:right w:val="single" w:sz="4" w:space="0" w:color="auto"/>
            </w:tcBorders>
          </w:tcPr>
          <w:p w14:paraId="2E628965" w14:textId="77777777" w:rsidR="00FE670E" w:rsidRPr="00C30686" w:rsidRDefault="00FE670E" w:rsidP="00265D44">
            <w:pPr>
              <w:pStyle w:val="TAC"/>
              <w:rPr>
                <w:lang w:val="en-US" w:eastAsia="zh-CN"/>
              </w:rPr>
            </w:pPr>
            <w:r w:rsidRPr="00C30686">
              <w:rPr>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153DBEFC" w14:textId="77777777" w:rsidR="00FE670E" w:rsidRPr="00C30686" w:rsidRDefault="00FE670E" w:rsidP="00265D44">
            <w:pPr>
              <w:pStyle w:val="TAC"/>
              <w:rPr>
                <w:lang w:val="en-US" w:eastAsia="zh-CN"/>
              </w:rPr>
            </w:pPr>
            <w:r w:rsidRPr="00C30686">
              <w:rPr>
                <w:lang w:val="en-US" w:eastAsia="zh-CN"/>
              </w:rPr>
              <w:t>CA_n3A-n7A</w:t>
            </w:r>
          </w:p>
          <w:p w14:paraId="7CD49479" w14:textId="77777777" w:rsidR="00FE670E" w:rsidRPr="00C30686" w:rsidRDefault="00FE670E" w:rsidP="00265D44">
            <w:pPr>
              <w:pStyle w:val="TAC"/>
              <w:rPr>
                <w:lang w:val="en-US" w:eastAsia="zh-CN"/>
              </w:rPr>
            </w:pPr>
            <w:r w:rsidRPr="00C30686">
              <w:rPr>
                <w:lang w:val="en-US" w:eastAsia="zh-CN"/>
              </w:rPr>
              <w:t>CA_n3A-n26A</w:t>
            </w:r>
          </w:p>
          <w:p w14:paraId="0250D860" w14:textId="77777777" w:rsidR="00FE670E" w:rsidRPr="00C30686" w:rsidRDefault="00FE670E" w:rsidP="00265D44">
            <w:pPr>
              <w:pStyle w:val="TAC"/>
              <w:rPr>
                <w:lang w:val="en-US" w:eastAsia="zh-CN"/>
              </w:rPr>
            </w:pPr>
            <w:r w:rsidRPr="00C3068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72899C6F" w14:textId="77777777" w:rsidR="00FE670E" w:rsidRPr="00C30686" w:rsidRDefault="00FE670E" w:rsidP="00265D44">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4434C0F"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4C99E0F" w14:textId="77777777" w:rsidR="00FE670E" w:rsidRPr="00C30686" w:rsidRDefault="00FE670E" w:rsidP="00265D44">
            <w:pPr>
              <w:pStyle w:val="TAC"/>
              <w:rPr>
                <w:lang w:val="en-US" w:eastAsia="zh-CN"/>
              </w:rPr>
            </w:pPr>
            <w:r w:rsidRPr="00C30686">
              <w:rPr>
                <w:lang w:val="en-US" w:eastAsia="zh-CN"/>
              </w:rPr>
              <w:t>0</w:t>
            </w:r>
          </w:p>
        </w:tc>
      </w:tr>
      <w:tr w:rsidR="00FE670E" w:rsidRPr="00C30686" w14:paraId="5E0B1CB8" w14:textId="77777777" w:rsidTr="00265D44">
        <w:trPr>
          <w:trHeight w:val="29"/>
        </w:trPr>
        <w:tc>
          <w:tcPr>
            <w:tcW w:w="1849" w:type="dxa"/>
            <w:tcBorders>
              <w:top w:val="nil"/>
              <w:left w:val="single" w:sz="4" w:space="0" w:color="auto"/>
              <w:bottom w:val="nil"/>
              <w:right w:val="single" w:sz="4" w:space="0" w:color="auto"/>
            </w:tcBorders>
            <w:vAlign w:val="center"/>
          </w:tcPr>
          <w:p w14:paraId="6DFD4BD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954773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D49E0" w14:textId="77777777" w:rsidR="00FE670E" w:rsidRPr="00C30686" w:rsidRDefault="00FE670E" w:rsidP="00265D44">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B7DD43"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3FB0005F" w14:textId="77777777" w:rsidR="00FE670E" w:rsidRPr="00C30686" w:rsidRDefault="00FE670E" w:rsidP="00265D44">
            <w:pPr>
              <w:pStyle w:val="TAC"/>
              <w:rPr>
                <w:lang w:val="en-US" w:eastAsia="zh-CN"/>
              </w:rPr>
            </w:pPr>
          </w:p>
        </w:tc>
      </w:tr>
      <w:tr w:rsidR="00FE670E" w:rsidRPr="00C30686" w14:paraId="164FC4A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B59A15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90B43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F9CBF" w14:textId="77777777" w:rsidR="00FE670E" w:rsidRPr="00C30686" w:rsidRDefault="00FE670E" w:rsidP="00265D44">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90D0647"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03B6C928" w14:textId="77777777" w:rsidR="00FE670E" w:rsidRPr="00C30686" w:rsidRDefault="00FE670E" w:rsidP="00265D44">
            <w:pPr>
              <w:pStyle w:val="TAC"/>
              <w:rPr>
                <w:lang w:val="en-US" w:eastAsia="zh-CN"/>
              </w:rPr>
            </w:pPr>
          </w:p>
        </w:tc>
      </w:tr>
      <w:tr w:rsidR="00FE670E" w:rsidRPr="00C30686" w14:paraId="64D3A937" w14:textId="77777777" w:rsidTr="00265D44">
        <w:trPr>
          <w:trHeight w:val="29"/>
        </w:trPr>
        <w:tc>
          <w:tcPr>
            <w:tcW w:w="1849" w:type="dxa"/>
            <w:tcBorders>
              <w:top w:val="single" w:sz="4" w:space="0" w:color="auto"/>
              <w:left w:val="single" w:sz="4" w:space="0" w:color="auto"/>
              <w:bottom w:val="nil"/>
              <w:right w:val="single" w:sz="4" w:space="0" w:color="auto"/>
            </w:tcBorders>
          </w:tcPr>
          <w:p w14:paraId="0D37C1DD" w14:textId="77777777" w:rsidR="00FE670E" w:rsidRPr="00C30686" w:rsidRDefault="00FE670E" w:rsidP="00265D44">
            <w:pPr>
              <w:pStyle w:val="TAC"/>
              <w:rPr>
                <w:lang w:val="en-US" w:eastAsia="zh-CN"/>
              </w:rPr>
            </w:pPr>
            <w:r w:rsidRPr="00C30686">
              <w:rPr>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2F14FF8C" w14:textId="77777777" w:rsidR="00FE670E" w:rsidRPr="00C30686" w:rsidRDefault="00FE670E" w:rsidP="00265D44">
            <w:pPr>
              <w:pStyle w:val="TAC"/>
              <w:rPr>
                <w:lang w:val="en-US" w:eastAsia="zh-CN"/>
              </w:rPr>
            </w:pPr>
            <w:r w:rsidRPr="00C30686">
              <w:rPr>
                <w:lang w:val="en-US" w:eastAsia="zh-CN"/>
              </w:rPr>
              <w:t>CA_n3A-n7A</w:t>
            </w:r>
          </w:p>
          <w:p w14:paraId="539C638B" w14:textId="77777777" w:rsidR="00FE670E" w:rsidRPr="00C30686" w:rsidRDefault="00FE670E" w:rsidP="00265D44">
            <w:pPr>
              <w:pStyle w:val="TAC"/>
              <w:rPr>
                <w:lang w:val="en-US" w:eastAsia="zh-CN"/>
              </w:rPr>
            </w:pPr>
            <w:r w:rsidRPr="00C30686">
              <w:rPr>
                <w:lang w:val="en-US" w:eastAsia="zh-CN"/>
              </w:rPr>
              <w:t>CA_n3A-n26A</w:t>
            </w:r>
          </w:p>
          <w:p w14:paraId="31A3A27D" w14:textId="77777777" w:rsidR="00FE670E" w:rsidRPr="00C30686" w:rsidRDefault="00FE670E" w:rsidP="00265D44">
            <w:pPr>
              <w:pStyle w:val="TAC"/>
              <w:rPr>
                <w:lang w:val="en-US" w:eastAsia="zh-CN"/>
              </w:rPr>
            </w:pPr>
            <w:r w:rsidRPr="00C30686">
              <w:rPr>
                <w:lang w:val="en-US" w:eastAsia="zh-CN"/>
              </w:rPr>
              <w:t>CA_n7A-n26A</w:t>
            </w:r>
          </w:p>
          <w:p w14:paraId="6D9D6AD3" w14:textId="77777777" w:rsidR="00FE670E" w:rsidRPr="00C30686" w:rsidRDefault="00FE670E" w:rsidP="00265D44">
            <w:pPr>
              <w:pStyle w:val="TAC"/>
              <w:rPr>
                <w:lang w:val="en-US" w:eastAsia="zh-CN"/>
              </w:rPr>
            </w:pPr>
            <w:r w:rsidRPr="00C3068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B18238D" w14:textId="77777777" w:rsidR="00FE670E" w:rsidRPr="00C30686" w:rsidRDefault="00FE670E" w:rsidP="00265D44">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818BEA6"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856CBC1" w14:textId="77777777" w:rsidR="00FE670E" w:rsidRPr="00C30686" w:rsidRDefault="00FE670E" w:rsidP="00265D44">
            <w:pPr>
              <w:pStyle w:val="TAC"/>
              <w:rPr>
                <w:lang w:val="en-US" w:eastAsia="zh-CN"/>
              </w:rPr>
            </w:pPr>
            <w:r w:rsidRPr="00C30686">
              <w:rPr>
                <w:lang w:val="en-US" w:eastAsia="zh-CN"/>
              </w:rPr>
              <w:t>0</w:t>
            </w:r>
          </w:p>
        </w:tc>
      </w:tr>
      <w:tr w:rsidR="00FE670E" w:rsidRPr="00C30686" w14:paraId="16808ED5" w14:textId="77777777" w:rsidTr="00265D44">
        <w:trPr>
          <w:trHeight w:val="29"/>
        </w:trPr>
        <w:tc>
          <w:tcPr>
            <w:tcW w:w="1849" w:type="dxa"/>
            <w:tcBorders>
              <w:top w:val="nil"/>
              <w:left w:val="single" w:sz="4" w:space="0" w:color="auto"/>
              <w:bottom w:val="nil"/>
              <w:right w:val="single" w:sz="4" w:space="0" w:color="auto"/>
            </w:tcBorders>
          </w:tcPr>
          <w:p w14:paraId="270F97B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C3C478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11681" w14:textId="77777777" w:rsidR="00FE670E" w:rsidRPr="00C30686" w:rsidRDefault="00FE670E" w:rsidP="00265D44">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193480"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DFFB99D" w14:textId="77777777" w:rsidR="00FE670E" w:rsidRPr="00C30686" w:rsidRDefault="00FE670E" w:rsidP="00265D44">
            <w:pPr>
              <w:pStyle w:val="TAC"/>
              <w:rPr>
                <w:lang w:val="en-US" w:eastAsia="zh-CN"/>
              </w:rPr>
            </w:pPr>
          </w:p>
        </w:tc>
      </w:tr>
      <w:tr w:rsidR="00FE670E" w:rsidRPr="00C30686" w14:paraId="03E91C9B" w14:textId="77777777" w:rsidTr="00265D44">
        <w:trPr>
          <w:trHeight w:val="29"/>
        </w:trPr>
        <w:tc>
          <w:tcPr>
            <w:tcW w:w="1849" w:type="dxa"/>
            <w:tcBorders>
              <w:top w:val="nil"/>
              <w:left w:val="single" w:sz="4" w:space="0" w:color="auto"/>
              <w:bottom w:val="single" w:sz="4" w:space="0" w:color="auto"/>
              <w:right w:val="single" w:sz="4" w:space="0" w:color="auto"/>
            </w:tcBorders>
          </w:tcPr>
          <w:p w14:paraId="5CF4503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B5B80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1B5EB" w14:textId="77777777" w:rsidR="00FE670E" w:rsidRPr="00C30686" w:rsidRDefault="00FE670E" w:rsidP="00265D44">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88CB5E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492AA42D" w14:textId="77777777" w:rsidR="00FE670E" w:rsidRPr="00C30686" w:rsidRDefault="00FE670E" w:rsidP="00265D44">
            <w:pPr>
              <w:pStyle w:val="TAC"/>
              <w:rPr>
                <w:lang w:val="en-US" w:eastAsia="zh-CN"/>
              </w:rPr>
            </w:pPr>
          </w:p>
        </w:tc>
      </w:tr>
      <w:tr w:rsidR="00FE670E" w:rsidRPr="00C30686" w14:paraId="022D58AB" w14:textId="77777777" w:rsidTr="00265D44">
        <w:trPr>
          <w:trHeight w:val="29"/>
        </w:trPr>
        <w:tc>
          <w:tcPr>
            <w:tcW w:w="1849" w:type="dxa"/>
            <w:tcBorders>
              <w:top w:val="single" w:sz="4" w:space="0" w:color="auto"/>
              <w:left w:val="single" w:sz="4" w:space="0" w:color="auto"/>
              <w:bottom w:val="nil"/>
              <w:right w:val="single" w:sz="4" w:space="0" w:color="auto"/>
            </w:tcBorders>
          </w:tcPr>
          <w:p w14:paraId="20FB1A03" w14:textId="77777777" w:rsidR="00FE670E" w:rsidRPr="00C30686" w:rsidRDefault="00FE670E" w:rsidP="00265D44">
            <w:pPr>
              <w:pStyle w:val="TAC"/>
              <w:rPr>
                <w:lang w:val="en-US" w:eastAsia="zh-CN"/>
              </w:rPr>
            </w:pPr>
            <w:r w:rsidRPr="00C30686">
              <w:rPr>
                <w:lang w:val="en-US" w:eastAsia="zh-CN"/>
              </w:rPr>
              <w:t>CA_n3B-n7B-n26(2A)</w:t>
            </w:r>
          </w:p>
        </w:tc>
        <w:tc>
          <w:tcPr>
            <w:tcW w:w="1878" w:type="dxa"/>
            <w:tcBorders>
              <w:top w:val="single" w:sz="4" w:space="0" w:color="auto"/>
              <w:left w:val="single" w:sz="4" w:space="0" w:color="auto"/>
              <w:bottom w:val="nil"/>
              <w:right w:val="single" w:sz="4" w:space="0" w:color="auto"/>
            </w:tcBorders>
            <w:vAlign w:val="center"/>
          </w:tcPr>
          <w:p w14:paraId="5C21A54D" w14:textId="77777777" w:rsidR="00FE670E" w:rsidRPr="00C30686" w:rsidRDefault="00FE670E" w:rsidP="00265D44">
            <w:pPr>
              <w:pStyle w:val="TAC"/>
              <w:rPr>
                <w:lang w:val="en-US" w:eastAsia="zh-CN"/>
              </w:rPr>
            </w:pPr>
            <w:r w:rsidRPr="00C30686">
              <w:rPr>
                <w:lang w:val="en-US" w:eastAsia="zh-CN"/>
              </w:rPr>
              <w:t>CA_n3A-n7A</w:t>
            </w:r>
          </w:p>
          <w:p w14:paraId="11CF6E5E" w14:textId="77777777" w:rsidR="00FE670E" w:rsidRPr="00C30686" w:rsidRDefault="00FE670E" w:rsidP="00265D44">
            <w:pPr>
              <w:pStyle w:val="TAC"/>
              <w:rPr>
                <w:lang w:val="en-US" w:eastAsia="zh-CN"/>
              </w:rPr>
            </w:pPr>
            <w:r w:rsidRPr="00C30686">
              <w:rPr>
                <w:lang w:val="en-US" w:eastAsia="zh-CN"/>
              </w:rPr>
              <w:t>CA_n3A-n26A</w:t>
            </w:r>
          </w:p>
          <w:p w14:paraId="5DC9B522" w14:textId="77777777" w:rsidR="00FE670E" w:rsidRPr="00C30686" w:rsidRDefault="00FE670E" w:rsidP="00265D44">
            <w:pPr>
              <w:pStyle w:val="TAC"/>
              <w:rPr>
                <w:lang w:val="en-US" w:eastAsia="zh-CN"/>
              </w:rPr>
            </w:pPr>
            <w:r w:rsidRPr="00C3068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E36C0E8" w14:textId="77777777" w:rsidR="00FE670E" w:rsidRPr="00C30686" w:rsidRDefault="00FE670E" w:rsidP="00265D44">
            <w:pPr>
              <w:pStyle w:val="TAC"/>
              <w:rPr>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9338CF"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BF71D56" w14:textId="77777777" w:rsidR="00FE670E" w:rsidRPr="00C30686" w:rsidRDefault="00FE670E" w:rsidP="00265D44">
            <w:pPr>
              <w:pStyle w:val="TAC"/>
              <w:rPr>
                <w:lang w:val="en-US" w:eastAsia="zh-CN"/>
              </w:rPr>
            </w:pPr>
            <w:r w:rsidRPr="00C30686">
              <w:rPr>
                <w:lang w:val="en-US" w:eastAsia="zh-CN"/>
              </w:rPr>
              <w:t>0</w:t>
            </w:r>
          </w:p>
        </w:tc>
      </w:tr>
      <w:tr w:rsidR="00FE670E" w:rsidRPr="00C30686" w14:paraId="491D87C2" w14:textId="77777777" w:rsidTr="00265D44">
        <w:trPr>
          <w:trHeight w:val="29"/>
        </w:trPr>
        <w:tc>
          <w:tcPr>
            <w:tcW w:w="1849" w:type="dxa"/>
            <w:tcBorders>
              <w:top w:val="nil"/>
              <w:left w:val="single" w:sz="4" w:space="0" w:color="auto"/>
              <w:bottom w:val="nil"/>
              <w:right w:val="single" w:sz="4" w:space="0" w:color="auto"/>
            </w:tcBorders>
            <w:vAlign w:val="center"/>
          </w:tcPr>
          <w:p w14:paraId="20AF454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F02891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33531" w14:textId="77777777" w:rsidR="00FE670E" w:rsidRPr="00C30686" w:rsidRDefault="00FE670E" w:rsidP="00265D44">
            <w:pPr>
              <w:pStyle w:val="TAC"/>
              <w:rPr>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2C64DA"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025E70D" w14:textId="77777777" w:rsidR="00FE670E" w:rsidRPr="00C30686" w:rsidRDefault="00FE670E" w:rsidP="00265D44">
            <w:pPr>
              <w:pStyle w:val="TAC"/>
              <w:rPr>
                <w:lang w:val="en-US" w:eastAsia="zh-CN"/>
              </w:rPr>
            </w:pPr>
          </w:p>
        </w:tc>
      </w:tr>
      <w:tr w:rsidR="00FE670E" w:rsidRPr="00C30686" w14:paraId="4D99999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CEDF38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FA3251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25737" w14:textId="77777777" w:rsidR="00FE670E" w:rsidRPr="00C30686" w:rsidRDefault="00FE670E" w:rsidP="00265D44">
            <w:pPr>
              <w:pStyle w:val="TAC"/>
              <w:rPr>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068C8DA"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EEE0DF1" w14:textId="77777777" w:rsidR="00FE670E" w:rsidRPr="00C30686" w:rsidRDefault="00FE670E" w:rsidP="00265D44">
            <w:pPr>
              <w:pStyle w:val="TAC"/>
              <w:rPr>
                <w:lang w:val="en-US" w:eastAsia="zh-CN"/>
              </w:rPr>
            </w:pPr>
          </w:p>
        </w:tc>
      </w:tr>
      <w:tr w:rsidR="00FE670E" w:rsidRPr="00C30686" w14:paraId="4A76530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8A6E551" w14:textId="77777777" w:rsidR="00FE670E" w:rsidRPr="00C30686" w:rsidRDefault="00FE670E" w:rsidP="00265D44">
            <w:pPr>
              <w:pStyle w:val="TAC"/>
              <w:rPr>
                <w:lang w:val="en-US" w:eastAsia="zh-CN"/>
              </w:rPr>
            </w:pPr>
            <w:r w:rsidRPr="00C30686">
              <w:rPr>
                <w:lang w:val="en-US" w:eastAsia="zh-CN"/>
              </w:rPr>
              <w:t>CA_n3</w:t>
            </w:r>
            <w:r w:rsidRPr="00C30686">
              <w:rPr>
                <w:lang w:val="sv-SE" w:eastAsia="ja-JP"/>
              </w:rPr>
              <w:t>A</w:t>
            </w:r>
            <w:r w:rsidRPr="00C30686">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55B820A0"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C88FEA"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45CC2B"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0B63E06" w14:textId="77777777" w:rsidR="00FE670E" w:rsidRPr="00C30686" w:rsidRDefault="00FE670E" w:rsidP="00265D44">
            <w:pPr>
              <w:pStyle w:val="TAC"/>
              <w:rPr>
                <w:lang w:val="en-US" w:eastAsia="zh-CN"/>
              </w:rPr>
            </w:pPr>
            <w:r w:rsidRPr="00C30686">
              <w:rPr>
                <w:lang w:val="en-US" w:eastAsia="zh-CN"/>
              </w:rPr>
              <w:t>0</w:t>
            </w:r>
          </w:p>
        </w:tc>
      </w:tr>
      <w:tr w:rsidR="00FE670E" w:rsidRPr="00C30686" w14:paraId="0EF7899D" w14:textId="77777777" w:rsidTr="00265D44">
        <w:trPr>
          <w:trHeight w:val="29"/>
        </w:trPr>
        <w:tc>
          <w:tcPr>
            <w:tcW w:w="1849" w:type="dxa"/>
            <w:tcBorders>
              <w:top w:val="nil"/>
              <w:left w:val="single" w:sz="4" w:space="0" w:color="auto"/>
              <w:bottom w:val="nil"/>
              <w:right w:val="single" w:sz="4" w:space="0" w:color="auto"/>
            </w:tcBorders>
            <w:vAlign w:val="center"/>
          </w:tcPr>
          <w:p w14:paraId="385D28F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8FA30C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E04FA"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81DDFC"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2DED5B" w14:textId="77777777" w:rsidR="00FE670E" w:rsidRPr="00C30686" w:rsidRDefault="00FE670E" w:rsidP="00265D44">
            <w:pPr>
              <w:pStyle w:val="TAC"/>
              <w:rPr>
                <w:lang w:val="en-US" w:eastAsia="zh-CN"/>
              </w:rPr>
            </w:pPr>
          </w:p>
        </w:tc>
      </w:tr>
      <w:tr w:rsidR="00FE670E" w:rsidRPr="00C30686" w14:paraId="1AFE7287" w14:textId="77777777" w:rsidTr="00265D44">
        <w:trPr>
          <w:trHeight w:val="29"/>
        </w:trPr>
        <w:tc>
          <w:tcPr>
            <w:tcW w:w="1849" w:type="dxa"/>
            <w:tcBorders>
              <w:top w:val="nil"/>
              <w:left w:val="single" w:sz="4" w:space="0" w:color="auto"/>
              <w:bottom w:val="nil"/>
              <w:right w:val="single" w:sz="4" w:space="0" w:color="auto"/>
            </w:tcBorders>
            <w:vAlign w:val="center"/>
          </w:tcPr>
          <w:p w14:paraId="4966FF7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62366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D77D7"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67B40F4"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177C646" w14:textId="77777777" w:rsidR="00FE670E" w:rsidRPr="00C30686" w:rsidRDefault="00FE670E" w:rsidP="00265D44">
            <w:pPr>
              <w:pStyle w:val="TAC"/>
              <w:rPr>
                <w:lang w:val="en-US" w:eastAsia="zh-CN"/>
              </w:rPr>
            </w:pPr>
          </w:p>
        </w:tc>
      </w:tr>
      <w:tr w:rsidR="00FE670E" w:rsidRPr="00C30686" w14:paraId="2F423F27" w14:textId="77777777" w:rsidTr="00265D44">
        <w:trPr>
          <w:trHeight w:val="29"/>
        </w:trPr>
        <w:tc>
          <w:tcPr>
            <w:tcW w:w="1849" w:type="dxa"/>
            <w:tcBorders>
              <w:top w:val="nil"/>
              <w:left w:val="single" w:sz="4" w:space="0" w:color="auto"/>
              <w:bottom w:val="nil"/>
              <w:right w:val="single" w:sz="4" w:space="0" w:color="auto"/>
            </w:tcBorders>
            <w:vAlign w:val="center"/>
          </w:tcPr>
          <w:p w14:paraId="2E7C6BB4"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63C96E1" w14:textId="77777777" w:rsidR="00FE670E" w:rsidRPr="00C30686" w:rsidRDefault="00FE670E" w:rsidP="00265D44">
            <w:pPr>
              <w:pStyle w:val="TAC"/>
              <w:rPr>
                <w:rFonts w:cs="Arial"/>
                <w:szCs w:val="18"/>
                <w:lang w:val="sv-SE" w:eastAsia="ja-JP"/>
              </w:rPr>
            </w:pPr>
            <w:r w:rsidRPr="00C30686">
              <w:rPr>
                <w:rFonts w:cs="Arial"/>
                <w:szCs w:val="18"/>
                <w:lang w:val="es-US" w:eastAsia="zh-CN"/>
              </w:rPr>
              <w:t>CA_n3</w:t>
            </w:r>
            <w:r w:rsidRPr="00C30686">
              <w:rPr>
                <w:rFonts w:cs="Arial"/>
                <w:szCs w:val="18"/>
                <w:lang w:val="sv-SE" w:eastAsia="ja-JP"/>
              </w:rPr>
              <w:t>A-n</w:t>
            </w:r>
            <w:r w:rsidRPr="00C30686">
              <w:rPr>
                <w:rFonts w:cs="Arial"/>
                <w:szCs w:val="18"/>
                <w:lang w:val="es-US" w:eastAsia="zh-CN"/>
              </w:rPr>
              <w:t>7</w:t>
            </w:r>
            <w:r w:rsidRPr="00C30686">
              <w:rPr>
                <w:rFonts w:cs="Arial"/>
                <w:szCs w:val="18"/>
                <w:lang w:val="sv-SE" w:eastAsia="ja-JP"/>
              </w:rPr>
              <w:t>A</w:t>
            </w:r>
          </w:p>
          <w:p w14:paraId="0D752250" w14:textId="77777777" w:rsidR="00FE670E" w:rsidRPr="00C30686" w:rsidRDefault="00FE670E" w:rsidP="00265D44">
            <w:pPr>
              <w:pStyle w:val="TAC"/>
              <w:rPr>
                <w:rFonts w:cs="Arial"/>
                <w:szCs w:val="18"/>
                <w:lang w:val="sv-SE" w:eastAsia="ja-JP"/>
              </w:rPr>
            </w:pPr>
            <w:r w:rsidRPr="00C30686">
              <w:rPr>
                <w:rFonts w:cs="Arial"/>
                <w:szCs w:val="18"/>
                <w:lang w:val="sv-SE" w:eastAsia="ja-JP"/>
              </w:rPr>
              <w:t>CA_n3A-n28A</w:t>
            </w:r>
          </w:p>
          <w:p w14:paraId="61B2122E" w14:textId="77777777" w:rsidR="00FE670E" w:rsidRPr="00C30686" w:rsidRDefault="00FE670E" w:rsidP="00265D44">
            <w:pPr>
              <w:pStyle w:val="TAC"/>
              <w:rPr>
                <w:lang w:val="en-US" w:eastAsia="zh-CN"/>
              </w:rPr>
            </w:pPr>
            <w:r w:rsidRPr="00C30686">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0770549E"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6AE61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0934FA" w14:textId="77777777" w:rsidR="00FE670E" w:rsidRPr="00C30686" w:rsidRDefault="00FE670E" w:rsidP="00265D44">
            <w:pPr>
              <w:pStyle w:val="TAC"/>
              <w:rPr>
                <w:lang w:val="en-US" w:eastAsia="zh-CN"/>
              </w:rPr>
            </w:pPr>
            <w:r w:rsidRPr="00C30686">
              <w:rPr>
                <w:lang w:val="en-US" w:eastAsia="zh-CN"/>
              </w:rPr>
              <w:t>1</w:t>
            </w:r>
          </w:p>
        </w:tc>
      </w:tr>
      <w:tr w:rsidR="00FE670E" w:rsidRPr="00C30686" w14:paraId="6B39925F" w14:textId="77777777" w:rsidTr="00265D44">
        <w:trPr>
          <w:trHeight w:val="29"/>
        </w:trPr>
        <w:tc>
          <w:tcPr>
            <w:tcW w:w="1849" w:type="dxa"/>
            <w:tcBorders>
              <w:top w:val="nil"/>
              <w:left w:val="single" w:sz="4" w:space="0" w:color="auto"/>
              <w:bottom w:val="nil"/>
              <w:right w:val="single" w:sz="4" w:space="0" w:color="auto"/>
            </w:tcBorders>
            <w:vAlign w:val="center"/>
          </w:tcPr>
          <w:p w14:paraId="1B7D76F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749934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3274A"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27135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1D685E" w14:textId="77777777" w:rsidR="00FE670E" w:rsidRPr="00C30686" w:rsidRDefault="00FE670E" w:rsidP="00265D44">
            <w:pPr>
              <w:pStyle w:val="TAC"/>
              <w:rPr>
                <w:lang w:val="en-US" w:eastAsia="zh-CN"/>
              </w:rPr>
            </w:pPr>
          </w:p>
        </w:tc>
      </w:tr>
      <w:tr w:rsidR="00FE670E" w:rsidRPr="00C30686" w14:paraId="61B3C26A" w14:textId="77777777" w:rsidTr="00265D44">
        <w:trPr>
          <w:trHeight w:val="29"/>
        </w:trPr>
        <w:tc>
          <w:tcPr>
            <w:tcW w:w="1849" w:type="dxa"/>
            <w:tcBorders>
              <w:top w:val="nil"/>
              <w:left w:val="single" w:sz="4" w:space="0" w:color="auto"/>
              <w:bottom w:val="nil"/>
              <w:right w:val="single" w:sz="4" w:space="0" w:color="auto"/>
            </w:tcBorders>
            <w:vAlign w:val="center"/>
          </w:tcPr>
          <w:p w14:paraId="1AB1378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BAB266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D35C2"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A33FC0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757E331" w14:textId="77777777" w:rsidR="00FE670E" w:rsidRPr="00C30686" w:rsidRDefault="00FE670E" w:rsidP="00265D44">
            <w:pPr>
              <w:pStyle w:val="TAC"/>
              <w:rPr>
                <w:lang w:val="en-US" w:eastAsia="zh-CN"/>
              </w:rPr>
            </w:pPr>
          </w:p>
        </w:tc>
      </w:tr>
      <w:tr w:rsidR="00FE670E" w:rsidRPr="00C30686" w14:paraId="6079F565" w14:textId="77777777" w:rsidTr="00265D44">
        <w:trPr>
          <w:trHeight w:val="29"/>
        </w:trPr>
        <w:tc>
          <w:tcPr>
            <w:tcW w:w="1849" w:type="dxa"/>
            <w:tcBorders>
              <w:top w:val="nil"/>
              <w:left w:val="single" w:sz="4" w:space="0" w:color="auto"/>
              <w:bottom w:val="nil"/>
              <w:right w:val="single" w:sz="4" w:space="0" w:color="auto"/>
            </w:tcBorders>
            <w:vAlign w:val="center"/>
          </w:tcPr>
          <w:p w14:paraId="483640C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45F540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76C8E"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B7C5F8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D696CA6" w14:textId="77777777" w:rsidR="00FE670E" w:rsidRPr="00C30686" w:rsidRDefault="00FE670E" w:rsidP="00265D44">
            <w:pPr>
              <w:pStyle w:val="TAC"/>
              <w:rPr>
                <w:lang w:val="en-US" w:eastAsia="zh-CN"/>
              </w:rPr>
            </w:pPr>
            <w:r w:rsidRPr="00C30686">
              <w:rPr>
                <w:lang w:val="en-US" w:eastAsia="zh-CN"/>
              </w:rPr>
              <w:t>2</w:t>
            </w:r>
          </w:p>
        </w:tc>
      </w:tr>
      <w:tr w:rsidR="00FE670E" w:rsidRPr="00C30686" w14:paraId="3E268030" w14:textId="77777777" w:rsidTr="00265D44">
        <w:trPr>
          <w:trHeight w:val="29"/>
        </w:trPr>
        <w:tc>
          <w:tcPr>
            <w:tcW w:w="1849" w:type="dxa"/>
            <w:tcBorders>
              <w:top w:val="nil"/>
              <w:left w:val="single" w:sz="4" w:space="0" w:color="auto"/>
              <w:bottom w:val="nil"/>
              <w:right w:val="single" w:sz="4" w:space="0" w:color="auto"/>
            </w:tcBorders>
            <w:vAlign w:val="center"/>
          </w:tcPr>
          <w:p w14:paraId="41C7FC6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02AFE0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FD04B"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2C6BC3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D2F6446" w14:textId="77777777" w:rsidR="00FE670E" w:rsidRPr="00C30686" w:rsidRDefault="00FE670E" w:rsidP="00265D44">
            <w:pPr>
              <w:pStyle w:val="TAC"/>
              <w:rPr>
                <w:lang w:val="en-US" w:eastAsia="zh-CN"/>
              </w:rPr>
            </w:pPr>
          </w:p>
        </w:tc>
      </w:tr>
      <w:tr w:rsidR="00FE670E" w:rsidRPr="00C30686" w14:paraId="7EA4555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610891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68983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453CA"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12F561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0072F0A" w14:textId="77777777" w:rsidR="00FE670E" w:rsidRPr="00C30686" w:rsidRDefault="00FE670E" w:rsidP="00265D44">
            <w:pPr>
              <w:pStyle w:val="TAC"/>
              <w:rPr>
                <w:lang w:val="en-US" w:eastAsia="zh-CN"/>
              </w:rPr>
            </w:pPr>
          </w:p>
        </w:tc>
      </w:tr>
      <w:tr w:rsidR="00FE670E" w:rsidRPr="00C30686" w14:paraId="342CAAC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16A0319"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5B0578EC"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FCE154"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5D58E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B27E298" w14:textId="77777777" w:rsidR="00FE670E" w:rsidRPr="00C30686" w:rsidRDefault="00FE670E" w:rsidP="00265D44">
            <w:pPr>
              <w:pStyle w:val="TAC"/>
              <w:rPr>
                <w:lang w:val="en-US" w:eastAsia="zh-CN"/>
              </w:rPr>
            </w:pPr>
            <w:r w:rsidRPr="00C30686">
              <w:rPr>
                <w:lang w:val="en-US" w:eastAsia="zh-CN"/>
              </w:rPr>
              <w:t>0</w:t>
            </w:r>
          </w:p>
        </w:tc>
      </w:tr>
      <w:tr w:rsidR="00FE670E" w:rsidRPr="00C30686" w14:paraId="6A619B44" w14:textId="77777777" w:rsidTr="00265D44">
        <w:trPr>
          <w:trHeight w:val="29"/>
        </w:trPr>
        <w:tc>
          <w:tcPr>
            <w:tcW w:w="1849" w:type="dxa"/>
            <w:tcBorders>
              <w:top w:val="nil"/>
              <w:left w:val="single" w:sz="4" w:space="0" w:color="auto"/>
              <w:bottom w:val="nil"/>
              <w:right w:val="single" w:sz="4" w:space="0" w:color="auto"/>
            </w:tcBorders>
            <w:vAlign w:val="center"/>
          </w:tcPr>
          <w:p w14:paraId="30A13C3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48EBC6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D9EE4" w14:textId="77777777" w:rsidR="00FE670E" w:rsidRPr="00C30686" w:rsidRDefault="00FE670E" w:rsidP="00265D44">
            <w:pPr>
              <w:pStyle w:val="TAC"/>
              <w:rPr>
                <w:lang w:val="en-US" w:eastAsia="zh-CN"/>
              </w:rPr>
            </w:pPr>
            <w:r w:rsidRPr="00C30686">
              <w:rPr>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257FDF" w14:textId="77777777" w:rsidR="00FE670E" w:rsidRPr="00C30686" w:rsidRDefault="00FE670E" w:rsidP="00265D44">
            <w:pPr>
              <w:pStyle w:val="TAC"/>
              <w:rPr>
                <w:rFonts w:ascii="Calibri" w:hAnsi="Calibri"/>
                <w:bCs/>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8A76F32" w14:textId="77777777" w:rsidR="00FE670E" w:rsidRPr="00C30686" w:rsidRDefault="00FE670E" w:rsidP="00265D44">
            <w:pPr>
              <w:pStyle w:val="TAC"/>
              <w:rPr>
                <w:lang w:val="en-US" w:eastAsia="zh-CN"/>
              </w:rPr>
            </w:pPr>
          </w:p>
        </w:tc>
      </w:tr>
      <w:tr w:rsidR="00FE670E" w:rsidRPr="00C30686" w14:paraId="16CCF660" w14:textId="77777777" w:rsidTr="00265D44">
        <w:trPr>
          <w:trHeight w:val="29"/>
        </w:trPr>
        <w:tc>
          <w:tcPr>
            <w:tcW w:w="1849" w:type="dxa"/>
            <w:tcBorders>
              <w:top w:val="nil"/>
              <w:left w:val="single" w:sz="4" w:space="0" w:color="auto"/>
              <w:bottom w:val="nil"/>
              <w:right w:val="single" w:sz="4" w:space="0" w:color="auto"/>
            </w:tcBorders>
            <w:vAlign w:val="center"/>
          </w:tcPr>
          <w:p w14:paraId="3D8E723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BFB09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E7900B"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E8DA60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B271E95" w14:textId="77777777" w:rsidR="00FE670E" w:rsidRPr="00C30686" w:rsidRDefault="00FE670E" w:rsidP="00265D44">
            <w:pPr>
              <w:pStyle w:val="TAC"/>
              <w:rPr>
                <w:lang w:val="en-US" w:eastAsia="zh-CN"/>
              </w:rPr>
            </w:pPr>
          </w:p>
        </w:tc>
      </w:tr>
      <w:tr w:rsidR="00FE670E" w:rsidRPr="00C30686" w14:paraId="4D9FD4FB" w14:textId="77777777" w:rsidTr="00265D44">
        <w:trPr>
          <w:trHeight w:val="29"/>
        </w:trPr>
        <w:tc>
          <w:tcPr>
            <w:tcW w:w="1849" w:type="dxa"/>
            <w:tcBorders>
              <w:top w:val="nil"/>
              <w:left w:val="single" w:sz="4" w:space="0" w:color="auto"/>
              <w:bottom w:val="nil"/>
              <w:right w:val="single" w:sz="4" w:space="0" w:color="auto"/>
            </w:tcBorders>
            <w:vAlign w:val="center"/>
          </w:tcPr>
          <w:p w14:paraId="501475D9"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BF9EFC8" w14:textId="77777777" w:rsidR="00FE670E" w:rsidRPr="00C30686" w:rsidRDefault="00FE670E" w:rsidP="00265D44">
            <w:pPr>
              <w:pStyle w:val="TAC"/>
              <w:rPr>
                <w:lang w:val="es-US" w:eastAsia="zh-CN"/>
              </w:rPr>
            </w:pPr>
            <w:r w:rsidRPr="00C30686">
              <w:rPr>
                <w:lang w:val="es-US" w:eastAsia="zh-CN"/>
              </w:rPr>
              <w:t>CA_n3A-n7A</w:t>
            </w:r>
          </w:p>
          <w:p w14:paraId="7E709F59" w14:textId="77777777" w:rsidR="00FE670E" w:rsidRPr="00C30686" w:rsidRDefault="00FE670E" w:rsidP="00265D44">
            <w:pPr>
              <w:pStyle w:val="TAC"/>
              <w:rPr>
                <w:lang w:val="es-US" w:eastAsia="zh-CN"/>
              </w:rPr>
            </w:pPr>
            <w:r w:rsidRPr="00C30686">
              <w:rPr>
                <w:lang w:val="es-US" w:eastAsia="zh-CN"/>
              </w:rPr>
              <w:t>CA_n3A-n28A</w:t>
            </w:r>
          </w:p>
          <w:p w14:paraId="419E156A" w14:textId="77777777" w:rsidR="00FE670E" w:rsidRPr="00C30686" w:rsidRDefault="00FE670E" w:rsidP="00265D44">
            <w:pPr>
              <w:pStyle w:val="TAC"/>
              <w:rPr>
                <w:lang w:val="es-US" w:eastAsia="zh-CN"/>
              </w:rPr>
            </w:pPr>
            <w:r w:rsidRPr="00C30686">
              <w:rPr>
                <w:lang w:val="es-US" w:eastAsia="zh-CN"/>
              </w:rPr>
              <w:t>CA_n7A-n28A</w:t>
            </w:r>
          </w:p>
          <w:p w14:paraId="68A8558D" w14:textId="77777777" w:rsidR="00FE670E" w:rsidRPr="00C30686" w:rsidRDefault="00FE670E" w:rsidP="00265D44">
            <w:pPr>
              <w:pStyle w:val="TAC"/>
              <w:rPr>
                <w:lang w:val="en-US" w:eastAsia="zh-CN"/>
              </w:rPr>
            </w:pPr>
            <w:r w:rsidRPr="00C30686">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CE6FE75"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4BC881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BF0141" w14:textId="77777777" w:rsidR="00FE670E" w:rsidRPr="00C30686" w:rsidRDefault="00FE670E" w:rsidP="00265D44">
            <w:pPr>
              <w:pStyle w:val="TAC"/>
              <w:rPr>
                <w:lang w:val="en-US" w:eastAsia="zh-CN"/>
              </w:rPr>
            </w:pPr>
            <w:r w:rsidRPr="00C30686">
              <w:rPr>
                <w:lang w:val="en-US" w:eastAsia="zh-CN"/>
              </w:rPr>
              <w:t>1</w:t>
            </w:r>
          </w:p>
        </w:tc>
      </w:tr>
      <w:tr w:rsidR="00FE670E" w:rsidRPr="00C30686" w14:paraId="3948E6B4" w14:textId="77777777" w:rsidTr="00265D44">
        <w:trPr>
          <w:trHeight w:val="29"/>
        </w:trPr>
        <w:tc>
          <w:tcPr>
            <w:tcW w:w="1849" w:type="dxa"/>
            <w:tcBorders>
              <w:top w:val="nil"/>
              <w:left w:val="single" w:sz="4" w:space="0" w:color="auto"/>
              <w:bottom w:val="nil"/>
              <w:right w:val="single" w:sz="4" w:space="0" w:color="auto"/>
            </w:tcBorders>
            <w:vAlign w:val="center"/>
          </w:tcPr>
          <w:p w14:paraId="07BA8E2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AEB65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00CB4" w14:textId="77777777" w:rsidR="00FE670E" w:rsidRPr="00C30686" w:rsidRDefault="00FE670E" w:rsidP="00265D44">
            <w:pPr>
              <w:pStyle w:val="TAC"/>
              <w:rPr>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E4366D"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508AFB2" w14:textId="77777777" w:rsidR="00FE670E" w:rsidRPr="00C30686" w:rsidRDefault="00FE670E" w:rsidP="00265D44">
            <w:pPr>
              <w:pStyle w:val="TAC"/>
              <w:rPr>
                <w:lang w:val="en-US" w:eastAsia="zh-CN"/>
              </w:rPr>
            </w:pPr>
          </w:p>
        </w:tc>
      </w:tr>
      <w:tr w:rsidR="00FE670E" w:rsidRPr="00C30686" w14:paraId="3BBF6D1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CC7533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D05E4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E19A4" w14:textId="77777777" w:rsidR="00FE670E" w:rsidRPr="00C30686" w:rsidRDefault="00FE670E" w:rsidP="00265D44">
            <w:pPr>
              <w:pStyle w:val="TAC"/>
              <w:rPr>
                <w:lang w:val="en-US" w:eastAsia="zh-CN"/>
              </w:rPr>
            </w:pPr>
            <w:r w:rsidRPr="00C30686">
              <w:rPr>
                <w:rFonts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8EAA3D6"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C9C1ADC" w14:textId="77777777" w:rsidR="00FE670E" w:rsidRPr="00C30686" w:rsidRDefault="00FE670E" w:rsidP="00265D44">
            <w:pPr>
              <w:pStyle w:val="TAC"/>
              <w:rPr>
                <w:lang w:val="en-US" w:eastAsia="zh-CN"/>
              </w:rPr>
            </w:pPr>
          </w:p>
        </w:tc>
      </w:tr>
      <w:tr w:rsidR="00FE670E" w:rsidRPr="00C30686" w14:paraId="37EB871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9CA1A33" w14:textId="77777777" w:rsidR="00FE670E" w:rsidRPr="00C30686" w:rsidRDefault="00FE670E" w:rsidP="00265D44">
            <w:pPr>
              <w:pStyle w:val="TAC"/>
              <w:rPr>
                <w:szCs w:val="18"/>
                <w:lang w:eastAsia="zh-CN"/>
              </w:rPr>
            </w:pPr>
            <w:r w:rsidRPr="00C30686">
              <w:rPr>
                <w:szCs w:val="18"/>
                <w:lang w:eastAsia="zh-CN"/>
              </w:rPr>
              <w:t>CA_n3A-n7A-n38A</w:t>
            </w:r>
            <w:r w:rsidRPr="00C30686">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95BEB80" w14:textId="77777777" w:rsidR="00FE670E" w:rsidRPr="00C30686" w:rsidRDefault="00FE670E" w:rsidP="00265D44">
            <w:pPr>
              <w:pStyle w:val="TAC"/>
              <w:rPr>
                <w:rFonts w:eastAsia="SimSun"/>
                <w:szCs w:val="18"/>
                <w:lang w:val="en-US" w:eastAsia="zh-CN"/>
              </w:rPr>
            </w:pPr>
            <w:r w:rsidRPr="00C30686">
              <w:rPr>
                <w:rFonts w:eastAsia="SimSun"/>
                <w:szCs w:val="18"/>
                <w:lang w:val="en-US" w:eastAsia="zh-CN"/>
              </w:rPr>
              <w:t>n3A</w:t>
            </w:r>
          </w:p>
          <w:p w14:paraId="7666403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BAC9C9"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DC0041"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E02AE75"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1B3C9919" w14:textId="77777777" w:rsidTr="00265D44">
        <w:trPr>
          <w:trHeight w:val="29"/>
        </w:trPr>
        <w:tc>
          <w:tcPr>
            <w:tcW w:w="1849" w:type="dxa"/>
            <w:tcBorders>
              <w:top w:val="nil"/>
              <w:left w:val="single" w:sz="4" w:space="0" w:color="auto"/>
              <w:bottom w:val="nil"/>
              <w:right w:val="single" w:sz="4" w:space="0" w:color="auto"/>
            </w:tcBorders>
            <w:vAlign w:val="center"/>
          </w:tcPr>
          <w:p w14:paraId="61AB1762"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BACFF1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3E6AF" w14:textId="77777777" w:rsidR="00FE670E" w:rsidRPr="00C30686" w:rsidRDefault="00FE670E" w:rsidP="00265D44">
            <w:pPr>
              <w:pStyle w:val="TAC"/>
              <w:rPr>
                <w:szCs w:val="18"/>
                <w:lang w:val="en-US"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47597D3"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E4E41BB" w14:textId="77777777" w:rsidR="00FE670E" w:rsidRPr="00C30686" w:rsidRDefault="00FE670E" w:rsidP="00265D44">
            <w:pPr>
              <w:pStyle w:val="TAC"/>
              <w:rPr>
                <w:szCs w:val="18"/>
                <w:lang w:val="en-US" w:eastAsia="zh-CN"/>
              </w:rPr>
            </w:pPr>
          </w:p>
        </w:tc>
      </w:tr>
      <w:tr w:rsidR="00FE670E" w:rsidRPr="00C30686" w14:paraId="1A0414E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CA18CA"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A25ECE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D3202" w14:textId="77777777" w:rsidR="00FE670E" w:rsidRPr="00C30686" w:rsidRDefault="00FE670E" w:rsidP="00265D44">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B742808"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2308251" w14:textId="77777777" w:rsidR="00FE670E" w:rsidRPr="00C30686" w:rsidRDefault="00FE670E" w:rsidP="00265D44">
            <w:pPr>
              <w:pStyle w:val="TAC"/>
              <w:rPr>
                <w:szCs w:val="18"/>
                <w:lang w:val="en-US" w:eastAsia="zh-CN"/>
              </w:rPr>
            </w:pPr>
          </w:p>
        </w:tc>
      </w:tr>
      <w:tr w:rsidR="00FE670E" w:rsidRPr="00C30686" w14:paraId="4E284D2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9A198BD" w14:textId="77777777" w:rsidR="00FE670E" w:rsidRPr="00C30686" w:rsidRDefault="00FE670E" w:rsidP="00265D44">
            <w:pPr>
              <w:pStyle w:val="TAC"/>
              <w:rPr>
                <w:szCs w:val="18"/>
                <w:lang w:eastAsia="zh-CN"/>
              </w:rPr>
            </w:pPr>
            <w:r w:rsidRPr="00C30686">
              <w:rPr>
                <w:szCs w:val="18"/>
                <w:lang w:val="en-US" w:eastAsia="zh-CN"/>
              </w:rPr>
              <w:t>CA_n3B-n7A-n38A</w:t>
            </w:r>
            <w:r w:rsidRPr="00C30686">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76D6074" w14:textId="77777777" w:rsidR="00FE670E" w:rsidRPr="00C30686" w:rsidRDefault="00FE670E" w:rsidP="00265D44">
            <w:pPr>
              <w:pStyle w:val="TAC"/>
              <w:rPr>
                <w:lang w:val="en-US" w:eastAsia="zh-CN"/>
              </w:rPr>
            </w:pPr>
            <w:r w:rsidRPr="00C30686">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7A1A1B27"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909F47"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53B473B"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2121E9EE" w14:textId="77777777" w:rsidTr="00265D44">
        <w:trPr>
          <w:trHeight w:val="29"/>
        </w:trPr>
        <w:tc>
          <w:tcPr>
            <w:tcW w:w="1849" w:type="dxa"/>
            <w:tcBorders>
              <w:top w:val="nil"/>
              <w:left w:val="single" w:sz="4" w:space="0" w:color="auto"/>
              <w:bottom w:val="nil"/>
              <w:right w:val="single" w:sz="4" w:space="0" w:color="auto"/>
            </w:tcBorders>
            <w:vAlign w:val="center"/>
          </w:tcPr>
          <w:p w14:paraId="7B244C72"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A95A09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F496E" w14:textId="77777777" w:rsidR="00FE670E" w:rsidRPr="00C30686" w:rsidRDefault="00FE670E" w:rsidP="00265D44">
            <w:pPr>
              <w:pStyle w:val="TAC"/>
              <w:rPr>
                <w:szCs w:val="18"/>
                <w:lang w:val="en-US"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BF0C2C0"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6C05A8" w14:textId="77777777" w:rsidR="00FE670E" w:rsidRPr="00C30686" w:rsidRDefault="00FE670E" w:rsidP="00265D44">
            <w:pPr>
              <w:pStyle w:val="TAC"/>
              <w:rPr>
                <w:szCs w:val="18"/>
                <w:lang w:val="en-US" w:eastAsia="zh-CN"/>
              </w:rPr>
            </w:pPr>
          </w:p>
        </w:tc>
      </w:tr>
      <w:tr w:rsidR="00FE670E" w:rsidRPr="00C30686" w14:paraId="20EA324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D181884"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0715D9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12BD2" w14:textId="77777777" w:rsidR="00FE670E" w:rsidRPr="00C30686" w:rsidRDefault="00FE670E" w:rsidP="00265D44">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B9B04AF"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50F8EE7" w14:textId="77777777" w:rsidR="00FE670E" w:rsidRPr="00C30686" w:rsidRDefault="00FE670E" w:rsidP="00265D44">
            <w:pPr>
              <w:pStyle w:val="TAC"/>
              <w:rPr>
                <w:szCs w:val="18"/>
                <w:lang w:val="en-US" w:eastAsia="zh-CN"/>
              </w:rPr>
            </w:pPr>
          </w:p>
        </w:tc>
      </w:tr>
      <w:tr w:rsidR="00FE670E" w:rsidRPr="00C30686" w14:paraId="701F8B6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3967E2A" w14:textId="77777777" w:rsidR="00FE670E" w:rsidRPr="00C30686" w:rsidRDefault="00FE670E" w:rsidP="00265D44">
            <w:pPr>
              <w:pStyle w:val="TAC"/>
              <w:rPr>
                <w:szCs w:val="18"/>
                <w:lang w:eastAsia="zh-CN"/>
              </w:rPr>
            </w:pPr>
            <w:r w:rsidRPr="00C30686">
              <w:rPr>
                <w:szCs w:val="18"/>
                <w:lang w:val="en-US" w:eastAsia="zh-CN"/>
              </w:rPr>
              <w:t>CA_n3(2A)-n7A-n38A</w:t>
            </w:r>
            <w:r w:rsidRPr="00C30686">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F7304F2" w14:textId="77777777" w:rsidR="00FE670E" w:rsidRPr="00C30686" w:rsidRDefault="00FE670E" w:rsidP="00265D44">
            <w:pPr>
              <w:pStyle w:val="TAC"/>
              <w:rPr>
                <w:lang w:val="en-US" w:eastAsia="zh-CN"/>
              </w:rPr>
            </w:pPr>
            <w:r w:rsidRPr="00C30686">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0A91A324"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2C4CC9"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0E8A710C"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589A3D94" w14:textId="77777777" w:rsidTr="00265D44">
        <w:trPr>
          <w:trHeight w:val="29"/>
        </w:trPr>
        <w:tc>
          <w:tcPr>
            <w:tcW w:w="1849" w:type="dxa"/>
            <w:tcBorders>
              <w:top w:val="nil"/>
              <w:left w:val="single" w:sz="4" w:space="0" w:color="auto"/>
              <w:bottom w:val="nil"/>
              <w:right w:val="single" w:sz="4" w:space="0" w:color="auto"/>
            </w:tcBorders>
            <w:vAlign w:val="center"/>
          </w:tcPr>
          <w:p w14:paraId="053421E0"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C04430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D17CD" w14:textId="77777777" w:rsidR="00FE670E" w:rsidRPr="00C30686" w:rsidRDefault="00FE670E" w:rsidP="00265D44">
            <w:pPr>
              <w:pStyle w:val="TAC"/>
              <w:rPr>
                <w:szCs w:val="18"/>
                <w:lang w:val="en-US"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D6D149"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27D81B" w14:textId="77777777" w:rsidR="00FE670E" w:rsidRPr="00C30686" w:rsidRDefault="00FE670E" w:rsidP="00265D44">
            <w:pPr>
              <w:pStyle w:val="TAC"/>
              <w:rPr>
                <w:szCs w:val="18"/>
                <w:lang w:val="en-US" w:eastAsia="zh-CN"/>
              </w:rPr>
            </w:pPr>
          </w:p>
        </w:tc>
      </w:tr>
      <w:tr w:rsidR="00FE670E" w:rsidRPr="00C30686" w14:paraId="6789CB5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0393254"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D4C990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6A910" w14:textId="77777777" w:rsidR="00FE670E" w:rsidRPr="00C30686" w:rsidRDefault="00FE670E" w:rsidP="00265D44">
            <w:pPr>
              <w:pStyle w:val="TAC"/>
              <w:rPr>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4E07B4B"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2E6B3BB" w14:textId="77777777" w:rsidR="00FE670E" w:rsidRPr="00C30686" w:rsidRDefault="00FE670E" w:rsidP="00265D44">
            <w:pPr>
              <w:pStyle w:val="TAC"/>
              <w:rPr>
                <w:szCs w:val="18"/>
                <w:lang w:val="en-US" w:eastAsia="zh-CN"/>
              </w:rPr>
            </w:pPr>
          </w:p>
        </w:tc>
      </w:tr>
      <w:tr w:rsidR="00FE670E" w:rsidRPr="00C30686" w14:paraId="7BE0FF5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C4AFAF0"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7</w:t>
            </w:r>
            <w:r w:rsidRPr="00C30686">
              <w:rPr>
                <w:lang w:val="sv-SE"/>
              </w:rPr>
              <w:t>A</w:t>
            </w:r>
            <w:r w:rsidRPr="00C30686">
              <w:rPr>
                <w:rFonts w:eastAsia="SimSun" w:hint="eastAsia"/>
                <w:lang w:eastAsia="zh-CN"/>
              </w:rPr>
              <w:t>-n</w:t>
            </w:r>
            <w:r w:rsidRPr="00C30686">
              <w:rPr>
                <w:rFonts w:eastAsia="SimSun"/>
                <w:lang w:eastAsia="zh-CN"/>
              </w:rPr>
              <w:t>67</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3899F5B"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7</w:t>
            </w:r>
            <w:r w:rsidRPr="00C30686">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1B33B8D" w14:textId="77777777" w:rsidR="00FE670E" w:rsidRPr="00C30686" w:rsidRDefault="00FE670E" w:rsidP="00265D44">
            <w:pPr>
              <w:pStyle w:val="TAC"/>
              <w:rPr>
                <w:lang w:val="en-US" w:eastAsia="zh-CN"/>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40073BA"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0, 15, 20, 25, 30, 40</w:t>
            </w:r>
          </w:p>
        </w:tc>
        <w:tc>
          <w:tcPr>
            <w:tcW w:w="1649" w:type="dxa"/>
            <w:tcBorders>
              <w:top w:val="single" w:sz="4" w:space="0" w:color="auto"/>
              <w:left w:val="single" w:sz="4" w:space="0" w:color="auto"/>
              <w:bottom w:val="nil"/>
              <w:right w:val="single" w:sz="4" w:space="0" w:color="auto"/>
            </w:tcBorders>
            <w:vAlign w:val="center"/>
          </w:tcPr>
          <w:p w14:paraId="106488CE"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574257F3" w14:textId="77777777" w:rsidTr="00265D44">
        <w:trPr>
          <w:trHeight w:val="29"/>
        </w:trPr>
        <w:tc>
          <w:tcPr>
            <w:tcW w:w="1849" w:type="dxa"/>
            <w:tcBorders>
              <w:top w:val="nil"/>
              <w:left w:val="single" w:sz="4" w:space="0" w:color="auto"/>
              <w:bottom w:val="nil"/>
              <w:right w:val="single" w:sz="4" w:space="0" w:color="auto"/>
            </w:tcBorders>
            <w:vAlign w:val="center"/>
          </w:tcPr>
          <w:p w14:paraId="01B0381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063DC6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C7C9E" w14:textId="77777777" w:rsidR="00FE670E" w:rsidRPr="00C30686" w:rsidRDefault="00FE670E" w:rsidP="00265D44">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415B8A0"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0, 15, 20, 25, 30, 35, 40, 50</w:t>
            </w:r>
          </w:p>
        </w:tc>
        <w:tc>
          <w:tcPr>
            <w:tcW w:w="1649" w:type="dxa"/>
            <w:tcBorders>
              <w:top w:val="nil"/>
              <w:left w:val="single" w:sz="4" w:space="0" w:color="auto"/>
              <w:bottom w:val="nil"/>
              <w:right w:val="single" w:sz="4" w:space="0" w:color="auto"/>
            </w:tcBorders>
            <w:vAlign w:val="center"/>
          </w:tcPr>
          <w:p w14:paraId="3058BC73" w14:textId="77777777" w:rsidR="00FE670E" w:rsidRPr="00C30686" w:rsidRDefault="00FE670E" w:rsidP="00265D44">
            <w:pPr>
              <w:pStyle w:val="TAC"/>
              <w:rPr>
                <w:lang w:val="en-US" w:eastAsia="zh-CN"/>
              </w:rPr>
            </w:pPr>
          </w:p>
        </w:tc>
      </w:tr>
      <w:tr w:rsidR="00FE670E" w:rsidRPr="00C30686" w14:paraId="3A401CC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734ECC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6B7C0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22988" w14:textId="77777777" w:rsidR="00FE670E" w:rsidRPr="00C30686" w:rsidRDefault="00FE670E" w:rsidP="00265D44">
            <w:pPr>
              <w:pStyle w:val="TAC"/>
              <w:rPr>
                <w:lang w:val="en-US"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0E800C18"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single" w:sz="4" w:space="0" w:color="auto"/>
              <w:right w:val="single" w:sz="4" w:space="0" w:color="auto"/>
            </w:tcBorders>
            <w:vAlign w:val="center"/>
          </w:tcPr>
          <w:p w14:paraId="615CA558" w14:textId="77777777" w:rsidR="00FE670E" w:rsidRPr="00C30686" w:rsidRDefault="00FE670E" w:rsidP="00265D44">
            <w:pPr>
              <w:pStyle w:val="TAC"/>
              <w:rPr>
                <w:lang w:val="en-US" w:eastAsia="zh-CN"/>
              </w:rPr>
            </w:pPr>
          </w:p>
        </w:tc>
      </w:tr>
      <w:tr w:rsidR="00FE670E" w:rsidRPr="00C30686" w14:paraId="651DBC6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89BCE49" w14:textId="77777777" w:rsidR="00FE670E" w:rsidRPr="00C30686" w:rsidRDefault="00FE670E" w:rsidP="00265D44">
            <w:pPr>
              <w:pStyle w:val="TAC"/>
              <w:rPr>
                <w:lang w:val="en-US" w:eastAsia="zh-CN"/>
              </w:rPr>
            </w:pPr>
            <w:r w:rsidRPr="00C30686">
              <w:rPr>
                <w:rFonts w:eastAsia="SimSun"/>
                <w:lang w:eastAsia="zh-CN"/>
              </w:rPr>
              <w:t>CA_n3A-n7A-n75A</w:t>
            </w:r>
          </w:p>
        </w:tc>
        <w:tc>
          <w:tcPr>
            <w:tcW w:w="1878" w:type="dxa"/>
            <w:tcBorders>
              <w:top w:val="single" w:sz="4" w:space="0" w:color="auto"/>
              <w:left w:val="single" w:sz="4" w:space="0" w:color="auto"/>
              <w:bottom w:val="nil"/>
              <w:right w:val="single" w:sz="4" w:space="0" w:color="auto"/>
            </w:tcBorders>
            <w:vAlign w:val="center"/>
          </w:tcPr>
          <w:p w14:paraId="1C45ACE0" w14:textId="77777777" w:rsidR="00FE670E" w:rsidRPr="00C30686" w:rsidRDefault="00FE670E" w:rsidP="00265D44">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05C57F"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07674D9" w14:textId="77777777" w:rsidR="00FE670E" w:rsidRPr="00C30686" w:rsidRDefault="00FE670E" w:rsidP="00265D44">
            <w:pPr>
              <w:pStyle w:val="TAC"/>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B6D8F42" w14:textId="77777777" w:rsidR="00FE670E" w:rsidRPr="00C30686" w:rsidRDefault="00FE670E" w:rsidP="00265D44">
            <w:pPr>
              <w:pStyle w:val="TAC"/>
              <w:rPr>
                <w:lang w:val="en-US" w:eastAsia="zh-CN"/>
              </w:rPr>
            </w:pPr>
            <w:r w:rsidRPr="00C30686">
              <w:rPr>
                <w:lang w:eastAsia="zh-CN"/>
              </w:rPr>
              <w:t>4 and 5</w:t>
            </w:r>
          </w:p>
        </w:tc>
      </w:tr>
      <w:tr w:rsidR="00FE670E" w:rsidRPr="00C30686" w14:paraId="189B644E" w14:textId="77777777" w:rsidTr="00265D44">
        <w:trPr>
          <w:trHeight w:val="29"/>
        </w:trPr>
        <w:tc>
          <w:tcPr>
            <w:tcW w:w="1849" w:type="dxa"/>
            <w:tcBorders>
              <w:top w:val="nil"/>
              <w:left w:val="single" w:sz="4" w:space="0" w:color="auto"/>
              <w:bottom w:val="nil"/>
              <w:right w:val="single" w:sz="4" w:space="0" w:color="auto"/>
            </w:tcBorders>
            <w:vAlign w:val="center"/>
          </w:tcPr>
          <w:p w14:paraId="40D29FB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B458AC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95AE4"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450C700" w14:textId="77777777" w:rsidR="00FE670E" w:rsidRPr="00C30686" w:rsidRDefault="00FE670E" w:rsidP="00265D44">
            <w:pPr>
              <w:pStyle w:val="TAC"/>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9EF3399" w14:textId="77777777" w:rsidR="00FE670E" w:rsidRPr="00C30686" w:rsidRDefault="00FE670E" w:rsidP="00265D44">
            <w:pPr>
              <w:pStyle w:val="TAC"/>
              <w:rPr>
                <w:lang w:val="en-US" w:eastAsia="zh-CN"/>
              </w:rPr>
            </w:pPr>
          </w:p>
        </w:tc>
      </w:tr>
      <w:tr w:rsidR="00FE670E" w:rsidRPr="00C30686" w14:paraId="747C9DE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C63B12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8FA3B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99EEB"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66A2709D" w14:textId="77777777" w:rsidR="00FE670E" w:rsidRPr="00C30686" w:rsidRDefault="00FE670E" w:rsidP="00265D44">
            <w:pPr>
              <w:pStyle w:val="TAC"/>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0C72FAD" w14:textId="77777777" w:rsidR="00FE670E" w:rsidRPr="00C30686" w:rsidRDefault="00FE670E" w:rsidP="00265D44">
            <w:pPr>
              <w:pStyle w:val="TAC"/>
              <w:rPr>
                <w:lang w:val="en-US" w:eastAsia="zh-CN"/>
              </w:rPr>
            </w:pPr>
          </w:p>
        </w:tc>
      </w:tr>
      <w:tr w:rsidR="00FE670E" w:rsidRPr="00C30686" w14:paraId="2AB22E3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BC22DCF"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13645EDB"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97A664"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0D711F6" w14:textId="77777777" w:rsidR="00FE670E" w:rsidRPr="00C30686" w:rsidRDefault="00FE670E" w:rsidP="00265D44">
            <w:pPr>
              <w:pStyle w:val="TAC"/>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5D8D6B8" w14:textId="77777777" w:rsidR="00FE670E" w:rsidRPr="00C30686" w:rsidRDefault="00FE670E" w:rsidP="00265D44">
            <w:pPr>
              <w:pStyle w:val="TAC"/>
              <w:rPr>
                <w:lang w:val="en-US" w:eastAsia="zh-CN"/>
              </w:rPr>
            </w:pPr>
            <w:r w:rsidRPr="00C30686">
              <w:rPr>
                <w:lang w:eastAsia="zh-CN"/>
              </w:rPr>
              <w:t>4 and 5</w:t>
            </w:r>
          </w:p>
        </w:tc>
      </w:tr>
      <w:tr w:rsidR="00FE670E" w:rsidRPr="00C30686" w14:paraId="53A1AAAB" w14:textId="77777777" w:rsidTr="00265D44">
        <w:trPr>
          <w:trHeight w:val="29"/>
        </w:trPr>
        <w:tc>
          <w:tcPr>
            <w:tcW w:w="1849" w:type="dxa"/>
            <w:tcBorders>
              <w:top w:val="nil"/>
              <w:left w:val="single" w:sz="4" w:space="0" w:color="auto"/>
              <w:bottom w:val="nil"/>
              <w:right w:val="single" w:sz="4" w:space="0" w:color="auto"/>
            </w:tcBorders>
            <w:vAlign w:val="center"/>
          </w:tcPr>
          <w:p w14:paraId="10A3672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7B9B42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40828C"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7DD1AE9" w14:textId="77777777" w:rsidR="00FE670E" w:rsidRPr="00C30686" w:rsidRDefault="00FE670E" w:rsidP="00265D44">
            <w:pPr>
              <w:pStyle w:val="TAC"/>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85E459E" w14:textId="77777777" w:rsidR="00FE670E" w:rsidRPr="00C30686" w:rsidRDefault="00FE670E" w:rsidP="00265D44">
            <w:pPr>
              <w:pStyle w:val="TAC"/>
              <w:rPr>
                <w:lang w:val="en-US" w:eastAsia="zh-CN"/>
              </w:rPr>
            </w:pPr>
          </w:p>
        </w:tc>
      </w:tr>
      <w:tr w:rsidR="00FE670E" w:rsidRPr="00C30686" w14:paraId="64545F1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C1D4E1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49BEB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75891"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B7D687A" w14:textId="77777777" w:rsidR="00FE670E" w:rsidRPr="00C30686" w:rsidRDefault="00FE670E" w:rsidP="00265D44">
            <w:pPr>
              <w:pStyle w:val="TAC"/>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51DD3D6" w14:textId="77777777" w:rsidR="00FE670E" w:rsidRPr="00C30686" w:rsidRDefault="00FE670E" w:rsidP="00265D44">
            <w:pPr>
              <w:pStyle w:val="TAC"/>
              <w:rPr>
                <w:lang w:val="en-US" w:eastAsia="zh-CN"/>
              </w:rPr>
            </w:pPr>
          </w:p>
        </w:tc>
      </w:tr>
      <w:tr w:rsidR="00FE670E" w:rsidRPr="00C30686" w14:paraId="0268FD0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3D168A7"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63A879FA" w14:textId="77777777" w:rsidR="00FE670E" w:rsidRPr="00C30686" w:rsidRDefault="00FE670E" w:rsidP="00265D44">
            <w:pPr>
              <w:pStyle w:val="TAC"/>
              <w:rPr>
                <w:lang w:val="es-US"/>
              </w:rPr>
            </w:pPr>
            <w:r w:rsidRPr="00C30686">
              <w:rPr>
                <w:lang w:val="es-US" w:eastAsia="zh-CN"/>
              </w:rPr>
              <w:t>CA_n3A-n7A</w:t>
            </w:r>
          </w:p>
          <w:p w14:paraId="515C4536" w14:textId="77777777" w:rsidR="00FE670E" w:rsidRPr="00C30686" w:rsidRDefault="00FE670E" w:rsidP="00265D44">
            <w:pPr>
              <w:pStyle w:val="TAC"/>
              <w:rPr>
                <w:lang w:val="es-US"/>
              </w:rPr>
            </w:pPr>
            <w:r w:rsidRPr="00C30686">
              <w:rPr>
                <w:lang w:val="es-US" w:eastAsia="zh-CN"/>
              </w:rPr>
              <w:t>CA_n3A-n78A</w:t>
            </w:r>
          </w:p>
          <w:p w14:paraId="5BD7F6D7" w14:textId="77777777" w:rsidR="00FE670E" w:rsidRPr="00C30686" w:rsidRDefault="00FE670E" w:rsidP="00265D44">
            <w:pPr>
              <w:pStyle w:val="TAC"/>
              <w:rPr>
                <w:lang w:val="en-US"/>
              </w:rPr>
            </w:pPr>
            <w:r w:rsidRPr="00C30686">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725883A"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5E7BEA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68B2074" w14:textId="77777777" w:rsidR="00FE670E" w:rsidRPr="00C30686" w:rsidRDefault="00FE670E" w:rsidP="00265D44">
            <w:pPr>
              <w:pStyle w:val="TAC"/>
              <w:rPr>
                <w:lang w:val="en-US" w:eastAsia="zh-CN"/>
              </w:rPr>
            </w:pPr>
            <w:r w:rsidRPr="00C30686">
              <w:rPr>
                <w:lang w:val="en-US" w:eastAsia="zh-CN"/>
              </w:rPr>
              <w:t>0</w:t>
            </w:r>
          </w:p>
        </w:tc>
      </w:tr>
      <w:tr w:rsidR="00FE670E" w:rsidRPr="00C30686" w14:paraId="6376A61F" w14:textId="77777777" w:rsidTr="00265D44">
        <w:trPr>
          <w:trHeight w:val="29"/>
        </w:trPr>
        <w:tc>
          <w:tcPr>
            <w:tcW w:w="1849" w:type="dxa"/>
            <w:tcBorders>
              <w:top w:val="nil"/>
              <w:left w:val="single" w:sz="4" w:space="0" w:color="auto"/>
              <w:bottom w:val="nil"/>
              <w:right w:val="single" w:sz="4" w:space="0" w:color="auto"/>
            </w:tcBorders>
            <w:vAlign w:val="center"/>
          </w:tcPr>
          <w:p w14:paraId="10BFA4D3"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322FDB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CDFEE"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BD75DA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0302E8D" w14:textId="77777777" w:rsidR="00FE670E" w:rsidRPr="00C30686" w:rsidRDefault="00FE670E" w:rsidP="00265D44">
            <w:pPr>
              <w:pStyle w:val="TAC"/>
              <w:rPr>
                <w:lang w:val="en-US" w:eastAsia="zh-CN"/>
              </w:rPr>
            </w:pPr>
          </w:p>
        </w:tc>
      </w:tr>
      <w:tr w:rsidR="00FE670E" w:rsidRPr="00C30686" w14:paraId="5DC1BC41" w14:textId="77777777" w:rsidTr="00265D44">
        <w:trPr>
          <w:trHeight w:val="29"/>
        </w:trPr>
        <w:tc>
          <w:tcPr>
            <w:tcW w:w="1849" w:type="dxa"/>
            <w:tcBorders>
              <w:top w:val="nil"/>
              <w:left w:val="single" w:sz="4" w:space="0" w:color="auto"/>
              <w:bottom w:val="nil"/>
              <w:right w:val="single" w:sz="4" w:space="0" w:color="auto"/>
            </w:tcBorders>
            <w:vAlign w:val="center"/>
          </w:tcPr>
          <w:p w14:paraId="59CFD75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585FE6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D734F"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BD78E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AD3787A" w14:textId="77777777" w:rsidR="00FE670E" w:rsidRPr="00C30686" w:rsidRDefault="00FE670E" w:rsidP="00265D44">
            <w:pPr>
              <w:pStyle w:val="TAC"/>
              <w:rPr>
                <w:lang w:val="en-US" w:eastAsia="zh-CN"/>
              </w:rPr>
            </w:pPr>
          </w:p>
        </w:tc>
      </w:tr>
      <w:tr w:rsidR="00FE670E" w:rsidRPr="00C30686" w14:paraId="17DDDAC8" w14:textId="77777777" w:rsidTr="00265D44">
        <w:trPr>
          <w:trHeight w:val="29"/>
        </w:trPr>
        <w:tc>
          <w:tcPr>
            <w:tcW w:w="1849" w:type="dxa"/>
            <w:tcBorders>
              <w:top w:val="nil"/>
              <w:left w:val="single" w:sz="4" w:space="0" w:color="auto"/>
              <w:bottom w:val="nil"/>
              <w:right w:val="single" w:sz="4" w:space="0" w:color="auto"/>
            </w:tcBorders>
            <w:vAlign w:val="center"/>
          </w:tcPr>
          <w:p w14:paraId="6C6004F1"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AAA910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C89AC27"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89E376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8BF243C" w14:textId="77777777" w:rsidR="00FE670E" w:rsidRPr="00C30686" w:rsidRDefault="00FE670E" w:rsidP="00265D44">
            <w:pPr>
              <w:pStyle w:val="TAC"/>
              <w:rPr>
                <w:lang w:val="en-US" w:eastAsia="zh-CN"/>
              </w:rPr>
            </w:pPr>
            <w:r w:rsidRPr="00C30686">
              <w:rPr>
                <w:lang w:val="en-US" w:eastAsia="zh-CN"/>
              </w:rPr>
              <w:t>1</w:t>
            </w:r>
          </w:p>
        </w:tc>
      </w:tr>
      <w:tr w:rsidR="00FE670E" w:rsidRPr="00C30686" w14:paraId="60AC024D" w14:textId="77777777" w:rsidTr="00265D44">
        <w:trPr>
          <w:trHeight w:val="29"/>
        </w:trPr>
        <w:tc>
          <w:tcPr>
            <w:tcW w:w="1849" w:type="dxa"/>
            <w:tcBorders>
              <w:top w:val="nil"/>
              <w:left w:val="single" w:sz="4" w:space="0" w:color="auto"/>
              <w:bottom w:val="nil"/>
              <w:right w:val="single" w:sz="4" w:space="0" w:color="auto"/>
            </w:tcBorders>
            <w:vAlign w:val="center"/>
          </w:tcPr>
          <w:p w14:paraId="351EDAF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BC3D57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2E0B02A"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0D2F9D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58C6E0D4" w14:textId="77777777" w:rsidR="00FE670E" w:rsidRPr="00C30686" w:rsidRDefault="00FE670E" w:rsidP="00265D44">
            <w:pPr>
              <w:pStyle w:val="TAC"/>
              <w:rPr>
                <w:lang w:val="en-US" w:eastAsia="zh-CN"/>
              </w:rPr>
            </w:pPr>
          </w:p>
        </w:tc>
      </w:tr>
      <w:tr w:rsidR="00FE670E" w:rsidRPr="00C30686" w14:paraId="41BF4D8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1E12348"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135CC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2DBB735"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102F9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10, 15, 20, 25, 30, 40, 50, 60, 70</w:t>
            </w:r>
            <w:r w:rsidRPr="00C30686">
              <w:rPr>
                <w:rFonts w:cs="Arial"/>
                <w:color w:val="000000"/>
                <w:szCs w:val="18"/>
                <w:vertAlign w:val="superscript"/>
                <w:lang w:val="en-US" w:bidi="ar"/>
              </w:rPr>
              <w:t>4</w:t>
            </w:r>
            <w:r w:rsidRPr="00C30686">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01FF7F32" w14:textId="77777777" w:rsidR="00FE670E" w:rsidRPr="00C30686" w:rsidRDefault="00FE670E" w:rsidP="00265D44">
            <w:pPr>
              <w:pStyle w:val="TAC"/>
              <w:rPr>
                <w:lang w:val="en-US" w:eastAsia="zh-CN"/>
              </w:rPr>
            </w:pPr>
          </w:p>
        </w:tc>
      </w:tr>
      <w:tr w:rsidR="00FE670E" w:rsidRPr="00C30686" w14:paraId="7BAA83D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30DD589"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24C5E108"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5656B7D6"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D774F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FAF1AF7"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34907397" w14:textId="77777777" w:rsidTr="00265D44">
        <w:trPr>
          <w:trHeight w:val="29"/>
        </w:trPr>
        <w:tc>
          <w:tcPr>
            <w:tcW w:w="1849" w:type="dxa"/>
            <w:tcBorders>
              <w:top w:val="nil"/>
              <w:left w:val="single" w:sz="4" w:space="0" w:color="auto"/>
              <w:bottom w:val="nil"/>
              <w:right w:val="single" w:sz="4" w:space="0" w:color="auto"/>
            </w:tcBorders>
            <w:vAlign w:val="center"/>
          </w:tcPr>
          <w:p w14:paraId="5791CB8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F39682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5CD0BF"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C0F48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04726B71" w14:textId="77777777" w:rsidR="00FE670E" w:rsidRPr="00C30686" w:rsidRDefault="00FE670E" w:rsidP="00265D44">
            <w:pPr>
              <w:pStyle w:val="TAC"/>
              <w:rPr>
                <w:lang w:val="en-US" w:eastAsia="zh-CN"/>
              </w:rPr>
            </w:pPr>
          </w:p>
        </w:tc>
      </w:tr>
      <w:tr w:rsidR="00FE670E" w:rsidRPr="00C30686" w14:paraId="05CC756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4AF41C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7AFB3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03F585"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EEE46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5CBE2634" w14:textId="77777777" w:rsidR="00FE670E" w:rsidRPr="00C30686" w:rsidRDefault="00FE670E" w:rsidP="00265D44">
            <w:pPr>
              <w:pStyle w:val="TAC"/>
              <w:rPr>
                <w:lang w:val="en-US" w:eastAsia="zh-CN"/>
              </w:rPr>
            </w:pPr>
          </w:p>
        </w:tc>
      </w:tr>
      <w:tr w:rsidR="00FE670E" w:rsidRPr="00C30686" w14:paraId="481711F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FC1BCF4"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167A94C4" w14:textId="77777777" w:rsidR="00FE670E" w:rsidRPr="00C30686" w:rsidRDefault="00FE670E" w:rsidP="00265D44">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A9D88D" w14:textId="77777777" w:rsidR="00FE670E" w:rsidRPr="00C30686" w:rsidRDefault="00FE670E" w:rsidP="00265D44">
            <w:pPr>
              <w:pStyle w:val="TAC"/>
              <w:rPr>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9E57FA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45EE8D6" w14:textId="77777777" w:rsidR="00FE670E" w:rsidRPr="00C30686" w:rsidRDefault="00FE670E" w:rsidP="00265D44">
            <w:pPr>
              <w:pStyle w:val="TAC"/>
              <w:rPr>
                <w:lang w:val="en-US" w:eastAsia="zh-CN"/>
              </w:rPr>
            </w:pPr>
            <w:r w:rsidRPr="00C30686">
              <w:rPr>
                <w:lang w:val="en-US" w:eastAsia="zh-CN"/>
              </w:rPr>
              <w:t>0</w:t>
            </w:r>
          </w:p>
        </w:tc>
      </w:tr>
      <w:tr w:rsidR="00FE670E" w:rsidRPr="00C30686" w14:paraId="39041C72" w14:textId="77777777" w:rsidTr="00265D44">
        <w:trPr>
          <w:trHeight w:val="29"/>
        </w:trPr>
        <w:tc>
          <w:tcPr>
            <w:tcW w:w="1849" w:type="dxa"/>
            <w:tcBorders>
              <w:top w:val="nil"/>
              <w:left w:val="single" w:sz="4" w:space="0" w:color="auto"/>
              <w:bottom w:val="nil"/>
              <w:right w:val="single" w:sz="4" w:space="0" w:color="auto"/>
            </w:tcBorders>
            <w:vAlign w:val="center"/>
          </w:tcPr>
          <w:p w14:paraId="381806D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CCC54F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3FA79" w14:textId="77777777" w:rsidR="00FE670E" w:rsidRPr="00C30686" w:rsidRDefault="00FE670E" w:rsidP="00265D44">
            <w:pPr>
              <w:pStyle w:val="TAC"/>
              <w:rPr>
                <w:bCs/>
                <w:lang w:val="en-US" w:eastAsia="zh-CN"/>
              </w:rPr>
            </w:pPr>
            <w:r w:rsidRPr="00C30686">
              <w:rPr>
                <w:bCs/>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0CA1A9" w14:textId="77777777" w:rsidR="00FE670E" w:rsidRPr="00C30686" w:rsidRDefault="00FE670E" w:rsidP="00265D44">
            <w:pPr>
              <w:pStyle w:val="TAC"/>
              <w:rPr>
                <w:rFonts w:ascii="Calibri" w:hAnsi="Calibri"/>
                <w:bCs/>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DA2C8F5" w14:textId="77777777" w:rsidR="00FE670E" w:rsidRPr="00C30686" w:rsidRDefault="00FE670E" w:rsidP="00265D44">
            <w:pPr>
              <w:pStyle w:val="TAC"/>
              <w:rPr>
                <w:lang w:val="en-US" w:eastAsia="zh-CN"/>
              </w:rPr>
            </w:pPr>
          </w:p>
        </w:tc>
      </w:tr>
      <w:tr w:rsidR="00FE670E" w:rsidRPr="00C30686" w14:paraId="22843B35" w14:textId="77777777" w:rsidTr="00265D44">
        <w:trPr>
          <w:trHeight w:val="29"/>
        </w:trPr>
        <w:tc>
          <w:tcPr>
            <w:tcW w:w="1849" w:type="dxa"/>
            <w:tcBorders>
              <w:top w:val="nil"/>
              <w:left w:val="single" w:sz="4" w:space="0" w:color="auto"/>
              <w:bottom w:val="nil"/>
              <w:right w:val="single" w:sz="4" w:space="0" w:color="auto"/>
            </w:tcBorders>
            <w:vAlign w:val="center"/>
          </w:tcPr>
          <w:p w14:paraId="6DC41927"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705E1E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B85B1F"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8C85E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7FAFB36" w14:textId="77777777" w:rsidR="00FE670E" w:rsidRPr="00C30686" w:rsidRDefault="00FE670E" w:rsidP="00265D44">
            <w:pPr>
              <w:pStyle w:val="TAC"/>
              <w:rPr>
                <w:lang w:val="en-US" w:eastAsia="zh-CN"/>
              </w:rPr>
            </w:pPr>
          </w:p>
        </w:tc>
      </w:tr>
      <w:tr w:rsidR="00FE670E" w:rsidRPr="00C30686" w14:paraId="4A7F1BBB" w14:textId="77777777" w:rsidTr="00265D44">
        <w:trPr>
          <w:trHeight w:val="29"/>
        </w:trPr>
        <w:tc>
          <w:tcPr>
            <w:tcW w:w="1849" w:type="dxa"/>
            <w:tcBorders>
              <w:top w:val="nil"/>
              <w:left w:val="single" w:sz="4" w:space="0" w:color="auto"/>
              <w:bottom w:val="nil"/>
              <w:right w:val="single" w:sz="4" w:space="0" w:color="auto"/>
            </w:tcBorders>
            <w:vAlign w:val="center"/>
          </w:tcPr>
          <w:p w14:paraId="45E02C02" w14:textId="77777777" w:rsidR="00FE670E" w:rsidRPr="00C30686" w:rsidRDefault="00FE670E" w:rsidP="00265D4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40514B4" w14:textId="77777777" w:rsidR="00FE670E" w:rsidRPr="00C30686" w:rsidRDefault="00FE670E" w:rsidP="00265D44">
            <w:pPr>
              <w:pStyle w:val="TAC"/>
              <w:rPr>
                <w:lang w:val="es-US"/>
              </w:rPr>
            </w:pPr>
            <w:r w:rsidRPr="00C30686">
              <w:rPr>
                <w:lang w:val="es-US" w:eastAsia="zh-CN"/>
              </w:rPr>
              <w:t>CA_n3A-n7A</w:t>
            </w:r>
          </w:p>
          <w:p w14:paraId="11F81E47" w14:textId="77777777" w:rsidR="00FE670E" w:rsidRPr="00C30686" w:rsidRDefault="00FE670E" w:rsidP="00265D44">
            <w:pPr>
              <w:pStyle w:val="TAC"/>
              <w:rPr>
                <w:lang w:val="es-US"/>
              </w:rPr>
            </w:pPr>
            <w:r w:rsidRPr="00C30686">
              <w:rPr>
                <w:lang w:val="es-US" w:eastAsia="zh-CN"/>
              </w:rPr>
              <w:t>CA_n3A-n78A</w:t>
            </w:r>
          </w:p>
          <w:p w14:paraId="76AE37F2" w14:textId="77777777" w:rsidR="00FE670E" w:rsidRPr="00C30686" w:rsidRDefault="00FE670E" w:rsidP="00265D44">
            <w:pPr>
              <w:pStyle w:val="TAC"/>
              <w:rPr>
                <w:lang w:val="es-US"/>
              </w:rPr>
            </w:pPr>
            <w:r w:rsidRPr="00C30686">
              <w:rPr>
                <w:lang w:val="es-US" w:eastAsia="zh-CN"/>
              </w:rPr>
              <w:t>CA_n7A-n78A</w:t>
            </w:r>
          </w:p>
          <w:p w14:paraId="14A53AEC" w14:textId="77777777" w:rsidR="00FE670E" w:rsidRPr="00C30686" w:rsidRDefault="00FE670E" w:rsidP="00265D44">
            <w:pPr>
              <w:pStyle w:val="TAC"/>
              <w:rPr>
                <w:lang w:val="en-US"/>
              </w:rPr>
            </w:pPr>
            <w:r w:rsidRPr="00C30686">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1D23AE4"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929F76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A05C5B8" w14:textId="77777777" w:rsidR="00FE670E" w:rsidRPr="00C30686" w:rsidRDefault="00FE670E" w:rsidP="00265D44">
            <w:pPr>
              <w:pStyle w:val="TAC"/>
              <w:rPr>
                <w:lang w:val="en-US" w:eastAsia="zh-CN"/>
              </w:rPr>
            </w:pPr>
            <w:r w:rsidRPr="00C30686">
              <w:rPr>
                <w:lang w:val="en-US" w:eastAsia="zh-CN"/>
              </w:rPr>
              <w:t>1</w:t>
            </w:r>
          </w:p>
        </w:tc>
      </w:tr>
      <w:tr w:rsidR="00FE670E" w:rsidRPr="00C30686" w14:paraId="2F395471" w14:textId="77777777" w:rsidTr="00265D44">
        <w:trPr>
          <w:trHeight w:val="29"/>
        </w:trPr>
        <w:tc>
          <w:tcPr>
            <w:tcW w:w="1849" w:type="dxa"/>
            <w:tcBorders>
              <w:top w:val="nil"/>
              <w:left w:val="single" w:sz="4" w:space="0" w:color="auto"/>
              <w:bottom w:val="nil"/>
              <w:right w:val="single" w:sz="4" w:space="0" w:color="auto"/>
            </w:tcBorders>
            <w:vAlign w:val="center"/>
          </w:tcPr>
          <w:p w14:paraId="0957A064"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1B0CC7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9F8953"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642E8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5B5A3893" w14:textId="77777777" w:rsidR="00FE670E" w:rsidRPr="00C30686" w:rsidRDefault="00FE670E" w:rsidP="00265D44">
            <w:pPr>
              <w:pStyle w:val="TAC"/>
              <w:rPr>
                <w:lang w:val="en-US" w:eastAsia="zh-CN"/>
              </w:rPr>
            </w:pPr>
          </w:p>
        </w:tc>
      </w:tr>
      <w:tr w:rsidR="00FE670E" w:rsidRPr="00C30686" w14:paraId="60D4E14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5694240"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21F6AD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3836A"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E55F5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bidi="ar"/>
              </w:rPr>
              <w:t>10, 15, 20, 25, 30, 40, 50, 60, 70</w:t>
            </w:r>
            <w:r w:rsidRPr="00C30686">
              <w:rPr>
                <w:rFonts w:cs="Arial"/>
                <w:color w:val="000000"/>
                <w:szCs w:val="18"/>
                <w:vertAlign w:val="superscript"/>
                <w:lang w:val="en-US" w:bidi="ar"/>
              </w:rPr>
              <w:t>4</w:t>
            </w:r>
            <w:r w:rsidRPr="00C30686">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6A873A4F" w14:textId="77777777" w:rsidR="00FE670E" w:rsidRPr="00C30686" w:rsidRDefault="00FE670E" w:rsidP="00265D44">
            <w:pPr>
              <w:pStyle w:val="TAC"/>
              <w:rPr>
                <w:lang w:val="en-US" w:eastAsia="zh-CN"/>
              </w:rPr>
            </w:pPr>
          </w:p>
        </w:tc>
      </w:tr>
      <w:tr w:rsidR="00FE670E" w:rsidRPr="00C30686" w14:paraId="233D26D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1D284C8" w14:textId="77777777" w:rsidR="00FE670E" w:rsidRPr="00C30686" w:rsidRDefault="00FE670E" w:rsidP="00265D44">
            <w:pPr>
              <w:pStyle w:val="TAC"/>
              <w:rPr>
                <w:lang w:val="sv-SE" w:eastAsia="zh-CN"/>
              </w:rPr>
            </w:pPr>
            <w:r w:rsidRPr="00C30686">
              <w:t>CA_n3A-n7B-n78(2A)</w:t>
            </w:r>
          </w:p>
        </w:tc>
        <w:tc>
          <w:tcPr>
            <w:tcW w:w="1878" w:type="dxa"/>
            <w:tcBorders>
              <w:top w:val="single" w:sz="4" w:space="0" w:color="auto"/>
              <w:left w:val="single" w:sz="4" w:space="0" w:color="auto"/>
              <w:bottom w:val="nil"/>
              <w:right w:val="single" w:sz="4" w:space="0" w:color="auto"/>
            </w:tcBorders>
            <w:vAlign w:val="center"/>
          </w:tcPr>
          <w:p w14:paraId="643CC465" w14:textId="77777777" w:rsidR="00FE670E" w:rsidRPr="00C30686" w:rsidRDefault="00FE670E" w:rsidP="00265D44">
            <w:pPr>
              <w:pStyle w:val="TAC"/>
              <w:rPr>
                <w:szCs w:val="18"/>
                <w:lang w:val="en-US" w:eastAsia="zh-CN"/>
              </w:rPr>
            </w:pPr>
            <w:r w:rsidRPr="00C30686">
              <w:rPr>
                <w:szCs w:val="18"/>
                <w:lang w:val="en-US" w:eastAsia="zh-CN"/>
              </w:rPr>
              <w:t>CA_n3A-n7A</w:t>
            </w:r>
          </w:p>
          <w:p w14:paraId="0A474B6F" w14:textId="77777777" w:rsidR="00FE670E" w:rsidRPr="00C30686" w:rsidRDefault="00FE670E" w:rsidP="00265D44">
            <w:pPr>
              <w:pStyle w:val="TAC"/>
              <w:rPr>
                <w:szCs w:val="18"/>
                <w:lang w:val="en-US" w:eastAsia="zh-CN"/>
              </w:rPr>
            </w:pPr>
            <w:r w:rsidRPr="00C30686">
              <w:rPr>
                <w:szCs w:val="18"/>
                <w:lang w:val="en-US" w:eastAsia="zh-CN"/>
              </w:rPr>
              <w:t>CA_n3A-n78A</w:t>
            </w:r>
          </w:p>
          <w:p w14:paraId="6C2594A6" w14:textId="77777777" w:rsidR="00FE670E" w:rsidRPr="00C30686" w:rsidRDefault="00FE670E" w:rsidP="00265D44">
            <w:pPr>
              <w:pStyle w:val="TAC"/>
              <w:rPr>
                <w:szCs w:val="18"/>
                <w:lang w:val="en-US" w:eastAsia="zh-CN"/>
              </w:rPr>
            </w:pPr>
            <w:r w:rsidRPr="00C30686">
              <w:rPr>
                <w:szCs w:val="18"/>
                <w:lang w:val="en-US" w:eastAsia="zh-CN"/>
              </w:rPr>
              <w:t>CA_n7A-n78A</w:t>
            </w:r>
          </w:p>
          <w:p w14:paraId="78C48E66" w14:textId="77777777" w:rsidR="00FE670E" w:rsidRPr="00C30686" w:rsidRDefault="00FE670E" w:rsidP="00265D44">
            <w:pPr>
              <w:pStyle w:val="TAC"/>
              <w:rPr>
                <w:lang w:val="es-US" w:eastAsia="zh-CN"/>
              </w:rPr>
            </w:pPr>
            <w:r w:rsidRPr="00C30686">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797E70D" w14:textId="77777777" w:rsidR="00FE670E" w:rsidRPr="00C30686" w:rsidRDefault="00FE670E" w:rsidP="00265D44">
            <w:pPr>
              <w:pStyle w:val="TAC"/>
              <w:rPr>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87AB47" w14:textId="77777777" w:rsidR="00FE670E" w:rsidRPr="00C30686" w:rsidRDefault="00FE670E" w:rsidP="00265D44">
            <w:pPr>
              <w:pStyle w:val="TAC"/>
              <w:rPr>
                <w:rFonts w:cs="Arial"/>
                <w:color w:val="000000"/>
                <w:szCs w:val="18"/>
                <w:lang w:val="en-US"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34C27632" w14:textId="77777777" w:rsidR="00FE670E" w:rsidRPr="00C30686" w:rsidRDefault="00FE670E" w:rsidP="00265D44">
            <w:pPr>
              <w:pStyle w:val="TAC"/>
              <w:rPr>
                <w:lang w:val="en-US" w:eastAsia="zh-CN"/>
              </w:rPr>
            </w:pPr>
            <w:r w:rsidRPr="00C30686">
              <w:rPr>
                <w:rFonts w:eastAsia="MS Mincho"/>
                <w:lang w:val="en-US" w:eastAsia="zh-CN"/>
              </w:rPr>
              <w:t>0</w:t>
            </w:r>
          </w:p>
        </w:tc>
      </w:tr>
      <w:tr w:rsidR="00FE670E" w:rsidRPr="00C30686" w14:paraId="0666393D" w14:textId="77777777" w:rsidTr="00265D44">
        <w:trPr>
          <w:trHeight w:val="29"/>
        </w:trPr>
        <w:tc>
          <w:tcPr>
            <w:tcW w:w="1849" w:type="dxa"/>
            <w:tcBorders>
              <w:top w:val="nil"/>
              <w:left w:val="single" w:sz="4" w:space="0" w:color="auto"/>
              <w:bottom w:val="nil"/>
              <w:right w:val="single" w:sz="4" w:space="0" w:color="auto"/>
            </w:tcBorders>
            <w:vAlign w:val="center"/>
          </w:tcPr>
          <w:p w14:paraId="7C08F028" w14:textId="77777777" w:rsidR="00FE670E" w:rsidRPr="00C30686" w:rsidRDefault="00FE670E" w:rsidP="00265D44">
            <w:pPr>
              <w:pStyle w:val="TAC"/>
              <w:rPr>
                <w:lang w:val="sv-SE" w:eastAsia="zh-CN"/>
              </w:rPr>
            </w:pPr>
          </w:p>
        </w:tc>
        <w:tc>
          <w:tcPr>
            <w:tcW w:w="1878" w:type="dxa"/>
            <w:tcBorders>
              <w:top w:val="nil"/>
              <w:left w:val="single" w:sz="4" w:space="0" w:color="auto"/>
              <w:bottom w:val="nil"/>
              <w:right w:val="single" w:sz="4" w:space="0" w:color="auto"/>
            </w:tcBorders>
            <w:vAlign w:val="center"/>
          </w:tcPr>
          <w:p w14:paraId="7DF222BE" w14:textId="77777777" w:rsidR="00FE670E" w:rsidRPr="00C30686" w:rsidRDefault="00FE670E" w:rsidP="00265D4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BC8BC" w14:textId="77777777" w:rsidR="00FE670E" w:rsidRPr="00C30686" w:rsidRDefault="00FE670E" w:rsidP="00265D44">
            <w:pPr>
              <w:pStyle w:val="TAC"/>
              <w:rPr>
                <w:lang w:val="en-US" w:eastAsia="zh-CN"/>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C0BBED" w14:textId="77777777" w:rsidR="00FE670E" w:rsidRPr="00C30686" w:rsidRDefault="00FE670E" w:rsidP="00265D44">
            <w:pPr>
              <w:pStyle w:val="TAC"/>
              <w:rPr>
                <w:rFonts w:cs="Arial"/>
                <w:color w:val="000000"/>
                <w:szCs w:val="18"/>
                <w:lang w:val="en-US" w:bidi="ar"/>
              </w:rPr>
            </w:pPr>
            <w:r w:rsidRPr="00C30686">
              <w:rPr>
                <w:lang w:val="es-US" w:eastAsia="zh-CN"/>
              </w:rPr>
              <w:t>CA_n7B_BCS0</w:t>
            </w:r>
          </w:p>
        </w:tc>
        <w:tc>
          <w:tcPr>
            <w:tcW w:w="1649" w:type="dxa"/>
            <w:tcBorders>
              <w:top w:val="nil"/>
              <w:left w:val="single" w:sz="4" w:space="0" w:color="auto"/>
              <w:bottom w:val="nil"/>
              <w:right w:val="single" w:sz="4" w:space="0" w:color="auto"/>
            </w:tcBorders>
            <w:vAlign w:val="center"/>
          </w:tcPr>
          <w:p w14:paraId="33F62E97" w14:textId="77777777" w:rsidR="00FE670E" w:rsidRPr="00C30686" w:rsidRDefault="00FE670E" w:rsidP="00265D44">
            <w:pPr>
              <w:pStyle w:val="TAC"/>
              <w:rPr>
                <w:lang w:val="en-US" w:eastAsia="zh-CN"/>
              </w:rPr>
            </w:pPr>
          </w:p>
        </w:tc>
      </w:tr>
      <w:tr w:rsidR="00FE670E" w:rsidRPr="00C30686" w14:paraId="4715FB3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AAE9F98" w14:textId="77777777" w:rsidR="00FE670E" w:rsidRPr="00C30686" w:rsidRDefault="00FE670E" w:rsidP="00265D44">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82D5A2B" w14:textId="77777777" w:rsidR="00FE670E" w:rsidRPr="00C30686" w:rsidRDefault="00FE670E" w:rsidP="00265D4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8F631" w14:textId="77777777" w:rsidR="00FE670E" w:rsidRPr="00C30686" w:rsidRDefault="00FE670E" w:rsidP="00265D44">
            <w:pPr>
              <w:pStyle w:val="TAC"/>
              <w:rPr>
                <w:lang w:val="en-US"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399616" w14:textId="77777777" w:rsidR="00FE670E" w:rsidRPr="00C30686" w:rsidRDefault="00FE670E" w:rsidP="00265D44">
            <w:pPr>
              <w:pStyle w:val="TAC"/>
              <w:rPr>
                <w:rFonts w:cs="Arial"/>
                <w:color w:val="000000"/>
                <w:szCs w:val="18"/>
                <w:lang w:val="en-US"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E3F8D20" w14:textId="77777777" w:rsidR="00FE670E" w:rsidRPr="00C30686" w:rsidRDefault="00FE670E" w:rsidP="00265D44">
            <w:pPr>
              <w:pStyle w:val="TAC"/>
              <w:rPr>
                <w:lang w:val="en-US" w:eastAsia="zh-CN"/>
              </w:rPr>
            </w:pPr>
          </w:p>
        </w:tc>
      </w:tr>
      <w:tr w:rsidR="00FE670E" w:rsidRPr="00C30686" w14:paraId="03D7797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1541B3E" w14:textId="77777777" w:rsidR="00FE670E" w:rsidRPr="00C30686" w:rsidRDefault="00FE670E" w:rsidP="00265D44">
            <w:pPr>
              <w:pStyle w:val="TAC"/>
              <w:rPr>
                <w:lang w:val="en-US"/>
              </w:rPr>
            </w:pPr>
            <w:r w:rsidRPr="00C30686">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02A5E953" w14:textId="77777777" w:rsidR="00FE670E" w:rsidRPr="00C30686" w:rsidRDefault="00FE670E" w:rsidP="00265D44">
            <w:pPr>
              <w:pStyle w:val="TAC"/>
              <w:rPr>
                <w:lang w:val="es-US" w:eastAsia="zh-CN"/>
              </w:rPr>
            </w:pPr>
            <w:r w:rsidRPr="00C30686">
              <w:rPr>
                <w:lang w:val="es-US" w:eastAsia="zh-CN"/>
              </w:rPr>
              <w:t>CA_n78(2A)</w:t>
            </w:r>
          </w:p>
          <w:p w14:paraId="31F4D9CA" w14:textId="77777777" w:rsidR="00FE670E" w:rsidRPr="00C30686" w:rsidRDefault="00FE670E" w:rsidP="00265D44">
            <w:pPr>
              <w:pStyle w:val="TAC"/>
              <w:rPr>
                <w:lang w:val="es-US"/>
              </w:rPr>
            </w:pPr>
            <w:r w:rsidRPr="00C30686">
              <w:rPr>
                <w:lang w:val="es-US" w:eastAsia="zh-CN"/>
              </w:rPr>
              <w:t>CA_n3A-n7A</w:t>
            </w:r>
          </w:p>
          <w:p w14:paraId="1953DC8D" w14:textId="77777777" w:rsidR="00FE670E" w:rsidRPr="00C30686" w:rsidRDefault="00FE670E" w:rsidP="00265D44">
            <w:pPr>
              <w:pStyle w:val="TAC"/>
              <w:rPr>
                <w:lang w:val="es-US"/>
              </w:rPr>
            </w:pPr>
            <w:r w:rsidRPr="00C30686">
              <w:rPr>
                <w:lang w:val="es-US" w:eastAsia="zh-CN"/>
              </w:rPr>
              <w:t>CA_n3A-n78A</w:t>
            </w:r>
          </w:p>
          <w:p w14:paraId="4140C040" w14:textId="77777777" w:rsidR="00FE670E" w:rsidRPr="00C30686" w:rsidRDefault="00FE670E" w:rsidP="00265D44">
            <w:pPr>
              <w:pStyle w:val="TAC"/>
              <w:rPr>
                <w:lang w:val="en-US"/>
              </w:rPr>
            </w:pPr>
            <w:r w:rsidRPr="00C30686">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6C1C2579"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D68513" w14:textId="77777777" w:rsidR="00FE670E" w:rsidRPr="00C30686" w:rsidRDefault="00FE670E" w:rsidP="00265D44">
            <w:pPr>
              <w:pStyle w:val="TAC"/>
              <w:rPr>
                <w:rFonts w:cs="Arial"/>
                <w:color w:val="000000"/>
                <w:szCs w:val="18"/>
                <w:lang w:val="en-US" w:bidi="ar"/>
              </w:rPr>
            </w:pPr>
            <w:r w:rsidRPr="00C30686">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6BBF5F4" w14:textId="77777777" w:rsidR="00FE670E" w:rsidRPr="00C30686" w:rsidRDefault="00FE670E" w:rsidP="00265D44">
            <w:pPr>
              <w:pStyle w:val="TAC"/>
              <w:rPr>
                <w:lang w:val="en-US" w:eastAsia="zh-CN"/>
              </w:rPr>
            </w:pPr>
            <w:r w:rsidRPr="00C30686">
              <w:rPr>
                <w:lang w:val="en-US" w:eastAsia="zh-CN"/>
              </w:rPr>
              <w:t>0</w:t>
            </w:r>
          </w:p>
        </w:tc>
      </w:tr>
      <w:tr w:rsidR="00FE670E" w:rsidRPr="00C30686" w14:paraId="564593F5" w14:textId="77777777" w:rsidTr="00265D44">
        <w:trPr>
          <w:trHeight w:val="29"/>
        </w:trPr>
        <w:tc>
          <w:tcPr>
            <w:tcW w:w="1849" w:type="dxa"/>
            <w:tcBorders>
              <w:top w:val="nil"/>
              <w:left w:val="single" w:sz="4" w:space="0" w:color="auto"/>
              <w:bottom w:val="nil"/>
              <w:right w:val="single" w:sz="4" w:space="0" w:color="auto"/>
            </w:tcBorders>
            <w:vAlign w:val="center"/>
          </w:tcPr>
          <w:p w14:paraId="7C5CA72B" w14:textId="77777777" w:rsidR="00FE670E" w:rsidRPr="00C30686" w:rsidRDefault="00FE670E" w:rsidP="00265D44">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09861901" w14:textId="77777777" w:rsidR="00FE670E" w:rsidRPr="00C30686" w:rsidRDefault="00FE670E" w:rsidP="00265D4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87A02EB"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CEDD1D" w14:textId="77777777" w:rsidR="00FE670E" w:rsidRPr="00C30686" w:rsidRDefault="00FE670E" w:rsidP="00265D44">
            <w:pPr>
              <w:pStyle w:val="TAC"/>
              <w:rPr>
                <w:rFonts w:cs="Arial"/>
                <w:color w:val="000000"/>
                <w:szCs w:val="18"/>
                <w:lang w:val="en-US" w:bidi="ar"/>
              </w:rPr>
            </w:pPr>
            <w:r w:rsidRPr="00C30686">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4A05A988" w14:textId="77777777" w:rsidR="00FE670E" w:rsidRPr="00C30686" w:rsidRDefault="00FE670E" w:rsidP="00265D44">
            <w:pPr>
              <w:pStyle w:val="TAC"/>
              <w:rPr>
                <w:lang w:val="en-US" w:eastAsia="zh-CN"/>
              </w:rPr>
            </w:pPr>
          </w:p>
        </w:tc>
      </w:tr>
      <w:tr w:rsidR="00FE670E" w:rsidRPr="00C30686" w14:paraId="4642C51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649F7C5" w14:textId="77777777" w:rsidR="00FE670E" w:rsidRPr="00C30686" w:rsidRDefault="00FE670E" w:rsidP="00265D44">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EB30B46" w14:textId="77777777" w:rsidR="00FE670E" w:rsidRPr="00C30686" w:rsidRDefault="00FE670E" w:rsidP="00265D44">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55C43393"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FB829D" w14:textId="77777777" w:rsidR="00FE670E" w:rsidRPr="00C30686" w:rsidRDefault="00FE670E" w:rsidP="00265D44">
            <w:pPr>
              <w:pStyle w:val="TAC"/>
              <w:rPr>
                <w:rFonts w:cs="Arial"/>
                <w:color w:val="000000"/>
                <w:szCs w:val="18"/>
                <w:lang w:val="en-US" w:bidi="ar"/>
              </w:rPr>
            </w:pPr>
            <w:r w:rsidRPr="00C30686">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65CEB6AC" w14:textId="77777777" w:rsidR="00FE670E" w:rsidRPr="00C30686" w:rsidRDefault="00FE670E" w:rsidP="00265D44">
            <w:pPr>
              <w:pStyle w:val="TAC"/>
              <w:rPr>
                <w:lang w:val="en-US" w:eastAsia="zh-CN"/>
              </w:rPr>
            </w:pPr>
          </w:p>
        </w:tc>
      </w:tr>
      <w:tr w:rsidR="00FE670E" w:rsidRPr="00C30686" w14:paraId="371E486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A8EFC30" w14:textId="77777777" w:rsidR="00FE670E" w:rsidRPr="00C30686" w:rsidRDefault="00FE670E" w:rsidP="00265D44">
            <w:pPr>
              <w:pStyle w:val="TAC"/>
              <w:rPr>
                <w:lang w:val="en-US" w:eastAsia="zh-CN"/>
              </w:rPr>
            </w:pPr>
            <w:r w:rsidRPr="00C30686">
              <w:t>CA_n3B-n7A-n78A</w:t>
            </w:r>
          </w:p>
        </w:tc>
        <w:tc>
          <w:tcPr>
            <w:tcW w:w="1878" w:type="dxa"/>
            <w:tcBorders>
              <w:top w:val="single" w:sz="4" w:space="0" w:color="auto"/>
              <w:left w:val="single" w:sz="4" w:space="0" w:color="auto"/>
              <w:bottom w:val="nil"/>
              <w:right w:val="single" w:sz="4" w:space="0" w:color="auto"/>
            </w:tcBorders>
            <w:vAlign w:val="center"/>
          </w:tcPr>
          <w:p w14:paraId="2A6D7D34" w14:textId="77777777" w:rsidR="00FE670E" w:rsidRPr="00C30686" w:rsidRDefault="00FE670E" w:rsidP="00265D44">
            <w:pPr>
              <w:pStyle w:val="TAC"/>
              <w:rPr>
                <w:szCs w:val="18"/>
                <w:lang w:val="en-US" w:eastAsia="zh-CN"/>
              </w:rPr>
            </w:pPr>
            <w:r w:rsidRPr="00C30686">
              <w:rPr>
                <w:szCs w:val="18"/>
                <w:lang w:val="en-US" w:eastAsia="zh-CN"/>
              </w:rPr>
              <w:t>CA_n3A-n7A</w:t>
            </w:r>
          </w:p>
          <w:p w14:paraId="4568FD78" w14:textId="77777777" w:rsidR="00FE670E" w:rsidRPr="00C30686" w:rsidRDefault="00FE670E" w:rsidP="00265D44">
            <w:pPr>
              <w:pStyle w:val="TAC"/>
              <w:rPr>
                <w:szCs w:val="18"/>
                <w:lang w:val="en-US" w:eastAsia="zh-CN"/>
              </w:rPr>
            </w:pPr>
            <w:r w:rsidRPr="00C30686">
              <w:rPr>
                <w:szCs w:val="18"/>
                <w:lang w:val="en-US" w:eastAsia="zh-CN"/>
              </w:rPr>
              <w:t>CA_n3A-n78A</w:t>
            </w:r>
          </w:p>
          <w:p w14:paraId="67D0CCAB" w14:textId="77777777" w:rsidR="00FE670E" w:rsidRPr="00C30686" w:rsidRDefault="00FE670E" w:rsidP="00265D44">
            <w:pPr>
              <w:pStyle w:val="TAC"/>
              <w:rPr>
                <w:lang w:val="en-US" w:eastAsia="zh-CN"/>
              </w:rPr>
            </w:pPr>
            <w:r w:rsidRPr="00C30686">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048A16C" w14:textId="77777777" w:rsidR="00FE670E" w:rsidRPr="00C30686" w:rsidRDefault="00FE670E" w:rsidP="00265D44">
            <w:pPr>
              <w:pStyle w:val="TAC"/>
              <w:rPr>
                <w:lang w:val="en-US"/>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659C41" w14:textId="77777777" w:rsidR="00FE670E" w:rsidRPr="00C30686" w:rsidRDefault="00FE670E" w:rsidP="00265D44">
            <w:pPr>
              <w:pStyle w:val="TAC"/>
              <w:rPr>
                <w:rFonts w:cs="Arial"/>
                <w:color w:val="000000"/>
                <w:szCs w:val="18"/>
                <w:lang w:val="en-US" w:eastAsia="zh-CN" w:bidi="ar"/>
              </w:rPr>
            </w:pPr>
            <w:r w:rsidRPr="00C30686">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0E28324C" w14:textId="77777777" w:rsidR="00FE670E" w:rsidRPr="00C30686" w:rsidRDefault="00FE670E" w:rsidP="00265D44">
            <w:pPr>
              <w:pStyle w:val="TAC"/>
              <w:rPr>
                <w:lang w:val="en-US"/>
              </w:rPr>
            </w:pPr>
            <w:r w:rsidRPr="00C30686">
              <w:rPr>
                <w:rFonts w:eastAsia="MS Mincho"/>
                <w:lang w:val="en-US" w:eastAsia="zh-CN"/>
              </w:rPr>
              <w:t>0</w:t>
            </w:r>
          </w:p>
        </w:tc>
      </w:tr>
      <w:tr w:rsidR="00FE670E" w:rsidRPr="00C30686" w14:paraId="190BB267" w14:textId="77777777" w:rsidTr="00265D44">
        <w:trPr>
          <w:trHeight w:val="29"/>
        </w:trPr>
        <w:tc>
          <w:tcPr>
            <w:tcW w:w="1849" w:type="dxa"/>
            <w:tcBorders>
              <w:top w:val="nil"/>
              <w:left w:val="single" w:sz="4" w:space="0" w:color="auto"/>
              <w:bottom w:val="nil"/>
              <w:right w:val="single" w:sz="4" w:space="0" w:color="auto"/>
            </w:tcBorders>
            <w:vAlign w:val="center"/>
          </w:tcPr>
          <w:p w14:paraId="1FCD6DF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7016E6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664E6" w14:textId="77777777" w:rsidR="00FE670E" w:rsidRPr="00C30686" w:rsidRDefault="00FE670E" w:rsidP="00265D44">
            <w:pPr>
              <w:pStyle w:val="TAC"/>
              <w:rPr>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389BDD3"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643FB48" w14:textId="77777777" w:rsidR="00FE670E" w:rsidRPr="00C30686" w:rsidRDefault="00FE670E" w:rsidP="00265D44">
            <w:pPr>
              <w:pStyle w:val="TAC"/>
              <w:rPr>
                <w:lang w:val="en-US"/>
              </w:rPr>
            </w:pPr>
          </w:p>
        </w:tc>
      </w:tr>
      <w:tr w:rsidR="00FE670E" w:rsidRPr="00C30686" w14:paraId="6E3AF05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0C7EA9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7E8BA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04A87" w14:textId="77777777" w:rsidR="00FE670E" w:rsidRPr="00C30686" w:rsidRDefault="00FE670E" w:rsidP="00265D44">
            <w:pPr>
              <w:pStyle w:val="TAC"/>
              <w:rPr>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F7F41C" w14:textId="77777777" w:rsidR="00FE670E" w:rsidRPr="00C30686" w:rsidRDefault="00FE670E" w:rsidP="00265D44">
            <w:pPr>
              <w:pStyle w:val="TAC"/>
              <w:rPr>
                <w:rFonts w:cs="Arial"/>
                <w:color w:val="000000"/>
                <w:szCs w:val="18"/>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5CB28F" w14:textId="77777777" w:rsidR="00FE670E" w:rsidRPr="00C30686" w:rsidRDefault="00FE670E" w:rsidP="00265D44">
            <w:pPr>
              <w:pStyle w:val="TAC"/>
              <w:rPr>
                <w:lang w:val="en-US"/>
              </w:rPr>
            </w:pPr>
          </w:p>
        </w:tc>
      </w:tr>
      <w:tr w:rsidR="00FE670E" w:rsidRPr="00C30686" w14:paraId="2E8BD65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6240683" w14:textId="77777777" w:rsidR="00FE670E" w:rsidRPr="00C30686" w:rsidRDefault="00FE670E" w:rsidP="00265D44">
            <w:pPr>
              <w:pStyle w:val="TAC"/>
              <w:rPr>
                <w:lang w:val="en-US" w:eastAsia="zh-CN"/>
              </w:rPr>
            </w:pPr>
            <w:r w:rsidRPr="00C30686">
              <w:t>CA_n3B-n7A-n78(2A)</w:t>
            </w:r>
          </w:p>
        </w:tc>
        <w:tc>
          <w:tcPr>
            <w:tcW w:w="1878" w:type="dxa"/>
            <w:tcBorders>
              <w:top w:val="single" w:sz="4" w:space="0" w:color="auto"/>
              <w:left w:val="single" w:sz="4" w:space="0" w:color="auto"/>
              <w:bottom w:val="nil"/>
              <w:right w:val="single" w:sz="4" w:space="0" w:color="auto"/>
            </w:tcBorders>
            <w:vAlign w:val="center"/>
          </w:tcPr>
          <w:p w14:paraId="0F1AAAA2" w14:textId="77777777" w:rsidR="00FE670E" w:rsidRPr="00C30686" w:rsidRDefault="00FE670E" w:rsidP="00265D44">
            <w:pPr>
              <w:pStyle w:val="TAC"/>
              <w:rPr>
                <w:szCs w:val="18"/>
                <w:lang w:val="en-US" w:eastAsia="zh-CN"/>
              </w:rPr>
            </w:pPr>
            <w:r w:rsidRPr="00C30686">
              <w:rPr>
                <w:szCs w:val="18"/>
                <w:lang w:val="en-US" w:eastAsia="zh-CN"/>
              </w:rPr>
              <w:t>CA_n3A-n7A</w:t>
            </w:r>
          </w:p>
          <w:p w14:paraId="0D10B091" w14:textId="77777777" w:rsidR="00FE670E" w:rsidRPr="00C30686" w:rsidRDefault="00FE670E" w:rsidP="00265D44">
            <w:pPr>
              <w:pStyle w:val="TAC"/>
              <w:rPr>
                <w:szCs w:val="18"/>
                <w:lang w:val="en-US" w:eastAsia="zh-CN"/>
              </w:rPr>
            </w:pPr>
            <w:r w:rsidRPr="00C30686">
              <w:rPr>
                <w:szCs w:val="18"/>
                <w:lang w:val="en-US" w:eastAsia="zh-CN"/>
              </w:rPr>
              <w:t>CA_n3A-n78A</w:t>
            </w:r>
          </w:p>
          <w:p w14:paraId="5452687E" w14:textId="77777777" w:rsidR="00FE670E" w:rsidRPr="00C30686" w:rsidRDefault="00FE670E" w:rsidP="00265D44">
            <w:pPr>
              <w:pStyle w:val="TAC"/>
              <w:rPr>
                <w:lang w:val="en-US" w:eastAsia="zh-CN"/>
              </w:rPr>
            </w:pPr>
            <w:r w:rsidRPr="00C30686">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87F7DFD" w14:textId="77777777" w:rsidR="00FE670E" w:rsidRPr="00C30686" w:rsidRDefault="00FE670E" w:rsidP="00265D44">
            <w:pPr>
              <w:pStyle w:val="TAC"/>
              <w:rPr>
                <w:lang w:val="en-US"/>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115968" w14:textId="77777777" w:rsidR="00FE670E" w:rsidRPr="00C30686" w:rsidRDefault="00FE670E" w:rsidP="00265D44">
            <w:pPr>
              <w:pStyle w:val="TAC"/>
              <w:rPr>
                <w:rFonts w:cs="Arial"/>
                <w:color w:val="000000"/>
                <w:szCs w:val="18"/>
                <w:lang w:val="en-US" w:eastAsia="zh-CN" w:bidi="ar"/>
              </w:rPr>
            </w:pPr>
            <w:r w:rsidRPr="00C30686">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0A9FC66C" w14:textId="77777777" w:rsidR="00FE670E" w:rsidRPr="00C30686" w:rsidRDefault="00FE670E" w:rsidP="00265D44">
            <w:pPr>
              <w:pStyle w:val="TAC"/>
              <w:rPr>
                <w:lang w:val="en-US"/>
              </w:rPr>
            </w:pPr>
            <w:r w:rsidRPr="00C30686">
              <w:rPr>
                <w:rFonts w:eastAsia="MS Mincho"/>
                <w:lang w:val="en-US" w:eastAsia="zh-CN"/>
              </w:rPr>
              <w:t>0</w:t>
            </w:r>
          </w:p>
        </w:tc>
      </w:tr>
      <w:tr w:rsidR="00FE670E" w:rsidRPr="00C30686" w14:paraId="56B65558" w14:textId="77777777" w:rsidTr="00265D44">
        <w:trPr>
          <w:trHeight w:val="29"/>
        </w:trPr>
        <w:tc>
          <w:tcPr>
            <w:tcW w:w="1849" w:type="dxa"/>
            <w:tcBorders>
              <w:top w:val="nil"/>
              <w:left w:val="single" w:sz="4" w:space="0" w:color="auto"/>
              <w:bottom w:val="nil"/>
              <w:right w:val="single" w:sz="4" w:space="0" w:color="auto"/>
            </w:tcBorders>
            <w:vAlign w:val="center"/>
          </w:tcPr>
          <w:p w14:paraId="45AA3E1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F1CCF9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3FE5C" w14:textId="77777777" w:rsidR="00FE670E" w:rsidRPr="00C30686" w:rsidRDefault="00FE670E" w:rsidP="00265D44">
            <w:pPr>
              <w:pStyle w:val="TAC"/>
              <w:rPr>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45205F5"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9BB6FA1" w14:textId="77777777" w:rsidR="00FE670E" w:rsidRPr="00C30686" w:rsidRDefault="00FE670E" w:rsidP="00265D44">
            <w:pPr>
              <w:pStyle w:val="TAC"/>
              <w:rPr>
                <w:lang w:val="en-US"/>
              </w:rPr>
            </w:pPr>
          </w:p>
        </w:tc>
      </w:tr>
      <w:tr w:rsidR="00FE670E" w:rsidRPr="00C30686" w14:paraId="3F0B9B5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BF4F35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288A2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7E3F1" w14:textId="77777777" w:rsidR="00FE670E" w:rsidRPr="00C30686" w:rsidRDefault="00FE670E" w:rsidP="00265D44">
            <w:pPr>
              <w:pStyle w:val="TAC"/>
              <w:rPr>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E0040D5" w14:textId="77777777" w:rsidR="00FE670E" w:rsidRPr="00C30686" w:rsidRDefault="00FE670E" w:rsidP="00265D44">
            <w:pPr>
              <w:pStyle w:val="TAC"/>
              <w:rPr>
                <w:rFonts w:cs="Arial"/>
                <w:color w:val="000000"/>
                <w:szCs w:val="18"/>
                <w:lang w:val="en-US" w:eastAsia="zh-CN" w:bidi="ar"/>
              </w:rPr>
            </w:pPr>
            <w:r w:rsidRPr="00C30686">
              <w:rPr>
                <w:lang w:val="es-US" w:eastAsia="zh-CN"/>
              </w:rPr>
              <w:t>CA_n78(2</w:t>
            </w:r>
            <w:proofErr w:type="gramStart"/>
            <w:r w:rsidRPr="00C30686">
              <w:rPr>
                <w:lang w:val="es-US" w:eastAsia="zh-CN"/>
              </w:rPr>
              <w:t>A)_</w:t>
            </w:r>
            <w:proofErr w:type="gramEnd"/>
            <w:r w:rsidRPr="00C30686">
              <w:rPr>
                <w:lang w:val="es-US" w:eastAsia="zh-CN"/>
              </w:rPr>
              <w:t>BCS0</w:t>
            </w:r>
          </w:p>
        </w:tc>
        <w:tc>
          <w:tcPr>
            <w:tcW w:w="1649" w:type="dxa"/>
            <w:tcBorders>
              <w:top w:val="nil"/>
              <w:left w:val="single" w:sz="4" w:space="0" w:color="auto"/>
              <w:bottom w:val="single" w:sz="4" w:space="0" w:color="auto"/>
              <w:right w:val="single" w:sz="4" w:space="0" w:color="auto"/>
            </w:tcBorders>
            <w:vAlign w:val="center"/>
          </w:tcPr>
          <w:p w14:paraId="2AC412A2" w14:textId="77777777" w:rsidR="00FE670E" w:rsidRPr="00C30686" w:rsidRDefault="00FE670E" w:rsidP="00265D44">
            <w:pPr>
              <w:pStyle w:val="TAC"/>
              <w:rPr>
                <w:lang w:val="en-US"/>
              </w:rPr>
            </w:pPr>
          </w:p>
        </w:tc>
      </w:tr>
      <w:tr w:rsidR="00FE670E" w:rsidRPr="00C30686" w14:paraId="38E84A8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B52D47C" w14:textId="77777777" w:rsidR="00FE670E" w:rsidRPr="00C30686" w:rsidRDefault="00FE670E" w:rsidP="00265D44">
            <w:pPr>
              <w:pStyle w:val="TAC"/>
              <w:rPr>
                <w:lang w:val="en-US" w:eastAsia="zh-CN"/>
              </w:rPr>
            </w:pPr>
            <w:r w:rsidRPr="00C30686">
              <w:t>CA_n3B-n7B-n78A</w:t>
            </w:r>
          </w:p>
        </w:tc>
        <w:tc>
          <w:tcPr>
            <w:tcW w:w="1878" w:type="dxa"/>
            <w:tcBorders>
              <w:top w:val="single" w:sz="4" w:space="0" w:color="auto"/>
              <w:left w:val="single" w:sz="4" w:space="0" w:color="auto"/>
              <w:bottom w:val="nil"/>
              <w:right w:val="single" w:sz="4" w:space="0" w:color="auto"/>
            </w:tcBorders>
            <w:vAlign w:val="center"/>
          </w:tcPr>
          <w:p w14:paraId="73AE7342" w14:textId="77777777" w:rsidR="00FE670E" w:rsidRPr="00C30686" w:rsidRDefault="00FE670E" w:rsidP="00265D44">
            <w:pPr>
              <w:pStyle w:val="TAC"/>
              <w:rPr>
                <w:szCs w:val="18"/>
                <w:lang w:val="en-US" w:eastAsia="zh-CN"/>
              </w:rPr>
            </w:pPr>
            <w:r w:rsidRPr="00C30686">
              <w:rPr>
                <w:szCs w:val="18"/>
                <w:lang w:val="en-US" w:eastAsia="zh-CN"/>
              </w:rPr>
              <w:t>CA_n3A-n7A</w:t>
            </w:r>
          </w:p>
          <w:p w14:paraId="06889F7E" w14:textId="77777777" w:rsidR="00FE670E" w:rsidRPr="00C30686" w:rsidRDefault="00FE670E" w:rsidP="00265D44">
            <w:pPr>
              <w:pStyle w:val="TAC"/>
              <w:rPr>
                <w:szCs w:val="18"/>
                <w:lang w:val="en-US" w:eastAsia="zh-CN"/>
              </w:rPr>
            </w:pPr>
            <w:r w:rsidRPr="00C30686">
              <w:rPr>
                <w:szCs w:val="18"/>
                <w:lang w:val="en-US" w:eastAsia="zh-CN"/>
              </w:rPr>
              <w:t>CA_n3A-n78A</w:t>
            </w:r>
          </w:p>
          <w:p w14:paraId="425B69A2" w14:textId="77777777" w:rsidR="00FE670E" w:rsidRPr="00C30686" w:rsidRDefault="00FE670E" w:rsidP="00265D44">
            <w:pPr>
              <w:pStyle w:val="TAC"/>
              <w:rPr>
                <w:szCs w:val="18"/>
                <w:lang w:val="en-US" w:eastAsia="zh-CN"/>
              </w:rPr>
            </w:pPr>
            <w:r w:rsidRPr="00C30686">
              <w:rPr>
                <w:szCs w:val="18"/>
                <w:lang w:val="en-US" w:eastAsia="zh-CN"/>
              </w:rPr>
              <w:t>CA_n7A-n78A</w:t>
            </w:r>
          </w:p>
          <w:p w14:paraId="47F042EB" w14:textId="77777777" w:rsidR="00FE670E" w:rsidRPr="00C30686" w:rsidRDefault="00FE670E" w:rsidP="00265D44">
            <w:pPr>
              <w:pStyle w:val="TAC"/>
              <w:rPr>
                <w:lang w:val="en-US" w:eastAsia="zh-CN"/>
              </w:rPr>
            </w:pPr>
            <w:r w:rsidRPr="00C30686">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7440DC1" w14:textId="77777777" w:rsidR="00FE670E" w:rsidRPr="00C30686" w:rsidRDefault="00FE670E" w:rsidP="00265D44">
            <w:pPr>
              <w:pStyle w:val="TAC"/>
              <w:rPr>
                <w:lang w:val="en-US"/>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D0A3E5" w14:textId="77777777" w:rsidR="00FE670E" w:rsidRPr="00C30686" w:rsidRDefault="00FE670E" w:rsidP="00265D44">
            <w:pPr>
              <w:pStyle w:val="TAC"/>
              <w:rPr>
                <w:rFonts w:cs="Arial"/>
                <w:color w:val="000000"/>
                <w:szCs w:val="18"/>
                <w:lang w:val="en-US" w:eastAsia="zh-CN" w:bidi="ar"/>
              </w:rPr>
            </w:pPr>
            <w:r w:rsidRPr="00C30686">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372C488E" w14:textId="77777777" w:rsidR="00FE670E" w:rsidRPr="00C30686" w:rsidRDefault="00FE670E" w:rsidP="00265D44">
            <w:pPr>
              <w:pStyle w:val="TAC"/>
              <w:rPr>
                <w:lang w:val="en-US"/>
              </w:rPr>
            </w:pPr>
            <w:r w:rsidRPr="00C30686">
              <w:rPr>
                <w:rFonts w:eastAsia="MS Mincho"/>
                <w:lang w:val="en-US" w:eastAsia="zh-CN"/>
              </w:rPr>
              <w:t>0</w:t>
            </w:r>
          </w:p>
        </w:tc>
      </w:tr>
      <w:tr w:rsidR="00FE670E" w:rsidRPr="00C30686" w14:paraId="2E030635" w14:textId="77777777" w:rsidTr="00265D44">
        <w:trPr>
          <w:trHeight w:val="29"/>
        </w:trPr>
        <w:tc>
          <w:tcPr>
            <w:tcW w:w="1849" w:type="dxa"/>
            <w:tcBorders>
              <w:top w:val="nil"/>
              <w:left w:val="single" w:sz="4" w:space="0" w:color="auto"/>
              <w:bottom w:val="nil"/>
              <w:right w:val="single" w:sz="4" w:space="0" w:color="auto"/>
            </w:tcBorders>
            <w:vAlign w:val="center"/>
          </w:tcPr>
          <w:p w14:paraId="4280CA5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1DEE0D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385C5" w14:textId="77777777" w:rsidR="00FE670E" w:rsidRPr="00C30686" w:rsidRDefault="00FE670E" w:rsidP="00265D44">
            <w:pPr>
              <w:pStyle w:val="TAC"/>
              <w:rPr>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0FBA39"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567E682" w14:textId="77777777" w:rsidR="00FE670E" w:rsidRPr="00C30686" w:rsidRDefault="00FE670E" w:rsidP="00265D44">
            <w:pPr>
              <w:pStyle w:val="TAC"/>
              <w:rPr>
                <w:lang w:val="en-US"/>
              </w:rPr>
            </w:pPr>
          </w:p>
        </w:tc>
      </w:tr>
      <w:tr w:rsidR="00FE670E" w:rsidRPr="00C30686" w14:paraId="03720D5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511F83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6B60F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2E207" w14:textId="77777777" w:rsidR="00FE670E" w:rsidRPr="00C30686" w:rsidRDefault="00FE670E" w:rsidP="00265D44">
            <w:pPr>
              <w:pStyle w:val="TAC"/>
              <w:rPr>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5616A4" w14:textId="77777777" w:rsidR="00FE670E" w:rsidRPr="00C30686" w:rsidRDefault="00FE670E" w:rsidP="00265D44">
            <w:pPr>
              <w:pStyle w:val="TAC"/>
              <w:rPr>
                <w:rFonts w:cs="Arial"/>
                <w:color w:val="000000"/>
                <w:szCs w:val="18"/>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AF3ADD" w14:textId="77777777" w:rsidR="00FE670E" w:rsidRPr="00C30686" w:rsidRDefault="00FE670E" w:rsidP="00265D44">
            <w:pPr>
              <w:pStyle w:val="TAC"/>
              <w:rPr>
                <w:lang w:val="en-US"/>
              </w:rPr>
            </w:pPr>
          </w:p>
        </w:tc>
      </w:tr>
      <w:tr w:rsidR="00FE670E" w:rsidRPr="00C30686" w14:paraId="3DE75FB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976E533" w14:textId="77777777" w:rsidR="00FE670E" w:rsidRPr="00C30686" w:rsidRDefault="00FE670E" w:rsidP="00265D44">
            <w:pPr>
              <w:pStyle w:val="TAC"/>
              <w:rPr>
                <w:lang w:val="en-US" w:eastAsia="zh-CN"/>
              </w:rPr>
            </w:pPr>
            <w:r w:rsidRPr="00C30686">
              <w:t>CA_n3B-n7B-n78(2A)</w:t>
            </w:r>
          </w:p>
        </w:tc>
        <w:tc>
          <w:tcPr>
            <w:tcW w:w="1878" w:type="dxa"/>
            <w:tcBorders>
              <w:top w:val="single" w:sz="4" w:space="0" w:color="auto"/>
              <w:left w:val="single" w:sz="4" w:space="0" w:color="auto"/>
              <w:bottom w:val="nil"/>
              <w:right w:val="single" w:sz="4" w:space="0" w:color="auto"/>
            </w:tcBorders>
            <w:vAlign w:val="center"/>
          </w:tcPr>
          <w:p w14:paraId="7143B582" w14:textId="77777777" w:rsidR="00FE670E" w:rsidRPr="00C30686" w:rsidRDefault="00FE670E" w:rsidP="00265D44">
            <w:pPr>
              <w:pStyle w:val="TAC"/>
              <w:rPr>
                <w:szCs w:val="18"/>
                <w:lang w:val="en-US" w:eastAsia="zh-CN"/>
              </w:rPr>
            </w:pPr>
            <w:r w:rsidRPr="00C30686">
              <w:rPr>
                <w:szCs w:val="18"/>
                <w:lang w:val="en-US" w:eastAsia="zh-CN"/>
              </w:rPr>
              <w:t>CA_n3A-n7A</w:t>
            </w:r>
          </w:p>
          <w:p w14:paraId="4D973037" w14:textId="77777777" w:rsidR="00FE670E" w:rsidRPr="00C30686" w:rsidRDefault="00FE670E" w:rsidP="00265D44">
            <w:pPr>
              <w:pStyle w:val="TAC"/>
              <w:rPr>
                <w:szCs w:val="18"/>
                <w:lang w:val="en-US" w:eastAsia="zh-CN"/>
              </w:rPr>
            </w:pPr>
            <w:r w:rsidRPr="00C30686">
              <w:rPr>
                <w:szCs w:val="18"/>
                <w:lang w:val="en-US" w:eastAsia="zh-CN"/>
              </w:rPr>
              <w:t>CA_n3A-n78A</w:t>
            </w:r>
          </w:p>
          <w:p w14:paraId="3C218EB7" w14:textId="77777777" w:rsidR="00FE670E" w:rsidRPr="00C30686" w:rsidRDefault="00FE670E" w:rsidP="00265D44">
            <w:pPr>
              <w:pStyle w:val="TAC"/>
              <w:rPr>
                <w:szCs w:val="18"/>
                <w:lang w:val="en-US" w:eastAsia="zh-CN"/>
              </w:rPr>
            </w:pPr>
            <w:r w:rsidRPr="00C30686">
              <w:rPr>
                <w:szCs w:val="18"/>
                <w:lang w:val="en-US" w:eastAsia="zh-CN"/>
              </w:rPr>
              <w:t>CA_n7A-n78A</w:t>
            </w:r>
          </w:p>
          <w:p w14:paraId="6E6CC90F" w14:textId="77777777" w:rsidR="00FE670E" w:rsidRPr="00C30686" w:rsidRDefault="00FE670E" w:rsidP="00265D44">
            <w:pPr>
              <w:pStyle w:val="TAC"/>
              <w:rPr>
                <w:lang w:val="en-US" w:eastAsia="zh-CN"/>
              </w:rPr>
            </w:pPr>
            <w:r w:rsidRPr="00C30686">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E6A48B2" w14:textId="77777777" w:rsidR="00FE670E" w:rsidRPr="00C30686" w:rsidRDefault="00FE670E" w:rsidP="00265D44">
            <w:pPr>
              <w:pStyle w:val="TAC"/>
              <w:rPr>
                <w:lang w:val="en-US"/>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73C56F" w14:textId="77777777" w:rsidR="00FE670E" w:rsidRPr="00C30686" w:rsidRDefault="00FE670E" w:rsidP="00265D44">
            <w:pPr>
              <w:pStyle w:val="TAC"/>
              <w:rPr>
                <w:rFonts w:cs="Arial"/>
                <w:color w:val="000000"/>
                <w:szCs w:val="18"/>
                <w:lang w:val="en-US" w:eastAsia="zh-CN" w:bidi="ar"/>
              </w:rPr>
            </w:pPr>
            <w:r w:rsidRPr="00C30686">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2A69F4F7" w14:textId="77777777" w:rsidR="00FE670E" w:rsidRPr="00C30686" w:rsidRDefault="00FE670E" w:rsidP="00265D44">
            <w:pPr>
              <w:pStyle w:val="TAC"/>
              <w:rPr>
                <w:lang w:val="en-US"/>
              </w:rPr>
            </w:pPr>
            <w:r w:rsidRPr="00C30686">
              <w:rPr>
                <w:rFonts w:eastAsia="MS Mincho"/>
                <w:lang w:val="en-US" w:eastAsia="zh-CN"/>
              </w:rPr>
              <w:t>0</w:t>
            </w:r>
          </w:p>
        </w:tc>
      </w:tr>
      <w:tr w:rsidR="00FE670E" w:rsidRPr="00C30686" w14:paraId="2C3859E5" w14:textId="77777777" w:rsidTr="00265D44">
        <w:trPr>
          <w:trHeight w:val="29"/>
        </w:trPr>
        <w:tc>
          <w:tcPr>
            <w:tcW w:w="1849" w:type="dxa"/>
            <w:tcBorders>
              <w:top w:val="nil"/>
              <w:left w:val="single" w:sz="4" w:space="0" w:color="auto"/>
              <w:bottom w:val="nil"/>
              <w:right w:val="single" w:sz="4" w:space="0" w:color="auto"/>
            </w:tcBorders>
            <w:vAlign w:val="center"/>
          </w:tcPr>
          <w:p w14:paraId="704F4A2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CDD1BE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537E0" w14:textId="77777777" w:rsidR="00FE670E" w:rsidRPr="00C30686" w:rsidRDefault="00FE670E" w:rsidP="00265D44">
            <w:pPr>
              <w:pStyle w:val="TAC"/>
              <w:rPr>
                <w:lang w:val="en-US"/>
              </w:rPr>
            </w:pPr>
            <w:r w:rsidRPr="00C30686">
              <w:rPr>
                <w:rFonts w:eastAsia="DengXian"/>
                <w:color w:val="000000"/>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BD71FA"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CCA6959" w14:textId="77777777" w:rsidR="00FE670E" w:rsidRPr="00C30686" w:rsidRDefault="00FE670E" w:rsidP="00265D44">
            <w:pPr>
              <w:pStyle w:val="TAC"/>
              <w:rPr>
                <w:lang w:val="en-US"/>
              </w:rPr>
            </w:pPr>
          </w:p>
        </w:tc>
      </w:tr>
      <w:tr w:rsidR="00FE670E" w:rsidRPr="00C30686" w14:paraId="6D4AE91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8DD62A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1EB74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9D604" w14:textId="77777777" w:rsidR="00FE670E" w:rsidRPr="00C30686" w:rsidRDefault="00FE670E" w:rsidP="00265D44">
            <w:pPr>
              <w:pStyle w:val="TAC"/>
              <w:rPr>
                <w:lang w:val="en-US"/>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442C45" w14:textId="77777777" w:rsidR="00FE670E" w:rsidRPr="00C30686" w:rsidRDefault="00FE670E" w:rsidP="00265D44">
            <w:pPr>
              <w:pStyle w:val="TAC"/>
              <w:rPr>
                <w:rFonts w:cs="Arial"/>
                <w:color w:val="000000"/>
                <w:szCs w:val="18"/>
                <w:lang w:val="en-US" w:eastAsia="zh-CN" w:bidi="ar"/>
              </w:rPr>
            </w:pPr>
            <w:r w:rsidRPr="00C30686">
              <w:rPr>
                <w:lang w:val="es-US" w:eastAsia="zh-CN"/>
              </w:rPr>
              <w:t>CA_n78(2</w:t>
            </w:r>
            <w:proofErr w:type="gramStart"/>
            <w:r w:rsidRPr="00C30686">
              <w:rPr>
                <w:lang w:val="es-US" w:eastAsia="zh-CN"/>
              </w:rPr>
              <w:t>A)_</w:t>
            </w:r>
            <w:proofErr w:type="gramEnd"/>
            <w:r w:rsidRPr="00C30686">
              <w:rPr>
                <w:lang w:val="es-US" w:eastAsia="zh-CN"/>
              </w:rPr>
              <w:t>BCS0</w:t>
            </w:r>
          </w:p>
        </w:tc>
        <w:tc>
          <w:tcPr>
            <w:tcW w:w="1649" w:type="dxa"/>
            <w:tcBorders>
              <w:top w:val="nil"/>
              <w:left w:val="single" w:sz="4" w:space="0" w:color="auto"/>
              <w:bottom w:val="single" w:sz="4" w:space="0" w:color="auto"/>
              <w:right w:val="single" w:sz="4" w:space="0" w:color="auto"/>
            </w:tcBorders>
            <w:vAlign w:val="center"/>
          </w:tcPr>
          <w:p w14:paraId="1A634496" w14:textId="77777777" w:rsidR="00FE670E" w:rsidRPr="00C30686" w:rsidRDefault="00FE670E" w:rsidP="00265D44">
            <w:pPr>
              <w:pStyle w:val="TAC"/>
              <w:rPr>
                <w:lang w:val="en-US"/>
              </w:rPr>
            </w:pPr>
          </w:p>
        </w:tc>
      </w:tr>
      <w:tr w:rsidR="00FE670E" w:rsidRPr="00C30686" w14:paraId="6C350FB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DDCCC7A" w14:textId="77777777" w:rsidR="00FE670E" w:rsidRPr="00C30686" w:rsidRDefault="00FE670E" w:rsidP="00265D44">
            <w:pPr>
              <w:pStyle w:val="TAC"/>
              <w:rPr>
                <w:lang w:val="en-US" w:eastAsia="zh-CN"/>
              </w:rPr>
            </w:pPr>
            <w:r w:rsidRPr="00C30686">
              <w:rPr>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4A9D5C48" w14:textId="77777777" w:rsidR="00FE670E" w:rsidRPr="00C30686" w:rsidRDefault="00FE670E" w:rsidP="00265D44">
            <w:pPr>
              <w:pStyle w:val="TAC"/>
              <w:rPr>
                <w:lang w:val="en-US" w:eastAsia="zh-CN"/>
              </w:rPr>
            </w:pPr>
            <w:r w:rsidRPr="00C30686">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EA08A8" w14:textId="77777777" w:rsidR="00FE670E" w:rsidRPr="00C30686" w:rsidRDefault="00FE670E" w:rsidP="00265D44">
            <w:pPr>
              <w:pStyle w:val="TAC"/>
              <w:rPr>
                <w:lang w:val="en-US"/>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A5AC7FB" w14:textId="77777777" w:rsidR="00FE670E" w:rsidRPr="00C30686" w:rsidRDefault="00FE670E" w:rsidP="00265D44">
            <w:pPr>
              <w:pStyle w:val="TAC"/>
              <w:rPr>
                <w:rFonts w:cs="Arial"/>
                <w:color w:val="000000"/>
                <w:szCs w:val="18"/>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7B6D5CD" w14:textId="77777777" w:rsidR="00FE670E" w:rsidRPr="00C30686" w:rsidRDefault="00FE670E" w:rsidP="00265D44">
            <w:pPr>
              <w:pStyle w:val="TAC"/>
              <w:rPr>
                <w:lang w:val="en-US"/>
              </w:rPr>
            </w:pPr>
            <w:r w:rsidRPr="00C30686">
              <w:rPr>
                <w:kern w:val="2"/>
                <w:szCs w:val="22"/>
                <w:lang w:val="en-US"/>
              </w:rPr>
              <w:t>0</w:t>
            </w:r>
          </w:p>
        </w:tc>
      </w:tr>
      <w:tr w:rsidR="00FE670E" w:rsidRPr="00C30686" w14:paraId="299BFCD7" w14:textId="77777777" w:rsidTr="00265D44">
        <w:trPr>
          <w:trHeight w:val="29"/>
        </w:trPr>
        <w:tc>
          <w:tcPr>
            <w:tcW w:w="1849" w:type="dxa"/>
            <w:tcBorders>
              <w:top w:val="nil"/>
              <w:left w:val="single" w:sz="4" w:space="0" w:color="auto"/>
              <w:bottom w:val="nil"/>
              <w:right w:val="single" w:sz="4" w:space="0" w:color="auto"/>
            </w:tcBorders>
            <w:vAlign w:val="center"/>
          </w:tcPr>
          <w:p w14:paraId="4AA884B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DF86B5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A18E1" w14:textId="77777777" w:rsidR="00FE670E" w:rsidRPr="00C30686" w:rsidRDefault="00FE670E" w:rsidP="00265D44">
            <w:pPr>
              <w:pStyle w:val="TAC"/>
              <w:rPr>
                <w:lang w:val="en-US"/>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5D965C1" w14:textId="77777777" w:rsidR="00FE670E" w:rsidRPr="00C30686" w:rsidRDefault="00FE670E" w:rsidP="00265D44">
            <w:pPr>
              <w:pStyle w:val="TAC"/>
              <w:rPr>
                <w:rFonts w:cs="Arial"/>
                <w:color w:val="000000"/>
                <w:szCs w:val="18"/>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02153E3" w14:textId="77777777" w:rsidR="00FE670E" w:rsidRPr="00C30686" w:rsidRDefault="00FE670E" w:rsidP="00265D44">
            <w:pPr>
              <w:pStyle w:val="TAC"/>
              <w:rPr>
                <w:lang w:val="en-US"/>
              </w:rPr>
            </w:pPr>
          </w:p>
        </w:tc>
      </w:tr>
      <w:tr w:rsidR="00FE670E" w:rsidRPr="00C30686" w14:paraId="0402854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03F819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5C8F7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8DF37" w14:textId="77777777" w:rsidR="00FE670E" w:rsidRPr="00C30686" w:rsidRDefault="00FE670E" w:rsidP="00265D44">
            <w:pPr>
              <w:pStyle w:val="TAC"/>
              <w:rPr>
                <w:lang w:val="en-US"/>
              </w:rPr>
            </w:pPr>
            <w:r w:rsidRPr="00C30686">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297F4C2" w14:textId="77777777" w:rsidR="00FE670E" w:rsidRPr="00C30686" w:rsidRDefault="00FE670E" w:rsidP="00265D44">
            <w:pPr>
              <w:pStyle w:val="TAC"/>
              <w:rPr>
                <w:rFonts w:cs="Arial"/>
                <w:color w:val="000000"/>
                <w:szCs w:val="18"/>
                <w:lang w:val="en-US" w:eastAsia="zh-CN" w:bidi="ar"/>
              </w:rPr>
            </w:pPr>
            <w:r w:rsidRPr="00C30686">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6A957DA8" w14:textId="77777777" w:rsidR="00FE670E" w:rsidRPr="00C30686" w:rsidRDefault="00FE670E" w:rsidP="00265D44">
            <w:pPr>
              <w:pStyle w:val="TAC"/>
              <w:rPr>
                <w:lang w:val="en-US"/>
              </w:rPr>
            </w:pPr>
          </w:p>
        </w:tc>
      </w:tr>
      <w:tr w:rsidR="00FE670E" w:rsidRPr="00C30686" w14:paraId="624B216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FC0AAB2" w14:textId="77777777" w:rsidR="00FE670E" w:rsidRPr="00C30686" w:rsidRDefault="00FE670E" w:rsidP="00265D44">
            <w:pPr>
              <w:pStyle w:val="TAC"/>
              <w:rPr>
                <w:lang w:val="en-US" w:eastAsia="zh-CN"/>
              </w:rPr>
            </w:pPr>
            <w:r w:rsidRPr="00C30686">
              <w:rPr>
                <w:kern w:val="2"/>
                <w:szCs w:val="22"/>
                <w:lang w:val="en-US"/>
              </w:rPr>
              <w:t>CA_n3B-n7A-n79A</w:t>
            </w:r>
          </w:p>
        </w:tc>
        <w:tc>
          <w:tcPr>
            <w:tcW w:w="1878" w:type="dxa"/>
            <w:tcBorders>
              <w:top w:val="single" w:sz="4" w:space="0" w:color="auto"/>
              <w:left w:val="single" w:sz="4" w:space="0" w:color="auto"/>
              <w:bottom w:val="nil"/>
              <w:right w:val="single" w:sz="4" w:space="0" w:color="auto"/>
            </w:tcBorders>
            <w:vAlign w:val="center"/>
          </w:tcPr>
          <w:p w14:paraId="4D6152B1" w14:textId="77777777" w:rsidR="00FE670E" w:rsidRPr="00C30686" w:rsidRDefault="00FE670E" w:rsidP="00265D44">
            <w:pPr>
              <w:pStyle w:val="TAC"/>
              <w:rPr>
                <w:lang w:val="en-US" w:eastAsia="zh-CN"/>
              </w:rPr>
            </w:pPr>
            <w:r w:rsidRPr="00C30686">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AE3D06" w14:textId="77777777" w:rsidR="00FE670E" w:rsidRPr="00C30686" w:rsidRDefault="00FE670E" w:rsidP="00265D44">
            <w:pPr>
              <w:pStyle w:val="TAC"/>
              <w:rPr>
                <w:color w:val="000000"/>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67D82A" w14:textId="77777777" w:rsidR="00FE670E" w:rsidRPr="00C30686" w:rsidRDefault="00FE670E" w:rsidP="00265D44">
            <w:pPr>
              <w:pStyle w:val="TAC"/>
              <w:rPr>
                <w:lang w:val="en-US" w:eastAsia="zh-CN" w:bidi="ar"/>
              </w:rPr>
            </w:pPr>
            <w:r w:rsidRPr="00C30686">
              <w:rPr>
                <w:rFonts w:cs="Arial"/>
                <w:szCs w:val="18"/>
                <w:lang w:val="en-US" w:eastAsia="zh-CN" w:bidi="ar"/>
              </w:rPr>
              <w:t>CA_n3</w:t>
            </w:r>
            <w:r w:rsidRPr="00C30686">
              <w:rPr>
                <w:rFonts w:cs="Arial" w:hint="eastAsia"/>
                <w:szCs w:val="18"/>
                <w:lang w:val="en-US" w:eastAsia="zh-CN" w:bidi="ar"/>
              </w:rPr>
              <w:t>B</w:t>
            </w:r>
            <w:r w:rsidRPr="00C30686">
              <w:rPr>
                <w:rFonts w:cs="Arial"/>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56DC7396" w14:textId="77777777" w:rsidR="00FE670E" w:rsidRPr="00C30686" w:rsidRDefault="00FE670E" w:rsidP="00265D44">
            <w:pPr>
              <w:pStyle w:val="TAC"/>
              <w:rPr>
                <w:lang w:val="en-US"/>
              </w:rPr>
            </w:pPr>
            <w:r w:rsidRPr="00C30686">
              <w:rPr>
                <w:rFonts w:hint="eastAsia"/>
                <w:kern w:val="2"/>
                <w:szCs w:val="22"/>
                <w:lang w:val="en-US" w:eastAsia="zh-CN"/>
              </w:rPr>
              <w:t>0</w:t>
            </w:r>
          </w:p>
        </w:tc>
      </w:tr>
      <w:tr w:rsidR="00FE670E" w:rsidRPr="00C30686" w14:paraId="32B5F035" w14:textId="77777777" w:rsidTr="00265D44">
        <w:trPr>
          <w:trHeight w:val="29"/>
        </w:trPr>
        <w:tc>
          <w:tcPr>
            <w:tcW w:w="1849" w:type="dxa"/>
            <w:tcBorders>
              <w:top w:val="nil"/>
              <w:left w:val="single" w:sz="4" w:space="0" w:color="auto"/>
              <w:bottom w:val="nil"/>
              <w:right w:val="single" w:sz="4" w:space="0" w:color="auto"/>
            </w:tcBorders>
            <w:vAlign w:val="center"/>
          </w:tcPr>
          <w:p w14:paraId="774D331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7AD44C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38CD5" w14:textId="77777777" w:rsidR="00FE670E" w:rsidRPr="00C30686" w:rsidRDefault="00FE670E" w:rsidP="00265D44">
            <w:pPr>
              <w:pStyle w:val="TAC"/>
              <w:rPr>
                <w:color w:val="000000"/>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AEB6B9"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A4AE0C" w14:textId="77777777" w:rsidR="00FE670E" w:rsidRPr="00C30686" w:rsidRDefault="00FE670E" w:rsidP="00265D44">
            <w:pPr>
              <w:pStyle w:val="TAC"/>
              <w:rPr>
                <w:lang w:val="en-US"/>
              </w:rPr>
            </w:pPr>
          </w:p>
        </w:tc>
      </w:tr>
      <w:tr w:rsidR="00FE670E" w:rsidRPr="00C30686" w14:paraId="5C6EE84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8CCDFD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B3487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FDA85" w14:textId="77777777" w:rsidR="00FE670E" w:rsidRPr="00C30686" w:rsidRDefault="00FE670E" w:rsidP="00265D44">
            <w:pPr>
              <w:pStyle w:val="TAC"/>
              <w:rPr>
                <w:color w:val="000000"/>
              </w:rPr>
            </w:pPr>
            <w:r w:rsidRPr="00C30686">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A9ED944" w14:textId="77777777" w:rsidR="00FE670E" w:rsidRPr="00C30686" w:rsidRDefault="00FE670E" w:rsidP="00265D44">
            <w:pPr>
              <w:pStyle w:val="TAC"/>
              <w:rPr>
                <w:lang w:val="en-US" w:eastAsia="zh-CN" w:bidi="ar"/>
              </w:rPr>
            </w:pPr>
            <w:r w:rsidRPr="00C30686">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0B01BAFB" w14:textId="77777777" w:rsidR="00FE670E" w:rsidRPr="00C30686" w:rsidRDefault="00FE670E" w:rsidP="00265D44">
            <w:pPr>
              <w:pStyle w:val="TAC"/>
              <w:rPr>
                <w:lang w:val="en-US"/>
              </w:rPr>
            </w:pPr>
          </w:p>
        </w:tc>
      </w:tr>
      <w:tr w:rsidR="00FE670E" w:rsidRPr="00C30686" w14:paraId="35FB101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5D1D55E" w14:textId="77777777" w:rsidR="00FE670E" w:rsidRPr="00C30686" w:rsidRDefault="00FE670E" w:rsidP="00265D44">
            <w:pPr>
              <w:pStyle w:val="TAC"/>
              <w:rPr>
                <w:lang w:val="en-US" w:eastAsia="zh-CN"/>
              </w:rPr>
            </w:pPr>
            <w:r w:rsidRPr="00C30686">
              <w:rPr>
                <w:kern w:val="2"/>
                <w:szCs w:val="22"/>
                <w:lang w:val="en-US"/>
              </w:rPr>
              <w:t>CA_n3(2A)-n7A-n79A</w:t>
            </w:r>
          </w:p>
        </w:tc>
        <w:tc>
          <w:tcPr>
            <w:tcW w:w="1878" w:type="dxa"/>
            <w:tcBorders>
              <w:top w:val="single" w:sz="4" w:space="0" w:color="auto"/>
              <w:left w:val="single" w:sz="4" w:space="0" w:color="auto"/>
              <w:bottom w:val="nil"/>
              <w:right w:val="single" w:sz="4" w:space="0" w:color="auto"/>
            </w:tcBorders>
            <w:vAlign w:val="center"/>
          </w:tcPr>
          <w:p w14:paraId="7DF34E5D" w14:textId="77777777" w:rsidR="00FE670E" w:rsidRPr="00C30686" w:rsidRDefault="00FE670E" w:rsidP="00265D44">
            <w:pPr>
              <w:pStyle w:val="TAC"/>
              <w:rPr>
                <w:lang w:val="en-US" w:eastAsia="zh-CN"/>
              </w:rPr>
            </w:pPr>
            <w:r w:rsidRPr="00C30686">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12301B" w14:textId="77777777" w:rsidR="00FE670E" w:rsidRPr="00C30686" w:rsidRDefault="00FE670E" w:rsidP="00265D44">
            <w:pPr>
              <w:pStyle w:val="TAC"/>
              <w:rPr>
                <w:color w:val="000000"/>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6CC726C" w14:textId="77777777" w:rsidR="00FE670E" w:rsidRPr="00C30686" w:rsidRDefault="00FE670E" w:rsidP="00265D44">
            <w:pPr>
              <w:pStyle w:val="TAC"/>
              <w:rPr>
                <w:lang w:val="en-US" w:eastAsia="zh-CN" w:bidi="ar"/>
              </w:rPr>
            </w:pPr>
            <w:r w:rsidRPr="00C30686">
              <w:rPr>
                <w:rFonts w:cs="Arial"/>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0C4E6165" w14:textId="77777777" w:rsidR="00FE670E" w:rsidRPr="00C30686" w:rsidRDefault="00FE670E" w:rsidP="00265D44">
            <w:pPr>
              <w:pStyle w:val="TAC"/>
              <w:rPr>
                <w:lang w:val="en-US"/>
              </w:rPr>
            </w:pPr>
            <w:r w:rsidRPr="00C30686">
              <w:rPr>
                <w:rFonts w:hint="eastAsia"/>
                <w:kern w:val="2"/>
                <w:szCs w:val="22"/>
                <w:lang w:val="en-US" w:eastAsia="zh-CN"/>
              </w:rPr>
              <w:t>0</w:t>
            </w:r>
          </w:p>
        </w:tc>
      </w:tr>
      <w:tr w:rsidR="00FE670E" w:rsidRPr="00C30686" w14:paraId="73EF111C" w14:textId="77777777" w:rsidTr="00265D44">
        <w:trPr>
          <w:trHeight w:val="29"/>
        </w:trPr>
        <w:tc>
          <w:tcPr>
            <w:tcW w:w="1849" w:type="dxa"/>
            <w:tcBorders>
              <w:top w:val="nil"/>
              <w:left w:val="single" w:sz="4" w:space="0" w:color="auto"/>
              <w:bottom w:val="nil"/>
              <w:right w:val="single" w:sz="4" w:space="0" w:color="auto"/>
            </w:tcBorders>
            <w:vAlign w:val="center"/>
          </w:tcPr>
          <w:p w14:paraId="7BA54F9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FEB631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65B20" w14:textId="77777777" w:rsidR="00FE670E" w:rsidRPr="00C30686" w:rsidRDefault="00FE670E" w:rsidP="00265D44">
            <w:pPr>
              <w:pStyle w:val="TAC"/>
              <w:rPr>
                <w:color w:val="000000"/>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A22C3AD"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2B990A7" w14:textId="77777777" w:rsidR="00FE670E" w:rsidRPr="00C30686" w:rsidRDefault="00FE670E" w:rsidP="00265D44">
            <w:pPr>
              <w:pStyle w:val="TAC"/>
              <w:rPr>
                <w:lang w:val="en-US"/>
              </w:rPr>
            </w:pPr>
          </w:p>
        </w:tc>
      </w:tr>
      <w:tr w:rsidR="00FE670E" w:rsidRPr="00C30686" w14:paraId="34CCBB9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70531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304CD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0590D" w14:textId="77777777" w:rsidR="00FE670E" w:rsidRPr="00C30686" w:rsidRDefault="00FE670E" w:rsidP="00265D44">
            <w:pPr>
              <w:pStyle w:val="TAC"/>
              <w:rPr>
                <w:color w:val="000000"/>
              </w:rPr>
            </w:pPr>
            <w:r w:rsidRPr="00C30686">
              <w:rPr>
                <w:color w:val="000000"/>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965211D" w14:textId="77777777" w:rsidR="00FE670E" w:rsidRPr="00C30686" w:rsidRDefault="00FE670E" w:rsidP="00265D44">
            <w:pPr>
              <w:pStyle w:val="TAC"/>
              <w:rPr>
                <w:lang w:val="en-US" w:eastAsia="zh-CN" w:bidi="ar"/>
              </w:rPr>
            </w:pPr>
            <w:r w:rsidRPr="00C30686">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57B423C2" w14:textId="77777777" w:rsidR="00FE670E" w:rsidRPr="00C30686" w:rsidRDefault="00FE670E" w:rsidP="00265D44">
            <w:pPr>
              <w:pStyle w:val="TAC"/>
              <w:rPr>
                <w:lang w:val="en-US"/>
              </w:rPr>
            </w:pPr>
          </w:p>
        </w:tc>
      </w:tr>
      <w:tr w:rsidR="00FE670E" w:rsidRPr="00C30686" w14:paraId="43D8FD3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D458233" w14:textId="77777777" w:rsidR="00FE670E" w:rsidRPr="00C30686" w:rsidRDefault="00FE670E" w:rsidP="00265D44">
            <w:pPr>
              <w:pStyle w:val="TAC"/>
              <w:rPr>
                <w:lang w:val="en-US"/>
              </w:rPr>
            </w:pPr>
            <w:r w:rsidRPr="00C30686">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5EA0990B" w14:textId="77777777" w:rsidR="00FE670E" w:rsidRPr="00C30686" w:rsidRDefault="00FE670E" w:rsidP="00265D44">
            <w:pPr>
              <w:pStyle w:val="TAC"/>
              <w:rPr>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1C35E1" w14:textId="77777777" w:rsidR="00FE670E" w:rsidRPr="00C30686" w:rsidRDefault="00FE670E" w:rsidP="00265D44">
            <w:pPr>
              <w:pStyle w:val="TAC"/>
              <w:rPr>
                <w:lang w:val="en-US"/>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4BCE6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3A3950AE" w14:textId="77777777" w:rsidR="00FE670E" w:rsidRPr="00C30686" w:rsidRDefault="00FE670E" w:rsidP="00265D44">
            <w:pPr>
              <w:pStyle w:val="TAC"/>
              <w:rPr>
                <w:lang w:val="en-US"/>
              </w:rPr>
            </w:pPr>
            <w:r w:rsidRPr="00C30686">
              <w:rPr>
                <w:lang w:val="en-US"/>
              </w:rPr>
              <w:t>0</w:t>
            </w:r>
          </w:p>
        </w:tc>
      </w:tr>
      <w:tr w:rsidR="00FE670E" w:rsidRPr="00C30686" w14:paraId="66D51F06" w14:textId="77777777" w:rsidTr="00265D44">
        <w:trPr>
          <w:trHeight w:val="29"/>
        </w:trPr>
        <w:tc>
          <w:tcPr>
            <w:tcW w:w="1849" w:type="dxa"/>
            <w:tcBorders>
              <w:top w:val="nil"/>
              <w:left w:val="single" w:sz="4" w:space="0" w:color="auto"/>
              <w:bottom w:val="nil"/>
              <w:right w:val="single" w:sz="4" w:space="0" w:color="auto"/>
            </w:tcBorders>
            <w:vAlign w:val="center"/>
          </w:tcPr>
          <w:p w14:paraId="76766D2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845A8D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6BF555" w14:textId="77777777" w:rsidR="00FE670E" w:rsidRPr="00C30686" w:rsidRDefault="00FE670E" w:rsidP="00265D44">
            <w:pPr>
              <w:pStyle w:val="TAC"/>
              <w:rPr>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FAFAFE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51FCB5BE" w14:textId="77777777" w:rsidR="00FE670E" w:rsidRPr="00C30686" w:rsidRDefault="00FE670E" w:rsidP="00265D44">
            <w:pPr>
              <w:pStyle w:val="TAC"/>
              <w:rPr>
                <w:lang w:val="en-US"/>
              </w:rPr>
            </w:pPr>
          </w:p>
        </w:tc>
      </w:tr>
      <w:tr w:rsidR="00FE670E" w:rsidRPr="00C30686" w14:paraId="67AA5FD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91423B1"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4A9F01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6CF520" w14:textId="77777777" w:rsidR="00FE670E" w:rsidRPr="00C30686" w:rsidRDefault="00FE670E" w:rsidP="00265D44">
            <w:pPr>
              <w:pStyle w:val="TAC"/>
              <w:rPr>
                <w:lang w:val="en-US"/>
              </w:rPr>
            </w:pPr>
            <w:r w:rsidRPr="00C30686">
              <w:rPr>
                <w:lang w:val="en-US"/>
              </w:rPr>
              <w:t>n</w:t>
            </w:r>
            <w:r w:rsidRPr="00C30686">
              <w:rPr>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D04CB1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BF095A9" w14:textId="77777777" w:rsidR="00FE670E" w:rsidRPr="00C30686" w:rsidRDefault="00FE670E" w:rsidP="00265D44">
            <w:pPr>
              <w:pStyle w:val="TAC"/>
              <w:rPr>
                <w:lang w:val="en-US"/>
              </w:rPr>
            </w:pPr>
          </w:p>
        </w:tc>
      </w:tr>
      <w:tr w:rsidR="00FE670E" w:rsidRPr="00C30686" w14:paraId="264B8AA6" w14:textId="77777777" w:rsidTr="00265D44">
        <w:trPr>
          <w:trHeight w:val="29"/>
        </w:trPr>
        <w:tc>
          <w:tcPr>
            <w:tcW w:w="1849" w:type="dxa"/>
            <w:tcBorders>
              <w:top w:val="single" w:sz="4" w:space="0" w:color="auto"/>
              <w:left w:val="single" w:sz="4" w:space="0" w:color="auto"/>
              <w:bottom w:val="nil"/>
              <w:right w:val="single" w:sz="4" w:space="0" w:color="auto"/>
            </w:tcBorders>
          </w:tcPr>
          <w:p w14:paraId="0E2BA715" w14:textId="77777777" w:rsidR="00FE670E" w:rsidRPr="00C30686" w:rsidRDefault="00FE670E" w:rsidP="00265D44">
            <w:pPr>
              <w:pStyle w:val="TAC"/>
              <w:rPr>
                <w:lang w:val="en-US"/>
              </w:rPr>
            </w:pPr>
            <w:r w:rsidRPr="00C30686">
              <w:rPr>
                <w:lang w:val="en-US" w:eastAsia="zh-CN"/>
              </w:rPr>
              <w:t>CA_n3A-n8A-n41A</w:t>
            </w:r>
          </w:p>
        </w:tc>
        <w:tc>
          <w:tcPr>
            <w:tcW w:w="1878" w:type="dxa"/>
            <w:tcBorders>
              <w:top w:val="single" w:sz="4" w:space="0" w:color="auto"/>
              <w:left w:val="single" w:sz="4" w:space="0" w:color="auto"/>
              <w:bottom w:val="nil"/>
              <w:right w:val="single" w:sz="4" w:space="0" w:color="auto"/>
            </w:tcBorders>
          </w:tcPr>
          <w:p w14:paraId="3BB57A4A" w14:textId="77777777" w:rsidR="00FE670E" w:rsidRPr="00C30686" w:rsidRDefault="00FE670E" w:rsidP="00265D44">
            <w:pPr>
              <w:pStyle w:val="TAC"/>
              <w:rPr>
                <w:szCs w:val="18"/>
                <w:lang w:val="sv-SE" w:eastAsia="ja-JP"/>
              </w:rPr>
            </w:pPr>
            <w:r w:rsidRPr="00C30686">
              <w:rPr>
                <w:rFonts w:hint="eastAsia"/>
                <w:szCs w:val="18"/>
                <w:lang w:eastAsia="zh-CN"/>
              </w:rPr>
              <w:t>CA</w:t>
            </w:r>
            <w:r w:rsidRPr="00C30686">
              <w:rPr>
                <w:szCs w:val="18"/>
              </w:rPr>
              <w:t>_</w:t>
            </w:r>
            <w:r w:rsidRPr="00C30686">
              <w:rPr>
                <w:rFonts w:hint="eastAsia"/>
                <w:szCs w:val="18"/>
                <w:lang w:val="en-US" w:eastAsia="zh-CN"/>
              </w:rPr>
              <w:t>n3</w:t>
            </w:r>
            <w:r w:rsidRPr="00C30686">
              <w:rPr>
                <w:szCs w:val="18"/>
                <w:lang w:val="sv-SE" w:eastAsia="ja-JP"/>
              </w:rPr>
              <w:t>A-</w:t>
            </w:r>
            <w:r w:rsidRPr="00C30686">
              <w:rPr>
                <w:rFonts w:hint="eastAsia"/>
                <w:szCs w:val="18"/>
                <w:lang w:val="en-US" w:eastAsia="zh-CN"/>
              </w:rPr>
              <w:t>n8</w:t>
            </w:r>
            <w:r w:rsidRPr="00C30686">
              <w:rPr>
                <w:szCs w:val="18"/>
                <w:lang w:val="sv-SE" w:eastAsia="ja-JP"/>
              </w:rPr>
              <w:t>A</w:t>
            </w:r>
          </w:p>
          <w:p w14:paraId="3C21426C" w14:textId="77777777" w:rsidR="00FE670E" w:rsidRPr="00C30686" w:rsidRDefault="00FE670E" w:rsidP="00265D44">
            <w:pPr>
              <w:pStyle w:val="TAC"/>
              <w:rPr>
                <w:szCs w:val="18"/>
                <w:lang w:val="sv-SE" w:eastAsia="ja-JP"/>
              </w:rPr>
            </w:pPr>
            <w:r w:rsidRPr="00C30686">
              <w:rPr>
                <w:rFonts w:hint="eastAsia"/>
                <w:szCs w:val="18"/>
                <w:lang w:eastAsia="zh-CN"/>
              </w:rPr>
              <w:t>CA</w:t>
            </w:r>
            <w:r w:rsidRPr="00C30686">
              <w:rPr>
                <w:szCs w:val="18"/>
              </w:rPr>
              <w:t>_</w:t>
            </w:r>
            <w:r w:rsidRPr="00C30686">
              <w:rPr>
                <w:rFonts w:hint="eastAsia"/>
                <w:szCs w:val="18"/>
                <w:lang w:val="en-US" w:eastAsia="zh-CN"/>
              </w:rPr>
              <w:t>n3</w:t>
            </w:r>
            <w:r w:rsidRPr="00C30686">
              <w:rPr>
                <w:szCs w:val="18"/>
                <w:lang w:val="sv-SE" w:eastAsia="ja-JP"/>
              </w:rPr>
              <w:t>A-</w:t>
            </w:r>
            <w:r w:rsidRPr="00C30686">
              <w:rPr>
                <w:rFonts w:hint="eastAsia"/>
                <w:szCs w:val="18"/>
                <w:lang w:val="en-US" w:eastAsia="zh-CN"/>
              </w:rPr>
              <w:t>n41</w:t>
            </w:r>
            <w:r w:rsidRPr="00C30686">
              <w:rPr>
                <w:szCs w:val="18"/>
                <w:lang w:val="sv-SE" w:eastAsia="ja-JP"/>
              </w:rPr>
              <w:t>A</w:t>
            </w:r>
          </w:p>
          <w:p w14:paraId="62FE0565" w14:textId="77777777" w:rsidR="00FE670E" w:rsidRPr="00C30686" w:rsidRDefault="00FE670E" w:rsidP="00265D44">
            <w:pPr>
              <w:pStyle w:val="TAC"/>
              <w:rPr>
                <w:lang w:val="en-US"/>
              </w:rPr>
            </w:pPr>
            <w:r w:rsidRPr="00C30686">
              <w:rPr>
                <w:rFonts w:hint="eastAsia"/>
                <w:szCs w:val="18"/>
                <w:lang w:eastAsia="zh-CN"/>
              </w:rPr>
              <w:t>CA</w:t>
            </w:r>
            <w:r w:rsidRPr="00C30686">
              <w:rPr>
                <w:szCs w:val="18"/>
              </w:rPr>
              <w:t>_</w:t>
            </w:r>
            <w:r w:rsidRPr="00C30686">
              <w:rPr>
                <w:rFonts w:hint="eastAsia"/>
                <w:szCs w:val="18"/>
                <w:lang w:val="en-US" w:eastAsia="zh-CN"/>
              </w:rPr>
              <w:t>n8</w:t>
            </w:r>
            <w:r w:rsidRPr="00C30686">
              <w:rPr>
                <w:szCs w:val="18"/>
                <w:lang w:val="sv-SE" w:eastAsia="ja-JP"/>
              </w:rPr>
              <w:t>A-</w:t>
            </w:r>
            <w:r w:rsidRPr="00C30686">
              <w:rPr>
                <w:rFonts w:hint="eastAsia"/>
                <w:szCs w:val="18"/>
                <w:lang w:val="en-US" w:eastAsia="zh-CN"/>
              </w:rPr>
              <w:t>n41</w:t>
            </w:r>
            <w:r w:rsidRPr="00C30686">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4621DD91" w14:textId="77777777" w:rsidR="00FE670E" w:rsidRPr="00C30686" w:rsidRDefault="00FE670E" w:rsidP="00265D44">
            <w:pPr>
              <w:pStyle w:val="TAC"/>
              <w:rPr>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C3DD068" w14:textId="77777777" w:rsidR="00FE670E" w:rsidRPr="00C30686" w:rsidRDefault="00FE670E" w:rsidP="00265D44">
            <w:pPr>
              <w:pStyle w:val="TAC"/>
              <w:rPr>
                <w:rFonts w:cs="Arial"/>
                <w:color w:val="000000"/>
                <w:szCs w:val="18"/>
                <w:lang w:val="en-US" w:eastAsia="zh-CN" w:bidi="ar"/>
              </w:rPr>
            </w:pPr>
            <w:r w:rsidRPr="00C30686">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0A70D943" w14:textId="77777777" w:rsidR="00FE670E" w:rsidRPr="00C30686" w:rsidRDefault="00FE670E" w:rsidP="00265D44">
            <w:pPr>
              <w:pStyle w:val="TAC"/>
              <w:rPr>
                <w:lang w:val="en-US"/>
              </w:rPr>
            </w:pPr>
            <w:r w:rsidRPr="00C30686">
              <w:rPr>
                <w:lang w:val="en-US" w:eastAsia="zh-CN"/>
              </w:rPr>
              <w:t>0</w:t>
            </w:r>
          </w:p>
        </w:tc>
      </w:tr>
      <w:tr w:rsidR="00FE670E" w:rsidRPr="00C30686" w14:paraId="3B3D5DD2" w14:textId="77777777" w:rsidTr="00265D44">
        <w:trPr>
          <w:trHeight w:val="29"/>
        </w:trPr>
        <w:tc>
          <w:tcPr>
            <w:tcW w:w="1849" w:type="dxa"/>
            <w:tcBorders>
              <w:top w:val="nil"/>
              <w:left w:val="single" w:sz="4" w:space="0" w:color="auto"/>
              <w:bottom w:val="nil"/>
              <w:right w:val="single" w:sz="4" w:space="0" w:color="auto"/>
            </w:tcBorders>
          </w:tcPr>
          <w:p w14:paraId="3B12DBB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tcPr>
          <w:p w14:paraId="5D8309E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1F3B96" w14:textId="77777777" w:rsidR="00FE670E" w:rsidRPr="00C30686" w:rsidRDefault="00FE670E" w:rsidP="00265D44">
            <w:pPr>
              <w:pStyle w:val="TAC"/>
              <w:rPr>
                <w:lang w:val="en-US"/>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43D8F1B" w14:textId="77777777" w:rsidR="00FE670E" w:rsidRPr="00C30686" w:rsidRDefault="00FE670E" w:rsidP="00265D44">
            <w:pPr>
              <w:pStyle w:val="TAC"/>
              <w:rPr>
                <w:rFonts w:cs="Arial"/>
                <w:color w:val="000000"/>
                <w:szCs w:val="18"/>
                <w:lang w:val="en-US" w:eastAsia="zh-CN" w:bidi="ar"/>
              </w:rPr>
            </w:pPr>
            <w:r w:rsidRPr="00C30686">
              <w:rPr>
                <w:lang w:val="en-US" w:eastAsia="zh-CN"/>
              </w:rPr>
              <w:t>5, 10, 15, 20</w:t>
            </w:r>
          </w:p>
        </w:tc>
        <w:tc>
          <w:tcPr>
            <w:tcW w:w="1649" w:type="dxa"/>
            <w:tcBorders>
              <w:top w:val="nil"/>
              <w:left w:val="single" w:sz="4" w:space="0" w:color="auto"/>
              <w:bottom w:val="nil"/>
              <w:right w:val="single" w:sz="4" w:space="0" w:color="auto"/>
            </w:tcBorders>
          </w:tcPr>
          <w:p w14:paraId="58A7DFB1" w14:textId="77777777" w:rsidR="00FE670E" w:rsidRPr="00C30686" w:rsidRDefault="00FE670E" w:rsidP="00265D44">
            <w:pPr>
              <w:pStyle w:val="TAC"/>
              <w:rPr>
                <w:lang w:val="en-US"/>
              </w:rPr>
            </w:pPr>
          </w:p>
        </w:tc>
      </w:tr>
      <w:tr w:rsidR="00FE670E" w:rsidRPr="00C30686" w14:paraId="6451ABCB" w14:textId="77777777" w:rsidTr="00265D44">
        <w:trPr>
          <w:trHeight w:val="29"/>
        </w:trPr>
        <w:tc>
          <w:tcPr>
            <w:tcW w:w="1849" w:type="dxa"/>
            <w:tcBorders>
              <w:top w:val="nil"/>
              <w:left w:val="single" w:sz="4" w:space="0" w:color="auto"/>
              <w:bottom w:val="single" w:sz="4" w:space="0" w:color="auto"/>
              <w:right w:val="single" w:sz="4" w:space="0" w:color="auto"/>
            </w:tcBorders>
          </w:tcPr>
          <w:p w14:paraId="3C4516EF"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tcPr>
          <w:p w14:paraId="418D99E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560CE7"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3039FFE4" w14:textId="77777777" w:rsidR="00FE670E" w:rsidRPr="00C30686" w:rsidRDefault="00FE670E" w:rsidP="00265D44">
            <w:pPr>
              <w:pStyle w:val="TAC"/>
              <w:rPr>
                <w:rFonts w:cs="Arial"/>
                <w:color w:val="000000"/>
                <w:szCs w:val="18"/>
                <w:lang w:val="en-US" w:eastAsia="zh-CN" w:bidi="ar"/>
              </w:rPr>
            </w:pPr>
            <w:r w:rsidRPr="00C30686">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3C1A9EFA" w14:textId="77777777" w:rsidR="00FE670E" w:rsidRPr="00C30686" w:rsidRDefault="00FE670E" w:rsidP="00265D44">
            <w:pPr>
              <w:pStyle w:val="TAC"/>
              <w:rPr>
                <w:lang w:val="en-US"/>
              </w:rPr>
            </w:pPr>
          </w:p>
        </w:tc>
      </w:tr>
      <w:tr w:rsidR="00FE670E" w:rsidRPr="00C30686" w14:paraId="3743585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C3875D2" w14:textId="77777777" w:rsidR="00FE670E" w:rsidRPr="00C30686" w:rsidRDefault="00FE670E" w:rsidP="00265D44">
            <w:pPr>
              <w:pStyle w:val="TAC"/>
              <w:rPr>
                <w:lang w:val="en-US"/>
              </w:rPr>
            </w:pPr>
            <w:r w:rsidRPr="00C30686">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0D0CC26C" w14:textId="77777777" w:rsidR="00FE670E" w:rsidRPr="00C30686" w:rsidRDefault="00FE670E" w:rsidP="00265D44">
            <w:pPr>
              <w:pStyle w:val="TAC"/>
              <w:rPr>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D8B6780" w14:textId="77777777" w:rsidR="00FE670E" w:rsidRPr="00C30686" w:rsidRDefault="00FE670E" w:rsidP="00265D44">
            <w:pPr>
              <w:pStyle w:val="TAC"/>
              <w:rPr>
                <w:lang w:val="en-US"/>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0E712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D184607" w14:textId="77777777" w:rsidR="00FE670E" w:rsidRPr="00C30686" w:rsidRDefault="00FE670E" w:rsidP="00265D44">
            <w:pPr>
              <w:pStyle w:val="TAC"/>
              <w:rPr>
                <w:lang w:val="en-US"/>
              </w:rPr>
            </w:pPr>
            <w:r w:rsidRPr="00C30686">
              <w:rPr>
                <w:lang w:val="en-US"/>
              </w:rPr>
              <w:t>0</w:t>
            </w:r>
          </w:p>
        </w:tc>
      </w:tr>
      <w:tr w:rsidR="00FE670E" w:rsidRPr="00C30686" w14:paraId="302BAE01" w14:textId="77777777" w:rsidTr="00265D44">
        <w:trPr>
          <w:trHeight w:val="29"/>
        </w:trPr>
        <w:tc>
          <w:tcPr>
            <w:tcW w:w="1849" w:type="dxa"/>
            <w:tcBorders>
              <w:top w:val="nil"/>
              <w:left w:val="single" w:sz="4" w:space="0" w:color="auto"/>
              <w:bottom w:val="nil"/>
              <w:right w:val="single" w:sz="4" w:space="0" w:color="auto"/>
            </w:tcBorders>
            <w:vAlign w:val="center"/>
          </w:tcPr>
          <w:p w14:paraId="2DA15E6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2B0140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FD0C42" w14:textId="77777777" w:rsidR="00FE670E" w:rsidRPr="00C30686" w:rsidRDefault="00FE670E" w:rsidP="00265D44">
            <w:pPr>
              <w:pStyle w:val="TAC"/>
              <w:rPr>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1CC374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70E5C6" w14:textId="77777777" w:rsidR="00FE670E" w:rsidRPr="00C30686" w:rsidRDefault="00FE670E" w:rsidP="00265D44">
            <w:pPr>
              <w:pStyle w:val="TAC"/>
              <w:rPr>
                <w:lang w:val="en-US"/>
              </w:rPr>
            </w:pPr>
          </w:p>
        </w:tc>
      </w:tr>
      <w:tr w:rsidR="00FE670E" w:rsidRPr="00C30686" w14:paraId="14751F6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BF245F"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E3195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500DB9"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2B5A5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8364155" w14:textId="77777777" w:rsidR="00FE670E" w:rsidRPr="00C30686" w:rsidRDefault="00FE670E" w:rsidP="00265D44">
            <w:pPr>
              <w:pStyle w:val="TAC"/>
              <w:rPr>
                <w:lang w:val="en-US"/>
              </w:rPr>
            </w:pPr>
          </w:p>
        </w:tc>
      </w:tr>
      <w:tr w:rsidR="00FE670E" w:rsidRPr="00C30686" w14:paraId="1F83CBC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C42EE8F" w14:textId="77777777" w:rsidR="00FE670E" w:rsidRPr="00C30686" w:rsidRDefault="00FE670E" w:rsidP="00265D44">
            <w:pPr>
              <w:pStyle w:val="TAC"/>
              <w:rPr>
                <w:lang w:val="en-US"/>
              </w:rPr>
            </w:pPr>
            <w:r w:rsidRPr="00C30686">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5EC6E7F9" w14:textId="77777777" w:rsidR="00FE670E" w:rsidRPr="00C30686" w:rsidRDefault="00FE670E" w:rsidP="00265D44">
            <w:pPr>
              <w:pStyle w:val="TAC"/>
              <w:rPr>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BE1766" w14:textId="77777777" w:rsidR="00FE670E" w:rsidRPr="00C30686" w:rsidRDefault="00FE670E" w:rsidP="00265D44">
            <w:pPr>
              <w:pStyle w:val="TAC"/>
              <w:rPr>
                <w:lang w:val="en-US"/>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9452A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733F67B" w14:textId="77777777" w:rsidR="00FE670E" w:rsidRPr="00C30686" w:rsidRDefault="00FE670E" w:rsidP="00265D44">
            <w:pPr>
              <w:pStyle w:val="TAC"/>
              <w:rPr>
                <w:lang w:val="en-US"/>
              </w:rPr>
            </w:pPr>
            <w:r w:rsidRPr="00C30686">
              <w:rPr>
                <w:lang w:val="en-US"/>
              </w:rPr>
              <w:t>0</w:t>
            </w:r>
          </w:p>
        </w:tc>
      </w:tr>
      <w:tr w:rsidR="00FE670E" w:rsidRPr="00C30686" w14:paraId="75E23818" w14:textId="77777777" w:rsidTr="00265D44">
        <w:trPr>
          <w:trHeight w:val="29"/>
        </w:trPr>
        <w:tc>
          <w:tcPr>
            <w:tcW w:w="1849" w:type="dxa"/>
            <w:tcBorders>
              <w:top w:val="nil"/>
              <w:left w:val="single" w:sz="4" w:space="0" w:color="auto"/>
              <w:bottom w:val="nil"/>
              <w:right w:val="single" w:sz="4" w:space="0" w:color="auto"/>
            </w:tcBorders>
            <w:vAlign w:val="center"/>
          </w:tcPr>
          <w:p w14:paraId="1E2CD414"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8D0CDB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71E0FE" w14:textId="77777777" w:rsidR="00FE670E" w:rsidRPr="00C30686" w:rsidRDefault="00FE670E" w:rsidP="00265D44">
            <w:pPr>
              <w:pStyle w:val="TAC"/>
              <w:rPr>
                <w:lang w:val="en-US"/>
              </w:rPr>
            </w:pPr>
            <w:r w:rsidRPr="00C30686">
              <w:rPr>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4D14A7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236B8F" w14:textId="77777777" w:rsidR="00FE670E" w:rsidRPr="00C30686" w:rsidRDefault="00FE670E" w:rsidP="00265D44">
            <w:pPr>
              <w:pStyle w:val="TAC"/>
              <w:rPr>
                <w:lang w:val="en-US"/>
              </w:rPr>
            </w:pPr>
          </w:p>
        </w:tc>
      </w:tr>
      <w:tr w:rsidR="00FE670E" w:rsidRPr="00C30686" w14:paraId="72F6AF5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28EE756"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F4D700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CFE00B"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D2B72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3C90CA4" w14:textId="77777777" w:rsidR="00FE670E" w:rsidRPr="00C30686" w:rsidRDefault="00FE670E" w:rsidP="00265D44">
            <w:pPr>
              <w:pStyle w:val="TAC"/>
              <w:rPr>
                <w:lang w:val="en-US"/>
              </w:rPr>
            </w:pPr>
          </w:p>
        </w:tc>
      </w:tr>
      <w:tr w:rsidR="00FE670E" w:rsidRPr="00C30686" w14:paraId="1744BAB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CB18C8C" w14:textId="77777777" w:rsidR="00FE670E" w:rsidRPr="00C30686" w:rsidRDefault="00FE670E" w:rsidP="00265D44">
            <w:pPr>
              <w:pStyle w:val="TAC"/>
              <w:rPr>
                <w:lang w:val="en-US"/>
              </w:rPr>
            </w:pPr>
            <w:r w:rsidRPr="00C30686">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4269BF16" w14:textId="77777777" w:rsidR="00FE670E" w:rsidRPr="00C30686" w:rsidRDefault="00FE670E" w:rsidP="00265D44">
            <w:pPr>
              <w:pStyle w:val="TAC"/>
              <w:rPr>
                <w:lang w:val="en-US" w:eastAsia="zh-CN"/>
              </w:rPr>
            </w:pPr>
            <w:r w:rsidRPr="00C30686">
              <w:rPr>
                <w:lang w:val="en-US" w:eastAsia="zh-CN"/>
              </w:rPr>
              <w:t>CA_n3A-n8A</w:t>
            </w:r>
          </w:p>
          <w:p w14:paraId="6DD47BF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CA_n3A-n78A</w:t>
            </w:r>
          </w:p>
          <w:p w14:paraId="0BA3BB4C" w14:textId="77777777" w:rsidR="00FE670E" w:rsidRPr="00C30686" w:rsidRDefault="00FE670E" w:rsidP="00265D44">
            <w:pPr>
              <w:pStyle w:val="TAC"/>
              <w:rPr>
                <w:lang w:val="en-US"/>
              </w:rPr>
            </w:pPr>
            <w:r w:rsidRPr="00C30686">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23551812" w14:textId="77777777" w:rsidR="00FE670E" w:rsidRPr="00C30686" w:rsidRDefault="00FE670E" w:rsidP="00265D44">
            <w:pPr>
              <w:pStyle w:val="TAC"/>
              <w:rPr>
                <w:lang w:val="en-US"/>
              </w:rPr>
            </w:pPr>
            <w:r w:rsidRPr="00C30686">
              <w:rPr>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892CA1" w14:textId="77777777" w:rsidR="00FE670E" w:rsidRPr="00C30686" w:rsidRDefault="00FE670E" w:rsidP="00265D44">
            <w:pPr>
              <w:pStyle w:val="TAC"/>
              <w:rPr>
                <w:rFonts w:ascii="Calibri" w:hAnsi="Calibri"/>
                <w:sz w:val="21"/>
                <w:szCs w:val="18"/>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381D7E8" w14:textId="77777777" w:rsidR="00FE670E" w:rsidRPr="00C30686" w:rsidRDefault="00FE670E" w:rsidP="00265D44">
            <w:pPr>
              <w:pStyle w:val="TAC"/>
              <w:rPr>
                <w:lang w:val="en-US" w:eastAsia="zh-CN"/>
              </w:rPr>
            </w:pPr>
            <w:r w:rsidRPr="00C30686">
              <w:rPr>
                <w:lang w:val="en-US" w:eastAsia="zh-CN"/>
              </w:rPr>
              <w:t>0</w:t>
            </w:r>
          </w:p>
        </w:tc>
      </w:tr>
      <w:tr w:rsidR="00FE670E" w:rsidRPr="00C30686" w14:paraId="41C10F97" w14:textId="77777777" w:rsidTr="00265D44">
        <w:trPr>
          <w:trHeight w:val="29"/>
        </w:trPr>
        <w:tc>
          <w:tcPr>
            <w:tcW w:w="1849" w:type="dxa"/>
            <w:tcBorders>
              <w:top w:val="nil"/>
              <w:left w:val="single" w:sz="4" w:space="0" w:color="auto"/>
              <w:bottom w:val="nil"/>
              <w:right w:val="single" w:sz="4" w:space="0" w:color="auto"/>
            </w:tcBorders>
            <w:vAlign w:val="center"/>
          </w:tcPr>
          <w:p w14:paraId="42BB093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C5D78E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4A577" w14:textId="77777777" w:rsidR="00FE670E" w:rsidRPr="00C30686" w:rsidRDefault="00FE670E" w:rsidP="00265D44">
            <w:pPr>
              <w:pStyle w:val="TAC"/>
              <w:rPr>
                <w:lang w:val="en-US" w:eastAsia="zh-CN"/>
              </w:rPr>
            </w:pPr>
            <w:r w:rsidRPr="00C30686">
              <w:rPr>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C7C94C1"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6397BE" w14:textId="77777777" w:rsidR="00FE670E" w:rsidRPr="00C30686" w:rsidRDefault="00FE670E" w:rsidP="00265D44">
            <w:pPr>
              <w:pStyle w:val="TAC"/>
              <w:rPr>
                <w:lang w:val="en-US" w:eastAsia="zh-CN"/>
              </w:rPr>
            </w:pPr>
          </w:p>
        </w:tc>
      </w:tr>
      <w:tr w:rsidR="00FE670E" w:rsidRPr="00C30686" w14:paraId="32E831B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67FFD3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21B39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2AF4D" w14:textId="77777777" w:rsidR="00FE670E" w:rsidRPr="00C30686" w:rsidRDefault="00FE670E" w:rsidP="00265D44">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3BC67C"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73A4EA8" w14:textId="77777777" w:rsidR="00FE670E" w:rsidRPr="00C30686" w:rsidRDefault="00FE670E" w:rsidP="00265D44">
            <w:pPr>
              <w:pStyle w:val="TAC"/>
              <w:rPr>
                <w:lang w:val="en-US" w:eastAsia="zh-CN"/>
              </w:rPr>
            </w:pPr>
          </w:p>
        </w:tc>
      </w:tr>
      <w:tr w:rsidR="00FE670E" w:rsidRPr="00C30686" w14:paraId="7D5D5923" w14:textId="77777777" w:rsidTr="00265D44">
        <w:trPr>
          <w:trHeight w:val="29"/>
        </w:trPr>
        <w:tc>
          <w:tcPr>
            <w:tcW w:w="1849" w:type="dxa"/>
            <w:tcBorders>
              <w:top w:val="nil"/>
              <w:left w:val="single" w:sz="4" w:space="0" w:color="auto"/>
              <w:bottom w:val="nil"/>
              <w:right w:val="single" w:sz="4" w:space="0" w:color="auto"/>
            </w:tcBorders>
          </w:tcPr>
          <w:p w14:paraId="10C7F32E" w14:textId="77777777" w:rsidR="00FE670E" w:rsidRPr="00C30686" w:rsidRDefault="00FE670E" w:rsidP="00265D44">
            <w:pPr>
              <w:pStyle w:val="TAC"/>
              <w:rPr>
                <w:lang w:val="en-US"/>
              </w:rPr>
            </w:pPr>
            <w:r w:rsidRPr="00C30686">
              <w:rPr>
                <w:szCs w:val="18"/>
              </w:rPr>
              <w:t>CA_n3</w:t>
            </w:r>
            <w:r w:rsidRPr="00C30686">
              <w:rPr>
                <w:szCs w:val="18"/>
                <w:lang w:val="sv-SE"/>
              </w:rPr>
              <w:t>A-</w:t>
            </w:r>
            <w:r w:rsidRPr="00C30686">
              <w:rPr>
                <w:szCs w:val="18"/>
              </w:rPr>
              <w:t>n18</w:t>
            </w:r>
            <w:r w:rsidRPr="00C30686">
              <w:rPr>
                <w:szCs w:val="18"/>
                <w:lang w:val="sv-SE"/>
              </w:rPr>
              <w:t>A-n28A</w:t>
            </w:r>
          </w:p>
        </w:tc>
        <w:tc>
          <w:tcPr>
            <w:tcW w:w="1878" w:type="dxa"/>
            <w:tcBorders>
              <w:top w:val="nil"/>
              <w:left w:val="single" w:sz="4" w:space="0" w:color="auto"/>
              <w:bottom w:val="nil"/>
              <w:right w:val="single" w:sz="4" w:space="0" w:color="auto"/>
            </w:tcBorders>
          </w:tcPr>
          <w:p w14:paraId="61C8D9F1" w14:textId="77777777" w:rsidR="00FE670E" w:rsidRPr="00C30686" w:rsidRDefault="00FE670E" w:rsidP="00265D44">
            <w:pPr>
              <w:pStyle w:val="TAC"/>
              <w:rPr>
                <w:lang w:val="en-US"/>
              </w:rPr>
            </w:pPr>
            <w:r w:rsidRPr="00C30686">
              <w:rPr>
                <w:lang w:val="en-US"/>
              </w:rPr>
              <w:t>CA_n3A-n18A</w:t>
            </w:r>
          </w:p>
          <w:p w14:paraId="715DCF29" w14:textId="77777777" w:rsidR="00FE670E" w:rsidRPr="00C30686" w:rsidRDefault="00FE670E" w:rsidP="00265D44">
            <w:pPr>
              <w:pStyle w:val="TAC"/>
              <w:rPr>
                <w:lang w:val="en-US"/>
              </w:rPr>
            </w:pPr>
            <w:r w:rsidRPr="00C30686">
              <w:rPr>
                <w:lang w:val="en-US"/>
              </w:rPr>
              <w:t>CA_n3A-n28A</w:t>
            </w:r>
          </w:p>
          <w:p w14:paraId="36E14537" w14:textId="77777777" w:rsidR="00FE670E" w:rsidRPr="00C30686" w:rsidRDefault="00FE670E" w:rsidP="00265D44">
            <w:pPr>
              <w:pStyle w:val="TAC"/>
              <w:rPr>
                <w:lang w:val="en-US"/>
              </w:rPr>
            </w:pPr>
            <w:r w:rsidRPr="00C30686">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7B29296A" w14:textId="77777777" w:rsidR="00FE670E" w:rsidRPr="00C30686" w:rsidRDefault="00FE670E" w:rsidP="00265D44">
            <w:pPr>
              <w:pStyle w:val="TAC"/>
              <w:rPr>
                <w:lang w:val="en-US"/>
              </w:rPr>
            </w:pPr>
            <w:r w:rsidRPr="00C30686">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26D0E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6D29F308" w14:textId="77777777" w:rsidR="00FE670E" w:rsidRPr="00C30686" w:rsidRDefault="00FE670E" w:rsidP="00265D44">
            <w:pPr>
              <w:pStyle w:val="TAC"/>
              <w:rPr>
                <w:lang w:val="en-US" w:eastAsia="zh-CN"/>
              </w:rPr>
            </w:pPr>
            <w:r w:rsidRPr="00C30686">
              <w:rPr>
                <w:lang w:val="en-US" w:eastAsia="zh-CN"/>
              </w:rPr>
              <w:t>0</w:t>
            </w:r>
          </w:p>
        </w:tc>
      </w:tr>
      <w:tr w:rsidR="00FE670E" w:rsidRPr="00C30686" w14:paraId="4928D491" w14:textId="77777777" w:rsidTr="00265D44">
        <w:trPr>
          <w:trHeight w:val="29"/>
        </w:trPr>
        <w:tc>
          <w:tcPr>
            <w:tcW w:w="1849" w:type="dxa"/>
            <w:tcBorders>
              <w:top w:val="nil"/>
              <w:left w:val="single" w:sz="4" w:space="0" w:color="auto"/>
              <w:bottom w:val="nil"/>
              <w:right w:val="single" w:sz="4" w:space="0" w:color="auto"/>
            </w:tcBorders>
          </w:tcPr>
          <w:p w14:paraId="01318ED4"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tcPr>
          <w:p w14:paraId="6540F8E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899EEB2" w14:textId="77777777" w:rsidR="00FE670E" w:rsidRPr="00C30686" w:rsidRDefault="00FE670E" w:rsidP="00265D44">
            <w:pPr>
              <w:pStyle w:val="TAC"/>
              <w:rPr>
                <w:lang w:val="en-US"/>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466DEC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97C85E1" w14:textId="77777777" w:rsidR="00FE670E" w:rsidRPr="00C30686" w:rsidRDefault="00FE670E" w:rsidP="00265D44">
            <w:pPr>
              <w:pStyle w:val="TAC"/>
              <w:rPr>
                <w:lang w:val="en-US" w:eastAsia="zh-CN"/>
              </w:rPr>
            </w:pPr>
          </w:p>
        </w:tc>
      </w:tr>
      <w:tr w:rsidR="00FE670E" w:rsidRPr="00C30686" w14:paraId="47A50BE4" w14:textId="77777777" w:rsidTr="00265D44">
        <w:trPr>
          <w:trHeight w:val="29"/>
        </w:trPr>
        <w:tc>
          <w:tcPr>
            <w:tcW w:w="1849" w:type="dxa"/>
            <w:tcBorders>
              <w:top w:val="nil"/>
              <w:left w:val="single" w:sz="4" w:space="0" w:color="auto"/>
              <w:bottom w:val="single" w:sz="4" w:space="0" w:color="auto"/>
              <w:right w:val="single" w:sz="4" w:space="0" w:color="auto"/>
            </w:tcBorders>
          </w:tcPr>
          <w:p w14:paraId="3E6F919F"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tcPr>
          <w:p w14:paraId="59325D8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7C3AB292" w14:textId="77777777" w:rsidR="00FE670E" w:rsidRPr="00C30686" w:rsidRDefault="00FE670E" w:rsidP="00265D44">
            <w:pPr>
              <w:pStyle w:val="TAC"/>
              <w:rPr>
                <w:lang w:val="en-US"/>
              </w:rPr>
            </w:pPr>
            <w:r w:rsidRPr="00C30686">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2E1838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507F8884" w14:textId="77777777" w:rsidR="00FE670E" w:rsidRPr="00C30686" w:rsidRDefault="00FE670E" w:rsidP="00265D44">
            <w:pPr>
              <w:pStyle w:val="TAC"/>
              <w:rPr>
                <w:lang w:val="en-US" w:eastAsia="zh-CN"/>
              </w:rPr>
            </w:pPr>
          </w:p>
        </w:tc>
      </w:tr>
      <w:tr w:rsidR="00FE670E" w:rsidRPr="00C30686" w14:paraId="63D56E6F" w14:textId="77777777" w:rsidTr="00265D44">
        <w:trPr>
          <w:trHeight w:val="29"/>
        </w:trPr>
        <w:tc>
          <w:tcPr>
            <w:tcW w:w="1849" w:type="dxa"/>
            <w:tcBorders>
              <w:top w:val="nil"/>
              <w:left w:val="single" w:sz="4" w:space="0" w:color="auto"/>
              <w:bottom w:val="nil"/>
              <w:right w:val="single" w:sz="4" w:space="0" w:color="auto"/>
            </w:tcBorders>
            <w:vAlign w:val="center"/>
          </w:tcPr>
          <w:p w14:paraId="21C5FECD" w14:textId="77777777" w:rsidR="00FE670E" w:rsidRPr="00C30686" w:rsidRDefault="00FE670E" w:rsidP="00265D44">
            <w:pPr>
              <w:pStyle w:val="TAC"/>
              <w:rPr>
                <w:lang w:val="en-US"/>
              </w:rPr>
            </w:pPr>
            <w:r w:rsidRPr="00C30686">
              <w:rPr>
                <w:rFonts w:eastAsia="MS Mincho"/>
                <w:lang w:val="en-US" w:eastAsia="zh-CN"/>
              </w:rPr>
              <w:t>CA</w:t>
            </w:r>
            <w:r w:rsidRPr="00C30686">
              <w:rPr>
                <w:rFonts w:eastAsia="MS Mincho"/>
                <w:lang w:val="en-US"/>
              </w:rPr>
              <w:t>_</w:t>
            </w:r>
            <w:r w:rsidRPr="00C30686">
              <w:rPr>
                <w:lang w:val="en-US" w:eastAsia="zh-CN"/>
              </w:rPr>
              <w:t>n3</w:t>
            </w:r>
            <w:r w:rsidRPr="00C30686">
              <w:rPr>
                <w:rFonts w:eastAsia="MS Mincho"/>
                <w:lang w:val="en-US" w:eastAsia="ja-JP"/>
              </w:rPr>
              <w:t>A-</w:t>
            </w:r>
            <w:r w:rsidRPr="00C30686">
              <w:rPr>
                <w:lang w:val="en-US" w:eastAsia="zh-CN"/>
              </w:rPr>
              <w:t>n18</w:t>
            </w:r>
            <w:r w:rsidRPr="00C30686">
              <w:rPr>
                <w:rFonts w:eastAsia="MS Mincho"/>
                <w:lang w:val="en-US" w:eastAsia="ja-JP"/>
              </w:rPr>
              <w:t>A</w:t>
            </w:r>
            <w:r w:rsidRPr="00C30686">
              <w:rPr>
                <w:lang w:val="en-US" w:eastAsia="zh-CN"/>
              </w:rPr>
              <w:t>-n41A</w:t>
            </w:r>
          </w:p>
        </w:tc>
        <w:tc>
          <w:tcPr>
            <w:tcW w:w="1878" w:type="dxa"/>
            <w:tcBorders>
              <w:top w:val="nil"/>
              <w:left w:val="single" w:sz="4" w:space="0" w:color="auto"/>
              <w:bottom w:val="nil"/>
              <w:right w:val="single" w:sz="4" w:space="0" w:color="auto"/>
            </w:tcBorders>
            <w:vAlign w:val="center"/>
          </w:tcPr>
          <w:p w14:paraId="43CCB133" w14:textId="77777777" w:rsidR="00FE670E" w:rsidRPr="00C30686" w:rsidRDefault="00FE670E" w:rsidP="00265D44">
            <w:pPr>
              <w:pStyle w:val="TAC"/>
              <w:rPr>
                <w:lang w:val="en-US"/>
              </w:rPr>
            </w:pPr>
            <w:r w:rsidRPr="00C30686">
              <w:rPr>
                <w:lang w:val="en-US"/>
              </w:rPr>
              <w:t>CA_n3A-n41A</w:t>
            </w:r>
          </w:p>
          <w:p w14:paraId="1EB6CA3F" w14:textId="77777777" w:rsidR="00FE670E" w:rsidRPr="00C30686" w:rsidRDefault="00FE670E" w:rsidP="00265D44">
            <w:pPr>
              <w:pStyle w:val="TAC"/>
              <w:rPr>
                <w:lang w:val="en-US"/>
              </w:rPr>
            </w:pPr>
            <w:r w:rsidRPr="00C30686">
              <w:rPr>
                <w:lang w:val="en-US"/>
              </w:rPr>
              <w:t>CA_n3A-n18A</w:t>
            </w:r>
          </w:p>
          <w:p w14:paraId="657988C2" w14:textId="77777777" w:rsidR="00FE670E" w:rsidRPr="00C30686" w:rsidRDefault="00FE670E" w:rsidP="00265D44">
            <w:pPr>
              <w:pStyle w:val="TAC"/>
              <w:rPr>
                <w:lang w:val="en-US"/>
              </w:rPr>
            </w:pPr>
            <w:r w:rsidRPr="00C30686">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02806B53" w14:textId="77777777" w:rsidR="00FE670E" w:rsidRPr="00C30686" w:rsidRDefault="00FE670E" w:rsidP="00265D44">
            <w:pPr>
              <w:pStyle w:val="TAC"/>
              <w:rPr>
                <w:lang w:val="en-US"/>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A1F16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46B689E8" w14:textId="77777777" w:rsidR="00FE670E" w:rsidRPr="00C30686" w:rsidRDefault="00FE670E" w:rsidP="00265D44">
            <w:pPr>
              <w:pStyle w:val="TAC"/>
              <w:rPr>
                <w:lang w:val="en-US" w:eastAsia="zh-CN"/>
              </w:rPr>
            </w:pPr>
            <w:r w:rsidRPr="00C30686">
              <w:rPr>
                <w:lang w:val="en-US" w:eastAsia="zh-CN"/>
              </w:rPr>
              <w:t>0</w:t>
            </w:r>
          </w:p>
        </w:tc>
      </w:tr>
      <w:tr w:rsidR="00FE670E" w:rsidRPr="00C30686" w14:paraId="188B3D99" w14:textId="77777777" w:rsidTr="00265D44">
        <w:trPr>
          <w:trHeight w:val="29"/>
        </w:trPr>
        <w:tc>
          <w:tcPr>
            <w:tcW w:w="1849" w:type="dxa"/>
            <w:tcBorders>
              <w:top w:val="nil"/>
              <w:left w:val="single" w:sz="4" w:space="0" w:color="auto"/>
              <w:bottom w:val="nil"/>
              <w:right w:val="single" w:sz="4" w:space="0" w:color="auto"/>
            </w:tcBorders>
            <w:vAlign w:val="center"/>
          </w:tcPr>
          <w:p w14:paraId="0DFA7A6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D36B8B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58B1D3" w14:textId="77777777" w:rsidR="00FE670E" w:rsidRPr="00C30686" w:rsidRDefault="00FE670E" w:rsidP="00265D44">
            <w:pPr>
              <w:pStyle w:val="TAC"/>
              <w:rPr>
                <w:lang w:val="en-US"/>
              </w:rPr>
            </w:pPr>
            <w:r w:rsidRPr="00C30686">
              <w:rPr>
                <w:lang w:val="en-US"/>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0AABCB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7116F393" w14:textId="77777777" w:rsidR="00FE670E" w:rsidRPr="00C30686" w:rsidRDefault="00FE670E" w:rsidP="00265D44">
            <w:pPr>
              <w:pStyle w:val="TAC"/>
              <w:rPr>
                <w:lang w:val="en-US" w:eastAsia="zh-CN"/>
              </w:rPr>
            </w:pPr>
          </w:p>
        </w:tc>
      </w:tr>
      <w:tr w:rsidR="00FE670E" w:rsidRPr="00C30686" w14:paraId="786C426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0C6DF57"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72CE6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64BE99"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F0DF7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79BA3ABC" w14:textId="77777777" w:rsidR="00FE670E" w:rsidRPr="00C30686" w:rsidRDefault="00FE670E" w:rsidP="00265D44">
            <w:pPr>
              <w:pStyle w:val="TAC"/>
              <w:rPr>
                <w:lang w:val="en-US" w:eastAsia="zh-CN"/>
              </w:rPr>
            </w:pPr>
          </w:p>
        </w:tc>
      </w:tr>
      <w:tr w:rsidR="00FE670E" w:rsidRPr="00C30686" w14:paraId="3AC37065" w14:textId="77777777" w:rsidTr="00265D44">
        <w:trPr>
          <w:trHeight w:val="29"/>
        </w:trPr>
        <w:tc>
          <w:tcPr>
            <w:tcW w:w="1849" w:type="dxa"/>
            <w:tcBorders>
              <w:top w:val="nil"/>
              <w:left w:val="single" w:sz="4" w:space="0" w:color="auto"/>
              <w:bottom w:val="nil"/>
              <w:right w:val="single" w:sz="4" w:space="0" w:color="auto"/>
            </w:tcBorders>
          </w:tcPr>
          <w:p w14:paraId="6C3BFF85" w14:textId="77777777" w:rsidR="00FE670E" w:rsidRPr="00C30686" w:rsidRDefault="00FE670E" w:rsidP="00265D44">
            <w:pPr>
              <w:pStyle w:val="TAC"/>
              <w:rPr>
                <w:lang w:val="en-US"/>
              </w:rPr>
            </w:pPr>
            <w:r w:rsidRPr="00C30686">
              <w:rPr>
                <w:szCs w:val="18"/>
              </w:rPr>
              <w:t>CA_n3</w:t>
            </w:r>
            <w:r w:rsidRPr="00C30686">
              <w:rPr>
                <w:szCs w:val="18"/>
                <w:lang w:val="sv-SE"/>
              </w:rPr>
              <w:t>A-</w:t>
            </w:r>
            <w:r w:rsidRPr="00C30686">
              <w:rPr>
                <w:szCs w:val="18"/>
              </w:rPr>
              <w:t>n18</w:t>
            </w:r>
            <w:r w:rsidRPr="00C30686">
              <w:rPr>
                <w:szCs w:val="18"/>
                <w:lang w:val="sv-SE"/>
              </w:rPr>
              <w:t>A-n77A</w:t>
            </w:r>
          </w:p>
        </w:tc>
        <w:tc>
          <w:tcPr>
            <w:tcW w:w="1878" w:type="dxa"/>
            <w:tcBorders>
              <w:top w:val="nil"/>
              <w:left w:val="single" w:sz="4" w:space="0" w:color="auto"/>
              <w:bottom w:val="nil"/>
              <w:right w:val="single" w:sz="4" w:space="0" w:color="auto"/>
            </w:tcBorders>
          </w:tcPr>
          <w:p w14:paraId="54C681A2" w14:textId="77777777" w:rsidR="00FE670E" w:rsidRPr="00C30686" w:rsidRDefault="00FE670E" w:rsidP="00265D44">
            <w:pPr>
              <w:pStyle w:val="TAC"/>
              <w:rPr>
                <w:lang w:val="en-US" w:eastAsia="zh-CN"/>
              </w:rPr>
            </w:pPr>
            <w:r w:rsidRPr="00C30686">
              <w:rPr>
                <w:lang w:val="en-US" w:eastAsia="zh-CN"/>
              </w:rPr>
              <w:t>CA_n3A-n18A</w:t>
            </w:r>
          </w:p>
          <w:p w14:paraId="5E68087B" w14:textId="77777777" w:rsidR="00FE670E" w:rsidRPr="00C30686" w:rsidRDefault="00FE670E" w:rsidP="00265D44">
            <w:pPr>
              <w:pStyle w:val="TAC"/>
              <w:rPr>
                <w:lang w:val="en-US" w:eastAsia="zh-CN"/>
              </w:rPr>
            </w:pPr>
            <w:r w:rsidRPr="00C30686">
              <w:rPr>
                <w:lang w:val="en-US" w:eastAsia="zh-CN"/>
              </w:rPr>
              <w:t>CA_n3A-n77A</w:t>
            </w:r>
          </w:p>
          <w:p w14:paraId="581A2E59" w14:textId="77777777" w:rsidR="00FE670E" w:rsidRPr="00C30686" w:rsidRDefault="00FE670E" w:rsidP="00265D44">
            <w:pPr>
              <w:pStyle w:val="TAC"/>
              <w:rPr>
                <w:lang w:val="en-US"/>
              </w:rPr>
            </w:pPr>
            <w:r w:rsidRPr="00C30686">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F70FA19" w14:textId="77777777" w:rsidR="00FE670E" w:rsidRPr="00C30686" w:rsidRDefault="00FE670E" w:rsidP="00265D44">
            <w:pPr>
              <w:pStyle w:val="TAC"/>
              <w:rPr>
                <w:lang w:val="en-US"/>
              </w:rPr>
            </w:pPr>
            <w:r w:rsidRPr="00C30686">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C37954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6B65C856" w14:textId="77777777" w:rsidR="00FE670E" w:rsidRPr="00C30686" w:rsidRDefault="00FE670E" w:rsidP="00265D44">
            <w:pPr>
              <w:pStyle w:val="TAC"/>
              <w:rPr>
                <w:lang w:val="en-US" w:eastAsia="zh-CN"/>
              </w:rPr>
            </w:pPr>
            <w:r w:rsidRPr="00C30686">
              <w:rPr>
                <w:lang w:val="en-US" w:eastAsia="zh-CN"/>
              </w:rPr>
              <w:t>0</w:t>
            </w:r>
          </w:p>
        </w:tc>
      </w:tr>
      <w:tr w:rsidR="00FE670E" w:rsidRPr="00C30686" w14:paraId="1B9474D7" w14:textId="77777777" w:rsidTr="00265D44">
        <w:trPr>
          <w:trHeight w:val="29"/>
        </w:trPr>
        <w:tc>
          <w:tcPr>
            <w:tcW w:w="1849" w:type="dxa"/>
            <w:tcBorders>
              <w:top w:val="nil"/>
              <w:left w:val="single" w:sz="4" w:space="0" w:color="auto"/>
              <w:bottom w:val="nil"/>
              <w:right w:val="single" w:sz="4" w:space="0" w:color="auto"/>
            </w:tcBorders>
          </w:tcPr>
          <w:p w14:paraId="76BBB4EB"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tcPr>
          <w:p w14:paraId="1A18A09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DD5BF8F" w14:textId="77777777" w:rsidR="00FE670E" w:rsidRPr="00C30686" w:rsidRDefault="00FE670E" w:rsidP="00265D44">
            <w:pPr>
              <w:pStyle w:val="TAC"/>
              <w:rPr>
                <w:lang w:val="en-US"/>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C22B0B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69E1EED6" w14:textId="77777777" w:rsidR="00FE670E" w:rsidRPr="00C30686" w:rsidRDefault="00FE670E" w:rsidP="00265D44">
            <w:pPr>
              <w:pStyle w:val="TAC"/>
              <w:rPr>
                <w:lang w:val="en-US" w:eastAsia="zh-CN"/>
              </w:rPr>
            </w:pPr>
          </w:p>
        </w:tc>
      </w:tr>
      <w:tr w:rsidR="00FE670E" w:rsidRPr="00C30686" w14:paraId="591DF162" w14:textId="77777777" w:rsidTr="00265D44">
        <w:trPr>
          <w:trHeight w:val="29"/>
        </w:trPr>
        <w:tc>
          <w:tcPr>
            <w:tcW w:w="1849" w:type="dxa"/>
            <w:tcBorders>
              <w:top w:val="nil"/>
              <w:left w:val="single" w:sz="4" w:space="0" w:color="auto"/>
              <w:bottom w:val="single" w:sz="4" w:space="0" w:color="auto"/>
              <w:right w:val="single" w:sz="4" w:space="0" w:color="auto"/>
            </w:tcBorders>
          </w:tcPr>
          <w:p w14:paraId="29532191"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tcPr>
          <w:p w14:paraId="753B79C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05BB0FA0" w14:textId="77777777" w:rsidR="00FE670E" w:rsidRPr="00C30686" w:rsidRDefault="00FE670E" w:rsidP="00265D44">
            <w:pPr>
              <w:pStyle w:val="TAC"/>
              <w:rPr>
                <w:lang w:val="en-US"/>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53223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3455C2C6" w14:textId="77777777" w:rsidR="00FE670E" w:rsidRPr="00C30686" w:rsidRDefault="00FE670E" w:rsidP="00265D44">
            <w:pPr>
              <w:pStyle w:val="TAC"/>
              <w:rPr>
                <w:lang w:val="en-US" w:eastAsia="zh-CN"/>
              </w:rPr>
            </w:pPr>
          </w:p>
        </w:tc>
      </w:tr>
      <w:tr w:rsidR="00FE670E" w:rsidRPr="00C30686" w14:paraId="198E986A" w14:textId="77777777" w:rsidTr="00265D44">
        <w:trPr>
          <w:trHeight w:val="29"/>
        </w:trPr>
        <w:tc>
          <w:tcPr>
            <w:tcW w:w="1849" w:type="dxa"/>
            <w:tcBorders>
              <w:top w:val="single" w:sz="4" w:space="0" w:color="auto"/>
              <w:left w:val="single" w:sz="4" w:space="0" w:color="auto"/>
              <w:bottom w:val="nil"/>
              <w:right w:val="single" w:sz="4" w:space="0" w:color="auto"/>
            </w:tcBorders>
          </w:tcPr>
          <w:p w14:paraId="6CC21311" w14:textId="77777777" w:rsidR="00FE670E" w:rsidRPr="00C30686" w:rsidRDefault="00FE670E" w:rsidP="00265D44">
            <w:pPr>
              <w:pStyle w:val="TAC"/>
              <w:rPr>
                <w:lang w:val="en-US"/>
              </w:rPr>
            </w:pPr>
            <w:r w:rsidRPr="00C30686">
              <w:rPr>
                <w:lang w:val="en-US"/>
              </w:rPr>
              <w:t>CA_n3A-n18A-n77(2A)</w:t>
            </w:r>
          </w:p>
        </w:tc>
        <w:tc>
          <w:tcPr>
            <w:tcW w:w="1878" w:type="dxa"/>
            <w:tcBorders>
              <w:top w:val="single" w:sz="4" w:space="0" w:color="auto"/>
              <w:left w:val="single" w:sz="4" w:space="0" w:color="auto"/>
              <w:bottom w:val="nil"/>
              <w:right w:val="single" w:sz="4" w:space="0" w:color="auto"/>
            </w:tcBorders>
          </w:tcPr>
          <w:p w14:paraId="6C62648A" w14:textId="77777777" w:rsidR="00FE670E" w:rsidRPr="00C30686" w:rsidRDefault="00FE670E" w:rsidP="00265D44">
            <w:pPr>
              <w:pStyle w:val="TAC"/>
              <w:rPr>
                <w:lang w:val="en-US" w:eastAsia="zh-CN"/>
              </w:rPr>
            </w:pPr>
            <w:r w:rsidRPr="00C30686">
              <w:rPr>
                <w:lang w:val="en-US" w:eastAsia="zh-CN"/>
              </w:rPr>
              <w:t>CA_n3A-n18A</w:t>
            </w:r>
          </w:p>
          <w:p w14:paraId="15B7FB98" w14:textId="77777777" w:rsidR="00FE670E" w:rsidRPr="00C30686" w:rsidRDefault="00FE670E" w:rsidP="00265D44">
            <w:pPr>
              <w:pStyle w:val="TAC"/>
              <w:rPr>
                <w:lang w:val="en-US" w:eastAsia="zh-CN"/>
              </w:rPr>
            </w:pPr>
            <w:r w:rsidRPr="00C30686">
              <w:rPr>
                <w:lang w:val="en-US" w:eastAsia="zh-CN"/>
              </w:rPr>
              <w:t>CA_n3A-n77A</w:t>
            </w:r>
          </w:p>
          <w:p w14:paraId="4E3BBAA1" w14:textId="77777777" w:rsidR="00FE670E" w:rsidRPr="00C30686" w:rsidRDefault="00FE670E" w:rsidP="00265D44">
            <w:pPr>
              <w:pStyle w:val="TAC"/>
              <w:rPr>
                <w:lang w:val="en-US"/>
              </w:rPr>
            </w:pPr>
            <w:r w:rsidRPr="00C30686">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6473861B" w14:textId="77777777" w:rsidR="00FE670E" w:rsidRPr="00C30686" w:rsidRDefault="00FE670E" w:rsidP="00265D44">
            <w:pPr>
              <w:pStyle w:val="TAC"/>
              <w:rPr>
                <w:szCs w:val="18"/>
              </w:rPr>
            </w:pPr>
            <w:r w:rsidRPr="00C30686">
              <w:rPr>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ECAEE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18FF69E8"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0CC14204" w14:textId="77777777" w:rsidTr="00265D44">
        <w:trPr>
          <w:trHeight w:val="29"/>
        </w:trPr>
        <w:tc>
          <w:tcPr>
            <w:tcW w:w="1849" w:type="dxa"/>
            <w:tcBorders>
              <w:top w:val="nil"/>
              <w:left w:val="single" w:sz="4" w:space="0" w:color="auto"/>
              <w:bottom w:val="nil"/>
              <w:right w:val="single" w:sz="4" w:space="0" w:color="auto"/>
            </w:tcBorders>
          </w:tcPr>
          <w:p w14:paraId="0E79D7A7"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tcPr>
          <w:p w14:paraId="7352DD8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D09AFA1" w14:textId="77777777" w:rsidR="00FE670E" w:rsidRPr="00C30686" w:rsidRDefault="00FE670E" w:rsidP="00265D44">
            <w:pPr>
              <w:pStyle w:val="TAC"/>
              <w:rPr>
                <w:szCs w:val="18"/>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07A38BD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83823C7" w14:textId="77777777" w:rsidR="00FE670E" w:rsidRPr="00C30686" w:rsidRDefault="00FE670E" w:rsidP="00265D44">
            <w:pPr>
              <w:pStyle w:val="TAC"/>
              <w:rPr>
                <w:lang w:val="en-US" w:eastAsia="zh-CN"/>
              </w:rPr>
            </w:pPr>
          </w:p>
        </w:tc>
      </w:tr>
      <w:tr w:rsidR="00FE670E" w:rsidRPr="00C30686" w14:paraId="2563E280" w14:textId="77777777" w:rsidTr="00265D44">
        <w:trPr>
          <w:trHeight w:val="29"/>
        </w:trPr>
        <w:tc>
          <w:tcPr>
            <w:tcW w:w="1849" w:type="dxa"/>
            <w:tcBorders>
              <w:top w:val="nil"/>
              <w:left w:val="single" w:sz="4" w:space="0" w:color="auto"/>
              <w:bottom w:val="single" w:sz="4" w:space="0" w:color="auto"/>
              <w:right w:val="single" w:sz="4" w:space="0" w:color="auto"/>
            </w:tcBorders>
          </w:tcPr>
          <w:p w14:paraId="6D0E5A2F"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tcPr>
          <w:p w14:paraId="5AA6A8E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46AA41B7" w14:textId="77777777" w:rsidR="00FE670E" w:rsidRPr="00C30686" w:rsidRDefault="00FE670E" w:rsidP="00265D44">
            <w:pPr>
              <w:pStyle w:val="TAC"/>
              <w:rPr>
                <w:szCs w:val="18"/>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A7F23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0498BA" w14:textId="77777777" w:rsidR="00FE670E" w:rsidRPr="00C30686" w:rsidRDefault="00FE670E" w:rsidP="00265D44">
            <w:pPr>
              <w:pStyle w:val="TAC"/>
              <w:rPr>
                <w:lang w:val="en-US" w:eastAsia="zh-CN"/>
              </w:rPr>
            </w:pPr>
          </w:p>
        </w:tc>
      </w:tr>
      <w:tr w:rsidR="00FE670E" w:rsidRPr="00C30686" w14:paraId="72141F27" w14:textId="77777777" w:rsidTr="00265D44">
        <w:trPr>
          <w:trHeight w:val="29"/>
        </w:trPr>
        <w:tc>
          <w:tcPr>
            <w:tcW w:w="1849" w:type="dxa"/>
            <w:vMerge w:val="restart"/>
            <w:tcBorders>
              <w:top w:val="nil"/>
              <w:left w:val="single" w:sz="4" w:space="0" w:color="auto"/>
              <w:bottom w:val="single" w:sz="4" w:space="0" w:color="auto"/>
              <w:right w:val="single" w:sz="4" w:space="0" w:color="auto"/>
            </w:tcBorders>
          </w:tcPr>
          <w:p w14:paraId="03F5148E" w14:textId="77777777" w:rsidR="00FE670E" w:rsidRPr="00C30686" w:rsidRDefault="00FE670E" w:rsidP="00265D44">
            <w:pPr>
              <w:pStyle w:val="TAC"/>
              <w:rPr>
                <w:rFonts w:eastAsia="MS Mincho"/>
                <w:lang w:val="en-US" w:eastAsia="zh-CN"/>
              </w:rPr>
            </w:pPr>
            <w:r w:rsidRPr="00C30686">
              <w:rPr>
                <w:lang w:val="en-US" w:eastAsia="zh-CN"/>
              </w:rPr>
              <w:t>CA_n3A-n20A-n67A</w:t>
            </w:r>
          </w:p>
          <w:p w14:paraId="6C224D12" w14:textId="77777777" w:rsidR="00FE670E" w:rsidRPr="00C30686" w:rsidRDefault="00FE670E" w:rsidP="00265D44">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7AF3A24C" w14:textId="77777777" w:rsidR="00FE670E" w:rsidRPr="00C30686" w:rsidRDefault="00FE670E" w:rsidP="00265D44">
            <w:pPr>
              <w:pStyle w:val="TAC"/>
              <w:rPr>
                <w:rFonts w:eastAsia="MS Mincho"/>
                <w:lang w:val="en-US" w:eastAsia="zh-CN"/>
              </w:rPr>
            </w:pPr>
            <w:r w:rsidRPr="00C30686">
              <w:rPr>
                <w:lang w:val="en-US" w:eastAsia="zh-CN"/>
              </w:rPr>
              <w:t>CA_n3A-n20A</w:t>
            </w:r>
          </w:p>
          <w:p w14:paraId="6FA63A10"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0E6CC6" w14:textId="77777777" w:rsidR="00FE670E" w:rsidRPr="00C30686" w:rsidRDefault="00FE670E" w:rsidP="00265D44">
            <w:pPr>
              <w:pStyle w:val="TAC"/>
              <w:rPr>
                <w:rFonts w:eastAsia="MS Mincho"/>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F6FD699" w14:textId="77777777" w:rsidR="00FE670E" w:rsidRPr="00C30686" w:rsidRDefault="00FE670E" w:rsidP="00265D44">
            <w:pPr>
              <w:pStyle w:val="TAC"/>
              <w:rPr>
                <w:rFonts w:ascii="Calibri" w:eastAsia="MS Mincho" w:hAnsi="Calibri"/>
                <w:sz w:val="21"/>
                <w:lang w:val="en-US" w:eastAsia="zh-CN"/>
              </w:rPr>
            </w:pPr>
            <w:r w:rsidRPr="00C30686">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60889049" w14:textId="77777777" w:rsidR="00FE670E" w:rsidRPr="00C30686" w:rsidRDefault="00FE670E" w:rsidP="00265D44">
            <w:pPr>
              <w:pStyle w:val="TAC"/>
              <w:rPr>
                <w:rFonts w:eastAsia="MS Mincho"/>
                <w:lang w:val="en-US" w:eastAsia="zh-CN"/>
              </w:rPr>
            </w:pPr>
            <w:r w:rsidRPr="00C30686">
              <w:rPr>
                <w:rFonts w:eastAsia="MS Mincho"/>
                <w:lang w:val="en-US" w:eastAsia="zh-CN"/>
              </w:rPr>
              <w:t>0</w:t>
            </w:r>
          </w:p>
        </w:tc>
      </w:tr>
      <w:tr w:rsidR="00FE670E" w:rsidRPr="00C30686" w14:paraId="797213DA" w14:textId="77777777" w:rsidTr="00265D44">
        <w:trPr>
          <w:trHeight w:val="29"/>
        </w:trPr>
        <w:tc>
          <w:tcPr>
            <w:tcW w:w="0" w:type="auto"/>
            <w:vMerge/>
            <w:tcBorders>
              <w:top w:val="nil"/>
              <w:left w:val="single" w:sz="4" w:space="0" w:color="auto"/>
              <w:bottom w:val="single" w:sz="4" w:space="0" w:color="auto"/>
              <w:right w:val="single" w:sz="4" w:space="0" w:color="auto"/>
            </w:tcBorders>
          </w:tcPr>
          <w:p w14:paraId="08FC04D2" w14:textId="77777777" w:rsidR="00FE670E" w:rsidRPr="00C30686" w:rsidRDefault="00FE670E" w:rsidP="00265D4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751A443"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176C1E" w14:textId="77777777" w:rsidR="00FE670E" w:rsidRPr="00C30686" w:rsidRDefault="00FE670E" w:rsidP="00265D44">
            <w:pPr>
              <w:pStyle w:val="TAC"/>
              <w:rPr>
                <w:rFonts w:eastAsia="MS Mincho"/>
                <w:lang w:val="en-US" w:eastAsia="zh-CN"/>
              </w:rPr>
            </w:pPr>
            <w:r w:rsidRPr="00C30686">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779B8334" w14:textId="77777777" w:rsidR="00FE670E" w:rsidRPr="00C30686" w:rsidRDefault="00FE670E" w:rsidP="00265D44">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4054699" w14:textId="77777777" w:rsidR="00FE670E" w:rsidRPr="00C30686" w:rsidRDefault="00FE670E" w:rsidP="00265D44">
            <w:pPr>
              <w:pStyle w:val="TAC"/>
              <w:rPr>
                <w:rFonts w:eastAsia="MS Mincho"/>
                <w:lang w:val="en-US" w:eastAsia="zh-CN"/>
              </w:rPr>
            </w:pPr>
          </w:p>
        </w:tc>
      </w:tr>
      <w:tr w:rsidR="00FE670E" w:rsidRPr="00C30686" w14:paraId="29FC3D1E" w14:textId="77777777" w:rsidTr="00265D44">
        <w:trPr>
          <w:trHeight w:val="29"/>
        </w:trPr>
        <w:tc>
          <w:tcPr>
            <w:tcW w:w="0" w:type="auto"/>
            <w:vMerge/>
            <w:tcBorders>
              <w:top w:val="nil"/>
              <w:left w:val="single" w:sz="4" w:space="0" w:color="auto"/>
              <w:bottom w:val="single" w:sz="4" w:space="0" w:color="auto"/>
              <w:right w:val="single" w:sz="4" w:space="0" w:color="auto"/>
            </w:tcBorders>
          </w:tcPr>
          <w:p w14:paraId="28707BD9" w14:textId="77777777" w:rsidR="00FE670E" w:rsidRPr="00C30686" w:rsidRDefault="00FE670E" w:rsidP="00265D44">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E4BEBCD"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A20B9D" w14:textId="77777777" w:rsidR="00FE670E" w:rsidRPr="00C30686" w:rsidRDefault="00FE670E" w:rsidP="00265D44">
            <w:pPr>
              <w:pStyle w:val="TAC"/>
              <w:rPr>
                <w:rFonts w:eastAsia="MS Mincho"/>
                <w:lang w:val="en-US" w:eastAsia="zh-CN"/>
              </w:rPr>
            </w:pPr>
            <w:r w:rsidRPr="00C30686">
              <w:rPr>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00A44E7F" w14:textId="77777777" w:rsidR="00FE670E" w:rsidRPr="00C30686" w:rsidRDefault="00FE670E" w:rsidP="00265D44">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A64040D" w14:textId="77777777" w:rsidR="00FE670E" w:rsidRPr="00C30686" w:rsidRDefault="00FE670E" w:rsidP="00265D44">
            <w:pPr>
              <w:pStyle w:val="TAC"/>
              <w:rPr>
                <w:rFonts w:eastAsia="MS Mincho"/>
                <w:lang w:val="en-US" w:eastAsia="zh-CN"/>
              </w:rPr>
            </w:pPr>
          </w:p>
        </w:tc>
      </w:tr>
      <w:tr w:rsidR="00FE670E" w:rsidRPr="00C30686" w14:paraId="57F4D65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CC17766" w14:textId="77777777" w:rsidR="00FE670E" w:rsidRPr="00C30686" w:rsidRDefault="00FE670E" w:rsidP="00265D44">
            <w:pPr>
              <w:pStyle w:val="TAC"/>
              <w:rPr>
                <w:rFonts w:eastAsia="MS Mincho"/>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20</w:t>
            </w:r>
            <w:r w:rsidRPr="00C30686">
              <w:rPr>
                <w:lang w:val="sv-SE"/>
              </w:rPr>
              <w:t>A</w:t>
            </w:r>
            <w:r w:rsidRPr="00C30686">
              <w:rPr>
                <w:rFonts w:eastAsia="SimSun" w:hint="eastAsia"/>
                <w:lang w:eastAsia="zh-CN"/>
              </w:rPr>
              <w:t>-n</w:t>
            </w:r>
            <w:r w:rsidRPr="00C30686">
              <w:rPr>
                <w:rFonts w:eastAsia="SimSun"/>
                <w:lang w:eastAsia="zh-CN"/>
              </w:rPr>
              <w:t>28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350E532E"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20</w:t>
            </w:r>
            <w:r w:rsidRPr="00C30686">
              <w:rPr>
                <w:lang w:val="en-US"/>
              </w:rPr>
              <w:t>A</w:t>
            </w:r>
          </w:p>
          <w:p w14:paraId="0199DE5C" w14:textId="77777777" w:rsidR="00FE670E" w:rsidRPr="00C30686" w:rsidRDefault="00FE670E" w:rsidP="00265D44">
            <w:pPr>
              <w:pStyle w:val="TAC"/>
              <w:rPr>
                <w:rFonts w:eastAsia="SimSun"/>
                <w:lang w:eastAsia="zh-CN"/>
              </w:rPr>
            </w:pPr>
            <w:r w:rsidRPr="00C30686">
              <w:rPr>
                <w:lang w:eastAsia="zh-CN"/>
              </w:rPr>
              <w:t>CA_n3A-n28A</w:t>
            </w:r>
          </w:p>
          <w:p w14:paraId="06F43050" w14:textId="77777777" w:rsidR="00FE670E" w:rsidRPr="00C30686" w:rsidRDefault="00FE670E" w:rsidP="00265D44">
            <w:pPr>
              <w:pStyle w:val="TAC"/>
              <w:rPr>
                <w:rFonts w:eastAsia="SimSun"/>
                <w:lang w:eastAsia="zh-CN"/>
              </w:rPr>
            </w:pPr>
            <w:r w:rsidRPr="00C30686">
              <w:rPr>
                <w:lang w:eastAsia="zh-CN"/>
              </w:rPr>
              <w:t>CA_n20A-n28A</w:t>
            </w:r>
          </w:p>
          <w:p w14:paraId="60EE2C14"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DD764" w14:textId="77777777" w:rsidR="00FE670E" w:rsidRPr="00C30686" w:rsidRDefault="00FE670E" w:rsidP="00265D44">
            <w:pPr>
              <w:pStyle w:val="TAC"/>
              <w:rPr>
                <w:rFonts w:eastAsia="MS Mincho"/>
                <w:lang w:val="en-US" w:eastAsia="zh-CN"/>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FDCEA80"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0, 15, 20, 25, 30, 40</w:t>
            </w:r>
          </w:p>
        </w:tc>
        <w:tc>
          <w:tcPr>
            <w:tcW w:w="1649" w:type="dxa"/>
            <w:tcBorders>
              <w:top w:val="single" w:sz="4" w:space="0" w:color="auto"/>
              <w:left w:val="single" w:sz="4" w:space="0" w:color="auto"/>
              <w:bottom w:val="nil"/>
              <w:right w:val="single" w:sz="4" w:space="0" w:color="auto"/>
            </w:tcBorders>
            <w:vAlign w:val="center"/>
          </w:tcPr>
          <w:p w14:paraId="291CFBCE" w14:textId="77777777" w:rsidR="00FE670E" w:rsidRPr="00C30686" w:rsidRDefault="00FE670E" w:rsidP="00265D44">
            <w:pPr>
              <w:pStyle w:val="TAC"/>
              <w:rPr>
                <w:rFonts w:eastAsia="MS Mincho"/>
                <w:lang w:val="en-US" w:eastAsia="zh-CN"/>
              </w:rPr>
            </w:pPr>
            <w:r w:rsidRPr="00C30686">
              <w:rPr>
                <w:rFonts w:hint="eastAsia"/>
                <w:lang w:eastAsia="zh-CN"/>
              </w:rPr>
              <w:t>0</w:t>
            </w:r>
          </w:p>
        </w:tc>
      </w:tr>
      <w:tr w:rsidR="00FE670E" w:rsidRPr="00C30686" w14:paraId="566B1E39" w14:textId="77777777" w:rsidTr="00265D44">
        <w:trPr>
          <w:trHeight w:val="29"/>
        </w:trPr>
        <w:tc>
          <w:tcPr>
            <w:tcW w:w="1849" w:type="dxa"/>
            <w:tcBorders>
              <w:top w:val="nil"/>
              <w:left w:val="single" w:sz="4" w:space="0" w:color="auto"/>
              <w:bottom w:val="nil"/>
              <w:right w:val="single" w:sz="4" w:space="0" w:color="auto"/>
            </w:tcBorders>
            <w:vAlign w:val="center"/>
          </w:tcPr>
          <w:p w14:paraId="66D0A764"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DB29FF6"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F8B23" w14:textId="77777777" w:rsidR="00FE670E" w:rsidRPr="00C30686" w:rsidRDefault="00FE670E" w:rsidP="00265D44">
            <w:pPr>
              <w:pStyle w:val="TAC"/>
              <w:rPr>
                <w:rFonts w:eastAsia="MS Mincho"/>
                <w:lang w:val="en-US" w:eastAsia="zh-CN"/>
              </w:rPr>
            </w:pPr>
            <w:r w:rsidRPr="00C30686">
              <w:rPr>
                <w:rFonts w:hint="eastAsia"/>
                <w:lang w:eastAsia="zh-CN"/>
              </w:rPr>
              <w:t>n</w:t>
            </w:r>
            <w:r w:rsidRPr="00C30686">
              <w:rPr>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0179B7C7"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nil"/>
              <w:right w:val="single" w:sz="4" w:space="0" w:color="auto"/>
            </w:tcBorders>
            <w:vAlign w:val="center"/>
          </w:tcPr>
          <w:p w14:paraId="358BFCB9" w14:textId="77777777" w:rsidR="00FE670E" w:rsidRPr="00C30686" w:rsidRDefault="00FE670E" w:rsidP="00265D44">
            <w:pPr>
              <w:pStyle w:val="TAC"/>
              <w:rPr>
                <w:rFonts w:eastAsia="MS Mincho"/>
                <w:lang w:val="en-US" w:eastAsia="zh-CN"/>
              </w:rPr>
            </w:pPr>
          </w:p>
        </w:tc>
      </w:tr>
      <w:tr w:rsidR="00FE670E" w:rsidRPr="00C30686" w14:paraId="2E855F5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6734DEA"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708108B5"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80DE1" w14:textId="77777777" w:rsidR="00FE670E" w:rsidRPr="00C30686" w:rsidRDefault="00FE670E" w:rsidP="00265D44">
            <w:pPr>
              <w:pStyle w:val="TAC"/>
              <w:rPr>
                <w:rFonts w:eastAsia="MS Mincho"/>
                <w:lang w:val="en-US" w:eastAsia="zh-CN"/>
              </w:rPr>
            </w:pPr>
            <w:r w:rsidRPr="00C30686">
              <w:rPr>
                <w:rFonts w:hint="eastAsia"/>
                <w:lang w:eastAsia="zh-CN"/>
              </w:rPr>
              <w:t>n</w:t>
            </w:r>
            <w:r w:rsidRPr="00C30686">
              <w:rPr>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E79299B"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0, 15, 20, 30</w:t>
            </w:r>
          </w:p>
        </w:tc>
        <w:tc>
          <w:tcPr>
            <w:tcW w:w="1649" w:type="dxa"/>
            <w:tcBorders>
              <w:top w:val="nil"/>
              <w:left w:val="single" w:sz="4" w:space="0" w:color="auto"/>
              <w:bottom w:val="single" w:sz="4" w:space="0" w:color="auto"/>
              <w:right w:val="single" w:sz="4" w:space="0" w:color="auto"/>
            </w:tcBorders>
            <w:vAlign w:val="center"/>
          </w:tcPr>
          <w:p w14:paraId="093E1A58" w14:textId="77777777" w:rsidR="00FE670E" w:rsidRPr="00C30686" w:rsidRDefault="00FE670E" w:rsidP="00265D44">
            <w:pPr>
              <w:pStyle w:val="TAC"/>
              <w:rPr>
                <w:rFonts w:eastAsia="MS Mincho"/>
                <w:lang w:val="en-US" w:eastAsia="zh-CN"/>
              </w:rPr>
            </w:pPr>
          </w:p>
        </w:tc>
      </w:tr>
      <w:tr w:rsidR="00FE670E" w:rsidRPr="00C30686" w14:paraId="3F3214C4" w14:textId="77777777" w:rsidTr="00265D44">
        <w:trPr>
          <w:trHeight w:val="29"/>
        </w:trPr>
        <w:tc>
          <w:tcPr>
            <w:tcW w:w="1849" w:type="dxa"/>
            <w:vMerge w:val="restart"/>
            <w:tcBorders>
              <w:top w:val="nil"/>
              <w:left w:val="single" w:sz="4" w:space="0" w:color="auto"/>
              <w:bottom w:val="single" w:sz="4" w:space="0" w:color="auto"/>
              <w:right w:val="single" w:sz="4" w:space="0" w:color="auto"/>
            </w:tcBorders>
            <w:vAlign w:val="center"/>
          </w:tcPr>
          <w:p w14:paraId="4DA73704" w14:textId="77777777" w:rsidR="00FE670E" w:rsidRPr="00C30686" w:rsidRDefault="00FE670E" w:rsidP="00265D44">
            <w:pPr>
              <w:pStyle w:val="TAC"/>
              <w:rPr>
                <w:rFonts w:eastAsia="MS Mincho"/>
                <w:lang w:val="en-US" w:eastAsia="zh-CN"/>
              </w:rPr>
            </w:pPr>
            <w:r w:rsidRPr="00C30686">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22F666F4" w14:textId="77777777" w:rsidR="00FE670E" w:rsidRPr="00C30686" w:rsidRDefault="00FE670E" w:rsidP="00265D44">
            <w:pPr>
              <w:pStyle w:val="TAC"/>
              <w:rPr>
                <w:rFonts w:eastAsia="MS Mincho"/>
                <w:lang w:val="en-US" w:eastAsia="zh-CN"/>
              </w:rPr>
            </w:pPr>
            <w:r w:rsidRPr="00C30686">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D85197" w14:textId="77777777" w:rsidR="00FE670E" w:rsidRPr="00C30686" w:rsidRDefault="00FE670E" w:rsidP="00265D44">
            <w:pPr>
              <w:pStyle w:val="TAC"/>
              <w:rPr>
                <w:rFonts w:eastAsia="MS Mincho"/>
                <w:lang w:val="en-US" w:eastAsia="zh-CN"/>
              </w:rPr>
            </w:pPr>
            <w:r w:rsidRPr="00C30686">
              <w:rPr>
                <w:rFonts w:eastAsia="MS Mincho"/>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BEFB7A" w14:textId="77777777" w:rsidR="00FE670E" w:rsidRPr="00C30686" w:rsidRDefault="00FE670E" w:rsidP="00265D44">
            <w:pPr>
              <w:pStyle w:val="TAC"/>
              <w:rPr>
                <w:rFonts w:ascii="Calibri" w:eastAsia="MS Mincho" w:hAnsi="Calibri"/>
                <w:sz w:val="21"/>
                <w:lang w:val="en-US" w:eastAsia="zh-CN"/>
              </w:rPr>
            </w:pPr>
            <w:r w:rsidRPr="00C30686">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33C24732" w14:textId="77777777" w:rsidR="00FE670E" w:rsidRPr="00C30686" w:rsidRDefault="00FE670E" w:rsidP="00265D44">
            <w:pPr>
              <w:pStyle w:val="TAC"/>
              <w:rPr>
                <w:rFonts w:eastAsia="MS Mincho"/>
                <w:lang w:val="en-US" w:eastAsia="zh-CN"/>
              </w:rPr>
            </w:pPr>
            <w:r w:rsidRPr="00C30686">
              <w:rPr>
                <w:rFonts w:eastAsia="MS Mincho"/>
                <w:lang w:val="en-US" w:eastAsia="zh-CN"/>
              </w:rPr>
              <w:t>0</w:t>
            </w:r>
          </w:p>
        </w:tc>
      </w:tr>
      <w:tr w:rsidR="00FE670E" w:rsidRPr="00C30686" w14:paraId="3993F646" w14:textId="77777777" w:rsidTr="00265D44">
        <w:trPr>
          <w:trHeight w:val="29"/>
        </w:trPr>
        <w:tc>
          <w:tcPr>
            <w:tcW w:w="0" w:type="auto"/>
            <w:vMerge/>
            <w:tcBorders>
              <w:top w:val="nil"/>
              <w:left w:val="single" w:sz="4" w:space="0" w:color="auto"/>
              <w:bottom w:val="single" w:sz="4" w:space="0" w:color="auto"/>
              <w:right w:val="single" w:sz="4" w:space="0" w:color="auto"/>
            </w:tcBorders>
            <w:vAlign w:val="center"/>
          </w:tcPr>
          <w:p w14:paraId="7F53879A" w14:textId="77777777" w:rsidR="00FE670E" w:rsidRPr="00C30686" w:rsidRDefault="00FE670E" w:rsidP="00265D4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2862E6F"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02C2C" w14:textId="77777777" w:rsidR="00FE670E" w:rsidRPr="00C30686" w:rsidRDefault="00FE670E" w:rsidP="00265D44">
            <w:pPr>
              <w:pStyle w:val="TAC"/>
              <w:rPr>
                <w:rFonts w:eastAsia="MS Mincho"/>
                <w:lang w:val="en-US" w:eastAsia="zh-CN"/>
              </w:rPr>
            </w:pPr>
            <w:r w:rsidRPr="00C30686">
              <w:rPr>
                <w:rFonts w:eastAsia="MS Mincho"/>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719B5146" w14:textId="77777777" w:rsidR="00FE670E" w:rsidRPr="00C30686" w:rsidRDefault="00FE670E" w:rsidP="00265D44">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E89DA98" w14:textId="77777777" w:rsidR="00FE670E" w:rsidRPr="00C30686" w:rsidRDefault="00FE670E" w:rsidP="00265D44">
            <w:pPr>
              <w:pStyle w:val="TAC"/>
              <w:rPr>
                <w:rFonts w:eastAsia="MS Mincho"/>
                <w:lang w:val="en-US" w:eastAsia="zh-CN"/>
              </w:rPr>
            </w:pPr>
          </w:p>
        </w:tc>
      </w:tr>
      <w:tr w:rsidR="00FE670E" w:rsidRPr="00C30686" w14:paraId="4208E036" w14:textId="77777777" w:rsidTr="00265D44">
        <w:trPr>
          <w:trHeight w:val="29"/>
        </w:trPr>
        <w:tc>
          <w:tcPr>
            <w:tcW w:w="0" w:type="auto"/>
            <w:vMerge/>
            <w:tcBorders>
              <w:top w:val="nil"/>
              <w:left w:val="single" w:sz="4" w:space="0" w:color="auto"/>
              <w:bottom w:val="single" w:sz="4" w:space="0" w:color="auto"/>
              <w:right w:val="single" w:sz="4" w:space="0" w:color="auto"/>
            </w:tcBorders>
            <w:vAlign w:val="center"/>
          </w:tcPr>
          <w:p w14:paraId="7C5BBB69" w14:textId="77777777" w:rsidR="00FE670E" w:rsidRPr="00C30686" w:rsidRDefault="00FE670E" w:rsidP="00265D4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6319F22"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2BC16" w14:textId="77777777" w:rsidR="00FE670E" w:rsidRPr="00C30686" w:rsidRDefault="00FE670E" w:rsidP="00265D44">
            <w:pPr>
              <w:pStyle w:val="TAC"/>
              <w:rPr>
                <w:rFonts w:eastAsia="MS Mincho"/>
                <w:lang w:val="en-US" w:eastAsia="zh-CN"/>
              </w:rPr>
            </w:pPr>
            <w:r w:rsidRPr="00C30686">
              <w:rPr>
                <w:rFonts w:eastAsia="MS Mincho"/>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E65E94" w14:textId="77777777" w:rsidR="00FE670E" w:rsidRPr="00C30686" w:rsidRDefault="00FE670E" w:rsidP="00265D44">
            <w:pPr>
              <w:pStyle w:val="TAC"/>
              <w:rPr>
                <w:rFonts w:ascii="Calibri" w:eastAsia="MS Mincho" w:hAnsi="Calibri"/>
                <w:sz w:val="21"/>
                <w:lang w:val="en-US" w:eastAsia="zh-CN"/>
              </w:rPr>
            </w:pPr>
            <w:r w:rsidRPr="00C30686">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FC70B49" w14:textId="77777777" w:rsidR="00FE670E" w:rsidRPr="00C30686" w:rsidRDefault="00FE670E" w:rsidP="00265D44">
            <w:pPr>
              <w:pStyle w:val="TAC"/>
              <w:rPr>
                <w:rFonts w:eastAsia="MS Mincho"/>
                <w:lang w:val="en-US" w:eastAsia="zh-CN"/>
              </w:rPr>
            </w:pPr>
          </w:p>
        </w:tc>
      </w:tr>
      <w:tr w:rsidR="00FE670E" w:rsidRPr="00C30686" w14:paraId="796A1961" w14:textId="77777777" w:rsidTr="00265D44">
        <w:trPr>
          <w:trHeight w:val="29"/>
        </w:trPr>
        <w:tc>
          <w:tcPr>
            <w:tcW w:w="0" w:type="auto"/>
            <w:tcBorders>
              <w:top w:val="single" w:sz="4" w:space="0" w:color="auto"/>
              <w:left w:val="single" w:sz="4" w:space="0" w:color="auto"/>
              <w:bottom w:val="nil"/>
              <w:right w:val="single" w:sz="4" w:space="0" w:color="auto"/>
            </w:tcBorders>
            <w:vAlign w:val="center"/>
          </w:tcPr>
          <w:p w14:paraId="698E58A6" w14:textId="77777777" w:rsidR="00FE670E" w:rsidRPr="00C30686" w:rsidRDefault="00FE670E" w:rsidP="00265D44">
            <w:pPr>
              <w:pStyle w:val="TAC"/>
              <w:rPr>
                <w:rFonts w:eastAsia="MS Mincho"/>
                <w:lang w:val="en-US" w:eastAsia="zh-CN"/>
              </w:rPr>
            </w:pPr>
            <w:r w:rsidRPr="00C30686">
              <w:t>CA_n3A-n26A-n78A</w:t>
            </w:r>
          </w:p>
        </w:tc>
        <w:tc>
          <w:tcPr>
            <w:tcW w:w="0" w:type="auto"/>
            <w:tcBorders>
              <w:top w:val="single" w:sz="4" w:space="0" w:color="auto"/>
              <w:left w:val="single" w:sz="4" w:space="0" w:color="auto"/>
              <w:bottom w:val="nil"/>
              <w:right w:val="single" w:sz="4" w:space="0" w:color="auto"/>
            </w:tcBorders>
            <w:vAlign w:val="center"/>
          </w:tcPr>
          <w:p w14:paraId="14EBBAC3" w14:textId="77777777" w:rsidR="00FE670E" w:rsidRPr="00C30686" w:rsidRDefault="00FE670E" w:rsidP="00265D44">
            <w:pPr>
              <w:pStyle w:val="TAC"/>
              <w:rPr>
                <w:szCs w:val="18"/>
                <w:lang w:val="en-US" w:eastAsia="zh-CN"/>
              </w:rPr>
            </w:pPr>
            <w:r w:rsidRPr="00C30686">
              <w:rPr>
                <w:szCs w:val="18"/>
                <w:lang w:val="en-US" w:eastAsia="zh-CN"/>
              </w:rPr>
              <w:t>CA_n3A-n26A</w:t>
            </w:r>
          </w:p>
          <w:p w14:paraId="3268983E" w14:textId="77777777" w:rsidR="00FE670E" w:rsidRPr="00C30686" w:rsidRDefault="00FE670E" w:rsidP="00265D44">
            <w:pPr>
              <w:pStyle w:val="TAC"/>
              <w:rPr>
                <w:szCs w:val="18"/>
                <w:lang w:val="en-US" w:eastAsia="zh-CN"/>
              </w:rPr>
            </w:pPr>
            <w:r w:rsidRPr="00C30686">
              <w:rPr>
                <w:szCs w:val="18"/>
                <w:lang w:val="en-US" w:eastAsia="zh-CN"/>
              </w:rPr>
              <w:t>CA_n3A-n78A</w:t>
            </w:r>
          </w:p>
          <w:p w14:paraId="71A54E59" w14:textId="77777777" w:rsidR="00FE670E" w:rsidRPr="00C30686" w:rsidRDefault="00FE670E" w:rsidP="00265D44">
            <w:pPr>
              <w:pStyle w:val="TAC"/>
              <w:rPr>
                <w:rFonts w:eastAsia="MS Mincho"/>
                <w:lang w:val="en-US"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DBBA5A3" w14:textId="77777777" w:rsidR="00FE670E" w:rsidRPr="00C30686" w:rsidRDefault="00FE670E" w:rsidP="00265D44">
            <w:pPr>
              <w:pStyle w:val="TAC"/>
              <w:rPr>
                <w:rFonts w:eastAsia="MS Mincho"/>
                <w:lang w:val="en-US" w:eastAsia="zh-CN"/>
              </w:rPr>
            </w:pPr>
            <w:r w:rsidRPr="00C30686">
              <w:rPr>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CE616A"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527BFB72" w14:textId="77777777" w:rsidR="00FE670E" w:rsidRPr="00C30686" w:rsidRDefault="00FE670E" w:rsidP="00265D44">
            <w:pPr>
              <w:pStyle w:val="TAC"/>
              <w:rPr>
                <w:rFonts w:eastAsia="MS Mincho"/>
                <w:lang w:val="en-US" w:eastAsia="zh-CN"/>
              </w:rPr>
            </w:pPr>
            <w:r w:rsidRPr="00C30686">
              <w:rPr>
                <w:rFonts w:hint="eastAsia"/>
                <w:szCs w:val="18"/>
                <w:lang w:val="en-US" w:eastAsia="zh-CN"/>
              </w:rPr>
              <w:t>0</w:t>
            </w:r>
          </w:p>
        </w:tc>
      </w:tr>
      <w:tr w:rsidR="00FE670E" w:rsidRPr="00C30686" w14:paraId="0D322A21" w14:textId="77777777" w:rsidTr="00265D44">
        <w:trPr>
          <w:trHeight w:val="29"/>
        </w:trPr>
        <w:tc>
          <w:tcPr>
            <w:tcW w:w="0" w:type="auto"/>
            <w:tcBorders>
              <w:top w:val="nil"/>
              <w:left w:val="single" w:sz="4" w:space="0" w:color="auto"/>
              <w:bottom w:val="nil"/>
              <w:right w:val="single" w:sz="4" w:space="0" w:color="auto"/>
            </w:tcBorders>
            <w:vAlign w:val="center"/>
          </w:tcPr>
          <w:p w14:paraId="765C9DB0" w14:textId="77777777" w:rsidR="00FE670E" w:rsidRPr="00C30686" w:rsidRDefault="00FE670E" w:rsidP="00265D4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A1A6817"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81DA3" w14:textId="77777777" w:rsidR="00FE670E" w:rsidRPr="00C30686" w:rsidRDefault="00FE670E" w:rsidP="00265D44">
            <w:pPr>
              <w:pStyle w:val="TAC"/>
              <w:rPr>
                <w:rFonts w:eastAsia="MS Mincho"/>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235C38B"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39B705B" w14:textId="77777777" w:rsidR="00FE670E" w:rsidRPr="00C30686" w:rsidRDefault="00FE670E" w:rsidP="00265D44">
            <w:pPr>
              <w:pStyle w:val="TAC"/>
              <w:rPr>
                <w:rFonts w:eastAsia="MS Mincho"/>
                <w:lang w:val="en-US" w:eastAsia="zh-CN"/>
              </w:rPr>
            </w:pPr>
          </w:p>
        </w:tc>
      </w:tr>
      <w:tr w:rsidR="00FE670E" w:rsidRPr="00C30686" w14:paraId="0BB284FF" w14:textId="77777777" w:rsidTr="00265D44">
        <w:trPr>
          <w:trHeight w:val="29"/>
        </w:trPr>
        <w:tc>
          <w:tcPr>
            <w:tcW w:w="0" w:type="auto"/>
            <w:tcBorders>
              <w:top w:val="nil"/>
              <w:left w:val="single" w:sz="4" w:space="0" w:color="auto"/>
              <w:bottom w:val="single" w:sz="4" w:space="0" w:color="auto"/>
              <w:right w:val="single" w:sz="4" w:space="0" w:color="auto"/>
            </w:tcBorders>
            <w:vAlign w:val="center"/>
          </w:tcPr>
          <w:p w14:paraId="5886EA03" w14:textId="77777777" w:rsidR="00FE670E" w:rsidRPr="00C30686" w:rsidRDefault="00FE670E" w:rsidP="00265D44">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ACC4D81"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63498" w14:textId="77777777" w:rsidR="00FE670E" w:rsidRPr="00C30686" w:rsidRDefault="00FE670E" w:rsidP="00265D44">
            <w:pPr>
              <w:pStyle w:val="TAC"/>
              <w:rPr>
                <w:rFonts w:eastAsia="MS Mincho"/>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DC5FD2" w14:textId="77777777" w:rsidR="00FE670E" w:rsidRPr="00C30686" w:rsidRDefault="00FE670E" w:rsidP="00265D44">
            <w:pPr>
              <w:pStyle w:val="TAC"/>
              <w:rPr>
                <w:rFonts w:cs="Arial"/>
                <w:color w:val="000000"/>
                <w:szCs w:val="18"/>
                <w:lang w:val="en-US" w:eastAsia="zh-CN" w:bidi="ar"/>
              </w:rPr>
            </w:pPr>
            <w:r w:rsidRPr="00C30686">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154C265" w14:textId="77777777" w:rsidR="00FE670E" w:rsidRPr="00C30686" w:rsidRDefault="00FE670E" w:rsidP="00265D44">
            <w:pPr>
              <w:pStyle w:val="TAC"/>
              <w:rPr>
                <w:rFonts w:eastAsia="MS Mincho"/>
                <w:lang w:val="en-US" w:eastAsia="zh-CN"/>
              </w:rPr>
            </w:pPr>
          </w:p>
        </w:tc>
      </w:tr>
      <w:tr w:rsidR="00FE670E" w:rsidRPr="00C30686" w14:paraId="5A065ABF" w14:textId="77777777" w:rsidTr="00265D44">
        <w:trPr>
          <w:trHeight w:val="29"/>
        </w:trPr>
        <w:tc>
          <w:tcPr>
            <w:tcW w:w="1849" w:type="dxa"/>
            <w:tcBorders>
              <w:top w:val="single" w:sz="4" w:space="0" w:color="auto"/>
              <w:left w:val="single" w:sz="4" w:space="0" w:color="auto"/>
              <w:bottom w:val="nil"/>
              <w:right w:val="single" w:sz="4" w:space="0" w:color="auto"/>
            </w:tcBorders>
          </w:tcPr>
          <w:p w14:paraId="5AA4D81E" w14:textId="77777777" w:rsidR="00FE670E" w:rsidRPr="00C30686" w:rsidRDefault="00FE670E" w:rsidP="00265D44">
            <w:pPr>
              <w:pStyle w:val="TAC"/>
              <w:rPr>
                <w:lang w:eastAsia="zh-CN"/>
              </w:rPr>
            </w:pPr>
            <w:r w:rsidRPr="00C30686">
              <w:t>CA_n3A-n26A-n78(2A)</w:t>
            </w:r>
          </w:p>
        </w:tc>
        <w:tc>
          <w:tcPr>
            <w:tcW w:w="1878" w:type="dxa"/>
            <w:tcBorders>
              <w:top w:val="single" w:sz="4" w:space="0" w:color="auto"/>
              <w:left w:val="single" w:sz="4" w:space="0" w:color="auto"/>
              <w:bottom w:val="nil"/>
              <w:right w:val="single" w:sz="4" w:space="0" w:color="auto"/>
            </w:tcBorders>
            <w:vAlign w:val="center"/>
          </w:tcPr>
          <w:p w14:paraId="0103DA8F" w14:textId="77777777" w:rsidR="00FE670E" w:rsidRPr="00C30686" w:rsidRDefault="00FE670E" w:rsidP="00265D44">
            <w:pPr>
              <w:pStyle w:val="TAC"/>
              <w:rPr>
                <w:szCs w:val="18"/>
                <w:lang w:val="en-US" w:eastAsia="zh-CN"/>
              </w:rPr>
            </w:pPr>
            <w:r w:rsidRPr="00C30686">
              <w:rPr>
                <w:szCs w:val="18"/>
                <w:lang w:val="en-US" w:eastAsia="zh-CN"/>
              </w:rPr>
              <w:t>CA_n3A-n26A</w:t>
            </w:r>
          </w:p>
          <w:p w14:paraId="0BE44365" w14:textId="77777777" w:rsidR="00FE670E" w:rsidRPr="00C30686" w:rsidRDefault="00FE670E" w:rsidP="00265D44">
            <w:pPr>
              <w:pStyle w:val="TAC"/>
              <w:rPr>
                <w:szCs w:val="18"/>
                <w:lang w:val="en-US" w:eastAsia="zh-CN"/>
              </w:rPr>
            </w:pPr>
            <w:r w:rsidRPr="00C30686">
              <w:rPr>
                <w:szCs w:val="18"/>
                <w:lang w:val="en-US" w:eastAsia="zh-CN"/>
              </w:rPr>
              <w:t>CA_n3A-n78A</w:t>
            </w:r>
          </w:p>
          <w:p w14:paraId="4EFA29F2" w14:textId="77777777" w:rsidR="00FE670E" w:rsidRPr="00C30686" w:rsidRDefault="00FE670E" w:rsidP="00265D44">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E280D5A" w14:textId="77777777" w:rsidR="00FE670E" w:rsidRPr="00C30686" w:rsidRDefault="00FE670E" w:rsidP="00265D44">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953587" w14:textId="77777777" w:rsidR="00FE670E" w:rsidRPr="00C30686" w:rsidRDefault="00FE670E" w:rsidP="00265D44">
            <w:pPr>
              <w:pStyle w:val="TAC"/>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4332B06" w14:textId="77777777" w:rsidR="00FE670E" w:rsidRPr="00C30686" w:rsidRDefault="00FE670E" w:rsidP="00265D44">
            <w:pPr>
              <w:pStyle w:val="TAC"/>
              <w:rPr>
                <w:lang w:eastAsia="zh-CN"/>
              </w:rPr>
            </w:pPr>
            <w:r w:rsidRPr="00C30686">
              <w:rPr>
                <w:rFonts w:eastAsia="MS Mincho"/>
                <w:lang w:val="en-US" w:eastAsia="zh-CN"/>
              </w:rPr>
              <w:t>0</w:t>
            </w:r>
          </w:p>
        </w:tc>
      </w:tr>
      <w:tr w:rsidR="00FE670E" w:rsidRPr="00C30686" w14:paraId="15A096EF" w14:textId="77777777" w:rsidTr="00265D44">
        <w:trPr>
          <w:trHeight w:val="29"/>
        </w:trPr>
        <w:tc>
          <w:tcPr>
            <w:tcW w:w="1849" w:type="dxa"/>
            <w:tcBorders>
              <w:top w:val="nil"/>
              <w:left w:val="single" w:sz="4" w:space="0" w:color="auto"/>
              <w:bottom w:val="nil"/>
              <w:right w:val="single" w:sz="4" w:space="0" w:color="auto"/>
            </w:tcBorders>
          </w:tcPr>
          <w:p w14:paraId="40D43BDC" w14:textId="77777777" w:rsidR="00FE670E" w:rsidRPr="00C30686" w:rsidRDefault="00FE670E" w:rsidP="00265D44">
            <w:pPr>
              <w:pStyle w:val="TAC"/>
              <w:rPr>
                <w:lang w:eastAsia="zh-CN"/>
              </w:rPr>
            </w:pPr>
          </w:p>
        </w:tc>
        <w:tc>
          <w:tcPr>
            <w:tcW w:w="1878" w:type="dxa"/>
            <w:tcBorders>
              <w:top w:val="nil"/>
              <w:left w:val="single" w:sz="4" w:space="0" w:color="auto"/>
              <w:bottom w:val="nil"/>
              <w:right w:val="single" w:sz="4" w:space="0" w:color="auto"/>
            </w:tcBorders>
            <w:vAlign w:val="center"/>
          </w:tcPr>
          <w:p w14:paraId="29094509"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A2323" w14:textId="77777777" w:rsidR="00FE670E" w:rsidRPr="00C30686" w:rsidRDefault="00FE670E" w:rsidP="00265D44">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112F0C0" w14:textId="77777777" w:rsidR="00FE670E" w:rsidRPr="00C30686" w:rsidRDefault="00FE670E" w:rsidP="00265D44">
            <w:pPr>
              <w:pStyle w:val="TAC"/>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EAAB2F8" w14:textId="77777777" w:rsidR="00FE670E" w:rsidRPr="00C30686" w:rsidRDefault="00FE670E" w:rsidP="00265D44">
            <w:pPr>
              <w:pStyle w:val="TAC"/>
              <w:rPr>
                <w:lang w:eastAsia="zh-CN"/>
              </w:rPr>
            </w:pPr>
          </w:p>
        </w:tc>
      </w:tr>
      <w:tr w:rsidR="00FE670E" w:rsidRPr="00C30686" w14:paraId="0D1EC52C" w14:textId="77777777" w:rsidTr="00265D44">
        <w:trPr>
          <w:trHeight w:val="29"/>
        </w:trPr>
        <w:tc>
          <w:tcPr>
            <w:tcW w:w="1849" w:type="dxa"/>
            <w:tcBorders>
              <w:top w:val="nil"/>
              <w:left w:val="single" w:sz="4" w:space="0" w:color="auto"/>
              <w:bottom w:val="single" w:sz="4" w:space="0" w:color="auto"/>
              <w:right w:val="single" w:sz="4" w:space="0" w:color="auto"/>
            </w:tcBorders>
          </w:tcPr>
          <w:p w14:paraId="4CCB0333" w14:textId="77777777" w:rsidR="00FE670E" w:rsidRPr="00C30686" w:rsidRDefault="00FE670E" w:rsidP="00265D4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3469418"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C2B04" w14:textId="77777777" w:rsidR="00FE670E" w:rsidRPr="00C30686" w:rsidRDefault="00FE670E" w:rsidP="00265D44">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FB318A" w14:textId="77777777" w:rsidR="00FE670E" w:rsidRPr="00C30686" w:rsidRDefault="00FE670E" w:rsidP="00265D44">
            <w:pPr>
              <w:pStyle w:val="TAC"/>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7A842FC" w14:textId="77777777" w:rsidR="00FE670E" w:rsidRPr="00C30686" w:rsidRDefault="00FE670E" w:rsidP="00265D44">
            <w:pPr>
              <w:pStyle w:val="TAC"/>
              <w:rPr>
                <w:lang w:eastAsia="zh-CN"/>
              </w:rPr>
            </w:pPr>
          </w:p>
        </w:tc>
      </w:tr>
      <w:tr w:rsidR="00FE670E" w:rsidRPr="00C30686" w14:paraId="6912D7D1" w14:textId="77777777" w:rsidTr="00265D44">
        <w:trPr>
          <w:trHeight w:val="29"/>
        </w:trPr>
        <w:tc>
          <w:tcPr>
            <w:tcW w:w="1849" w:type="dxa"/>
            <w:tcBorders>
              <w:top w:val="single" w:sz="4" w:space="0" w:color="auto"/>
              <w:left w:val="single" w:sz="4" w:space="0" w:color="auto"/>
              <w:bottom w:val="nil"/>
              <w:right w:val="single" w:sz="4" w:space="0" w:color="auto"/>
            </w:tcBorders>
          </w:tcPr>
          <w:p w14:paraId="707ED3C4" w14:textId="77777777" w:rsidR="00FE670E" w:rsidRPr="00C30686" w:rsidRDefault="00FE670E" w:rsidP="00265D44">
            <w:pPr>
              <w:pStyle w:val="TAC"/>
              <w:rPr>
                <w:lang w:eastAsia="zh-CN"/>
              </w:rPr>
            </w:pPr>
            <w:r w:rsidRPr="00C30686">
              <w:t>CA_n3A-n26(2A)-n78A</w:t>
            </w:r>
          </w:p>
        </w:tc>
        <w:tc>
          <w:tcPr>
            <w:tcW w:w="1878" w:type="dxa"/>
            <w:tcBorders>
              <w:top w:val="single" w:sz="4" w:space="0" w:color="auto"/>
              <w:left w:val="single" w:sz="4" w:space="0" w:color="auto"/>
              <w:bottom w:val="nil"/>
              <w:right w:val="single" w:sz="4" w:space="0" w:color="auto"/>
            </w:tcBorders>
            <w:vAlign w:val="center"/>
          </w:tcPr>
          <w:p w14:paraId="4C8EFB8A" w14:textId="77777777" w:rsidR="00FE670E" w:rsidRPr="00C30686" w:rsidRDefault="00FE670E" w:rsidP="00265D44">
            <w:pPr>
              <w:pStyle w:val="TAC"/>
              <w:rPr>
                <w:szCs w:val="18"/>
                <w:lang w:val="en-US" w:eastAsia="zh-CN"/>
              </w:rPr>
            </w:pPr>
            <w:r w:rsidRPr="00C30686">
              <w:rPr>
                <w:szCs w:val="18"/>
                <w:lang w:val="en-US" w:eastAsia="zh-CN"/>
              </w:rPr>
              <w:t>CA_n3A-n26A</w:t>
            </w:r>
          </w:p>
          <w:p w14:paraId="2454C85B" w14:textId="77777777" w:rsidR="00FE670E" w:rsidRPr="00C30686" w:rsidRDefault="00FE670E" w:rsidP="00265D44">
            <w:pPr>
              <w:pStyle w:val="TAC"/>
              <w:rPr>
                <w:szCs w:val="18"/>
                <w:lang w:val="en-US" w:eastAsia="zh-CN"/>
              </w:rPr>
            </w:pPr>
            <w:r w:rsidRPr="00C30686">
              <w:rPr>
                <w:szCs w:val="18"/>
                <w:lang w:val="en-US" w:eastAsia="zh-CN"/>
              </w:rPr>
              <w:t>CA_n3A-n78A</w:t>
            </w:r>
          </w:p>
          <w:p w14:paraId="63972220" w14:textId="77777777" w:rsidR="00FE670E" w:rsidRPr="00C30686" w:rsidRDefault="00FE670E" w:rsidP="00265D44">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8050203" w14:textId="77777777" w:rsidR="00FE670E" w:rsidRPr="00C30686" w:rsidRDefault="00FE670E" w:rsidP="00265D44">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32B0582" w14:textId="77777777" w:rsidR="00FE670E" w:rsidRPr="00C30686" w:rsidRDefault="00FE670E" w:rsidP="00265D44">
            <w:pPr>
              <w:pStyle w:val="TAC"/>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47F0C98" w14:textId="77777777" w:rsidR="00FE670E" w:rsidRPr="00C30686" w:rsidRDefault="00FE670E" w:rsidP="00265D44">
            <w:pPr>
              <w:pStyle w:val="TAC"/>
              <w:rPr>
                <w:lang w:eastAsia="zh-CN"/>
              </w:rPr>
            </w:pPr>
            <w:r w:rsidRPr="00C30686">
              <w:rPr>
                <w:rFonts w:eastAsia="MS Mincho"/>
                <w:lang w:val="en-US" w:eastAsia="zh-CN"/>
              </w:rPr>
              <w:t>0</w:t>
            </w:r>
          </w:p>
        </w:tc>
      </w:tr>
      <w:tr w:rsidR="00FE670E" w:rsidRPr="00C30686" w14:paraId="55CBE1F2" w14:textId="77777777" w:rsidTr="00265D44">
        <w:trPr>
          <w:trHeight w:val="29"/>
        </w:trPr>
        <w:tc>
          <w:tcPr>
            <w:tcW w:w="1849" w:type="dxa"/>
            <w:tcBorders>
              <w:top w:val="nil"/>
              <w:left w:val="single" w:sz="4" w:space="0" w:color="auto"/>
              <w:bottom w:val="nil"/>
              <w:right w:val="single" w:sz="4" w:space="0" w:color="auto"/>
            </w:tcBorders>
          </w:tcPr>
          <w:p w14:paraId="12EE5A66" w14:textId="77777777" w:rsidR="00FE670E" w:rsidRPr="00C30686" w:rsidRDefault="00FE670E" w:rsidP="00265D44">
            <w:pPr>
              <w:pStyle w:val="TAC"/>
              <w:rPr>
                <w:lang w:eastAsia="zh-CN"/>
              </w:rPr>
            </w:pPr>
          </w:p>
        </w:tc>
        <w:tc>
          <w:tcPr>
            <w:tcW w:w="1878" w:type="dxa"/>
            <w:tcBorders>
              <w:top w:val="nil"/>
              <w:left w:val="single" w:sz="4" w:space="0" w:color="auto"/>
              <w:bottom w:val="nil"/>
              <w:right w:val="single" w:sz="4" w:space="0" w:color="auto"/>
            </w:tcBorders>
            <w:vAlign w:val="center"/>
          </w:tcPr>
          <w:p w14:paraId="5D0EBCFD"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5301F" w14:textId="77777777" w:rsidR="00FE670E" w:rsidRPr="00C30686" w:rsidRDefault="00FE670E" w:rsidP="00265D44">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FC3D28E" w14:textId="77777777" w:rsidR="00FE670E" w:rsidRPr="00C30686" w:rsidRDefault="00FE670E" w:rsidP="00265D44">
            <w:pPr>
              <w:pStyle w:val="TAC"/>
            </w:pPr>
            <w:r w:rsidRPr="00C30686">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6715B64" w14:textId="77777777" w:rsidR="00FE670E" w:rsidRPr="00C30686" w:rsidRDefault="00FE670E" w:rsidP="00265D44">
            <w:pPr>
              <w:pStyle w:val="TAC"/>
              <w:rPr>
                <w:lang w:eastAsia="zh-CN"/>
              </w:rPr>
            </w:pPr>
          </w:p>
        </w:tc>
      </w:tr>
      <w:tr w:rsidR="00FE670E" w:rsidRPr="00C30686" w14:paraId="5DCA12CD" w14:textId="77777777" w:rsidTr="00265D44">
        <w:trPr>
          <w:trHeight w:val="29"/>
        </w:trPr>
        <w:tc>
          <w:tcPr>
            <w:tcW w:w="1849" w:type="dxa"/>
            <w:tcBorders>
              <w:top w:val="nil"/>
              <w:left w:val="single" w:sz="4" w:space="0" w:color="auto"/>
              <w:bottom w:val="single" w:sz="4" w:space="0" w:color="auto"/>
              <w:right w:val="single" w:sz="4" w:space="0" w:color="auto"/>
            </w:tcBorders>
          </w:tcPr>
          <w:p w14:paraId="09A7D9DC" w14:textId="77777777" w:rsidR="00FE670E" w:rsidRPr="00C30686" w:rsidRDefault="00FE670E" w:rsidP="00265D4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75D7157"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1D4B9" w14:textId="77777777" w:rsidR="00FE670E" w:rsidRPr="00C30686" w:rsidRDefault="00FE670E" w:rsidP="00265D44">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DA86EF" w14:textId="77777777" w:rsidR="00FE670E" w:rsidRPr="00C30686" w:rsidRDefault="00FE670E" w:rsidP="00265D44">
            <w:pPr>
              <w:pStyle w:val="TAC"/>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7774D7" w14:textId="77777777" w:rsidR="00FE670E" w:rsidRPr="00C30686" w:rsidRDefault="00FE670E" w:rsidP="00265D44">
            <w:pPr>
              <w:pStyle w:val="TAC"/>
              <w:rPr>
                <w:lang w:eastAsia="zh-CN"/>
              </w:rPr>
            </w:pPr>
          </w:p>
        </w:tc>
      </w:tr>
      <w:tr w:rsidR="00FE670E" w:rsidRPr="00C30686" w14:paraId="74ABE270" w14:textId="77777777" w:rsidTr="00265D44">
        <w:trPr>
          <w:trHeight w:val="29"/>
        </w:trPr>
        <w:tc>
          <w:tcPr>
            <w:tcW w:w="1849" w:type="dxa"/>
            <w:tcBorders>
              <w:top w:val="single" w:sz="4" w:space="0" w:color="auto"/>
              <w:left w:val="single" w:sz="4" w:space="0" w:color="auto"/>
              <w:bottom w:val="nil"/>
              <w:right w:val="single" w:sz="4" w:space="0" w:color="auto"/>
            </w:tcBorders>
          </w:tcPr>
          <w:p w14:paraId="2C40333E" w14:textId="77777777" w:rsidR="00FE670E" w:rsidRPr="00C30686" w:rsidRDefault="00FE670E" w:rsidP="00265D44">
            <w:pPr>
              <w:pStyle w:val="TAC"/>
              <w:rPr>
                <w:lang w:eastAsia="zh-CN"/>
              </w:rPr>
            </w:pPr>
            <w:r w:rsidRPr="00C30686">
              <w:t>CA_n3A-n26(2A)-n78(2A)</w:t>
            </w:r>
          </w:p>
        </w:tc>
        <w:tc>
          <w:tcPr>
            <w:tcW w:w="1878" w:type="dxa"/>
            <w:tcBorders>
              <w:top w:val="single" w:sz="4" w:space="0" w:color="auto"/>
              <w:left w:val="single" w:sz="4" w:space="0" w:color="auto"/>
              <w:bottom w:val="nil"/>
              <w:right w:val="single" w:sz="4" w:space="0" w:color="auto"/>
            </w:tcBorders>
            <w:vAlign w:val="center"/>
          </w:tcPr>
          <w:p w14:paraId="35FA9329" w14:textId="77777777" w:rsidR="00FE670E" w:rsidRPr="00C30686" w:rsidRDefault="00FE670E" w:rsidP="00265D44">
            <w:pPr>
              <w:pStyle w:val="TAC"/>
              <w:rPr>
                <w:szCs w:val="18"/>
                <w:lang w:val="en-US" w:eastAsia="zh-CN"/>
              </w:rPr>
            </w:pPr>
            <w:r w:rsidRPr="00C30686">
              <w:rPr>
                <w:szCs w:val="18"/>
                <w:lang w:val="en-US" w:eastAsia="zh-CN"/>
              </w:rPr>
              <w:t>CA_n3A-n26A</w:t>
            </w:r>
          </w:p>
          <w:p w14:paraId="68EC6A3A" w14:textId="77777777" w:rsidR="00FE670E" w:rsidRPr="00C30686" w:rsidRDefault="00FE670E" w:rsidP="00265D44">
            <w:pPr>
              <w:pStyle w:val="TAC"/>
              <w:rPr>
                <w:szCs w:val="18"/>
                <w:lang w:val="en-US" w:eastAsia="zh-CN"/>
              </w:rPr>
            </w:pPr>
            <w:r w:rsidRPr="00C30686">
              <w:rPr>
                <w:szCs w:val="18"/>
                <w:lang w:val="en-US" w:eastAsia="zh-CN"/>
              </w:rPr>
              <w:t>CA_n3A-n78A</w:t>
            </w:r>
          </w:p>
          <w:p w14:paraId="50B42735" w14:textId="77777777" w:rsidR="00FE670E" w:rsidRPr="00C30686" w:rsidRDefault="00FE670E" w:rsidP="00265D44">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A510AED" w14:textId="77777777" w:rsidR="00FE670E" w:rsidRPr="00C30686" w:rsidRDefault="00FE670E" w:rsidP="00265D44">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1CE471" w14:textId="77777777" w:rsidR="00FE670E" w:rsidRPr="00C30686" w:rsidRDefault="00FE670E" w:rsidP="00265D44">
            <w:pPr>
              <w:pStyle w:val="TAC"/>
            </w:pPr>
            <w:r w:rsidRPr="00C30686">
              <w:rPr>
                <w:rFonts w:eastAsia="SimSun" w:cs="Arial"/>
                <w:szCs w:val="18"/>
                <w:lang w:val="en-US" w:eastAsia="zh-CN" w:bidi="ar"/>
              </w:rPr>
              <w:t>5, 10, 15, 20, 25, 30</w:t>
            </w:r>
            <w:r w:rsidRPr="00C30686">
              <w:rPr>
                <w:rFonts w:eastAsia="SimSun" w:cs="Arial" w:hint="eastAsia"/>
                <w:szCs w:val="18"/>
                <w:lang w:val="en-US" w:eastAsia="zh-CN" w:bidi="ar"/>
              </w:rPr>
              <w:t>,</w:t>
            </w:r>
            <w:r w:rsidRPr="00C30686">
              <w:rPr>
                <w:rFonts w:eastAsia="SimSun" w:cs="Arial"/>
                <w:szCs w:val="18"/>
                <w:lang w:val="en-US" w:eastAsia="zh-CN" w:bidi="ar"/>
              </w:rPr>
              <w:t xml:space="preserve"> 35,</w:t>
            </w:r>
            <w:r w:rsidRPr="00C30686">
              <w:rPr>
                <w:rFonts w:eastAsia="SimSun" w:cs="Arial" w:hint="eastAsia"/>
                <w:szCs w:val="18"/>
                <w:lang w:val="en-US" w:eastAsia="zh-CN" w:bidi="ar"/>
              </w:rPr>
              <w:t xml:space="preserve"> 40</w:t>
            </w:r>
            <w:r w:rsidRPr="00C30686">
              <w:rPr>
                <w:rFonts w:eastAsia="SimSun"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9747B53" w14:textId="77777777" w:rsidR="00FE670E" w:rsidRPr="00C30686" w:rsidRDefault="00FE670E" w:rsidP="00265D44">
            <w:pPr>
              <w:pStyle w:val="TAC"/>
              <w:rPr>
                <w:lang w:eastAsia="zh-CN"/>
              </w:rPr>
            </w:pPr>
            <w:r w:rsidRPr="00C30686">
              <w:rPr>
                <w:rFonts w:eastAsia="MS Mincho"/>
                <w:lang w:val="en-US" w:eastAsia="zh-CN"/>
              </w:rPr>
              <w:t>0</w:t>
            </w:r>
          </w:p>
        </w:tc>
      </w:tr>
      <w:tr w:rsidR="00FE670E" w:rsidRPr="00C30686" w14:paraId="007D99DF" w14:textId="77777777" w:rsidTr="00265D44">
        <w:trPr>
          <w:trHeight w:val="29"/>
        </w:trPr>
        <w:tc>
          <w:tcPr>
            <w:tcW w:w="1849" w:type="dxa"/>
            <w:tcBorders>
              <w:top w:val="nil"/>
              <w:left w:val="single" w:sz="4" w:space="0" w:color="auto"/>
              <w:bottom w:val="nil"/>
              <w:right w:val="single" w:sz="4" w:space="0" w:color="auto"/>
            </w:tcBorders>
          </w:tcPr>
          <w:p w14:paraId="011AD7E1" w14:textId="77777777" w:rsidR="00FE670E" w:rsidRPr="00C30686" w:rsidRDefault="00FE670E" w:rsidP="00265D44">
            <w:pPr>
              <w:pStyle w:val="TAC"/>
              <w:rPr>
                <w:lang w:eastAsia="zh-CN"/>
              </w:rPr>
            </w:pPr>
          </w:p>
        </w:tc>
        <w:tc>
          <w:tcPr>
            <w:tcW w:w="1878" w:type="dxa"/>
            <w:tcBorders>
              <w:top w:val="nil"/>
              <w:left w:val="single" w:sz="4" w:space="0" w:color="auto"/>
              <w:bottom w:val="nil"/>
              <w:right w:val="single" w:sz="4" w:space="0" w:color="auto"/>
            </w:tcBorders>
            <w:vAlign w:val="center"/>
          </w:tcPr>
          <w:p w14:paraId="7DD88982"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037F6" w14:textId="77777777" w:rsidR="00FE670E" w:rsidRPr="00C30686" w:rsidRDefault="00FE670E" w:rsidP="00265D44">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A0FC7CA" w14:textId="77777777" w:rsidR="00FE670E" w:rsidRPr="00C30686" w:rsidRDefault="00FE670E" w:rsidP="00265D44">
            <w:pPr>
              <w:pStyle w:val="TAC"/>
            </w:pPr>
            <w:r w:rsidRPr="00C30686">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A7047C1" w14:textId="77777777" w:rsidR="00FE670E" w:rsidRPr="00C30686" w:rsidRDefault="00FE670E" w:rsidP="00265D44">
            <w:pPr>
              <w:pStyle w:val="TAC"/>
              <w:rPr>
                <w:lang w:eastAsia="zh-CN"/>
              </w:rPr>
            </w:pPr>
          </w:p>
        </w:tc>
      </w:tr>
      <w:tr w:rsidR="00FE670E" w:rsidRPr="00C30686" w14:paraId="2F2E01AE" w14:textId="77777777" w:rsidTr="00265D44">
        <w:trPr>
          <w:trHeight w:val="29"/>
        </w:trPr>
        <w:tc>
          <w:tcPr>
            <w:tcW w:w="1849" w:type="dxa"/>
            <w:tcBorders>
              <w:top w:val="nil"/>
              <w:left w:val="single" w:sz="4" w:space="0" w:color="auto"/>
              <w:bottom w:val="single" w:sz="4" w:space="0" w:color="auto"/>
              <w:right w:val="single" w:sz="4" w:space="0" w:color="auto"/>
            </w:tcBorders>
          </w:tcPr>
          <w:p w14:paraId="6D84C2EC" w14:textId="77777777" w:rsidR="00FE670E" w:rsidRPr="00C30686" w:rsidRDefault="00FE670E" w:rsidP="00265D4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936B972"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50408" w14:textId="77777777" w:rsidR="00FE670E" w:rsidRPr="00C30686" w:rsidRDefault="00FE670E" w:rsidP="00265D44">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289AE6" w14:textId="77777777" w:rsidR="00FE670E" w:rsidRPr="00C30686" w:rsidRDefault="00FE670E" w:rsidP="00265D44">
            <w:pPr>
              <w:pStyle w:val="TAC"/>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FCB23EC" w14:textId="77777777" w:rsidR="00FE670E" w:rsidRPr="00C30686" w:rsidRDefault="00FE670E" w:rsidP="00265D44">
            <w:pPr>
              <w:pStyle w:val="TAC"/>
              <w:rPr>
                <w:lang w:eastAsia="zh-CN"/>
              </w:rPr>
            </w:pPr>
          </w:p>
        </w:tc>
      </w:tr>
      <w:tr w:rsidR="00FE670E" w:rsidRPr="00C30686" w14:paraId="6C9BE60F" w14:textId="77777777" w:rsidTr="00265D44">
        <w:trPr>
          <w:trHeight w:val="29"/>
        </w:trPr>
        <w:tc>
          <w:tcPr>
            <w:tcW w:w="1849" w:type="dxa"/>
            <w:tcBorders>
              <w:top w:val="single" w:sz="4" w:space="0" w:color="auto"/>
              <w:left w:val="single" w:sz="4" w:space="0" w:color="auto"/>
              <w:bottom w:val="nil"/>
              <w:right w:val="single" w:sz="4" w:space="0" w:color="auto"/>
            </w:tcBorders>
          </w:tcPr>
          <w:p w14:paraId="13034E40" w14:textId="77777777" w:rsidR="00FE670E" w:rsidRPr="00C30686" w:rsidRDefault="00FE670E" w:rsidP="00265D44">
            <w:pPr>
              <w:pStyle w:val="TAC"/>
              <w:rPr>
                <w:lang w:eastAsia="zh-CN"/>
              </w:rPr>
            </w:pPr>
            <w:r w:rsidRPr="00C30686">
              <w:t>CA_n3B-n26A-n78A</w:t>
            </w:r>
          </w:p>
        </w:tc>
        <w:tc>
          <w:tcPr>
            <w:tcW w:w="1878" w:type="dxa"/>
            <w:tcBorders>
              <w:top w:val="single" w:sz="4" w:space="0" w:color="auto"/>
              <w:left w:val="single" w:sz="4" w:space="0" w:color="auto"/>
              <w:bottom w:val="nil"/>
              <w:right w:val="single" w:sz="4" w:space="0" w:color="auto"/>
            </w:tcBorders>
            <w:vAlign w:val="center"/>
          </w:tcPr>
          <w:p w14:paraId="00DD9F28" w14:textId="77777777" w:rsidR="00FE670E" w:rsidRPr="00C30686" w:rsidRDefault="00FE670E" w:rsidP="00265D44">
            <w:pPr>
              <w:pStyle w:val="TAC"/>
              <w:rPr>
                <w:szCs w:val="18"/>
                <w:lang w:val="en-US" w:eastAsia="zh-CN"/>
              </w:rPr>
            </w:pPr>
            <w:r w:rsidRPr="00C30686">
              <w:rPr>
                <w:szCs w:val="18"/>
                <w:lang w:val="en-US" w:eastAsia="zh-CN"/>
              </w:rPr>
              <w:t>CA_n3A-n26A</w:t>
            </w:r>
          </w:p>
          <w:p w14:paraId="512F73F5" w14:textId="77777777" w:rsidR="00FE670E" w:rsidRPr="00C30686" w:rsidRDefault="00FE670E" w:rsidP="00265D44">
            <w:pPr>
              <w:pStyle w:val="TAC"/>
              <w:rPr>
                <w:szCs w:val="18"/>
                <w:lang w:val="en-US" w:eastAsia="zh-CN"/>
              </w:rPr>
            </w:pPr>
            <w:r w:rsidRPr="00C30686">
              <w:rPr>
                <w:szCs w:val="18"/>
                <w:lang w:val="en-US" w:eastAsia="zh-CN"/>
              </w:rPr>
              <w:t>CA_n3A-n78A</w:t>
            </w:r>
          </w:p>
          <w:p w14:paraId="24806136" w14:textId="77777777" w:rsidR="00FE670E" w:rsidRPr="00C30686" w:rsidRDefault="00FE670E" w:rsidP="00265D44">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C1E2670" w14:textId="77777777" w:rsidR="00FE670E" w:rsidRPr="00C30686" w:rsidRDefault="00FE670E" w:rsidP="00265D44">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BB57E03" w14:textId="77777777" w:rsidR="00FE670E" w:rsidRPr="00C30686" w:rsidRDefault="00FE670E" w:rsidP="00265D44">
            <w:pPr>
              <w:pStyle w:val="TAC"/>
            </w:pPr>
            <w:r w:rsidRPr="00C30686">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CB02582" w14:textId="77777777" w:rsidR="00FE670E" w:rsidRPr="00C30686" w:rsidRDefault="00FE670E" w:rsidP="00265D44">
            <w:pPr>
              <w:pStyle w:val="TAC"/>
              <w:rPr>
                <w:lang w:eastAsia="zh-CN"/>
              </w:rPr>
            </w:pPr>
            <w:r w:rsidRPr="00C30686">
              <w:rPr>
                <w:rFonts w:eastAsia="MS Mincho"/>
                <w:lang w:val="en-US" w:eastAsia="zh-CN"/>
              </w:rPr>
              <w:t>0</w:t>
            </w:r>
          </w:p>
        </w:tc>
      </w:tr>
      <w:tr w:rsidR="00FE670E" w:rsidRPr="00C30686" w14:paraId="1D09893B" w14:textId="77777777" w:rsidTr="00265D44">
        <w:trPr>
          <w:trHeight w:val="29"/>
        </w:trPr>
        <w:tc>
          <w:tcPr>
            <w:tcW w:w="1849" w:type="dxa"/>
            <w:tcBorders>
              <w:top w:val="nil"/>
              <w:left w:val="single" w:sz="4" w:space="0" w:color="auto"/>
              <w:bottom w:val="nil"/>
              <w:right w:val="single" w:sz="4" w:space="0" w:color="auto"/>
            </w:tcBorders>
          </w:tcPr>
          <w:p w14:paraId="33D5B4A0" w14:textId="77777777" w:rsidR="00FE670E" w:rsidRPr="00C30686" w:rsidRDefault="00FE670E" w:rsidP="00265D44">
            <w:pPr>
              <w:pStyle w:val="TAC"/>
              <w:rPr>
                <w:lang w:eastAsia="zh-CN"/>
              </w:rPr>
            </w:pPr>
          </w:p>
        </w:tc>
        <w:tc>
          <w:tcPr>
            <w:tcW w:w="1878" w:type="dxa"/>
            <w:tcBorders>
              <w:top w:val="nil"/>
              <w:left w:val="single" w:sz="4" w:space="0" w:color="auto"/>
              <w:bottom w:val="nil"/>
              <w:right w:val="single" w:sz="4" w:space="0" w:color="auto"/>
            </w:tcBorders>
            <w:vAlign w:val="center"/>
          </w:tcPr>
          <w:p w14:paraId="287F3C9D"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50863" w14:textId="77777777" w:rsidR="00FE670E" w:rsidRPr="00C30686" w:rsidRDefault="00FE670E" w:rsidP="00265D44">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75F7E07" w14:textId="77777777" w:rsidR="00FE670E" w:rsidRPr="00C30686" w:rsidRDefault="00FE670E" w:rsidP="00265D44">
            <w:pPr>
              <w:pStyle w:val="TAC"/>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572B800" w14:textId="77777777" w:rsidR="00FE670E" w:rsidRPr="00C30686" w:rsidRDefault="00FE670E" w:rsidP="00265D44">
            <w:pPr>
              <w:pStyle w:val="TAC"/>
              <w:rPr>
                <w:lang w:eastAsia="zh-CN"/>
              </w:rPr>
            </w:pPr>
          </w:p>
        </w:tc>
      </w:tr>
      <w:tr w:rsidR="00FE670E" w:rsidRPr="00C30686" w14:paraId="05084288" w14:textId="77777777" w:rsidTr="00265D44">
        <w:trPr>
          <w:trHeight w:val="29"/>
        </w:trPr>
        <w:tc>
          <w:tcPr>
            <w:tcW w:w="1849" w:type="dxa"/>
            <w:tcBorders>
              <w:top w:val="nil"/>
              <w:left w:val="single" w:sz="4" w:space="0" w:color="auto"/>
              <w:bottom w:val="single" w:sz="4" w:space="0" w:color="auto"/>
              <w:right w:val="single" w:sz="4" w:space="0" w:color="auto"/>
            </w:tcBorders>
          </w:tcPr>
          <w:p w14:paraId="11E25CE0" w14:textId="77777777" w:rsidR="00FE670E" w:rsidRPr="00C30686" w:rsidRDefault="00FE670E" w:rsidP="00265D4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3411B8F2"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0DEE7" w14:textId="77777777" w:rsidR="00FE670E" w:rsidRPr="00C30686" w:rsidRDefault="00FE670E" w:rsidP="00265D44">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A4063C" w14:textId="77777777" w:rsidR="00FE670E" w:rsidRPr="00C30686" w:rsidRDefault="00FE670E" w:rsidP="00265D44">
            <w:pPr>
              <w:pStyle w:val="TAC"/>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8FD5C3" w14:textId="77777777" w:rsidR="00FE670E" w:rsidRPr="00C30686" w:rsidRDefault="00FE670E" w:rsidP="00265D44">
            <w:pPr>
              <w:pStyle w:val="TAC"/>
              <w:rPr>
                <w:lang w:eastAsia="zh-CN"/>
              </w:rPr>
            </w:pPr>
          </w:p>
        </w:tc>
      </w:tr>
      <w:tr w:rsidR="00FE670E" w:rsidRPr="00C30686" w14:paraId="18F6B126" w14:textId="77777777" w:rsidTr="00265D44">
        <w:trPr>
          <w:trHeight w:val="29"/>
        </w:trPr>
        <w:tc>
          <w:tcPr>
            <w:tcW w:w="1849" w:type="dxa"/>
            <w:tcBorders>
              <w:top w:val="single" w:sz="4" w:space="0" w:color="auto"/>
              <w:left w:val="single" w:sz="4" w:space="0" w:color="auto"/>
              <w:bottom w:val="nil"/>
              <w:right w:val="single" w:sz="4" w:space="0" w:color="auto"/>
            </w:tcBorders>
          </w:tcPr>
          <w:p w14:paraId="28ED0C39" w14:textId="77777777" w:rsidR="00FE670E" w:rsidRPr="00C30686" w:rsidRDefault="00FE670E" w:rsidP="00265D44">
            <w:pPr>
              <w:pStyle w:val="TAC"/>
              <w:rPr>
                <w:lang w:eastAsia="zh-CN"/>
              </w:rPr>
            </w:pPr>
            <w:r w:rsidRPr="00C30686">
              <w:t>CA_n3B-n26A-n78(2A)</w:t>
            </w:r>
          </w:p>
        </w:tc>
        <w:tc>
          <w:tcPr>
            <w:tcW w:w="1878" w:type="dxa"/>
            <w:tcBorders>
              <w:top w:val="single" w:sz="4" w:space="0" w:color="auto"/>
              <w:left w:val="single" w:sz="4" w:space="0" w:color="auto"/>
              <w:bottom w:val="nil"/>
              <w:right w:val="single" w:sz="4" w:space="0" w:color="auto"/>
            </w:tcBorders>
            <w:vAlign w:val="center"/>
          </w:tcPr>
          <w:p w14:paraId="28FABA5E" w14:textId="77777777" w:rsidR="00FE670E" w:rsidRPr="00C30686" w:rsidRDefault="00FE670E" w:rsidP="00265D44">
            <w:pPr>
              <w:pStyle w:val="TAC"/>
              <w:rPr>
                <w:szCs w:val="18"/>
                <w:lang w:val="en-US" w:eastAsia="zh-CN"/>
              </w:rPr>
            </w:pPr>
            <w:r w:rsidRPr="00C30686">
              <w:rPr>
                <w:szCs w:val="18"/>
                <w:lang w:val="en-US" w:eastAsia="zh-CN"/>
              </w:rPr>
              <w:t>CA_n3A-n26A</w:t>
            </w:r>
          </w:p>
          <w:p w14:paraId="35CC6734" w14:textId="77777777" w:rsidR="00FE670E" w:rsidRPr="00C30686" w:rsidRDefault="00FE670E" w:rsidP="00265D44">
            <w:pPr>
              <w:pStyle w:val="TAC"/>
              <w:rPr>
                <w:szCs w:val="18"/>
                <w:lang w:val="en-US" w:eastAsia="zh-CN"/>
              </w:rPr>
            </w:pPr>
            <w:r w:rsidRPr="00C30686">
              <w:rPr>
                <w:szCs w:val="18"/>
                <w:lang w:val="en-US" w:eastAsia="zh-CN"/>
              </w:rPr>
              <w:t>CA_n3A-n78A</w:t>
            </w:r>
          </w:p>
          <w:p w14:paraId="7D9FF6D0" w14:textId="77777777" w:rsidR="00FE670E" w:rsidRPr="00C30686" w:rsidRDefault="00FE670E" w:rsidP="00265D44">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CCC85A4" w14:textId="77777777" w:rsidR="00FE670E" w:rsidRPr="00C30686" w:rsidRDefault="00FE670E" w:rsidP="00265D44">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D2FDCFD" w14:textId="77777777" w:rsidR="00FE670E" w:rsidRPr="00C30686" w:rsidRDefault="00FE670E" w:rsidP="00265D44">
            <w:pPr>
              <w:pStyle w:val="TAC"/>
            </w:pPr>
            <w:r w:rsidRPr="00C30686">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03DABDA" w14:textId="77777777" w:rsidR="00FE670E" w:rsidRPr="00C30686" w:rsidRDefault="00FE670E" w:rsidP="00265D44">
            <w:pPr>
              <w:pStyle w:val="TAC"/>
              <w:rPr>
                <w:lang w:eastAsia="zh-CN"/>
              </w:rPr>
            </w:pPr>
            <w:r w:rsidRPr="00C30686">
              <w:rPr>
                <w:rFonts w:eastAsia="MS Mincho"/>
                <w:lang w:val="en-US" w:eastAsia="zh-CN"/>
              </w:rPr>
              <w:t>0</w:t>
            </w:r>
          </w:p>
        </w:tc>
      </w:tr>
      <w:tr w:rsidR="00FE670E" w:rsidRPr="00C30686" w14:paraId="7753220B" w14:textId="77777777" w:rsidTr="00265D44">
        <w:trPr>
          <w:trHeight w:val="29"/>
        </w:trPr>
        <w:tc>
          <w:tcPr>
            <w:tcW w:w="1849" w:type="dxa"/>
            <w:tcBorders>
              <w:top w:val="nil"/>
              <w:left w:val="single" w:sz="4" w:space="0" w:color="auto"/>
              <w:bottom w:val="nil"/>
              <w:right w:val="single" w:sz="4" w:space="0" w:color="auto"/>
            </w:tcBorders>
          </w:tcPr>
          <w:p w14:paraId="4AF6C84F" w14:textId="77777777" w:rsidR="00FE670E" w:rsidRPr="00C30686" w:rsidRDefault="00FE670E" w:rsidP="00265D44">
            <w:pPr>
              <w:pStyle w:val="TAC"/>
              <w:rPr>
                <w:lang w:eastAsia="zh-CN"/>
              </w:rPr>
            </w:pPr>
          </w:p>
        </w:tc>
        <w:tc>
          <w:tcPr>
            <w:tcW w:w="1878" w:type="dxa"/>
            <w:tcBorders>
              <w:top w:val="nil"/>
              <w:left w:val="single" w:sz="4" w:space="0" w:color="auto"/>
              <w:bottom w:val="nil"/>
              <w:right w:val="single" w:sz="4" w:space="0" w:color="auto"/>
            </w:tcBorders>
            <w:vAlign w:val="center"/>
          </w:tcPr>
          <w:p w14:paraId="786F5FCE"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B4B42" w14:textId="77777777" w:rsidR="00FE670E" w:rsidRPr="00C30686" w:rsidRDefault="00FE670E" w:rsidP="00265D44">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34312B2" w14:textId="77777777" w:rsidR="00FE670E" w:rsidRPr="00C30686" w:rsidRDefault="00FE670E" w:rsidP="00265D44">
            <w:pPr>
              <w:pStyle w:val="TAC"/>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F3109D5" w14:textId="77777777" w:rsidR="00FE670E" w:rsidRPr="00C30686" w:rsidRDefault="00FE670E" w:rsidP="00265D44">
            <w:pPr>
              <w:pStyle w:val="TAC"/>
              <w:rPr>
                <w:lang w:eastAsia="zh-CN"/>
              </w:rPr>
            </w:pPr>
          </w:p>
        </w:tc>
      </w:tr>
      <w:tr w:rsidR="00FE670E" w:rsidRPr="00C30686" w14:paraId="1E1B38D6" w14:textId="77777777" w:rsidTr="00265D44">
        <w:trPr>
          <w:trHeight w:val="29"/>
        </w:trPr>
        <w:tc>
          <w:tcPr>
            <w:tcW w:w="1849" w:type="dxa"/>
            <w:tcBorders>
              <w:top w:val="nil"/>
              <w:left w:val="single" w:sz="4" w:space="0" w:color="auto"/>
              <w:bottom w:val="single" w:sz="4" w:space="0" w:color="auto"/>
              <w:right w:val="single" w:sz="4" w:space="0" w:color="auto"/>
            </w:tcBorders>
          </w:tcPr>
          <w:p w14:paraId="4B4DEEE4" w14:textId="77777777" w:rsidR="00FE670E" w:rsidRPr="00C30686" w:rsidRDefault="00FE670E" w:rsidP="00265D4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7D27414"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BCF2D" w14:textId="77777777" w:rsidR="00FE670E" w:rsidRPr="00C30686" w:rsidRDefault="00FE670E" w:rsidP="00265D44">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307B5C2" w14:textId="77777777" w:rsidR="00FE670E" w:rsidRPr="00C30686" w:rsidRDefault="00FE670E" w:rsidP="00265D44">
            <w:pPr>
              <w:pStyle w:val="TAC"/>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9D4A718" w14:textId="77777777" w:rsidR="00FE670E" w:rsidRPr="00C30686" w:rsidRDefault="00FE670E" w:rsidP="00265D44">
            <w:pPr>
              <w:pStyle w:val="TAC"/>
              <w:rPr>
                <w:lang w:eastAsia="zh-CN"/>
              </w:rPr>
            </w:pPr>
          </w:p>
        </w:tc>
      </w:tr>
      <w:tr w:rsidR="00FE670E" w:rsidRPr="00C30686" w14:paraId="5666757E" w14:textId="77777777" w:rsidTr="00265D44">
        <w:trPr>
          <w:trHeight w:val="29"/>
        </w:trPr>
        <w:tc>
          <w:tcPr>
            <w:tcW w:w="1849" w:type="dxa"/>
            <w:tcBorders>
              <w:top w:val="single" w:sz="4" w:space="0" w:color="auto"/>
              <w:left w:val="single" w:sz="4" w:space="0" w:color="auto"/>
              <w:bottom w:val="nil"/>
              <w:right w:val="single" w:sz="4" w:space="0" w:color="auto"/>
            </w:tcBorders>
          </w:tcPr>
          <w:p w14:paraId="1560198D" w14:textId="77777777" w:rsidR="00FE670E" w:rsidRPr="00C30686" w:rsidRDefault="00FE670E" w:rsidP="00265D44">
            <w:pPr>
              <w:pStyle w:val="TAC"/>
              <w:rPr>
                <w:lang w:eastAsia="zh-CN"/>
              </w:rPr>
            </w:pPr>
            <w:r w:rsidRPr="00C30686">
              <w:t>CA_n3B-n26(2A)-n78A</w:t>
            </w:r>
          </w:p>
        </w:tc>
        <w:tc>
          <w:tcPr>
            <w:tcW w:w="1878" w:type="dxa"/>
            <w:tcBorders>
              <w:top w:val="single" w:sz="4" w:space="0" w:color="auto"/>
              <w:left w:val="single" w:sz="4" w:space="0" w:color="auto"/>
              <w:bottom w:val="nil"/>
              <w:right w:val="single" w:sz="4" w:space="0" w:color="auto"/>
            </w:tcBorders>
            <w:vAlign w:val="center"/>
          </w:tcPr>
          <w:p w14:paraId="22C0E55B" w14:textId="77777777" w:rsidR="00FE670E" w:rsidRPr="00C30686" w:rsidRDefault="00FE670E" w:rsidP="00265D44">
            <w:pPr>
              <w:pStyle w:val="TAC"/>
              <w:rPr>
                <w:szCs w:val="18"/>
                <w:lang w:val="en-US" w:eastAsia="zh-CN"/>
              </w:rPr>
            </w:pPr>
            <w:r w:rsidRPr="00C30686">
              <w:rPr>
                <w:szCs w:val="18"/>
                <w:lang w:val="en-US" w:eastAsia="zh-CN"/>
              </w:rPr>
              <w:t>CA_n3A-n26A</w:t>
            </w:r>
          </w:p>
          <w:p w14:paraId="5D2B9133" w14:textId="77777777" w:rsidR="00FE670E" w:rsidRPr="00C30686" w:rsidRDefault="00FE670E" w:rsidP="00265D44">
            <w:pPr>
              <w:pStyle w:val="TAC"/>
              <w:rPr>
                <w:szCs w:val="18"/>
                <w:lang w:val="en-US" w:eastAsia="zh-CN"/>
              </w:rPr>
            </w:pPr>
            <w:r w:rsidRPr="00C30686">
              <w:rPr>
                <w:szCs w:val="18"/>
                <w:lang w:val="en-US" w:eastAsia="zh-CN"/>
              </w:rPr>
              <w:t>CA_n3A-n78A</w:t>
            </w:r>
          </w:p>
          <w:p w14:paraId="6B6E33C2" w14:textId="77777777" w:rsidR="00FE670E" w:rsidRPr="00C30686" w:rsidRDefault="00FE670E" w:rsidP="00265D44">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DC47855" w14:textId="77777777" w:rsidR="00FE670E" w:rsidRPr="00C30686" w:rsidRDefault="00FE670E" w:rsidP="00265D44">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495394" w14:textId="77777777" w:rsidR="00FE670E" w:rsidRPr="00C30686" w:rsidRDefault="00FE670E" w:rsidP="00265D44">
            <w:pPr>
              <w:pStyle w:val="TAC"/>
            </w:pPr>
            <w:r w:rsidRPr="00C30686">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9185AF7" w14:textId="77777777" w:rsidR="00FE670E" w:rsidRPr="00C30686" w:rsidRDefault="00FE670E" w:rsidP="00265D44">
            <w:pPr>
              <w:pStyle w:val="TAC"/>
              <w:rPr>
                <w:lang w:eastAsia="zh-CN"/>
              </w:rPr>
            </w:pPr>
            <w:r w:rsidRPr="00C30686">
              <w:rPr>
                <w:rFonts w:eastAsia="MS Mincho"/>
                <w:lang w:val="en-US" w:eastAsia="zh-CN"/>
              </w:rPr>
              <w:t>0</w:t>
            </w:r>
          </w:p>
        </w:tc>
      </w:tr>
      <w:tr w:rsidR="00FE670E" w:rsidRPr="00C30686" w14:paraId="0F2277C1" w14:textId="77777777" w:rsidTr="00265D44">
        <w:trPr>
          <w:trHeight w:val="29"/>
        </w:trPr>
        <w:tc>
          <w:tcPr>
            <w:tcW w:w="1849" w:type="dxa"/>
            <w:tcBorders>
              <w:top w:val="nil"/>
              <w:left w:val="single" w:sz="4" w:space="0" w:color="auto"/>
              <w:bottom w:val="nil"/>
              <w:right w:val="single" w:sz="4" w:space="0" w:color="auto"/>
            </w:tcBorders>
            <w:vAlign w:val="center"/>
          </w:tcPr>
          <w:p w14:paraId="33B652B8" w14:textId="77777777" w:rsidR="00FE670E" w:rsidRPr="00C30686" w:rsidRDefault="00FE670E" w:rsidP="00265D44">
            <w:pPr>
              <w:pStyle w:val="TAC"/>
              <w:rPr>
                <w:lang w:eastAsia="zh-CN"/>
              </w:rPr>
            </w:pPr>
          </w:p>
        </w:tc>
        <w:tc>
          <w:tcPr>
            <w:tcW w:w="1878" w:type="dxa"/>
            <w:tcBorders>
              <w:top w:val="nil"/>
              <w:left w:val="single" w:sz="4" w:space="0" w:color="auto"/>
              <w:bottom w:val="nil"/>
              <w:right w:val="single" w:sz="4" w:space="0" w:color="auto"/>
            </w:tcBorders>
            <w:vAlign w:val="center"/>
          </w:tcPr>
          <w:p w14:paraId="74901E8E"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112E3" w14:textId="77777777" w:rsidR="00FE670E" w:rsidRPr="00C30686" w:rsidRDefault="00FE670E" w:rsidP="00265D44">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66E7E7B" w14:textId="77777777" w:rsidR="00FE670E" w:rsidRPr="00C30686" w:rsidRDefault="00FE670E" w:rsidP="00265D44">
            <w:pPr>
              <w:pStyle w:val="TAC"/>
            </w:pPr>
            <w:r w:rsidRPr="00C30686">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7F723BA" w14:textId="77777777" w:rsidR="00FE670E" w:rsidRPr="00C30686" w:rsidRDefault="00FE670E" w:rsidP="00265D44">
            <w:pPr>
              <w:pStyle w:val="TAC"/>
              <w:rPr>
                <w:lang w:eastAsia="zh-CN"/>
              </w:rPr>
            </w:pPr>
          </w:p>
        </w:tc>
      </w:tr>
      <w:tr w:rsidR="00FE670E" w:rsidRPr="00C30686" w14:paraId="5203E1A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858F125" w14:textId="77777777" w:rsidR="00FE670E" w:rsidRPr="00C30686" w:rsidRDefault="00FE670E" w:rsidP="00265D4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4727DD9A"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D2985" w14:textId="77777777" w:rsidR="00FE670E" w:rsidRPr="00C30686" w:rsidRDefault="00FE670E" w:rsidP="00265D44">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DEC594" w14:textId="77777777" w:rsidR="00FE670E" w:rsidRPr="00C30686" w:rsidRDefault="00FE670E" w:rsidP="00265D44">
            <w:pPr>
              <w:pStyle w:val="TAC"/>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4EBF0A" w14:textId="77777777" w:rsidR="00FE670E" w:rsidRPr="00C30686" w:rsidRDefault="00FE670E" w:rsidP="00265D44">
            <w:pPr>
              <w:pStyle w:val="TAC"/>
              <w:rPr>
                <w:lang w:eastAsia="zh-CN"/>
              </w:rPr>
            </w:pPr>
          </w:p>
        </w:tc>
      </w:tr>
      <w:tr w:rsidR="00FE670E" w:rsidRPr="00C30686" w14:paraId="6654D2F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9F3FF8E" w14:textId="77777777" w:rsidR="00FE670E" w:rsidRPr="00C30686" w:rsidRDefault="00FE670E" w:rsidP="00265D44">
            <w:pPr>
              <w:pStyle w:val="TAC"/>
              <w:rPr>
                <w:lang w:eastAsia="zh-CN"/>
              </w:rPr>
            </w:pPr>
            <w:r w:rsidRPr="00C30686">
              <w:t>CA_n3B-n26(2A)-n78(2A)</w:t>
            </w:r>
          </w:p>
        </w:tc>
        <w:tc>
          <w:tcPr>
            <w:tcW w:w="1878" w:type="dxa"/>
            <w:tcBorders>
              <w:top w:val="single" w:sz="4" w:space="0" w:color="auto"/>
              <w:left w:val="single" w:sz="4" w:space="0" w:color="auto"/>
              <w:bottom w:val="nil"/>
              <w:right w:val="single" w:sz="4" w:space="0" w:color="auto"/>
            </w:tcBorders>
            <w:vAlign w:val="center"/>
          </w:tcPr>
          <w:p w14:paraId="209FE685" w14:textId="77777777" w:rsidR="00FE670E" w:rsidRPr="00C30686" w:rsidRDefault="00FE670E" w:rsidP="00265D44">
            <w:pPr>
              <w:pStyle w:val="TAC"/>
              <w:rPr>
                <w:szCs w:val="18"/>
                <w:lang w:val="en-US" w:eastAsia="zh-CN"/>
              </w:rPr>
            </w:pPr>
            <w:r w:rsidRPr="00C30686">
              <w:rPr>
                <w:szCs w:val="18"/>
                <w:lang w:val="en-US" w:eastAsia="zh-CN"/>
              </w:rPr>
              <w:t>CA_n3A-n26A</w:t>
            </w:r>
          </w:p>
          <w:p w14:paraId="315B4094" w14:textId="77777777" w:rsidR="00FE670E" w:rsidRPr="00C30686" w:rsidRDefault="00FE670E" w:rsidP="00265D44">
            <w:pPr>
              <w:pStyle w:val="TAC"/>
              <w:rPr>
                <w:szCs w:val="18"/>
                <w:lang w:val="en-US" w:eastAsia="zh-CN"/>
              </w:rPr>
            </w:pPr>
            <w:r w:rsidRPr="00C30686">
              <w:rPr>
                <w:szCs w:val="18"/>
                <w:lang w:val="en-US" w:eastAsia="zh-CN"/>
              </w:rPr>
              <w:t>CA_n3A-n78A</w:t>
            </w:r>
          </w:p>
          <w:p w14:paraId="14C93374" w14:textId="77777777" w:rsidR="00FE670E" w:rsidRPr="00C30686" w:rsidRDefault="00FE670E" w:rsidP="00265D44">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5C799C6" w14:textId="77777777" w:rsidR="00FE670E" w:rsidRPr="00C30686" w:rsidRDefault="00FE670E" w:rsidP="00265D44">
            <w:pPr>
              <w:pStyle w:val="TAC"/>
              <w:rPr>
                <w:lang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562EFFC" w14:textId="77777777" w:rsidR="00FE670E" w:rsidRPr="00C30686" w:rsidRDefault="00FE670E" w:rsidP="00265D44">
            <w:pPr>
              <w:pStyle w:val="TAC"/>
            </w:pPr>
            <w:r w:rsidRPr="00C30686">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F9D7315" w14:textId="77777777" w:rsidR="00FE670E" w:rsidRPr="00C30686" w:rsidRDefault="00FE670E" w:rsidP="00265D44">
            <w:pPr>
              <w:pStyle w:val="TAC"/>
              <w:rPr>
                <w:lang w:eastAsia="zh-CN"/>
              </w:rPr>
            </w:pPr>
            <w:r w:rsidRPr="00C30686">
              <w:rPr>
                <w:rFonts w:eastAsia="MS Mincho"/>
                <w:lang w:val="en-US" w:eastAsia="zh-CN"/>
              </w:rPr>
              <w:t>0</w:t>
            </w:r>
          </w:p>
        </w:tc>
      </w:tr>
      <w:tr w:rsidR="00FE670E" w:rsidRPr="00C30686" w14:paraId="12430381" w14:textId="77777777" w:rsidTr="00265D44">
        <w:trPr>
          <w:trHeight w:val="29"/>
        </w:trPr>
        <w:tc>
          <w:tcPr>
            <w:tcW w:w="1849" w:type="dxa"/>
            <w:tcBorders>
              <w:top w:val="nil"/>
              <w:left w:val="single" w:sz="4" w:space="0" w:color="auto"/>
              <w:bottom w:val="nil"/>
              <w:right w:val="single" w:sz="4" w:space="0" w:color="auto"/>
            </w:tcBorders>
            <w:vAlign w:val="center"/>
          </w:tcPr>
          <w:p w14:paraId="5F2EC5AB" w14:textId="77777777" w:rsidR="00FE670E" w:rsidRPr="00C30686" w:rsidRDefault="00FE670E" w:rsidP="00265D44">
            <w:pPr>
              <w:pStyle w:val="TAC"/>
              <w:rPr>
                <w:lang w:eastAsia="zh-CN"/>
              </w:rPr>
            </w:pPr>
          </w:p>
        </w:tc>
        <w:tc>
          <w:tcPr>
            <w:tcW w:w="1878" w:type="dxa"/>
            <w:tcBorders>
              <w:top w:val="nil"/>
              <w:left w:val="single" w:sz="4" w:space="0" w:color="auto"/>
              <w:bottom w:val="nil"/>
              <w:right w:val="single" w:sz="4" w:space="0" w:color="auto"/>
            </w:tcBorders>
            <w:vAlign w:val="center"/>
          </w:tcPr>
          <w:p w14:paraId="20620CD6"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32DCE" w14:textId="77777777" w:rsidR="00FE670E" w:rsidRPr="00C30686" w:rsidRDefault="00FE670E" w:rsidP="00265D44">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5511D49" w14:textId="77777777" w:rsidR="00FE670E" w:rsidRPr="00C30686" w:rsidRDefault="00FE670E" w:rsidP="00265D44">
            <w:pPr>
              <w:pStyle w:val="TAC"/>
            </w:pPr>
            <w:r w:rsidRPr="00C30686">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3DD779F" w14:textId="77777777" w:rsidR="00FE670E" w:rsidRPr="00C30686" w:rsidRDefault="00FE670E" w:rsidP="00265D44">
            <w:pPr>
              <w:pStyle w:val="TAC"/>
              <w:rPr>
                <w:lang w:eastAsia="zh-CN"/>
              </w:rPr>
            </w:pPr>
          </w:p>
        </w:tc>
      </w:tr>
      <w:tr w:rsidR="00FE670E" w:rsidRPr="00C30686" w14:paraId="0C40DC8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FEA1F57" w14:textId="77777777" w:rsidR="00FE670E" w:rsidRPr="00C30686" w:rsidRDefault="00FE670E" w:rsidP="00265D4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43C11E47"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3632E" w14:textId="77777777" w:rsidR="00FE670E" w:rsidRPr="00C30686" w:rsidRDefault="00FE670E" w:rsidP="00265D44">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F0D04D" w14:textId="77777777" w:rsidR="00FE670E" w:rsidRPr="00C30686" w:rsidRDefault="00FE670E" w:rsidP="00265D44">
            <w:pPr>
              <w:pStyle w:val="TAC"/>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F73E5BA" w14:textId="77777777" w:rsidR="00FE670E" w:rsidRPr="00C30686" w:rsidRDefault="00FE670E" w:rsidP="00265D44">
            <w:pPr>
              <w:pStyle w:val="TAC"/>
              <w:rPr>
                <w:lang w:eastAsia="zh-CN"/>
              </w:rPr>
            </w:pPr>
          </w:p>
        </w:tc>
      </w:tr>
      <w:tr w:rsidR="00FE670E" w:rsidRPr="00C30686" w14:paraId="1F2D5FE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F59C7BE" w14:textId="77777777" w:rsidR="00FE670E" w:rsidRPr="00C30686" w:rsidRDefault="00FE670E" w:rsidP="00265D44">
            <w:pPr>
              <w:pStyle w:val="TAC"/>
              <w:rPr>
                <w:lang w:val="en-US"/>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28</w:t>
            </w:r>
            <w:r w:rsidRPr="00C30686">
              <w:rPr>
                <w:lang w:val="sv-SE"/>
              </w:rPr>
              <w:t>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2250988B" w14:textId="77777777" w:rsidR="00FE670E" w:rsidRPr="00C30686" w:rsidRDefault="00FE670E" w:rsidP="00265D44">
            <w:pPr>
              <w:pStyle w:val="TAC"/>
              <w:rPr>
                <w:lang w:val="en-US"/>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F8E225" w14:textId="77777777" w:rsidR="00FE670E" w:rsidRPr="00C30686" w:rsidRDefault="00FE670E" w:rsidP="00265D44">
            <w:pPr>
              <w:pStyle w:val="TAC"/>
              <w:rPr>
                <w:lang w:val="en-US"/>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F084A28"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0, 15, 20, 30, 40, 50</w:t>
            </w:r>
          </w:p>
        </w:tc>
        <w:tc>
          <w:tcPr>
            <w:tcW w:w="1649" w:type="dxa"/>
            <w:tcBorders>
              <w:left w:val="single" w:sz="4" w:space="0" w:color="auto"/>
              <w:bottom w:val="nil"/>
              <w:right w:val="single" w:sz="4" w:space="0" w:color="auto"/>
            </w:tcBorders>
            <w:vAlign w:val="center"/>
          </w:tcPr>
          <w:p w14:paraId="0C11BA86"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4FF99A7E" w14:textId="77777777" w:rsidTr="00265D44">
        <w:trPr>
          <w:trHeight w:val="29"/>
        </w:trPr>
        <w:tc>
          <w:tcPr>
            <w:tcW w:w="1849" w:type="dxa"/>
            <w:tcBorders>
              <w:top w:val="nil"/>
              <w:left w:val="single" w:sz="4" w:space="0" w:color="auto"/>
              <w:bottom w:val="nil"/>
              <w:right w:val="single" w:sz="4" w:space="0" w:color="auto"/>
            </w:tcBorders>
            <w:vAlign w:val="center"/>
          </w:tcPr>
          <w:p w14:paraId="2AC5D83F"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305B7D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B5DFF" w14:textId="77777777" w:rsidR="00FE670E" w:rsidRPr="00C30686" w:rsidRDefault="00FE670E" w:rsidP="00265D44">
            <w:pPr>
              <w:pStyle w:val="TAC"/>
              <w:rPr>
                <w:lang w:val="en-US"/>
              </w:rPr>
            </w:pPr>
            <w:r w:rsidRPr="00C30686">
              <w:rPr>
                <w:rFonts w:hint="eastAsia"/>
                <w:lang w:eastAsia="zh-CN"/>
              </w:rPr>
              <w:t>n</w:t>
            </w:r>
            <w:r w:rsidRPr="00C30686">
              <w:rPr>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6B01C8C4"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nil"/>
              <w:right w:val="single" w:sz="4" w:space="0" w:color="auto"/>
            </w:tcBorders>
            <w:vAlign w:val="center"/>
          </w:tcPr>
          <w:p w14:paraId="3E8002D6" w14:textId="77777777" w:rsidR="00FE670E" w:rsidRPr="00C30686" w:rsidRDefault="00FE670E" w:rsidP="00265D44">
            <w:pPr>
              <w:pStyle w:val="TAC"/>
              <w:rPr>
                <w:lang w:val="en-US" w:eastAsia="zh-CN"/>
              </w:rPr>
            </w:pPr>
          </w:p>
        </w:tc>
      </w:tr>
      <w:tr w:rsidR="00FE670E" w:rsidRPr="00C30686" w14:paraId="6C2A0CE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A8A9F1"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8C580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A817F" w14:textId="77777777" w:rsidR="00FE670E" w:rsidRPr="00C30686" w:rsidRDefault="00FE670E" w:rsidP="00265D44">
            <w:pPr>
              <w:pStyle w:val="TAC"/>
              <w:rPr>
                <w:lang w:val="en-US"/>
              </w:rPr>
            </w:pPr>
            <w:r w:rsidRPr="00C30686">
              <w:rPr>
                <w:rFonts w:hint="eastAsia"/>
                <w:lang w:eastAsia="zh-CN"/>
              </w:rPr>
              <w:t>n</w:t>
            </w:r>
            <w:r w:rsidRPr="00C30686">
              <w:rPr>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7CE6EDBA"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0, 15, 20, 30, 40</w:t>
            </w:r>
          </w:p>
        </w:tc>
        <w:tc>
          <w:tcPr>
            <w:tcW w:w="1649" w:type="dxa"/>
            <w:tcBorders>
              <w:top w:val="nil"/>
              <w:left w:val="single" w:sz="4" w:space="0" w:color="auto"/>
              <w:bottom w:val="single" w:sz="4" w:space="0" w:color="auto"/>
              <w:right w:val="single" w:sz="4" w:space="0" w:color="auto"/>
            </w:tcBorders>
            <w:vAlign w:val="center"/>
          </w:tcPr>
          <w:p w14:paraId="423AFDDE" w14:textId="77777777" w:rsidR="00FE670E" w:rsidRPr="00C30686" w:rsidRDefault="00FE670E" w:rsidP="00265D44">
            <w:pPr>
              <w:pStyle w:val="TAC"/>
              <w:rPr>
                <w:lang w:val="en-US" w:eastAsia="zh-CN"/>
              </w:rPr>
            </w:pPr>
          </w:p>
        </w:tc>
      </w:tr>
      <w:tr w:rsidR="00FE670E" w:rsidRPr="00C30686" w14:paraId="788A13C9" w14:textId="77777777" w:rsidTr="00265D44">
        <w:trPr>
          <w:trHeight w:val="29"/>
        </w:trPr>
        <w:tc>
          <w:tcPr>
            <w:tcW w:w="0" w:type="auto"/>
            <w:tcBorders>
              <w:top w:val="single" w:sz="4" w:space="0" w:color="auto"/>
              <w:left w:val="single" w:sz="4" w:space="0" w:color="auto"/>
              <w:bottom w:val="nil"/>
              <w:right w:val="single" w:sz="4" w:space="0" w:color="auto"/>
            </w:tcBorders>
            <w:vAlign w:val="center"/>
          </w:tcPr>
          <w:p w14:paraId="243D0EC6" w14:textId="77777777" w:rsidR="00FE670E" w:rsidRPr="00C30686" w:rsidRDefault="00FE670E" w:rsidP="00265D44">
            <w:pPr>
              <w:pStyle w:val="TAC"/>
              <w:rPr>
                <w:rFonts w:eastAsia="MS Mincho"/>
                <w:lang w:val="en-US" w:eastAsia="zh-CN"/>
              </w:rPr>
            </w:pPr>
            <w:r w:rsidRPr="00C30686">
              <w:rPr>
                <w:rFonts w:eastAsia="DengXian" w:hint="eastAsia"/>
                <w:szCs w:val="18"/>
                <w:lang w:eastAsia="zh-CN"/>
              </w:rPr>
              <w:t>CA</w:t>
            </w:r>
            <w:r w:rsidRPr="00C30686">
              <w:rPr>
                <w:rFonts w:eastAsia="DengXian"/>
                <w:szCs w:val="18"/>
              </w:rPr>
              <w:t>_</w:t>
            </w:r>
            <w:r w:rsidRPr="00C30686">
              <w:rPr>
                <w:rFonts w:eastAsia="DengXian" w:hint="eastAsia"/>
                <w:szCs w:val="18"/>
                <w:lang w:val="en-US" w:eastAsia="zh-CN"/>
              </w:rPr>
              <w:t>n</w:t>
            </w:r>
            <w:r w:rsidRPr="00C30686">
              <w:rPr>
                <w:rFonts w:eastAsia="DengXian"/>
                <w:szCs w:val="18"/>
                <w:lang w:val="en-US" w:eastAsia="zh-CN"/>
              </w:rPr>
              <w:t>3</w:t>
            </w:r>
            <w:r w:rsidRPr="00C30686">
              <w:rPr>
                <w:rFonts w:eastAsia="DengXian"/>
                <w:szCs w:val="18"/>
                <w:lang w:val="sv-SE" w:eastAsia="ja-JP"/>
              </w:rPr>
              <w:t>A-</w:t>
            </w:r>
            <w:r w:rsidRPr="00C30686">
              <w:rPr>
                <w:rFonts w:eastAsia="DengXian" w:hint="eastAsia"/>
                <w:szCs w:val="18"/>
                <w:lang w:val="en-US" w:eastAsia="zh-CN"/>
              </w:rPr>
              <w:t>n</w:t>
            </w:r>
            <w:r w:rsidRPr="00C30686">
              <w:rPr>
                <w:rFonts w:eastAsia="DengXian"/>
                <w:szCs w:val="18"/>
                <w:lang w:val="en-US" w:eastAsia="zh-CN"/>
              </w:rPr>
              <w:t>28</w:t>
            </w:r>
            <w:r w:rsidRPr="00C30686">
              <w:rPr>
                <w:rFonts w:eastAsia="DengXian"/>
                <w:szCs w:val="18"/>
                <w:lang w:val="sv-SE" w:eastAsia="ja-JP"/>
              </w:rPr>
              <w:t>A</w:t>
            </w:r>
            <w:r w:rsidRPr="00C30686">
              <w:rPr>
                <w:rFonts w:hint="eastAsia"/>
                <w:szCs w:val="18"/>
                <w:lang w:val="en-US" w:eastAsia="zh-CN"/>
              </w:rPr>
              <w:t>-n</w:t>
            </w:r>
            <w:r w:rsidRPr="00C30686">
              <w:rPr>
                <w:szCs w:val="18"/>
                <w:lang w:val="en-US" w:eastAsia="zh-CN"/>
              </w:rPr>
              <w:t>40</w:t>
            </w:r>
            <w:r w:rsidRPr="00C30686">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556C7F4C" w14:textId="77777777" w:rsidR="00FE670E" w:rsidRPr="00C30686" w:rsidRDefault="00FE670E" w:rsidP="00265D44">
            <w:pPr>
              <w:pStyle w:val="TAC"/>
              <w:rPr>
                <w:szCs w:val="18"/>
                <w:lang w:val="en-US" w:eastAsia="zh-CN"/>
              </w:rPr>
            </w:pPr>
            <w:r w:rsidRPr="00C30686">
              <w:rPr>
                <w:szCs w:val="18"/>
                <w:lang w:val="en-US" w:eastAsia="zh-CN"/>
              </w:rPr>
              <w:t>CA_n3A-n28A</w:t>
            </w:r>
          </w:p>
          <w:p w14:paraId="3E5C5762" w14:textId="77777777" w:rsidR="00FE670E" w:rsidRPr="00C30686" w:rsidRDefault="00FE670E" w:rsidP="00265D44">
            <w:pPr>
              <w:pStyle w:val="TAC"/>
              <w:rPr>
                <w:szCs w:val="18"/>
                <w:lang w:val="en-US" w:eastAsia="zh-CN"/>
              </w:rPr>
            </w:pPr>
            <w:r w:rsidRPr="00C30686">
              <w:rPr>
                <w:szCs w:val="18"/>
                <w:lang w:val="en-US" w:eastAsia="zh-CN"/>
              </w:rPr>
              <w:t>CA_n3A-n40A</w:t>
            </w:r>
          </w:p>
          <w:p w14:paraId="77911D18" w14:textId="77777777" w:rsidR="00FE670E" w:rsidRPr="00C30686" w:rsidRDefault="00FE670E" w:rsidP="00265D44">
            <w:pPr>
              <w:pStyle w:val="TAC"/>
              <w:rPr>
                <w:rFonts w:eastAsia="MS Mincho"/>
                <w:lang w:val="en-US" w:eastAsia="zh-CN"/>
              </w:rPr>
            </w:pPr>
            <w:r w:rsidRPr="00C30686">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15162166" w14:textId="77777777" w:rsidR="00FE670E" w:rsidRPr="00C30686" w:rsidRDefault="00FE670E" w:rsidP="00265D44">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D0C0D51"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26785F0" w14:textId="77777777" w:rsidR="00FE670E" w:rsidRPr="00C30686" w:rsidRDefault="00FE670E" w:rsidP="00265D44">
            <w:pPr>
              <w:pStyle w:val="TAC"/>
              <w:rPr>
                <w:rFonts w:eastAsia="MS Mincho"/>
                <w:lang w:val="en-US" w:eastAsia="zh-CN"/>
              </w:rPr>
            </w:pPr>
            <w:r w:rsidRPr="00C30686">
              <w:rPr>
                <w:rFonts w:eastAsia="DengXian" w:hint="eastAsia"/>
                <w:szCs w:val="18"/>
                <w:lang w:val="en-US" w:eastAsia="zh-CN"/>
              </w:rPr>
              <w:t>0</w:t>
            </w:r>
          </w:p>
        </w:tc>
      </w:tr>
      <w:tr w:rsidR="00FE670E" w:rsidRPr="00C30686" w14:paraId="15326D96" w14:textId="77777777" w:rsidTr="00265D44">
        <w:trPr>
          <w:trHeight w:val="29"/>
        </w:trPr>
        <w:tc>
          <w:tcPr>
            <w:tcW w:w="0" w:type="auto"/>
            <w:tcBorders>
              <w:top w:val="nil"/>
              <w:left w:val="single" w:sz="4" w:space="0" w:color="auto"/>
              <w:bottom w:val="nil"/>
              <w:right w:val="single" w:sz="4" w:space="0" w:color="auto"/>
            </w:tcBorders>
            <w:vAlign w:val="center"/>
          </w:tcPr>
          <w:p w14:paraId="642610C9" w14:textId="77777777" w:rsidR="00FE670E" w:rsidRPr="00C30686" w:rsidRDefault="00FE670E" w:rsidP="00265D4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35ED825"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6D737" w14:textId="77777777" w:rsidR="00FE670E" w:rsidRPr="00C30686" w:rsidRDefault="00FE670E" w:rsidP="00265D44">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1DCB0F4E"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1216F144" w14:textId="77777777" w:rsidR="00FE670E" w:rsidRPr="00C30686" w:rsidRDefault="00FE670E" w:rsidP="00265D44">
            <w:pPr>
              <w:pStyle w:val="TAC"/>
              <w:rPr>
                <w:rFonts w:eastAsia="MS Mincho"/>
                <w:lang w:val="en-US" w:eastAsia="zh-CN"/>
              </w:rPr>
            </w:pPr>
          </w:p>
        </w:tc>
      </w:tr>
      <w:tr w:rsidR="00FE670E" w:rsidRPr="00C30686" w14:paraId="1ABA4E32" w14:textId="77777777" w:rsidTr="00265D44">
        <w:trPr>
          <w:trHeight w:val="29"/>
        </w:trPr>
        <w:tc>
          <w:tcPr>
            <w:tcW w:w="0" w:type="auto"/>
            <w:tcBorders>
              <w:top w:val="nil"/>
              <w:left w:val="single" w:sz="4" w:space="0" w:color="auto"/>
              <w:bottom w:val="nil"/>
              <w:right w:val="single" w:sz="4" w:space="0" w:color="auto"/>
            </w:tcBorders>
            <w:vAlign w:val="center"/>
          </w:tcPr>
          <w:p w14:paraId="4AA2C997" w14:textId="77777777" w:rsidR="00FE670E" w:rsidRPr="00C30686" w:rsidRDefault="00FE670E" w:rsidP="00265D44">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21C853D"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057C3" w14:textId="77777777" w:rsidR="00FE670E" w:rsidRPr="00C30686" w:rsidRDefault="00FE670E" w:rsidP="00265D44">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40</w:t>
            </w:r>
          </w:p>
        </w:tc>
        <w:tc>
          <w:tcPr>
            <w:tcW w:w="2938" w:type="dxa"/>
            <w:tcBorders>
              <w:top w:val="single" w:sz="4" w:space="0" w:color="auto"/>
              <w:left w:val="single" w:sz="4" w:space="0" w:color="auto"/>
              <w:bottom w:val="single" w:sz="4" w:space="0" w:color="auto"/>
              <w:right w:val="single" w:sz="4" w:space="0" w:color="auto"/>
            </w:tcBorders>
            <w:vAlign w:val="center"/>
          </w:tcPr>
          <w:p w14:paraId="08A3D58B"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1043F929" w14:textId="77777777" w:rsidR="00FE670E" w:rsidRPr="00C30686" w:rsidRDefault="00FE670E" w:rsidP="00265D44">
            <w:pPr>
              <w:pStyle w:val="TAC"/>
              <w:rPr>
                <w:rFonts w:eastAsia="MS Mincho"/>
                <w:lang w:val="en-US" w:eastAsia="zh-CN"/>
              </w:rPr>
            </w:pPr>
          </w:p>
        </w:tc>
      </w:tr>
      <w:tr w:rsidR="00FE670E" w:rsidRPr="00C30686" w14:paraId="5721084C" w14:textId="77777777" w:rsidTr="00265D44">
        <w:trPr>
          <w:trHeight w:val="29"/>
        </w:trPr>
        <w:tc>
          <w:tcPr>
            <w:tcW w:w="1849" w:type="dxa"/>
            <w:tcBorders>
              <w:top w:val="nil"/>
              <w:left w:val="single" w:sz="4" w:space="0" w:color="auto"/>
              <w:bottom w:val="nil"/>
              <w:right w:val="single" w:sz="4" w:space="0" w:color="auto"/>
            </w:tcBorders>
            <w:vAlign w:val="center"/>
          </w:tcPr>
          <w:p w14:paraId="7856A5C2" w14:textId="77777777" w:rsidR="00FE670E" w:rsidRPr="00C30686" w:rsidRDefault="00FE670E" w:rsidP="00265D44">
            <w:pPr>
              <w:pStyle w:val="TAC"/>
              <w:rPr>
                <w:rFonts w:cs="Arial"/>
                <w:lang w:val="en-US"/>
              </w:rPr>
            </w:pPr>
          </w:p>
        </w:tc>
        <w:tc>
          <w:tcPr>
            <w:tcW w:w="1878" w:type="dxa"/>
            <w:tcBorders>
              <w:top w:val="nil"/>
              <w:left w:val="single" w:sz="4" w:space="0" w:color="auto"/>
              <w:bottom w:val="nil"/>
              <w:right w:val="single" w:sz="4" w:space="0" w:color="auto"/>
            </w:tcBorders>
            <w:vAlign w:val="center"/>
          </w:tcPr>
          <w:p w14:paraId="2F21FC43" w14:textId="77777777" w:rsidR="00FE670E" w:rsidRPr="00C30686" w:rsidRDefault="00FE670E" w:rsidP="00265D4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D768B0" w14:textId="77777777" w:rsidR="00FE670E" w:rsidRPr="00C30686" w:rsidRDefault="00FE670E" w:rsidP="00265D44">
            <w:pPr>
              <w:pStyle w:val="TAC"/>
              <w:rPr>
                <w:rFonts w:cs="Arial"/>
                <w:lang w:val="en-US"/>
              </w:rPr>
            </w:pPr>
            <w:r w:rsidRPr="00C30686">
              <w:rPr>
                <w:rFonts w:cs="Arial"/>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3D7F350"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3E9E39ED" w14:textId="77777777" w:rsidR="00FE670E" w:rsidRPr="00C30686" w:rsidRDefault="00FE670E" w:rsidP="00265D44">
            <w:pPr>
              <w:pStyle w:val="TAC"/>
              <w:rPr>
                <w:lang w:val="en-US"/>
              </w:rPr>
            </w:pPr>
            <w:r w:rsidRPr="00C30686">
              <w:rPr>
                <w:rFonts w:eastAsia="DengXian"/>
                <w:szCs w:val="18"/>
                <w:lang w:val="en-US" w:eastAsia="zh-CN"/>
              </w:rPr>
              <w:t>1</w:t>
            </w:r>
          </w:p>
        </w:tc>
      </w:tr>
      <w:tr w:rsidR="00FE670E" w:rsidRPr="00C30686" w14:paraId="5E9E4BC0" w14:textId="77777777" w:rsidTr="00265D44">
        <w:trPr>
          <w:trHeight w:val="29"/>
        </w:trPr>
        <w:tc>
          <w:tcPr>
            <w:tcW w:w="1849" w:type="dxa"/>
            <w:tcBorders>
              <w:top w:val="nil"/>
              <w:left w:val="single" w:sz="4" w:space="0" w:color="auto"/>
              <w:bottom w:val="nil"/>
              <w:right w:val="single" w:sz="4" w:space="0" w:color="auto"/>
            </w:tcBorders>
            <w:vAlign w:val="center"/>
          </w:tcPr>
          <w:p w14:paraId="2948253A" w14:textId="77777777" w:rsidR="00FE670E" w:rsidRPr="00C30686" w:rsidRDefault="00FE670E" w:rsidP="00265D44">
            <w:pPr>
              <w:pStyle w:val="TAC"/>
              <w:rPr>
                <w:rFonts w:cs="Arial"/>
                <w:lang w:val="en-US"/>
              </w:rPr>
            </w:pPr>
          </w:p>
        </w:tc>
        <w:tc>
          <w:tcPr>
            <w:tcW w:w="1878" w:type="dxa"/>
            <w:tcBorders>
              <w:top w:val="nil"/>
              <w:left w:val="single" w:sz="4" w:space="0" w:color="auto"/>
              <w:bottom w:val="nil"/>
              <w:right w:val="single" w:sz="4" w:space="0" w:color="auto"/>
            </w:tcBorders>
            <w:vAlign w:val="center"/>
          </w:tcPr>
          <w:p w14:paraId="4FC8DED6" w14:textId="77777777" w:rsidR="00FE670E" w:rsidRPr="00C30686" w:rsidRDefault="00FE670E" w:rsidP="00265D4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99D7E" w14:textId="77777777" w:rsidR="00FE670E" w:rsidRPr="00C30686" w:rsidRDefault="00FE670E" w:rsidP="00265D44">
            <w:pPr>
              <w:pStyle w:val="TAC"/>
              <w:rPr>
                <w:rFonts w:cs="Arial"/>
                <w:lang w:val="en-US"/>
              </w:rPr>
            </w:pPr>
            <w:r w:rsidRPr="00C30686">
              <w:rPr>
                <w:rFonts w:cs="Arial"/>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9BBDE3D"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749A079" w14:textId="77777777" w:rsidR="00FE670E" w:rsidRPr="00C30686" w:rsidRDefault="00FE670E" w:rsidP="00265D44">
            <w:pPr>
              <w:pStyle w:val="TAC"/>
              <w:rPr>
                <w:lang w:val="en-US"/>
              </w:rPr>
            </w:pPr>
          </w:p>
        </w:tc>
      </w:tr>
      <w:tr w:rsidR="00FE670E" w:rsidRPr="00C30686" w14:paraId="63B4C55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CCE016" w14:textId="77777777" w:rsidR="00FE670E" w:rsidRPr="00C30686" w:rsidRDefault="00FE670E" w:rsidP="00265D44">
            <w:pPr>
              <w:pStyle w:val="TAC"/>
              <w:rPr>
                <w:rFonts w:cs="Arial"/>
                <w:lang w:val="en-US"/>
              </w:rPr>
            </w:pPr>
          </w:p>
        </w:tc>
        <w:tc>
          <w:tcPr>
            <w:tcW w:w="1878" w:type="dxa"/>
            <w:tcBorders>
              <w:top w:val="nil"/>
              <w:left w:val="single" w:sz="4" w:space="0" w:color="auto"/>
              <w:bottom w:val="single" w:sz="4" w:space="0" w:color="auto"/>
              <w:right w:val="single" w:sz="4" w:space="0" w:color="auto"/>
            </w:tcBorders>
            <w:vAlign w:val="center"/>
          </w:tcPr>
          <w:p w14:paraId="43BD95F1" w14:textId="77777777" w:rsidR="00FE670E" w:rsidRPr="00C30686" w:rsidRDefault="00FE670E" w:rsidP="00265D4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2E1265" w14:textId="77777777" w:rsidR="00FE670E" w:rsidRPr="00C30686" w:rsidRDefault="00FE670E" w:rsidP="00265D44">
            <w:pPr>
              <w:pStyle w:val="TAC"/>
              <w:rPr>
                <w:rFonts w:cs="Arial"/>
                <w:lang w:val="en-US"/>
              </w:rPr>
            </w:pPr>
            <w:r w:rsidRPr="00C30686">
              <w:rPr>
                <w:rFonts w:cs="Arial"/>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1849059"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A27023" w14:textId="77777777" w:rsidR="00FE670E" w:rsidRPr="00C30686" w:rsidRDefault="00FE670E" w:rsidP="00265D44">
            <w:pPr>
              <w:pStyle w:val="TAC"/>
              <w:rPr>
                <w:lang w:val="en-US"/>
              </w:rPr>
            </w:pPr>
          </w:p>
        </w:tc>
      </w:tr>
      <w:tr w:rsidR="00FE670E" w:rsidRPr="00C30686" w14:paraId="242E53D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90326D2" w14:textId="77777777" w:rsidR="00FE670E" w:rsidRPr="00C30686" w:rsidRDefault="00FE670E" w:rsidP="00265D44">
            <w:pPr>
              <w:pStyle w:val="TAC"/>
              <w:rPr>
                <w:lang w:val="en-US"/>
              </w:rPr>
            </w:pPr>
            <w:r w:rsidRPr="00C30686">
              <w:rPr>
                <w:rFonts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78F51110" w14:textId="77777777" w:rsidR="00FE670E" w:rsidRPr="00C30686" w:rsidRDefault="00FE670E" w:rsidP="00265D44">
            <w:pPr>
              <w:pStyle w:val="TAC"/>
              <w:rPr>
                <w:rFonts w:cs="Arial"/>
                <w:lang w:val="en-US"/>
              </w:rPr>
            </w:pPr>
            <w:r w:rsidRPr="00C30686">
              <w:rPr>
                <w:rFonts w:cs="Arial"/>
                <w:lang w:val="en-US"/>
              </w:rPr>
              <w:t>n41</w:t>
            </w:r>
            <w:r w:rsidRPr="00C30686">
              <w:rPr>
                <w:rFonts w:cs="Arial"/>
                <w:vertAlign w:val="superscript"/>
                <w:lang w:val="en-US"/>
              </w:rPr>
              <w:t>7</w:t>
            </w:r>
          </w:p>
          <w:p w14:paraId="6C9C9DA7" w14:textId="77777777" w:rsidR="00FE670E" w:rsidRPr="00C30686" w:rsidRDefault="00FE670E" w:rsidP="00265D44">
            <w:pPr>
              <w:pStyle w:val="TAC"/>
              <w:rPr>
                <w:rFonts w:cs="Arial"/>
                <w:lang w:val="en-US"/>
              </w:rPr>
            </w:pPr>
            <w:r w:rsidRPr="00C30686">
              <w:rPr>
                <w:rFonts w:cs="Arial"/>
                <w:lang w:val="en-US"/>
              </w:rPr>
              <w:t>CA_n3A-n28A</w:t>
            </w:r>
          </w:p>
          <w:p w14:paraId="4F58FFD6" w14:textId="77777777" w:rsidR="00FE670E" w:rsidRPr="00C30686" w:rsidRDefault="00FE670E" w:rsidP="00265D44">
            <w:pPr>
              <w:pStyle w:val="TAC"/>
              <w:rPr>
                <w:lang w:val="en-US"/>
              </w:rPr>
            </w:pPr>
            <w:r w:rsidRPr="00C30686">
              <w:rPr>
                <w:lang w:val="en-US"/>
              </w:rPr>
              <w:t>CA_n3A-n41A</w:t>
            </w:r>
            <w:r w:rsidRPr="00C30686">
              <w:rPr>
                <w:vertAlign w:val="superscript"/>
                <w:lang w:val="en-US"/>
              </w:rPr>
              <w:t>7</w:t>
            </w:r>
          </w:p>
          <w:p w14:paraId="245B8B70" w14:textId="77777777" w:rsidR="00FE670E" w:rsidRPr="00C30686" w:rsidRDefault="00FE670E" w:rsidP="00265D44">
            <w:pPr>
              <w:pStyle w:val="TAC"/>
              <w:rPr>
                <w:lang w:val="en-US"/>
              </w:rPr>
            </w:pPr>
            <w:r w:rsidRPr="00C30686">
              <w:rPr>
                <w:lang w:val="en-US"/>
              </w:rPr>
              <w:t>CA_n28A-n41A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701013B" w14:textId="77777777" w:rsidR="00FE670E" w:rsidRPr="00C30686" w:rsidRDefault="00FE670E" w:rsidP="00265D44">
            <w:pPr>
              <w:pStyle w:val="TAC"/>
              <w:rPr>
                <w:lang w:val="en-US"/>
              </w:rPr>
            </w:pPr>
            <w:r w:rsidRPr="00C30686">
              <w:rPr>
                <w:rFonts w:cs="Arial"/>
                <w:lang w:val="en-US"/>
              </w:rPr>
              <w:t>n</w:t>
            </w:r>
            <w:r w:rsidRPr="00C30686">
              <w:rPr>
                <w:rFonts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C992175" w14:textId="77777777" w:rsidR="00FE670E" w:rsidRPr="00C30686" w:rsidRDefault="00FE670E" w:rsidP="00265D44">
            <w:pPr>
              <w:pStyle w:val="TAC"/>
              <w:rPr>
                <w:rFonts w:ascii="Calibri" w:hAnsi="Calibri" w:cs="Arial"/>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A543FF" w14:textId="77777777" w:rsidR="00FE670E" w:rsidRPr="00C30686" w:rsidRDefault="00FE670E" w:rsidP="00265D44">
            <w:pPr>
              <w:pStyle w:val="TAC"/>
              <w:rPr>
                <w:lang w:val="en-US" w:eastAsia="zh-CN"/>
              </w:rPr>
            </w:pPr>
            <w:r w:rsidRPr="00C30686">
              <w:rPr>
                <w:lang w:val="en-US"/>
              </w:rPr>
              <w:t>0</w:t>
            </w:r>
          </w:p>
        </w:tc>
      </w:tr>
      <w:tr w:rsidR="00FE670E" w:rsidRPr="00C30686" w14:paraId="6B967A8F" w14:textId="77777777" w:rsidTr="00265D44">
        <w:trPr>
          <w:trHeight w:val="29"/>
        </w:trPr>
        <w:tc>
          <w:tcPr>
            <w:tcW w:w="1849" w:type="dxa"/>
            <w:tcBorders>
              <w:top w:val="nil"/>
              <w:left w:val="single" w:sz="4" w:space="0" w:color="auto"/>
              <w:bottom w:val="nil"/>
              <w:right w:val="single" w:sz="4" w:space="0" w:color="auto"/>
            </w:tcBorders>
            <w:vAlign w:val="center"/>
          </w:tcPr>
          <w:p w14:paraId="205366E1"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A9E7E4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607BDB" w14:textId="77777777" w:rsidR="00FE670E" w:rsidRPr="00C30686" w:rsidRDefault="00FE670E" w:rsidP="00265D44">
            <w:pPr>
              <w:pStyle w:val="TAC"/>
              <w:rPr>
                <w:lang w:val="en-US"/>
              </w:rPr>
            </w:pPr>
            <w:r w:rsidRPr="00C30686">
              <w:rPr>
                <w:rFonts w:cs="Arial"/>
                <w:lang w:val="en-US"/>
              </w:rPr>
              <w:t>n</w:t>
            </w:r>
            <w:r w:rsidRPr="00C30686">
              <w:rPr>
                <w:rFonts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297C74A0" w14:textId="77777777" w:rsidR="00FE670E" w:rsidRPr="00C30686" w:rsidRDefault="00FE670E" w:rsidP="00265D44">
            <w:pPr>
              <w:pStyle w:val="TAC"/>
              <w:rPr>
                <w:rFonts w:ascii="Calibri" w:hAnsi="Calibri" w:cs="Arial"/>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692DF8A" w14:textId="77777777" w:rsidR="00FE670E" w:rsidRPr="00C30686" w:rsidRDefault="00FE670E" w:rsidP="00265D44">
            <w:pPr>
              <w:pStyle w:val="TAC"/>
              <w:rPr>
                <w:lang w:val="en-US" w:eastAsia="zh-CN"/>
              </w:rPr>
            </w:pPr>
          </w:p>
        </w:tc>
      </w:tr>
      <w:tr w:rsidR="00FE670E" w:rsidRPr="00C30686" w14:paraId="59B1400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6E8C074"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2BE96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5BDED" w14:textId="77777777" w:rsidR="00FE670E" w:rsidRPr="00C30686" w:rsidRDefault="00FE670E" w:rsidP="00265D44">
            <w:pPr>
              <w:pStyle w:val="TAC"/>
              <w:rPr>
                <w:lang w:val="en-US"/>
              </w:rPr>
            </w:pPr>
            <w:r w:rsidRPr="00C30686">
              <w:rPr>
                <w:rFonts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741F0F" w14:textId="77777777" w:rsidR="00FE670E" w:rsidRPr="00C30686" w:rsidRDefault="00FE670E" w:rsidP="00265D44">
            <w:pPr>
              <w:pStyle w:val="TAC"/>
              <w:rPr>
                <w:rFonts w:ascii="Calibri" w:hAnsi="Calibri" w:cs="Arial"/>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7D88D4B" w14:textId="77777777" w:rsidR="00FE670E" w:rsidRPr="00C30686" w:rsidRDefault="00FE670E" w:rsidP="00265D44">
            <w:pPr>
              <w:pStyle w:val="TAC"/>
              <w:rPr>
                <w:lang w:val="en-US" w:eastAsia="zh-CN"/>
              </w:rPr>
            </w:pPr>
          </w:p>
        </w:tc>
      </w:tr>
      <w:tr w:rsidR="00FE670E" w:rsidRPr="00C30686" w14:paraId="5E84DC6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FF30956" w14:textId="77777777" w:rsidR="00FE670E" w:rsidRPr="00C30686" w:rsidRDefault="00FE670E" w:rsidP="00265D44">
            <w:pPr>
              <w:pStyle w:val="TAC"/>
              <w:rPr>
                <w:lang w:val="en-US"/>
              </w:rPr>
            </w:pPr>
            <w:r w:rsidRPr="00C30686">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29BA278C" w14:textId="77777777" w:rsidR="00FE670E" w:rsidRPr="00C30686" w:rsidRDefault="00FE670E" w:rsidP="00265D44">
            <w:pPr>
              <w:pStyle w:val="TAC"/>
              <w:rPr>
                <w:rFonts w:cs="Arial"/>
                <w:lang w:val="en-US"/>
              </w:rPr>
            </w:pPr>
            <w:r w:rsidRPr="00C30686">
              <w:rPr>
                <w:rFonts w:cs="Arial"/>
                <w:lang w:val="en-US"/>
              </w:rPr>
              <w:t>CA_n3A-n28A</w:t>
            </w:r>
          </w:p>
          <w:p w14:paraId="658BF0B6" w14:textId="77777777" w:rsidR="00FE670E" w:rsidRPr="00C30686" w:rsidRDefault="00FE670E" w:rsidP="00265D44">
            <w:pPr>
              <w:pStyle w:val="TAC"/>
              <w:rPr>
                <w:rFonts w:eastAsia="MS Mincho"/>
                <w:lang w:val="en-US" w:eastAsia="ja-JP"/>
              </w:rPr>
            </w:pPr>
            <w:r w:rsidRPr="00C30686">
              <w:rPr>
                <w:rFonts w:eastAsia="MS Mincho" w:hint="eastAsia"/>
                <w:lang w:val="en-US" w:eastAsia="ja-JP"/>
              </w:rPr>
              <w:t>CA_n</w:t>
            </w:r>
            <w:r w:rsidRPr="00C30686">
              <w:rPr>
                <w:rFonts w:eastAsia="MS Mincho"/>
                <w:lang w:val="en-US" w:eastAsia="ja-JP"/>
              </w:rPr>
              <w:t>3A-n41</w:t>
            </w:r>
            <w:r w:rsidRPr="00C30686">
              <w:rPr>
                <w:rFonts w:eastAsia="MS Mincho" w:hint="eastAsia"/>
                <w:lang w:val="en-US" w:eastAsia="ja-JP"/>
              </w:rPr>
              <w:t>A</w:t>
            </w:r>
          </w:p>
          <w:p w14:paraId="449E6190" w14:textId="77777777" w:rsidR="00FE670E" w:rsidRPr="00C30686" w:rsidRDefault="00FE670E" w:rsidP="00265D44">
            <w:pPr>
              <w:pStyle w:val="TAC"/>
              <w:rPr>
                <w:lang w:val="en-US"/>
              </w:rPr>
            </w:pPr>
            <w:r w:rsidRPr="00C30686">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B11BD4A" w14:textId="77777777" w:rsidR="00FE670E" w:rsidRPr="00C30686" w:rsidRDefault="00FE670E" w:rsidP="00265D44">
            <w:pPr>
              <w:pStyle w:val="TAC"/>
              <w:rPr>
                <w:rFonts w:cs="Arial"/>
                <w:lang w:val="en-US"/>
              </w:rPr>
            </w:pPr>
            <w:r w:rsidRPr="00C30686">
              <w:rPr>
                <w:rFonts w:cs="Arial"/>
                <w:lang w:val="en-US"/>
              </w:rPr>
              <w:t>n</w:t>
            </w:r>
            <w:r w:rsidRPr="00C30686">
              <w:rPr>
                <w:rFonts w:cs="Arial"/>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297698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B8D309"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60181995" w14:textId="77777777" w:rsidTr="00265D44">
        <w:trPr>
          <w:trHeight w:val="29"/>
        </w:trPr>
        <w:tc>
          <w:tcPr>
            <w:tcW w:w="1849" w:type="dxa"/>
            <w:tcBorders>
              <w:top w:val="nil"/>
              <w:left w:val="single" w:sz="4" w:space="0" w:color="auto"/>
              <w:bottom w:val="nil"/>
              <w:right w:val="single" w:sz="4" w:space="0" w:color="auto"/>
            </w:tcBorders>
            <w:vAlign w:val="center"/>
          </w:tcPr>
          <w:p w14:paraId="2A0951D6"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2954B7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7D146E" w14:textId="77777777" w:rsidR="00FE670E" w:rsidRPr="00C30686" w:rsidRDefault="00FE670E" w:rsidP="00265D44">
            <w:pPr>
              <w:pStyle w:val="TAC"/>
              <w:rPr>
                <w:rFonts w:cs="Arial"/>
                <w:lang w:val="en-US"/>
              </w:rPr>
            </w:pPr>
            <w:r w:rsidRPr="00C30686">
              <w:rPr>
                <w:rFonts w:cs="Arial"/>
                <w:lang w:val="en-US"/>
              </w:rPr>
              <w:t>n</w:t>
            </w:r>
            <w:r w:rsidRPr="00C30686">
              <w:rPr>
                <w:rFonts w:cs="Arial"/>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D85B7F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DF08B2E" w14:textId="77777777" w:rsidR="00FE670E" w:rsidRPr="00C30686" w:rsidRDefault="00FE670E" w:rsidP="00265D44">
            <w:pPr>
              <w:pStyle w:val="TAC"/>
              <w:rPr>
                <w:lang w:val="en-US" w:eastAsia="zh-CN"/>
              </w:rPr>
            </w:pPr>
          </w:p>
        </w:tc>
      </w:tr>
      <w:tr w:rsidR="00FE670E" w:rsidRPr="00C30686" w14:paraId="4F8C50E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79A59F9"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77A6E1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DD3607" w14:textId="77777777" w:rsidR="00FE670E" w:rsidRPr="00C30686" w:rsidRDefault="00FE670E" w:rsidP="00265D44">
            <w:pPr>
              <w:pStyle w:val="TAC"/>
              <w:rPr>
                <w:rFonts w:cs="Arial"/>
                <w:lang w:val="en-US"/>
              </w:rPr>
            </w:pPr>
            <w:r w:rsidRPr="00C30686">
              <w:rPr>
                <w:rFonts w:cs="Arial"/>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6E78B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04190974" w14:textId="77777777" w:rsidR="00FE670E" w:rsidRPr="00C30686" w:rsidRDefault="00FE670E" w:rsidP="00265D44">
            <w:pPr>
              <w:pStyle w:val="TAC"/>
              <w:rPr>
                <w:lang w:val="en-US" w:eastAsia="zh-CN"/>
              </w:rPr>
            </w:pPr>
          </w:p>
        </w:tc>
      </w:tr>
      <w:tr w:rsidR="00FE670E" w:rsidRPr="00C30686" w14:paraId="35C4454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50781E2" w14:textId="77777777" w:rsidR="00FE670E" w:rsidRPr="00C30686" w:rsidRDefault="00FE670E" w:rsidP="00265D44">
            <w:pPr>
              <w:pStyle w:val="TAC"/>
              <w:rPr>
                <w:lang w:val="en-US" w:eastAsia="zh-CN"/>
              </w:rPr>
            </w:pPr>
            <w:r w:rsidRPr="00C30686">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1C0E9325" w14:textId="77777777" w:rsidR="00FE670E" w:rsidRPr="00C30686" w:rsidRDefault="00FE670E" w:rsidP="00265D44">
            <w:pPr>
              <w:pStyle w:val="TAC"/>
              <w:rPr>
                <w:rFonts w:cs="Arial"/>
                <w:lang w:val="en-US" w:eastAsia="zh-CN"/>
              </w:rPr>
            </w:pPr>
            <w:r w:rsidRPr="00C30686">
              <w:rPr>
                <w:rFonts w:cs="Arial" w:hint="eastAsia"/>
                <w:lang w:val="en-US" w:eastAsia="zh-CN"/>
              </w:rPr>
              <w:t>n</w:t>
            </w:r>
            <w:r w:rsidRPr="00C30686">
              <w:rPr>
                <w:rFonts w:cs="Arial"/>
                <w:lang w:val="en-US" w:eastAsia="zh-CN"/>
              </w:rPr>
              <w:t>77</w:t>
            </w:r>
            <w:r w:rsidRPr="00C30686">
              <w:rPr>
                <w:rFonts w:cs="Arial"/>
                <w:vertAlign w:val="superscript"/>
                <w:lang w:val="en-US" w:eastAsia="zh-CN"/>
              </w:rPr>
              <w:t>7</w:t>
            </w:r>
          </w:p>
          <w:p w14:paraId="762FB653" w14:textId="77777777" w:rsidR="00FE670E" w:rsidRPr="00C30686" w:rsidRDefault="00FE670E" w:rsidP="00265D44">
            <w:pPr>
              <w:pStyle w:val="TAC"/>
              <w:rPr>
                <w:rFonts w:cs="Arial"/>
                <w:lang w:val="en-US" w:eastAsia="zh-CN"/>
              </w:rPr>
            </w:pPr>
            <w:r w:rsidRPr="00C30686">
              <w:rPr>
                <w:rFonts w:cs="Arial"/>
                <w:lang w:val="en-US" w:eastAsia="zh-CN"/>
              </w:rPr>
              <w:t>CA_n3A-n28A</w:t>
            </w:r>
          </w:p>
          <w:p w14:paraId="1F727DB9" w14:textId="77777777" w:rsidR="00FE670E" w:rsidRPr="00C30686" w:rsidRDefault="00FE670E" w:rsidP="00265D44">
            <w:pPr>
              <w:pStyle w:val="TAC"/>
              <w:rPr>
                <w:rFonts w:cs="Arial"/>
                <w:lang w:val="en-US" w:eastAsia="zh-CN"/>
              </w:rPr>
            </w:pPr>
            <w:r w:rsidRPr="00C30686">
              <w:rPr>
                <w:rFonts w:cs="Arial"/>
                <w:lang w:val="en-US" w:eastAsia="zh-CN"/>
              </w:rPr>
              <w:t>CA_n3A-n77A</w:t>
            </w:r>
            <w:r w:rsidRPr="00C30686">
              <w:rPr>
                <w:rFonts w:cs="Arial"/>
                <w:vertAlign w:val="superscript"/>
                <w:lang w:val="en-US" w:eastAsia="zh-CN"/>
              </w:rPr>
              <w:t>7</w:t>
            </w:r>
          </w:p>
          <w:p w14:paraId="064DE785" w14:textId="77777777" w:rsidR="00FE670E" w:rsidRPr="00C30686" w:rsidRDefault="00FE670E" w:rsidP="00265D44">
            <w:pPr>
              <w:pStyle w:val="TAC"/>
              <w:rPr>
                <w:lang w:val="en-US" w:eastAsia="zh-CN"/>
              </w:rPr>
            </w:pPr>
            <w:r w:rsidRPr="00C30686">
              <w:rPr>
                <w:rFonts w:cs="Arial"/>
                <w:lang w:val="en-US" w:eastAsia="zh-CN"/>
              </w:rPr>
              <w:t>CA_n28A-n77A</w:t>
            </w:r>
            <w:r w:rsidRPr="00C30686">
              <w:rPr>
                <w:rFonts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5B78D77"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DBAF84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8D2B05A"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785FE309" w14:textId="77777777" w:rsidTr="00265D44">
        <w:trPr>
          <w:trHeight w:val="29"/>
        </w:trPr>
        <w:tc>
          <w:tcPr>
            <w:tcW w:w="1849" w:type="dxa"/>
            <w:tcBorders>
              <w:top w:val="nil"/>
              <w:left w:val="single" w:sz="4" w:space="0" w:color="auto"/>
              <w:bottom w:val="nil"/>
              <w:right w:val="single" w:sz="4" w:space="0" w:color="auto"/>
            </w:tcBorders>
            <w:vAlign w:val="center"/>
          </w:tcPr>
          <w:p w14:paraId="45A1E9A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F8D0B4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750D5"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AE4B65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344C4D" w14:textId="77777777" w:rsidR="00FE670E" w:rsidRPr="00C30686" w:rsidRDefault="00FE670E" w:rsidP="00265D44">
            <w:pPr>
              <w:pStyle w:val="TAC"/>
              <w:rPr>
                <w:szCs w:val="18"/>
                <w:lang w:val="en-US"/>
              </w:rPr>
            </w:pPr>
          </w:p>
        </w:tc>
      </w:tr>
      <w:tr w:rsidR="00FE670E" w:rsidRPr="00C30686" w14:paraId="023D76FD" w14:textId="77777777" w:rsidTr="00265D44">
        <w:trPr>
          <w:trHeight w:val="29"/>
        </w:trPr>
        <w:tc>
          <w:tcPr>
            <w:tcW w:w="1849" w:type="dxa"/>
            <w:tcBorders>
              <w:top w:val="nil"/>
              <w:left w:val="single" w:sz="4" w:space="0" w:color="auto"/>
              <w:bottom w:val="nil"/>
              <w:right w:val="single" w:sz="4" w:space="0" w:color="auto"/>
            </w:tcBorders>
            <w:vAlign w:val="center"/>
          </w:tcPr>
          <w:p w14:paraId="1195D1E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BA2215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52C8A"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EA9D9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AACCCE6" w14:textId="77777777" w:rsidR="00FE670E" w:rsidRPr="00C30686" w:rsidRDefault="00FE670E" w:rsidP="00265D44">
            <w:pPr>
              <w:pStyle w:val="TAC"/>
              <w:rPr>
                <w:szCs w:val="18"/>
                <w:lang w:val="en-US"/>
              </w:rPr>
            </w:pPr>
          </w:p>
        </w:tc>
      </w:tr>
      <w:tr w:rsidR="00FE670E" w:rsidRPr="00C30686" w14:paraId="5A759C25" w14:textId="77777777" w:rsidTr="00265D44">
        <w:trPr>
          <w:trHeight w:val="29"/>
        </w:trPr>
        <w:tc>
          <w:tcPr>
            <w:tcW w:w="1849" w:type="dxa"/>
            <w:tcBorders>
              <w:top w:val="nil"/>
              <w:left w:val="single" w:sz="4" w:space="0" w:color="auto"/>
              <w:bottom w:val="nil"/>
              <w:right w:val="single" w:sz="4" w:space="0" w:color="auto"/>
            </w:tcBorders>
            <w:vAlign w:val="center"/>
          </w:tcPr>
          <w:p w14:paraId="0B0A7CD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C62F42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E7785" w14:textId="77777777" w:rsidR="00FE670E" w:rsidRPr="00C30686" w:rsidRDefault="00FE670E" w:rsidP="00265D44">
            <w:pPr>
              <w:pStyle w:val="TAC"/>
              <w:rPr>
                <w:lang w:val="en-US" w:eastAsia="zh-CN"/>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7C0CB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0066D3" w14:textId="77777777" w:rsidR="00FE670E" w:rsidRPr="00C30686" w:rsidRDefault="00FE670E" w:rsidP="00265D44">
            <w:pPr>
              <w:pStyle w:val="TAC"/>
              <w:rPr>
                <w:szCs w:val="18"/>
                <w:lang w:val="en-US"/>
              </w:rPr>
            </w:pPr>
            <w:r w:rsidRPr="00C30686">
              <w:rPr>
                <w:szCs w:val="18"/>
                <w:lang w:val="en-US"/>
              </w:rPr>
              <w:t>1</w:t>
            </w:r>
          </w:p>
        </w:tc>
      </w:tr>
      <w:tr w:rsidR="00FE670E" w:rsidRPr="00C30686" w14:paraId="2D55817C" w14:textId="77777777" w:rsidTr="00265D44">
        <w:trPr>
          <w:trHeight w:val="29"/>
        </w:trPr>
        <w:tc>
          <w:tcPr>
            <w:tcW w:w="1849" w:type="dxa"/>
            <w:tcBorders>
              <w:top w:val="nil"/>
              <w:left w:val="single" w:sz="4" w:space="0" w:color="auto"/>
              <w:bottom w:val="nil"/>
              <w:right w:val="single" w:sz="4" w:space="0" w:color="auto"/>
            </w:tcBorders>
            <w:vAlign w:val="center"/>
          </w:tcPr>
          <w:p w14:paraId="6CF41C1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BE5B63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BD6CF" w14:textId="77777777" w:rsidR="00FE670E" w:rsidRPr="00C30686" w:rsidRDefault="00FE670E" w:rsidP="00265D44">
            <w:pPr>
              <w:pStyle w:val="TAC"/>
              <w:rPr>
                <w:lang w:val="en-US" w:eastAsia="zh-CN"/>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DBCAF0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A933B44" w14:textId="77777777" w:rsidR="00FE670E" w:rsidRPr="00C30686" w:rsidRDefault="00FE670E" w:rsidP="00265D44">
            <w:pPr>
              <w:pStyle w:val="TAC"/>
              <w:rPr>
                <w:szCs w:val="18"/>
                <w:lang w:val="en-US"/>
              </w:rPr>
            </w:pPr>
          </w:p>
        </w:tc>
      </w:tr>
      <w:tr w:rsidR="00FE670E" w:rsidRPr="00C30686" w14:paraId="6BBB6731" w14:textId="77777777" w:rsidTr="00265D44">
        <w:trPr>
          <w:trHeight w:val="29"/>
        </w:trPr>
        <w:tc>
          <w:tcPr>
            <w:tcW w:w="1849" w:type="dxa"/>
            <w:tcBorders>
              <w:top w:val="nil"/>
              <w:left w:val="single" w:sz="4" w:space="0" w:color="auto"/>
              <w:bottom w:val="nil"/>
              <w:right w:val="single" w:sz="4" w:space="0" w:color="auto"/>
            </w:tcBorders>
            <w:vAlign w:val="center"/>
          </w:tcPr>
          <w:p w14:paraId="44554D7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789726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768D0"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7CA34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C9142C4" w14:textId="77777777" w:rsidR="00FE670E" w:rsidRPr="00C30686" w:rsidRDefault="00FE670E" w:rsidP="00265D44">
            <w:pPr>
              <w:pStyle w:val="TAC"/>
              <w:rPr>
                <w:szCs w:val="18"/>
                <w:lang w:val="en-US"/>
              </w:rPr>
            </w:pPr>
          </w:p>
        </w:tc>
      </w:tr>
      <w:tr w:rsidR="00FE670E" w:rsidRPr="00C30686" w14:paraId="02BC7A1A" w14:textId="77777777" w:rsidTr="00265D44">
        <w:trPr>
          <w:trHeight w:val="29"/>
        </w:trPr>
        <w:tc>
          <w:tcPr>
            <w:tcW w:w="1849" w:type="dxa"/>
            <w:tcBorders>
              <w:top w:val="nil"/>
              <w:left w:val="single" w:sz="4" w:space="0" w:color="auto"/>
              <w:bottom w:val="nil"/>
              <w:right w:val="single" w:sz="4" w:space="0" w:color="auto"/>
            </w:tcBorders>
            <w:vAlign w:val="center"/>
          </w:tcPr>
          <w:p w14:paraId="0F72A4B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C26835C" w14:textId="77777777" w:rsidR="00FE670E" w:rsidRPr="00C30686" w:rsidRDefault="00FE670E" w:rsidP="00265D4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A29B4" w14:textId="77777777" w:rsidR="00FE670E" w:rsidRPr="00C30686" w:rsidRDefault="00FE670E" w:rsidP="00265D44">
            <w:pPr>
              <w:pStyle w:val="TAC"/>
              <w:rPr>
                <w:lang w:val="en-US" w:eastAsia="zh-CN"/>
              </w:rPr>
            </w:pPr>
            <w:r w:rsidRPr="00C30686">
              <w:rPr>
                <w:rFonts w:cs="Arial"/>
                <w:color w:val="000000"/>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6EAA9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6F9358A4" w14:textId="77777777" w:rsidR="00FE670E" w:rsidRPr="00C30686" w:rsidRDefault="00FE670E" w:rsidP="00265D44">
            <w:pPr>
              <w:pStyle w:val="TAC"/>
              <w:rPr>
                <w:lang w:val="en-US" w:eastAsia="zh-CN"/>
              </w:rPr>
            </w:pPr>
            <w:r w:rsidRPr="00C30686">
              <w:rPr>
                <w:szCs w:val="18"/>
                <w:lang w:val="en-US" w:eastAsia="zh-CN"/>
              </w:rPr>
              <w:t>2</w:t>
            </w:r>
          </w:p>
        </w:tc>
      </w:tr>
      <w:tr w:rsidR="00FE670E" w:rsidRPr="00C30686" w14:paraId="66807B7B" w14:textId="77777777" w:rsidTr="00265D44">
        <w:trPr>
          <w:trHeight w:val="29"/>
        </w:trPr>
        <w:tc>
          <w:tcPr>
            <w:tcW w:w="1849" w:type="dxa"/>
            <w:tcBorders>
              <w:top w:val="nil"/>
              <w:left w:val="single" w:sz="4" w:space="0" w:color="auto"/>
              <w:bottom w:val="nil"/>
              <w:right w:val="single" w:sz="4" w:space="0" w:color="auto"/>
            </w:tcBorders>
            <w:vAlign w:val="center"/>
          </w:tcPr>
          <w:p w14:paraId="13A4E7E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8623695" w14:textId="77777777" w:rsidR="00FE670E" w:rsidRPr="00C30686" w:rsidRDefault="00FE670E" w:rsidP="00265D4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4C78C" w14:textId="77777777" w:rsidR="00FE670E" w:rsidRPr="00C30686" w:rsidRDefault="00FE670E" w:rsidP="00265D44">
            <w:pPr>
              <w:pStyle w:val="TAC"/>
              <w:rPr>
                <w:lang w:val="en-US" w:eastAsia="zh-CN"/>
              </w:rPr>
            </w:pPr>
            <w:r w:rsidRPr="00C30686">
              <w:rPr>
                <w:rFonts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FF8226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D4C630B" w14:textId="77777777" w:rsidR="00FE670E" w:rsidRPr="00C30686" w:rsidRDefault="00FE670E" w:rsidP="00265D44">
            <w:pPr>
              <w:pStyle w:val="TAC"/>
              <w:rPr>
                <w:lang w:val="en-US" w:eastAsia="zh-CN"/>
              </w:rPr>
            </w:pPr>
          </w:p>
        </w:tc>
      </w:tr>
      <w:tr w:rsidR="00FE670E" w:rsidRPr="00C30686" w14:paraId="2323ECA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A0DF96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257E1F" w14:textId="77777777" w:rsidR="00FE670E" w:rsidRPr="00C30686" w:rsidRDefault="00FE670E" w:rsidP="00265D4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42A59" w14:textId="77777777" w:rsidR="00FE670E" w:rsidRPr="00C30686" w:rsidRDefault="00FE670E" w:rsidP="00265D44">
            <w:pPr>
              <w:pStyle w:val="TAC"/>
              <w:rPr>
                <w:lang w:val="en-US" w:eastAsia="zh-CN"/>
              </w:rPr>
            </w:pPr>
            <w:r w:rsidRPr="00C30686">
              <w:rPr>
                <w:rFonts w:cs="Arial"/>
                <w:color w:val="000000"/>
                <w:szCs w:val="18"/>
                <w:lang w:val="en-US" w:eastAsia="zh-CN" w:bidi="ar"/>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B9964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C75566" w14:textId="77777777" w:rsidR="00FE670E" w:rsidRPr="00C30686" w:rsidRDefault="00FE670E" w:rsidP="00265D44">
            <w:pPr>
              <w:pStyle w:val="TAC"/>
              <w:rPr>
                <w:lang w:val="en-US" w:eastAsia="zh-CN"/>
              </w:rPr>
            </w:pPr>
          </w:p>
        </w:tc>
      </w:tr>
      <w:tr w:rsidR="00FE670E" w:rsidRPr="00C30686" w14:paraId="4EB8020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43B21F5" w14:textId="77777777" w:rsidR="00FE670E" w:rsidRPr="00C30686" w:rsidRDefault="00FE670E" w:rsidP="00265D44">
            <w:pPr>
              <w:pStyle w:val="TAC"/>
              <w:rPr>
                <w:lang w:val="en-US" w:eastAsia="zh-CN"/>
              </w:rPr>
            </w:pPr>
            <w:r w:rsidRPr="00C30686">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5B927291" w14:textId="77777777" w:rsidR="00FE670E" w:rsidRPr="00C30686" w:rsidRDefault="00FE670E" w:rsidP="00265D44">
            <w:pPr>
              <w:pStyle w:val="TAC"/>
              <w:rPr>
                <w:rFonts w:cs="Arial"/>
                <w:lang w:val="en-US" w:eastAsia="zh-CN"/>
              </w:rPr>
            </w:pPr>
            <w:r w:rsidRPr="00C30686">
              <w:rPr>
                <w:rFonts w:cs="Arial" w:hint="eastAsia"/>
                <w:lang w:val="en-US" w:eastAsia="zh-CN"/>
              </w:rPr>
              <w:t>n</w:t>
            </w:r>
            <w:r w:rsidRPr="00C30686">
              <w:rPr>
                <w:rFonts w:cs="Arial"/>
                <w:lang w:val="en-US" w:eastAsia="zh-CN"/>
              </w:rPr>
              <w:t>77</w:t>
            </w:r>
            <w:r w:rsidRPr="00C30686">
              <w:rPr>
                <w:rFonts w:cs="Arial"/>
                <w:vertAlign w:val="superscript"/>
                <w:lang w:val="en-US" w:eastAsia="zh-CN"/>
              </w:rPr>
              <w:t>7</w:t>
            </w:r>
          </w:p>
          <w:p w14:paraId="1C421838" w14:textId="77777777" w:rsidR="00FE670E" w:rsidRPr="00C30686" w:rsidRDefault="00FE670E" w:rsidP="00265D44">
            <w:pPr>
              <w:pStyle w:val="TAC"/>
              <w:rPr>
                <w:rFonts w:cs="Arial"/>
                <w:lang w:val="en-US" w:eastAsia="zh-CN"/>
              </w:rPr>
            </w:pPr>
            <w:r w:rsidRPr="00C30686">
              <w:rPr>
                <w:rFonts w:cs="Arial"/>
                <w:lang w:val="en-US" w:eastAsia="zh-CN"/>
              </w:rPr>
              <w:t>CA_n3A-n28A</w:t>
            </w:r>
          </w:p>
          <w:p w14:paraId="2EA7D344" w14:textId="77777777" w:rsidR="00FE670E" w:rsidRPr="00C30686" w:rsidRDefault="00FE670E" w:rsidP="00265D44">
            <w:pPr>
              <w:pStyle w:val="TAC"/>
              <w:rPr>
                <w:rFonts w:cs="Arial"/>
                <w:lang w:val="en-US" w:eastAsia="zh-CN"/>
              </w:rPr>
            </w:pPr>
            <w:r w:rsidRPr="00C30686">
              <w:rPr>
                <w:rFonts w:cs="Arial"/>
                <w:lang w:val="en-US" w:eastAsia="zh-CN"/>
              </w:rPr>
              <w:t>CA_n3A-n77A</w:t>
            </w:r>
            <w:r w:rsidRPr="00C30686">
              <w:rPr>
                <w:rFonts w:cs="Arial"/>
                <w:vertAlign w:val="superscript"/>
                <w:lang w:val="en-US" w:eastAsia="zh-CN"/>
              </w:rPr>
              <w:t>7</w:t>
            </w:r>
          </w:p>
          <w:p w14:paraId="7760B702" w14:textId="77777777" w:rsidR="00FE670E" w:rsidRPr="00C30686" w:rsidRDefault="00FE670E" w:rsidP="00265D44">
            <w:pPr>
              <w:pStyle w:val="TAC"/>
              <w:rPr>
                <w:lang w:val="en-US" w:eastAsia="zh-CN"/>
              </w:rPr>
            </w:pPr>
            <w:r w:rsidRPr="00C30686">
              <w:rPr>
                <w:rFonts w:cs="Arial"/>
                <w:lang w:val="en-US" w:eastAsia="zh-CN"/>
              </w:rPr>
              <w:t>CA_n28A-n77A</w:t>
            </w:r>
            <w:r w:rsidRPr="00C30686">
              <w:rPr>
                <w:rFonts w:cs="Arial"/>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59C9BA"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39CC41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01C09FE" w14:textId="77777777" w:rsidR="00FE670E" w:rsidRPr="00C30686" w:rsidRDefault="00FE670E" w:rsidP="00265D44">
            <w:pPr>
              <w:pStyle w:val="TAC"/>
              <w:rPr>
                <w:lang w:val="en-US" w:eastAsia="zh-CN"/>
              </w:rPr>
            </w:pPr>
            <w:r w:rsidRPr="00C30686">
              <w:rPr>
                <w:lang w:val="en-US" w:eastAsia="zh-CN"/>
              </w:rPr>
              <w:t>0</w:t>
            </w:r>
          </w:p>
        </w:tc>
      </w:tr>
      <w:tr w:rsidR="00FE670E" w:rsidRPr="00C30686" w14:paraId="21FDDBF2" w14:textId="77777777" w:rsidTr="00265D44">
        <w:trPr>
          <w:trHeight w:val="29"/>
        </w:trPr>
        <w:tc>
          <w:tcPr>
            <w:tcW w:w="1849" w:type="dxa"/>
            <w:tcBorders>
              <w:top w:val="nil"/>
              <w:left w:val="single" w:sz="4" w:space="0" w:color="auto"/>
              <w:bottom w:val="nil"/>
              <w:right w:val="single" w:sz="4" w:space="0" w:color="auto"/>
            </w:tcBorders>
            <w:vAlign w:val="center"/>
          </w:tcPr>
          <w:p w14:paraId="0431CB1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547FFDB" w14:textId="77777777" w:rsidR="00FE670E" w:rsidRPr="00C30686" w:rsidRDefault="00FE670E" w:rsidP="00265D44">
            <w:pPr>
              <w:pStyle w:val="TAC"/>
              <w:rPr>
                <w:lang w:val="en-US" w:eastAsia="zh-CN"/>
              </w:rPr>
            </w:pPr>
            <w:r w:rsidRPr="00C30686">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362F1C46"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85C673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F1B01C" w14:textId="77777777" w:rsidR="00FE670E" w:rsidRPr="00C30686" w:rsidRDefault="00FE670E" w:rsidP="00265D44">
            <w:pPr>
              <w:pStyle w:val="TAC"/>
              <w:rPr>
                <w:lang w:val="en-US" w:eastAsia="zh-CN"/>
              </w:rPr>
            </w:pPr>
          </w:p>
        </w:tc>
      </w:tr>
      <w:tr w:rsidR="00FE670E" w:rsidRPr="00C30686" w14:paraId="6540D26E" w14:textId="77777777" w:rsidTr="00265D44">
        <w:trPr>
          <w:trHeight w:val="230"/>
        </w:trPr>
        <w:tc>
          <w:tcPr>
            <w:tcW w:w="1849" w:type="dxa"/>
            <w:tcBorders>
              <w:top w:val="nil"/>
              <w:left w:val="single" w:sz="4" w:space="0" w:color="auto"/>
              <w:bottom w:val="nil"/>
              <w:right w:val="single" w:sz="4" w:space="0" w:color="auto"/>
            </w:tcBorders>
            <w:vAlign w:val="center"/>
          </w:tcPr>
          <w:p w14:paraId="22EB881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0D1990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868E0" w14:textId="77777777" w:rsidR="00FE670E" w:rsidRPr="00C30686" w:rsidRDefault="00FE670E" w:rsidP="00265D44">
            <w:pPr>
              <w:pStyle w:val="TAC"/>
              <w:rPr>
                <w:lang w:val="en-US" w:eastAsia="zh-CN"/>
              </w:rPr>
            </w:pPr>
            <w:r w:rsidRPr="00C30686">
              <w:rPr>
                <w:lang w:val="en-US"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0C3038" w14:textId="77777777" w:rsidR="00FE670E" w:rsidRPr="00C30686" w:rsidRDefault="00FE670E" w:rsidP="00265D44">
            <w:pPr>
              <w:pStyle w:val="TAC"/>
              <w:rPr>
                <w:rFonts w:ascii="Calibri" w:hAnsi="Calibri"/>
                <w:sz w:val="21"/>
                <w:lang w:val="en-US" w:eastAsia="ja-JP"/>
              </w:rPr>
            </w:pPr>
            <w:r w:rsidRPr="00C30686">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CA29BD3" w14:textId="77777777" w:rsidR="00FE670E" w:rsidRPr="00C30686" w:rsidRDefault="00FE670E" w:rsidP="00265D44">
            <w:pPr>
              <w:pStyle w:val="TAC"/>
              <w:rPr>
                <w:lang w:val="en-US" w:eastAsia="zh-CN"/>
              </w:rPr>
            </w:pPr>
          </w:p>
        </w:tc>
      </w:tr>
      <w:tr w:rsidR="00FE670E" w:rsidRPr="00C30686" w14:paraId="2DF97689" w14:textId="77777777" w:rsidTr="00265D44">
        <w:trPr>
          <w:trHeight w:val="29"/>
        </w:trPr>
        <w:tc>
          <w:tcPr>
            <w:tcW w:w="1849" w:type="dxa"/>
            <w:tcBorders>
              <w:top w:val="nil"/>
              <w:left w:val="single" w:sz="4" w:space="0" w:color="auto"/>
              <w:bottom w:val="nil"/>
              <w:right w:val="single" w:sz="4" w:space="0" w:color="auto"/>
            </w:tcBorders>
            <w:vAlign w:val="center"/>
          </w:tcPr>
          <w:p w14:paraId="02D5AB9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A2398D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B4EAB" w14:textId="77777777" w:rsidR="00FE670E" w:rsidRPr="00C30686" w:rsidRDefault="00FE670E" w:rsidP="00265D44">
            <w:pPr>
              <w:pStyle w:val="TAC"/>
              <w:rPr>
                <w:lang w:val="en-US" w:eastAsia="zh-CN"/>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0F5C97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03DCD4B" w14:textId="77777777" w:rsidR="00FE670E" w:rsidRPr="00C30686" w:rsidRDefault="00FE670E" w:rsidP="00265D44">
            <w:pPr>
              <w:pStyle w:val="TAC"/>
              <w:rPr>
                <w:lang w:val="en-US" w:eastAsia="zh-CN"/>
              </w:rPr>
            </w:pPr>
            <w:r w:rsidRPr="00C30686">
              <w:rPr>
                <w:lang w:val="en-US" w:eastAsia="zh-CN"/>
              </w:rPr>
              <w:t>1</w:t>
            </w:r>
          </w:p>
        </w:tc>
      </w:tr>
      <w:tr w:rsidR="00FE670E" w:rsidRPr="00C30686" w14:paraId="5F0E05B9" w14:textId="77777777" w:rsidTr="00265D44">
        <w:trPr>
          <w:trHeight w:val="29"/>
        </w:trPr>
        <w:tc>
          <w:tcPr>
            <w:tcW w:w="1849" w:type="dxa"/>
            <w:tcBorders>
              <w:top w:val="nil"/>
              <w:left w:val="single" w:sz="4" w:space="0" w:color="auto"/>
              <w:bottom w:val="nil"/>
              <w:right w:val="single" w:sz="4" w:space="0" w:color="auto"/>
            </w:tcBorders>
            <w:vAlign w:val="center"/>
          </w:tcPr>
          <w:p w14:paraId="564539C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8C5DF6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966E4" w14:textId="77777777" w:rsidR="00FE670E" w:rsidRPr="00C30686" w:rsidRDefault="00FE670E" w:rsidP="00265D44">
            <w:pPr>
              <w:pStyle w:val="TAC"/>
              <w:rPr>
                <w:lang w:val="en-US" w:eastAsia="zh-CN"/>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B8CE9D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7F36246" w14:textId="77777777" w:rsidR="00FE670E" w:rsidRPr="00C30686" w:rsidRDefault="00FE670E" w:rsidP="00265D44">
            <w:pPr>
              <w:pStyle w:val="TAC"/>
              <w:rPr>
                <w:lang w:val="en-US" w:eastAsia="zh-CN"/>
              </w:rPr>
            </w:pPr>
          </w:p>
        </w:tc>
      </w:tr>
      <w:tr w:rsidR="00FE670E" w:rsidRPr="00C30686" w14:paraId="5E31922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7FE726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78D93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1614E"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6EB6C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1665757" w14:textId="77777777" w:rsidR="00FE670E" w:rsidRPr="00C30686" w:rsidRDefault="00FE670E" w:rsidP="00265D44">
            <w:pPr>
              <w:pStyle w:val="TAC"/>
              <w:rPr>
                <w:lang w:val="en-US" w:eastAsia="zh-CN"/>
              </w:rPr>
            </w:pPr>
          </w:p>
        </w:tc>
      </w:tr>
      <w:tr w:rsidR="00FE670E" w:rsidRPr="00C30686" w14:paraId="2733F8D7" w14:textId="77777777" w:rsidTr="00265D44">
        <w:trPr>
          <w:trHeight w:val="29"/>
        </w:trPr>
        <w:tc>
          <w:tcPr>
            <w:tcW w:w="1849" w:type="dxa"/>
            <w:tcBorders>
              <w:top w:val="nil"/>
              <w:left w:val="single" w:sz="4" w:space="0" w:color="auto"/>
              <w:bottom w:val="nil"/>
              <w:right w:val="single" w:sz="4" w:space="0" w:color="auto"/>
            </w:tcBorders>
            <w:vAlign w:val="center"/>
          </w:tcPr>
          <w:p w14:paraId="2EC0AB13" w14:textId="77777777" w:rsidR="00FE670E" w:rsidRPr="00C30686" w:rsidRDefault="00FE670E" w:rsidP="00265D44">
            <w:pPr>
              <w:pStyle w:val="TAC"/>
              <w:rPr>
                <w:lang w:val="en-US" w:eastAsia="zh-CN"/>
              </w:rPr>
            </w:pPr>
            <w:r w:rsidRPr="00C30686">
              <w:rPr>
                <w:lang w:val="en-US" w:eastAsia="zh-CN"/>
              </w:rPr>
              <w:t>CA_n3A-n28A-n77(3A)</w:t>
            </w:r>
          </w:p>
        </w:tc>
        <w:tc>
          <w:tcPr>
            <w:tcW w:w="1878" w:type="dxa"/>
            <w:tcBorders>
              <w:top w:val="nil"/>
              <w:left w:val="single" w:sz="4" w:space="0" w:color="auto"/>
              <w:bottom w:val="nil"/>
              <w:right w:val="single" w:sz="4" w:space="0" w:color="auto"/>
            </w:tcBorders>
            <w:vAlign w:val="center"/>
          </w:tcPr>
          <w:p w14:paraId="306FC7A1" w14:textId="77777777" w:rsidR="00FE670E" w:rsidRPr="00C30686" w:rsidRDefault="00FE670E" w:rsidP="00265D44">
            <w:pPr>
              <w:pStyle w:val="TAC"/>
              <w:rPr>
                <w:rFonts w:eastAsia="DengXian"/>
                <w:lang w:eastAsia="zh-CN"/>
              </w:rPr>
            </w:pPr>
            <w:r w:rsidRPr="00C30686">
              <w:rPr>
                <w:rFonts w:eastAsia="DengXian"/>
                <w:lang w:eastAsia="zh-CN"/>
              </w:rPr>
              <w:t>CA_n3A-n28A</w:t>
            </w:r>
          </w:p>
          <w:p w14:paraId="4B4A2927" w14:textId="77777777" w:rsidR="00FE670E" w:rsidRPr="00C30686" w:rsidRDefault="00FE670E" w:rsidP="00265D44">
            <w:pPr>
              <w:pStyle w:val="TAC"/>
              <w:rPr>
                <w:rFonts w:eastAsia="DengXian"/>
                <w:lang w:eastAsia="zh-CN"/>
              </w:rPr>
            </w:pPr>
            <w:r w:rsidRPr="00C30686">
              <w:rPr>
                <w:rFonts w:eastAsia="DengXian"/>
                <w:lang w:eastAsia="zh-CN"/>
              </w:rPr>
              <w:t>CA_n3A-n77A</w:t>
            </w:r>
          </w:p>
          <w:p w14:paraId="7719A9D0" w14:textId="77777777" w:rsidR="00FE670E" w:rsidRPr="00C30686" w:rsidRDefault="00FE670E" w:rsidP="00265D44">
            <w:pPr>
              <w:pStyle w:val="TAC"/>
              <w:rPr>
                <w:rFonts w:eastAsia="DengXian"/>
                <w:lang w:eastAsia="zh-CN"/>
              </w:rPr>
            </w:pPr>
            <w:r w:rsidRPr="00C30686">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E9478F0"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F06A1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2224167" w14:textId="77777777" w:rsidR="00FE670E" w:rsidRPr="00C30686" w:rsidRDefault="00FE670E" w:rsidP="00265D44">
            <w:pPr>
              <w:pStyle w:val="TAC"/>
              <w:rPr>
                <w:lang w:val="en-US" w:eastAsia="zh-CN"/>
              </w:rPr>
            </w:pPr>
            <w:r w:rsidRPr="00C30686">
              <w:rPr>
                <w:lang w:val="en-US" w:eastAsia="ja-JP"/>
              </w:rPr>
              <w:t>0</w:t>
            </w:r>
          </w:p>
        </w:tc>
      </w:tr>
      <w:tr w:rsidR="00FE670E" w:rsidRPr="00C30686" w14:paraId="67C48DE7" w14:textId="77777777" w:rsidTr="00265D44">
        <w:trPr>
          <w:trHeight w:val="29"/>
        </w:trPr>
        <w:tc>
          <w:tcPr>
            <w:tcW w:w="1849" w:type="dxa"/>
            <w:tcBorders>
              <w:top w:val="nil"/>
              <w:left w:val="single" w:sz="4" w:space="0" w:color="auto"/>
              <w:bottom w:val="nil"/>
              <w:right w:val="single" w:sz="4" w:space="0" w:color="auto"/>
            </w:tcBorders>
            <w:vAlign w:val="center"/>
          </w:tcPr>
          <w:p w14:paraId="0FDE23A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80A857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E6711"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B4CC4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0E4046" w14:textId="77777777" w:rsidR="00FE670E" w:rsidRPr="00C30686" w:rsidRDefault="00FE670E" w:rsidP="00265D44">
            <w:pPr>
              <w:pStyle w:val="TAC"/>
              <w:rPr>
                <w:lang w:val="en-US" w:eastAsia="zh-CN"/>
              </w:rPr>
            </w:pPr>
          </w:p>
        </w:tc>
      </w:tr>
      <w:tr w:rsidR="00FE670E" w:rsidRPr="00C30686" w14:paraId="02A50AA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A84B3E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F68EB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CDEE9A"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4767E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496A0094" w14:textId="77777777" w:rsidR="00FE670E" w:rsidRPr="00C30686" w:rsidRDefault="00FE670E" w:rsidP="00265D44">
            <w:pPr>
              <w:pStyle w:val="TAC"/>
              <w:rPr>
                <w:lang w:val="en-US" w:eastAsia="zh-CN"/>
              </w:rPr>
            </w:pPr>
          </w:p>
        </w:tc>
      </w:tr>
      <w:tr w:rsidR="00FE670E" w:rsidRPr="00C30686" w14:paraId="79A55EE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09771AE" w14:textId="77777777" w:rsidR="00FE670E" w:rsidRPr="00C30686" w:rsidRDefault="00FE670E" w:rsidP="00265D44">
            <w:pPr>
              <w:pStyle w:val="TAC"/>
              <w:rPr>
                <w:lang w:val="en-US"/>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en-US" w:eastAsia="zh-CN"/>
              </w:rPr>
              <w:t>n28</w:t>
            </w:r>
            <w:r w:rsidRPr="00C30686">
              <w:rPr>
                <w:lang w:val="sv-SE" w:eastAsia="ja-JP"/>
              </w:rPr>
              <w:t>A</w:t>
            </w:r>
            <w:r w:rsidRPr="00C30686">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CF0EA18" w14:textId="77777777" w:rsidR="00FE670E" w:rsidRPr="00C30686" w:rsidRDefault="00FE670E" w:rsidP="00265D44">
            <w:pPr>
              <w:pStyle w:val="TAC"/>
              <w:rPr>
                <w:lang w:val="en-US" w:eastAsia="zh-CN"/>
              </w:rPr>
            </w:pPr>
            <w:r w:rsidRPr="00C30686">
              <w:rPr>
                <w:lang w:val="en-US" w:eastAsia="zh-CN"/>
              </w:rPr>
              <w:t>CA_n3A-n28A</w:t>
            </w:r>
          </w:p>
          <w:p w14:paraId="615168F1" w14:textId="77777777" w:rsidR="00FE670E" w:rsidRPr="00C30686" w:rsidRDefault="00FE670E" w:rsidP="00265D44">
            <w:pPr>
              <w:pStyle w:val="TAC"/>
              <w:rPr>
                <w:lang w:val="en-US" w:eastAsia="zh-CN"/>
              </w:rPr>
            </w:pPr>
            <w:r w:rsidRPr="00C30686">
              <w:rPr>
                <w:lang w:val="en-US" w:eastAsia="zh-CN"/>
              </w:rPr>
              <w:t>CA_n3A-n78A</w:t>
            </w:r>
          </w:p>
          <w:p w14:paraId="0B33D7AC" w14:textId="77777777" w:rsidR="00FE670E" w:rsidRPr="00C30686" w:rsidRDefault="00FE670E" w:rsidP="00265D44">
            <w:pPr>
              <w:pStyle w:val="TAC"/>
              <w:rPr>
                <w:lang w:val="en-US"/>
              </w:rPr>
            </w:pPr>
            <w:r w:rsidRPr="00C30686">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EE58719" w14:textId="77777777" w:rsidR="00FE670E" w:rsidRPr="00C30686" w:rsidRDefault="00FE670E" w:rsidP="00265D44">
            <w:pPr>
              <w:pStyle w:val="TAC"/>
              <w:rPr>
                <w:lang w:val="en-US"/>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67CAAF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B79A41" w14:textId="77777777" w:rsidR="00FE670E" w:rsidRPr="00C30686" w:rsidRDefault="00FE670E" w:rsidP="00265D44">
            <w:pPr>
              <w:pStyle w:val="TAC"/>
              <w:rPr>
                <w:lang w:val="en-US" w:eastAsia="zh-CN"/>
              </w:rPr>
            </w:pPr>
            <w:r w:rsidRPr="00C30686">
              <w:rPr>
                <w:lang w:val="en-US" w:eastAsia="zh-CN"/>
              </w:rPr>
              <w:t>0</w:t>
            </w:r>
          </w:p>
        </w:tc>
      </w:tr>
      <w:tr w:rsidR="00FE670E" w:rsidRPr="00C30686" w14:paraId="5D29EB86" w14:textId="77777777" w:rsidTr="00265D44">
        <w:trPr>
          <w:trHeight w:val="29"/>
        </w:trPr>
        <w:tc>
          <w:tcPr>
            <w:tcW w:w="1849" w:type="dxa"/>
            <w:tcBorders>
              <w:top w:val="nil"/>
              <w:left w:val="single" w:sz="4" w:space="0" w:color="auto"/>
              <w:bottom w:val="nil"/>
              <w:right w:val="single" w:sz="4" w:space="0" w:color="auto"/>
            </w:tcBorders>
            <w:vAlign w:val="center"/>
          </w:tcPr>
          <w:p w14:paraId="5836424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4992B3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1B576F" w14:textId="77777777" w:rsidR="00FE670E" w:rsidRPr="00C30686" w:rsidRDefault="00FE670E" w:rsidP="00265D44">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AF62C9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r w:rsidRPr="00C30686">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51199304" w14:textId="77777777" w:rsidR="00FE670E" w:rsidRPr="00C30686" w:rsidRDefault="00FE670E" w:rsidP="00265D44">
            <w:pPr>
              <w:pStyle w:val="TAC"/>
              <w:rPr>
                <w:lang w:val="en-US" w:eastAsia="zh-CN"/>
              </w:rPr>
            </w:pPr>
          </w:p>
        </w:tc>
      </w:tr>
      <w:tr w:rsidR="00FE670E" w:rsidRPr="00C30686" w14:paraId="07E1ED19" w14:textId="77777777" w:rsidTr="00265D44">
        <w:trPr>
          <w:trHeight w:val="29"/>
        </w:trPr>
        <w:tc>
          <w:tcPr>
            <w:tcW w:w="1849" w:type="dxa"/>
            <w:tcBorders>
              <w:top w:val="nil"/>
              <w:left w:val="single" w:sz="4" w:space="0" w:color="auto"/>
              <w:bottom w:val="nil"/>
              <w:right w:val="single" w:sz="4" w:space="0" w:color="auto"/>
            </w:tcBorders>
            <w:vAlign w:val="center"/>
          </w:tcPr>
          <w:p w14:paraId="2C3D632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A12739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EA25B4"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B531C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F443CEB" w14:textId="77777777" w:rsidR="00FE670E" w:rsidRPr="00C30686" w:rsidRDefault="00FE670E" w:rsidP="00265D44">
            <w:pPr>
              <w:pStyle w:val="TAC"/>
              <w:rPr>
                <w:lang w:val="en-US" w:eastAsia="zh-CN"/>
              </w:rPr>
            </w:pPr>
          </w:p>
        </w:tc>
      </w:tr>
      <w:tr w:rsidR="00FE670E" w:rsidRPr="00C30686" w14:paraId="76132171" w14:textId="77777777" w:rsidTr="00265D44">
        <w:trPr>
          <w:trHeight w:val="29"/>
        </w:trPr>
        <w:tc>
          <w:tcPr>
            <w:tcW w:w="1849" w:type="dxa"/>
            <w:tcBorders>
              <w:top w:val="nil"/>
              <w:left w:val="single" w:sz="4" w:space="0" w:color="auto"/>
              <w:bottom w:val="nil"/>
              <w:right w:val="single" w:sz="4" w:space="0" w:color="auto"/>
            </w:tcBorders>
            <w:vAlign w:val="center"/>
          </w:tcPr>
          <w:p w14:paraId="015196E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215CB1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1D28A5"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EAD078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F060C50" w14:textId="77777777" w:rsidR="00FE670E" w:rsidRPr="00C30686" w:rsidRDefault="00FE670E" w:rsidP="00265D44">
            <w:pPr>
              <w:pStyle w:val="TAC"/>
              <w:rPr>
                <w:lang w:val="en-US" w:eastAsia="zh-CN"/>
              </w:rPr>
            </w:pPr>
            <w:r w:rsidRPr="00C30686">
              <w:rPr>
                <w:lang w:val="en-US" w:eastAsia="zh-CN"/>
              </w:rPr>
              <w:t>1</w:t>
            </w:r>
          </w:p>
        </w:tc>
      </w:tr>
      <w:tr w:rsidR="00FE670E" w:rsidRPr="00C30686" w14:paraId="53D2840E" w14:textId="77777777" w:rsidTr="00265D44">
        <w:trPr>
          <w:trHeight w:val="29"/>
        </w:trPr>
        <w:tc>
          <w:tcPr>
            <w:tcW w:w="1849" w:type="dxa"/>
            <w:tcBorders>
              <w:top w:val="nil"/>
              <w:left w:val="single" w:sz="4" w:space="0" w:color="auto"/>
              <w:bottom w:val="nil"/>
              <w:right w:val="single" w:sz="4" w:space="0" w:color="auto"/>
            </w:tcBorders>
            <w:vAlign w:val="center"/>
          </w:tcPr>
          <w:p w14:paraId="56F6D7B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6BEAEC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4492BC"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DBE333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r w:rsidRPr="00C30686">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24BF23F0" w14:textId="77777777" w:rsidR="00FE670E" w:rsidRPr="00C30686" w:rsidRDefault="00FE670E" w:rsidP="00265D44">
            <w:pPr>
              <w:pStyle w:val="TAC"/>
              <w:rPr>
                <w:lang w:val="en-US" w:eastAsia="zh-CN"/>
              </w:rPr>
            </w:pPr>
          </w:p>
        </w:tc>
      </w:tr>
      <w:tr w:rsidR="00FE670E" w:rsidRPr="00C30686" w14:paraId="2E3F38BF" w14:textId="77777777" w:rsidTr="00265D44">
        <w:trPr>
          <w:trHeight w:val="29"/>
        </w:trPr>
        <w:tc>
          <w:tcPr>
            <w:tcW w:w="1849" w:type="dxa"/>
            <w:tcBorders>
              <w:top w:val="nil"/>
              <w:left w:val="single" w:sz="4" w:space="0" w:color="auto"/>
              <w:bottom w:val="nil"/>
              <w:right w:val="single" w:sz="4" w:space="0" w:color="auto"/>
            </w:tcBorders>
            <w:vAlign w:val="center"/>
          </w:tcPr>
          <w:p w14:paraId="4E20ED1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033992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87C0FE"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0396D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BF2D71" w14:textId="77777777" w:rsidR="00FE670E" w:rsidRPr="00C30686" w:rsidRDefault="00FE670E" w:rsidP="00265D44">
            <w:pPr>
              <w:pStyle w:val="TAC"/>
              <w:rPr>
                <w:lang w:val="en-US" w:eastAsia="zh-CN"/>
              </w:rPr>
            </w:pPr>
          </w:p>
        </w:tc>
      </w:tr>
      <w:tr w:rsidR="00FE670E" w:rsidRPr="00C30686" w14:paraId="6AB3869E" w14:textId="77777777" w:rsidTr="00265D44">
        <w:trPr>
          <w:trHeight w:val="29"/>
        </w:trPr>
        <w:tc>
          <w:tcPr>
            <w:tcW w:w="1849" w:type="dxa"/>
            <w:tcBorders>
              <w:top w:val="nil"/>
              <w:left w:val="single" w:sz="4" w:space="0" w:color="auto"/>
              <w:bottom w:val="nil"/>
              <w:right w:val="single" w:sz="4" w:space="0" w:color="auto"/>
            </w:tcBorders>
            <w:vAlign w:val="center"/>
          </w:tcPr>
          <w:p w14:paraId="4A70B20E"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06BA58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BA92E6" w14:textId="77777777" w:rsidR="00FE670E" w:rsidRPr="00C30686" w:rsidRDefault="00FE670E" w:rsidP="00265D44">
            <w:pPr>
              <w:pStyle w:val="TAC"/>
              <w:rPr>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CA24D62" w14:textId="77777777" w:rsidR="00FE670E" w:rsidRPr="00C30686" w:rsidRDefault="00FE670E" w:rsidP="00265D44">
            <w:pPr>
              <w:pStyle w:val="TAC"/>
              <w:rPr>
                <w:rFonts w:ascii="Calibri" w:eastAsia="DengXian"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97F7B8C" w14:textId="77777777" w:rsidR="00FE670E" w:rsidRPr="00C30686" w:rsidRDefault="00FE670E" w:rsidP="00265D44">
            <w:pPr>
              <w:pStyle w:val="TAC"/>
              <w:rPr>
                <w:lang w:val="en-US" w:eastAsia="zh-CN"/>
              </w:rPr>
            </w:pPr>
            <w:r w:rsidRPr="00C30686">
              <w:rPr>
                <w:lang w:val="en-US" w:eastAsia="zh-CN"/>
              </w:rPr>
              <w:t>2</w:t>
            </w:r>
          </w:p>
        </w:tc>
      </w:tr>
      <w:tr w:rsidR="00FE670E" w:rsidRPr="00C30686" w14:paraId="42849AC0" w14:textId="77777777" w:rsidTr="00265D44">
        <w:trPr>
          <w:trHeight w:val="29"/>
        </w:trPr>
        <w:tc>
          <w:tcPr>
            <w:tcW w:w="1849" w:type="dxa"/>
            <w:tcBorders>
              <w:top w:val="nil"/>
              <w:left w:val="single" w:sz="4" w:space="0" w:color="auto"/>
              <w:bottom w:val="nil"/>
              <w:right w:val="single" w:sz="4" w:space="0" w:color="auto"/>
            </w:tcBorders>
            <w:vAlign w:val="center"/>
          </w:tcPr>
          <w:p w14:paraId="044056A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3493D2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BBDE02" w14:textId="77777777" w:rsidR="00FE670E" w:rsidRPr="00C30686" w:rsidRDefault="00FE670E" w:rsidP="00265D44">
            <w:pPr>
              <w:pStyle w:val="TAC"/>
              <w:rPr>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140A83B" w14:textId="77777777" w:rsidR="00FE670E" w:rsidRPr="00C30686" w:rsidRDefault="00FE670E" w:rsidP="00265D44">
            <w:pPr>
              <w:pStyle w:val="TAC"/>
              <w:rPr>
                <w:rFonts w:ascii="Calibri" w:eastAsia="DengXian"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8828711" w14:textId="77777777" w:rsidR="00FE670E" w:rsidRPr="00C30686" w:rsidRDefault="00FE670E" w:rsidP="00265D44">
            <w:pPr>
              <w:pStyle w:val="TAC"/>
              <w:rPr>
                <w:lang w:val="en-US" w:eastAsia="zh-CN"/>
              </w:rPr>
            </w:pPr>
          </w:p>
        </w:tc>
      </w:tr>
      <w:tr w:rsidR="00FE670E" w:rsidRPr="00C30686" w14:paraId="0068081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4319016"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71A21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6511C5" w14:textId="77777777" w:rsidR="00FE670E" w:rsidRPr="00C30686" w:rsidRDefault="00FE670E" w:rsidP="00265D44">
            <w:pPr>
              <w:pStyle w:val="TAC"/>
              <w:rPr>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67873D" w14:textId="77777777" w:rsidR="00FE670E" w:rsidRPr="00C30686" w:rsidRDefault="00FE670E" w:rsidP="00265D44">
            <w:pPr>
              <w:pStyle w:val="TAC"/>
              <w:rPr>
                <w:rFonts w:ascii="Calibri" w:eastAsia="DengXian"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CBBEC60" w14:textId="77777777" w:rsidR="00FE670E" w:rsidRPr="00C30686" w:rsidRDefault="00FE670E" w:rsidP="00265D44">
            <w:pPr>
              <w:pStyle w:val="TAC"/>
              <w:rPr>
                <w:lang w:val="en-US" w:eastAsia="zh-CN"/>
              </w:rPr>
            </w:pPr>
          </w:p>
        </w:tc>
      </w:tr>
      <w:tr w:rsidR="00FE670E" w:rsidRPr="00C30686" w14:paraId="43FC08B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20A9BA4"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en-US" w:eastAsia="zh-CN"/>
              </w:rPr>
              <w:t>n28</w:t>
            </w:r>
            <w:r w:rsidRPr="00C30686">
              <w:rPr>
                <w:lang w:val="sv-SE" w:eastAsia="ja-JP"/>
              </w:rPr>
              <w:t>A</w:t>
            </w:r>
            <w:r w:rsidRPr="00C30686">
              <w:rPr>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5C01BB25"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9755721"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59C5AE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A589940" w14:textId="77777777" w:rsidR="00FE670E" w:rsidRPr="00C30686" w:rsidRDefault="00FE670E" w:rsidP="00265D44">
            <w:pPr>
              <w:pStyle w:val="TAC"/>
              <w:rPr>
                <w:rFonts w:cs="Arial"/>
                <w:szCs w:val="18"/>
                <w:lang w:val="en-US" w:eastAsia="zh-CN"/>
              </w:rPr>
            </w:pPr>
            <w:r w:rsidRPr="00C30686">
              <w:rPr>
                <w:rFonts w:hint="eastAsia"/>
                <w:lang w:val="en-US" w:eastAsia="zh-CN"/>
              </w:rPr>
              <w:t>0</w:t>
            </w:r>
          </w:p>
        </w:tc>
      </w:tr>
      <w:tr w:rsidR="00FE670E" w:rsidRPr="00C30686" w14:paraId="662B95E5" w14:textId="77777777" w:rsidTr="00265D44">
        <w:trPr>
          <w:trHeight w:val="29"/>
        </w:trPr>
        <w:tc>
          <w:tcPr>
            <w:tcW w:w="1849" w:type="dxa"/>
            <w:tcBorders>
              <w:top w:val="nil"/>
              <w:left w:val="single" w:sz="4" w:space="0" w:color="auto"/>
              <w:bottom w:val="nil"/>
              <w:right w:val="single" w:sz="4" w:space="0" w:color="auto"/>
            </w:tcBorders>
            <w:vAlign w:val="center"/>
          </w:tcPr>
          <w:p w14:paraId="36E70D8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8FDCA1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F4926"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5E5FA6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C3A206" w14:textId="77777777" w:rsidR="00FE670E" w:rsidRPr="00C30686" w:rsidRDefault="00FE670E" w:rsidP="00265D44">
            <w:pPr>
              <w:pStyle w:val="TAC"/>
              <w:rPr>
                <w:rFonts w:cs="Arial"/>
                <w:szCs w:val="18"/>
                <w:lang w:val="en-US" w:eastAsia="zh-CN"/>
              </w:rPr>
            </w:pPr>
          </w:p>
        </w:tc>
      </w:tr>
      <w:tr w:rsidR="00FE670E" w:rsidRPr="00C30686" w14:paraId="225CDA3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1226A9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606BD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4EA8B"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76CA7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5F42D7C7" w14:textId="77777777" w:rsidR="00FE670E" w:rsidRPr="00C30686" w:rsidRDefault="00FE670E" w:rsidP="00265D44">
            <w:pPr>
              <w:pStyle w:val="TAC"/>
              <w:rPr>
                <w:rFonts w:cs="Arial"/>
                <w:szCs w:val="18"/>
                <w:lang w:val="en-US" w:eastAsia="zh-CN"/>
              </w:rPr>
            </w:pPr>
          </w:p>
        </w:tc>
      </w:tr>
      <w:tr w:rsidR="00FE670E" w:rsidRPr="00C30686" w14:paraId="765C37A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F2D340B" w14:textId="77777777" w:rsidR="00FE670E" w:rsidRPr="00C30686" w:rsidRDefault="00FE670E" w:rsidP="00265D44">
            <w:pPr>
              <w:pStyle w:val="TAC"/>
              <w:rPr>
                <w:rFonts w:cs="Arial"/>
                <w:szCs w:val="18"/>
                <w:lang w:val="en-US" w:eastAsia="zh-CN"/>
              </w:rPr>
            </w:pPr>
            <w:r w:rsidRPr="00C30686">
              <w:rPr>
                <w:lang w:val="en-US" w:eastAsia="zh-CN"/>
              </w:rPr>
              <w:t>CA</w:t>
            </w:r>
            <w:r w:rsidRPr="00C30686">
              <w:rPr>
                <w:lang w:val="en-US"/>
              </w:rPr>
              <w:t>_</w:t>
            </w:r>
            <w:r w:rsidRPr="00C30686">
              <w:rPr>
                <w:lang w:val="en-US" w:eastAsia="zh-CN"/>
              </w:rPr>
              <w:t>n3</w:t>
            </w:r>
            <w:r w:rsidRPr="00C30686">
              <w:rPr>
                <w:lang w:val="sv-SE" w:eastAsia="ja-JP"/>
              </w:rPr>
              <w:t>A-</w:t>
            </w:r>
            <w:r w:rsidRPr="00C30686">
              <w:rPr>
                <w:lang w:val="en-US" w:eastAsia="zh-CN"/>
              </w:rPr>
              <w:t>n28</w:t>
            </w:r>
            <w:r w:rsidRPr="00C30686">
              <w:rPr>
                <w:lang w:val="sv-SE" w:eastAsia="ja-JP"/>
              </w:rPr>
              <w:t>A</w:t>
            </w:r>
            <w:r w:rsidRPr="00C30686">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64327AB0" w14:textId="77777777" w:rsidR="00FE670E" w:rsidRPr="00C30686" w:rsidRDefault="00FE670E" w:rsidP="00265D44">
            <w:pPr>
              <w:pStyle w:val="TAC"/>
              <w:rPr>
                <w:lang w:val="en-US" w:eastAsia="zh-CN"/>
              </w:rPr>
            </w:pPr>
            <w:r w:rsidRPr="00C30686">
              <w:rPr>
                <w:lang w:val="en-US" w:eastAsia="zh-CN"/>
              </w:rPr>
              <w:t>CA_n3A-n28A</w:t>
            </w:r>
          </w:p>
          <w:p w14:paraId="7F9992F7" w14:textId="77777777" w:rsidR="00FE670E" w:rsidRPr="00C30686" w:rsidRDefault="00FE670E" w:rsidP="00265D44">
            <w:pPr>
              <w:pStyle w:val="TAC"/>
              <w:rPr>
                <w:lang w:val="en-US" w:eastAsia="zh-CN"/>
              </w:rPr>
            </w:pPr>
            <w:r w:rsidRPr="00C30686">
              <w:rPr>
                <w:lang w:val="en-US" w:eastAsia="zh-CN"/>
              </w:rPr>
              <w:t>CA_n3A-n78A</w:t>
            </w:r>
          </w:p>
          <w:p w14:paraId="41A8168D" w14:textId="77777777" w:rsidR="00FE670E" w:rsidRPr="00C30686" w:rsidRDefault="00FE670E" w:rsidP="00265D44">
            <w:pPr>
              <w:pStyle w:val="TAC"/>
              <w:rPr>
                <w:rFonts w:cs="Arial"/>
                <w:szCs w:val="18"/>
                <w:lang w:val="en-US" w:eastAsia="zh-CN"/>
              </w:rPr>
            </w:pPr>
            <w:r w:rsidRPr="00C30686">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875ECC5" w14:textId="77777777" w:rsidR="00FE670E" w:rsidRPr="00C30686" w:rsidRDefault="00FE670E" w:rsidP="00265D44">
            <w:pPr>
              <w:pStyle w:val="TAC"/>
              <w:rPr>
                <w:rFonts w:cs="Arial"/>
                <w:szCs w:val="18"/>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F0941B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2A145D" w14:textId="77777777" w:rsidR="00FE670E" w:rsidRPr="00C30686" w:rsidRDefault="00FE670E" w:rsidP="00265D44">
            <w:pPr>
              <w:pStyle w:val="TAC"/>
              <w:rPr>
                <w:rFonts w:cs="Arial"/>
                <w:szCs w:val="18"/>
                <w:lang w:val="en-US" w:eastAsia="zh-CN"/>
              </w:rPr>
            </w:pPr>
            <w:r w:rsidRPr="00C30686">
              <w:rPr>
                <w:rFonts w:cs="Arial"/>
                <w:szCs w:val="18"/>
                <w:lang w:val="en-US" w:eastAsia="zh-CN"/>
              </w:rPr>
              <w:t>0</w:t>
            </w:r>
          </w:p>
        </w:tc>
      </w:tr>
      <w:tr w:rsidR="00FE670E" w:rsidRPr="00C30686" w14:paraId="591C4AE4" w14:textId="77777777" w:rsidTr="00265D44">
        <w:trPr>
          <w:trHeight w:val="29"/>
        </w:trPr>
        <w:tc>
          <w:tcPr>
            <w:tcW w:w="1849" w:type="dxa"/>
            <w:tcBorders>
              <w:top w:val="nil"/>
              <w:left w:val="single" w:sz="4" w:space="0" w:color="auto"/>
              <w:bottom w:val="nil"/>
              <w:right w:val="single" w:sz="4" w:space="0" w:color="auto"/>
            </w:tcBorders>
            <w:vAlign w:val="center"/>
          </w:tcPr>
          <w:p w14:paraId="4AD01C3F"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CD86C3D"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D215A" w14:textId="77777777" w:rsidR="00FE670E" w:rsidRPr="00C30686" w:rsidRDefault="00FE670E" w:rsidP="00265D44">
            <w:pPr>
              <w:pStyle w:val="TAC"/>
              <w:rPr>
                <w:rFonts w:cs="Arial"/>
                <w:szCs w:val="18"/>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3B52E3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r w:rsidRPr="00C30686">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8BB00D9" w14:textId="77777777" w:rsidR="00FE670E" w:rsidRPr="00C30686" w:rsidRDefault="00FE670E" w:rsidP="00265D44">
            <w:pPr>
              <w:pStyle w:val="TAC"/>
              <w:rPr>
                <w:rFonts w:cs="Arial"/>
                <w:szCs w:val="18"/>
                <w:lang w:val="en-US" w:eastAsia="zh-CN"/>
              </w:rPr>
            </w:pPr>
          </w:p>
        </w:tc>
      </w:tr>
      <w:tr w:rsidR="00FE670E" w:rsidRPr="00C30686" w14:paraId="3E7CBE23" w14:textId="77777777" w:rsidTr="00265D44">
        <w:trPr>
          <w:trHeight w:val="29"/>
        </w:trPr>
        <w:tc>
          <w:tcPr>
            <w:tcW w:w="1849" w:type="dxa"/>
            <w:tcBorders>
              <w:top w:val="nil"/>
              <w:left w:val="single" w:sz="4" w:space="0" w:color="auto"/>
              <w:bottom w:val="nil"/>
              <w:right w:val="single" w:sz="4" w:space="0" w:color="auto"/>
            </w:tcBorders>
            <w:vAlign w:val="center"/>
          </w:tcPr>
          <w:p w14:paraId="2D71E04D"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04B6AACA"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2BF6D"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36B3B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D98EB04" w14:textId="77777777" w:rsidR="00FE670E" w:rsidRPr="00C30686" w:rsidRDefault="00FE670E" w:rsidP="00265D44">
            <w:pPr>
              <w:pStyle w:val="TAC"/>
              <w:rPr>
                <w:rFonts w:cs="Arial"/>
                <w:szCs w:val="18"/>
                <w:lang w:val="en-US" w:eastAsia="zh-CN"/>
              </w:rPr>
            </w:pPr>
          </w:p>
        </w:tc>
      </w:tr>
      <w:tr w:rsidR="00FE670E" w:rsidRPr="00C30686" w14:paraId="610F57C3" w14:textId="77777777" w:rsidTr="00265D44">
        <w:trPr>
          <w:trHeight w:val="29"/>
        </w:trPr>
        <w:tc>
          <w:tcPr>
            <w:tcW w:w="1849" w:type="dxa"/>
            <w:tcBorders>
              <w:top w:val="nil"/>
              <w:left w:val="single" w:sz="4" w:space="0" w:color="auto"/>
              <w:bottom w:val="nil"/>
              <w:right w:val="single" w:sz="4" w:space="0" w:color="auto"/>
            </w:tcBorders>
            <w:vAlign w:val="center"/>
          </w:tcPr>
          <w:p w14:paraId="52971BB5"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A0EC42D"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8A885" w14:textId="77777777" w:rsidR="00FE670E" w:rsidRPr="00C30686" w:rsidRDefault="00FE670E" w:rsidP="00265D44">
            <w:pPr>
              <w:pStyle w:val="TAC"/>
              <w:rPr>
                <w:rFonts w:eastAsia="MS Mincho"/>
                <w:szCs w:val="18"/>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CB5DCAB" w14:textId="77777777" w:rsidR="00FE670E" w:rsidRPr="00C30686" w:rsidRDefault="00FE670E" w:rsidP="00265D44">
            <w:pPr>
              <w:pStyle w:val="TAC"/>
              <w:rPr>
                <w:rFonts w:ascii="Calibri" w:eastAsia="DengXian"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DF6AC1" w14:textId="77777777" w:rsidR="00FE670E" w:rsidRPr="00C30686" w:rsidRDefault="00FE670E" w:rsidP="00265D44">
            <w:pPr>
              <w:pStyle w:val="TAC"/>
              <w:rPr>
                <w:rFonts w:eastAsia="MS Mincho"/>
                <w:szCs w:val="18"/>
                <w:lang w:val="en-US" w:eastAsia="zh-CN"/>
              </w:rPr>
            </w:pPr>
            <w:r w:rsidRPr="00C30686">
              <w:rPr>
                <w:rFonts w:eastAsia="MS Mincho"/>
                <w:szCs w:val="18"/>
                <w:lang w:val="en-US" w:eastAsia="zh-CN"/>
              </w:rPr>
              <w:t>1</w:t>
            </w:r>
          </w:p>
        </w:tc>
      </w:tr>
      <w:tr w:rsidR="00FE670E" w:rsidRPr="00C30686" w14:paraId="54A5AFAA" w14:textId="77777777" w:rsidTr="00265D44">
        <w:trPr>
          <w:trHeight w:val="29"/>
        </w:trPr>
        <w:tc>
          <w:tcPr>
            <w:tcW w:w="1849" w:type="dxa"/>
            <w:tcBorders>
              <w:top w:val="nil"/>
              <w:left w:val="single" w:sz="4" w:space="0" w:color="auto"/>
              <w:bottom w:val="nil"/>
              <w:right w:val="single" w:sz="4" w:space="0" w:color="auto"/>
            </w:tcBorders>
            <w:vAlign w:val="center"/>
          </w:tcPr>
          <w:p w14:paraId="24A6B207"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A087662"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25E27" w14:textId="77777777" w:rsidR="00FE670E" w:rsidRPr="00C30686" w:rsidRDefault="00FE670E" w:rsidP="00265D44">
            <w:pPr>
              <w:pStyle w:val="TAC"/>
              <w:rPr>
                <w:rFonts w:eastAsia="MS Mincho"/>
                <w:szCs w:val="18"/>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2D2BBC2" w14:textId="77777777" w:rsidR="00FE670E" w:rsidRPr="00C30686" w:rsidRDefault="00FE670E" w:rsidP="00265D44">
            <w:pPr>
              <w:pStyle w:val="TAC"/>
              <w:rPr>
                <w:rFonts w:ascii="Calibri" w:eastAsia="DengXian"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979E727" w14:textId="77777777" w:rsidR="00FE670E" w:rsidRPr="00C30686" w:rsidRDefault="00FE670E" w:rsidP="00265D44">
            <w:pPr>
              <w:pStyle w:val="TAC"/>
              <w:rPr>
                <w:rFonts w:eastAsia="MS Mincho"/>
                <w:szCs w:val="18"/>
                <w:lang w:val="en-US" w:eastAsia="zh-CN"/>
              </w:rPr>
            </w:pPr>
          </w:p>
        </w:tc>
      </w:tr>
      <w:tr w:rsidR="00FE670E" w:rsidRPr="00C30686" w14:paraId="6AD4FC9A" w14:textId="77777777" w:rsidTr="00265D44">
        <w:trPr>
          <w:trHeight w:val="29"/>
        </w:trPr>
        <w:tc>
          <w:tcPr>
            <w:tcW w:w="1849" w:type="dxa"/>
            <w:tcBorders>
              <w:top w:val="nil"/>
              <w:left w:val="single" w:sz="4" w:space="0" w:color="auto"/>
              <w:bottom w:val="nil"/>
              <w:right w:val="single" w:sz="4" w:space="0" w:color="auto"/>
            </w:tcBorders>
            <w:vAlign w:val="center"/>
          </w:tcPr>
          <w:p w14:paraId="7350E732"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C24C39"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2DF48" w14:textId="77777777" w:rsidR="00FE670E" w:rsidRPr="00C30686" w:rsidRDefault="00FE670E" w:rsidP="00265D44">
            <w:pPr>
              <w:pStyle w:val="TAC"/>
              <w:rPr>
                <w:rFonts w:eastAsia="MS Mincho"/>
                <w:szCs w:val="18"/>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6C85F5" w14:textId="77777777" w:rsidR="00FE670E" w:rsidRPr="00C30686" w:rsidRDefault="00FE670E" w:rsidP="00265D44">
            <w:pPr>
              <w:pStyle w:val="TAC"/>
              <w:rPr>
                <w:rFonts w:ascii="Calibri" w:eastAsia="DengXian" w:hAnsi="Calibri"/>
                <w:sz w:val="21"/>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B5BC658" w14:textId="77777777" w:rsidR="00FE670E" w:rsidRPr="00C30686" w:rsidRDefault="00FE670E" w:rsidP="00265D44">
            <w:pPr>
              <w:pStyle w:val="TAC"/>
              <w:rPr>
                <w:rFonts w:eastAsia="MS Mincho"/>
                <w:szCs w:val="18"/>
                <w:lang w:val="en-US" w:eastAsia="zh-CN"/>
              </w:rPr>
            </w:pPr>
          </w:p>
        </w:tc>
      </w:tr>
      <w:tr w:rsidR="00FE670E" w:rsidRPr="00C30686" w14:paraId="01423AD7" w14:textId="77777777" w:rsidTr="00265D44">
        <w:trPr>
          <w:trHeight w:val="29"/>
        </w:trPr>
        <w:tc>
          <w:tcPr>
            <w:tcW w:w="1849" w:type="dxa"/>
            <w:tcBorders>
              <w:top w:val="nil"/>
              <w:left w:val="single" w:sz="4" w:space="0" w:color="auto"/>
              <w:bottom w:val="nil"/>
              <w:right w:val="single" w:sz="4" w:space="0" w:color="auto"/>
            </w:tcBorders>
            <w:vAlign w:val="center"/>
          </w:tcPr>
          <w:p w14:paraId="07EB8999" w14:textId="77777777" w:rsidR="00FE670E" w:rsidRPr="00C30686" w:rsidRDefault="00FE670E" w:rsidP="00265D44">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720A6A8D" w14:textId="77777777" w:rsidR="00FE670E" w:rsidRPr="00C30686" w:rsidRDefault="00FE670E" w:rsidP="00265D44">
            <w:pPr>
              <w:pStyle w:val="TAC"/>
              <w:rPr>
                <w:lang w:val="en-US" w:eastAsia="zh-CN"/>
              </w:rPr>
            </w:pPr>
            <w:r w:rsidRPr="00C30686">
              <w:rPr>
                <w:lang w:val="en-US" w:eastAsia="zh-CN"/>
              </w:rPr>
              <w:t>CA_n78(2A)</w:t>
            </w:r>
          </w:p>
          <w:p w14:paraId="14A6975D" w14:textId="77777777" w:rsidR="00FE670E" w:rsidRPr="00C30686" w:rsidRDefault="00FE670E" w:rsidP="00265D44">
            <w:pPr>
              <w:pStyle w:val="TAC"/>
              <w:rPr>
                <w:lang w:val="en-US" w:eastAsia="zh-CN"/>
              </w:rPr>
            </w:pPr>
            <w:r w:rsidRPr="00C30686">
              <w:rPr>
                <w:lang w:val="en-US" w:eastAsia="zh-CN"/>
              </w:rPr>
              <w:t>CA_n3A-n28A</w:t>
            </w:r>
          </w:p>
          <w:p w14:paraId="5609933D" w14:textId="77777777" w:rsidR="00FE670E" w:rsidRPr="00C30686" w:rsidRDefault="00FE670E" w:rsidP="00265D44">
            <w:pPr>
              <w:pStyle w:val="TAC"/>
              <w:rPr>
                <w:lang w:val="en-US" w:eastAsia="zh-CN"/>
              </w:rPr>
            </w:pPr>
            <w:r w:rsidRPr="00C30686">
              <w:rPr>
                <w:lang w:val="en-US" w:eastAsia="zh-CN"/>
              </w:rPr>
              <w:t>CA_n3A-n78A</w:t>
            </w:r>
          </w:p>
          <w:p w14:paraId="48627DCD" w14:textId="77777777" w:rsidR="00FE670E" w:rsidRPr="00C30686" w:rsidRDefault="00FE670E" w:rsidP="00265D44">
            <w:pPr>
              <w:pStyle w:val="TAC"/>
              <w:rPr>
                <w:rFonts w:eastAsia="MS Mincho"/>
                <w:szCs w:val="18"/>
                <w:lang w:val="en-US" w:eastAsia="zh-CN"/>
              </w:rPr>
            </w:pPr>
            <w:r w:rsidRPr="00C30686">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580F7DE" w14:textId="77777777" w:rsidR="00FE670E" w:rsidRPr="00C30686" w:rsidRDefault="00FE670E" w:rsidP="00265D44">
            <w:pPr>
              <w:pStyle w:val="TAC"/>
              <w:rPr>
                <w:rFonts w:eastAsia="DengXian"/>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FB1C3AF" w14:textId="77777777" w:rsidR="00FE670E" w:rsidRPr="00C30686" w:rsidRDefault="00FE670E" w:rsidP="00265D44">
            <w:pPr>
              <w:pStyle w:val="TAC"/>
              <w:rPr>
                <w:rFonts w:eastAsia="DengXian"/>
                <w:lang w:val="en-US" w:eastAsia="zh-CN"/>
              </w:rPr>
            </w:pPr>
            <w:r w:rsidRPr="00C30686">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21ACE7B8" w14:textId="77777777" w:rsidR="00FE670E" w:rsidRPr="00C30686" w:rsidRDefault="00FE670E" w:rsidP="00265D44">
            <w:pPr>
              <w:pStyle w:val="TAC"/>
              <w:rPr>
                <w:rFonts w:eastAsia="MS Mincho"/>
                <w:szCs w:val="18"/>
                <w:lang w:val="en-US" w:eastAsia="zh-CN"/>
              </w:rPr>
            </w:pPr>
            <w:r w:rsidRPr="00C30686">
              <w:rPr>
                <w:rFonts w:eastAsia="MS Mincho"/>
                <w:szCs w:val="18"/>
                <w:lang w:val="en-US" w:eastAsia="zh-CN"/>
              </w:rPr>
              <w:t>2</w:t>
            </w:r>
          </w:p>
        </w:tc>
      </w:tr>
      <w:tr w:rsidR="00FE670E" w:rsidRPr="00C30686" w14:paraId="12DDBBE5" w14:textId="77777777" w:rsidTr="00265D44">
        <w:trPr>
          <w:trHeight w:val="29"/>
        </w:trPr>
        <w:tc>
          <w:tcPr>
            <w:tcW w:w="1849" w:type="dxa"/>
            <w:tcBorders>
              <w:top w:val="nil"/>
              <w:left w:val="single" w:sz="4" w:space="0" w:color="auto"/>
              <w:bottom w:val="nil"/>
              <w:right w:val="single" w:sz="4" w:space="0" w:color="auto"/>
            </w:tcBorders>
            <w:vAlign w:val="center"/>
          </w:tcPr>
          <w:p w14:paraId="64D7F809"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C53585F"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2176B" w14:textId="77777777" w:rsidR="00FE670E" w:rsidRPr="00C30686" w:rsidRDefault="00FE670E" w:rsidP="00265D44">
            <w:pPr>
              <w:pStyle w:val="TAC"/>
              <w:rPr>
                <w:rFonts w:eastAsia="DengXian"/>
                <w:lang w:val="en-US" w:eastAsia="zh-CN"/>
              </w:rPr>
            </w:pPr>
            <w:r w:rsidRPr="00C30686">
              <w:rPr>
                <w:rFonts w:eastAsia="DengXian"/>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7F934B9" w14:textId="77777777" w:rsidR="00FE670E" w:rsidRPr="00C30686" w:rsidRDefault="00FE670E" w:rsidP="00265D44">
            <w:pPr>
              <w:pStyle w:val="TAC"/>
              <w:rPr>
                <w:rFonts w:eastAsia="DengXian"/>
                <w:lang w:val="en-US" w:eastAsia="zh-CN"/>
              </w:rPr>
            </w:pPr>
            <w:r w:rsidRPr="00C30686">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4E68504F" w14:textId="77777777" w:rsidR="00FE670E" w:rsidRPr="00C30686" w:rsidRDefault="00FE670E" w:rsidP="00265D44">
            <w:pPr>
              <w:pStyle w:val="TAC"/>
              <w:rPr>
                <w:rFonts w:eastAsia="MS Mincho"/>
                <w:szCs w:val="18"/>
                <w:lang w:val="en-US" w:eastAsia="zh-CN"/>
              </w:rPr>
            </w:pPr>
          </w:p>
        </w:tc>
      </w:tr>
      <w:tr w:rsidR="00FE670E" w:rsidRPr="00C30686" w14:paraId="624E386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F7E07D2"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FEF602"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061B9" w14:textId="77777777" w:rsidR="00FE670E" w:rsidRPr="00C30686" w:rsidRDefault="00FE670E" w:rsidP="00265D44">
            <w:pPr>
              <w:pStyle w:val="TAC"/>
              <w:rPr>
                <w:rFonts w:eastAsia="DengXian"/>
                <w:lang w:val="en-US" w:eastAsia="zh-CN"/>
              </w:rPr>
            </w:pPr>
            <w:r w:rsidRPr="00C30686">
              <w:rPr>
                <w:rFonts w:eastAsia="DengXia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21DC7C" w14:textId="77777777" w:rsidR="00FE670E" w:rsidRPr="00C30686" w:rsidRDefault="00FE670E" w:rsidP="00265D44">
            <w:pPr>
              <w:pStyle w:val="TAC"/>
              <w:rPr>
                <w:rFonts w:eastAsia="DengXian"/>
                <w:lang w:val="en-US" w:eastAsia="zh-CN"/>
              </w:rPr>
            </w:pPr>
            <w:r w:rsidRPr="00C30686">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0D146408" w14:textId="77777777" w:rsidR="00FE670E" w:rsidRPr="00C30686" w:rsidRDefault="00FE670E" w:rsidP="00265D44">
            <w:pPr>
              <w:pStyle w:val="TAC"/>
              <w:rPr>
                <w:rFonts w:eastAsia="MS Mincho"/>
                <w:szCs w:val="18"/>
                <w:lang w:val="en-US" w:eastAsia="zh-CN"/>
              </w:rPr>
            </w:pPr>
          </w:p>
        </w:tc>
      </w:tr>
      <w:tr w:rsidR="00FE670E" w:rsidRPr="00C30686" w14:paraId="3B891838" w14:textId="77777777" w:rsidTr="00265D44">
        <w:trPr>
          <w:trHeight w:val="29"/>
        </w:trPr>
        <w:tc>
          <w:tcPr>
            <w:tcW w:w="1849" w:type="dxa"/>
            <w:tcBorders>
              <w:top w:val="nil"/>
              <w:left w:val="single" w:sz="4" w:space="0" w:color="auto"/>
              <w:bottom w:val="nil"/>
              <w:right w:val="single" w:sz="4" w:space="0" w:color="auto"/>
            </w:tcBorders>
            <w:vAlign w:val="center"/>
          </w:tcPr>
          <w:p w14:paraId="6DD7D6A2" w14:textId="77777777" w:rsidR="00FE670E" w:rsidRPr="00C30686" w:rsidRDefault="00FE670E" w:rsidP="00265D44">
            <w:pPr>
              <w:pStyle w:val="TAC"/>
              <w:rPr>
                <w:rFonts w:eastAsia="MS Mincho"/>
                <w:lang w:val="en-US" w:eastAsia="zh-CN"/>
              </w:rPr>
            </w:pPr>
            <w:r w:rsidRPr="00C30686">
              <w:rPr>
                <w:rFonts w:eastAsia="MS Mincho"/>
                <w:lang w:val="en-US" w:eastAsia="zh-CN"/>
              </w:rPr>
              <w:t>CA_n3A-n2</w:t>
            </w:r>
            <w:r w:rsidRPr="00C30686">
              <w:rPr>
                <w:lang w:val="en-US" w:eastAsia="zh-CN"/>
              </w:rPr>
              <w:t>8</w:t>
            </w:r>
            <w:r w:rsidRPr="00C30686">
              <w:rPr>
                <w:rFonts w:eastAsia="MS Mincho"/>
                <w:lang w:val="en-US" w:eastAsia="zh-CN"/>
              </w:rPr>
              <w:t>A-n7</w:t>
            </w:r>
            <w:r w:rsidRPr="00C30686">
              <w:rPr>
                <w:lang w:val="en-US" w:eastAsia="zh-CN"/>
              </w:rPr>
              <w:t>9</w:t>
            </w:r>
            <w:r w:rsidRPr="00C30686">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0C51FCAA" w14:textId="77777777" w:rsidR="00FE670E" w:rsidRPr="00C30686" w:rsidRDefault="00FE670E" w:rsidP="00265D44">
            <w:pPr>
              <w:pStyle w:val="TAC"/>
              <w:rPr>
                <w:lang w:val="sv-SE" w:eastAsia="zh-CN"/>
              </w:rPr>
            </w:pPr>
            <w:r w:rsidRPr="00C30686">
              <w:rPr>
                <w:lang w:val="sv-SE" w:eastAsia="zh-CN"/>
              </w:rPr>
              <w:t>CA_n3A-n28A</w:t>
            </w:r>
          </w:p>
          <w:p w14:paraId="4056CA51" w14:textId="77777777" w:rsidR="00FE670E" w:rsidRPr="00C30686" w:rsidRDefault="00FE670E" w:rsidP="00265D44">
            <w:pPr>
              <w:pStyle w:val="TAC"/>
              <w:rPr>
                <w:lang w:val="sv-SE" w:eastAsia="zh-CN"/>
              </w:rPr>
            </w:pPr>
            <w:r w:rsidRPr="00C30686">
              <w:rPr>
                <w:lang w:val="sv-SE" w:eastAsia="zh-CN"/>
              </w:rPr>
              <w:t>CA_n3A-n79A</w:t>
            </w:r>
          </w:p>
          <w:p w14:paraId="5C9C66FB" w14:textId="77777777" w:rsidR="00FE670E" w:rsidRPr="00C30686" w:rsidRDefault="00FE670E" w:rsidP="00265D44">
            <w:pPr>
              <w:pStyle w:val="TAC"/>
              <w:rPr>
                <w:rFonts w:eastAsia="MS Mincho"/>
                <w:lang w:val="en-US" w:eastAsia="zh-CN"/>
              </w:rPr>
            </w:pPr>
            <w:r w:rsidRPr="00C30686">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727980D" w14:textId="77777777" w:rsidR="00FE670E" w:rsidRPr="00C30686" w:rsidRDefault="00FE670E" w:rsidP="00265D44">
            <w:pPr>
              <w:pStyle w:val="TAC"/>
              <w:rPr>
                <w:rFonts w:eastAsia="DengXian"/>
                <w:lang w:val="en-US" w:eastAsia="zh-CN"/>
              </w:rPr>
            </w:pPr>
            <w:r w:rsidRPr="00C30686">
              <w:rPr>
                <w:rFonts w:eastAsia="DengXian"/>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5012801" w14:textId="77777777" w:rsidR="00FE670E" w:rsidRPr="00C30686" w:rsidRDefault="00FE670E" w:rsidP="00265D44">
            <w:pPr>
              <w:pStyle w:val="TAC"/>
              <w:rPr>
                <w:rFonts w:eastAsia="DengXian"/>
                <w:lang w:val="en-US" w:eastAsia="zh-CN"/>
              </w:rPr>
            </w:pPr>
            <w:r w:rsidRPr="00C30686">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58687CD0" w14:textId="77777777" w:rsidR="00FE670E" w:rsidRPr="00C30686" w:rsidRDefault="00FE670E" w:rsidP="00265D44">
            <w:pPr>
              <w:pStyle w:val="TAC"/>
              <w:rPr>
                <w:rFonts w:eastAsia="MS Mincho"/>
                <w:lang w:val="en-US" w:eastAsia="zh-CN"/>
              </w:rPr>
            </w:pPr>
            <w:r w:rsidRPr="00C30686">
              <w:rPr>
                <w:rFonts w:eastAsia="MS Mincho"/>
                <w:lang w:val="en-US" w:eastAsia="zh-CN"/>
              </w:rPr>
              <w:t>0</w:t>
            </w:r>
          </w:p>
        </w:tc>
      </w:tr>
      <w:tr w:rsidR="00FE670E" w:rsidRPr="00C30686" w14:paraId="2786031F" w14:textId="77777777" w:rsidTr="00265D44">
        <w:trPr>
          <w:trHeight w:val="29"/>
        </w:trPr>
        <w:tc>
          <w:tcPr>
            <w:tcW w:w="1849" w:type="dxa"/>
            <w:tcBorders>
              <w:top w:val="nil"/>
              <w:left w:val="single" w:sz="4" w:space="0" w:color="auto"/>
              <w:bottom w:val="nil"/>
              <w:right w:val="single" w:sz="4" w:space="0" w:color="auto"/>
            </w:tcBorders>
            <w:vAlign w:val="center"/>
          </w:tcPr>
          <w:p w14:paraId="15730253"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82CE5CB"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88D10" w14:textId="77777777" w:rsidR="00FE670E" w:rsidRPr="00C30686" w:rsidRDefault="00FE670E" w:rsidP="00265D44">
            <w:pPr>
              <w:pStyle w:val="TAC"/>
              <w:rPr>
                <w:lang w:val="en-US" w:eastAsia="zh-CN"/>
              </w:rPr>
            </w:pPr>
            <w:r w:rsidRPr="00C30686">
              <w:rPr>
                <w:rFonts w:eastAsia="MS Mincho"/>
                <w:lang w:val="en-US" w:eastAsia="zh-CN"/>
              </w:rPr>
              <w:t>n2</w:t>
            </w:r>
            <w:r w:rsidRPr="00C30686">
              <w:rPr>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44C88371" w14:textId="77777777" w:rsidR="00FE670E" w:rsidRPr="00C30686" w:rsidRDefault="00FE670E" w:rsidP="00265D44">
            <w:pPr>
              <w:pStyle w:val="TAC"/>
              <w:rPr>
                <w:rFonts w:ascii="Calibri" w:eastAsia="MS Mincho"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675DCA" w14:textId="77777777" w:rsidR="00FE670E" w:rsidRPr="00C30686" w:rsidRDefault="00FE670E" w:rsidP="00265D44">
            <w:pPr>
              <w:pStyle w:val="TAC"/>
              <w:rPr>
                <w:rFonts w:eastAsia="MS Mincho"/>
                <w:lang w:val="en-US" w:eastAsia="zh-CN"/>
              </w:rPr>
            </w:pPr>
          </w:p>
        </w:tc>
      </w:tr>
      <w:tr w:rsidR="00FE670E" w:rsidRPr="00C30686" w14:paraId="00513D0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B3295F3"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EAF7560"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36C581" w14:textId="77777777" w:rsidR="00FE670E" w:rsidRPr="00C30686" w:rsidRDefault="00FE670E" w:rsidP="00265D44">
            <w:pPr>
              <w:pStyle w:val="TAC"/>
              <w:rPr>
                <w:lang w:val="en-US" w:eastAsia="zh-CN"/>
              </w:rPr>
            </w:pPr>
            <w:r w:rsidRPr="00C30686">
              <w:rPr>
                <w:rFonts w:eastAsia="MS Mincho"/>
                <w:lang w:val="en-US" w:eastAsia="zh-CN"/>
              </w:rPr>
              <w:t>n7</w:t>
            </w:r>
            <w:r w:rsidRPr="00C30686">
              <w:rPr>
                <w:lang w:val="en-US" w:eastAsia="zh-CN"/>
              </w:rPr>
              <w:t>9</w:t>
            </w:r>
          </w:p>
        </w:tc>
        <w:tc>
          <w:tcPr>
            <w:tcW w:w="2938" w:type="dxa"/>
            <w:tcBorders>
              <w:top w:val="single" w:sz="4" w:space="0" w:color="auto"/>
              <w:left w:val="single" w:sz="4" w:space="0" w:color="auto"/>
              <w:bottom w:val="single" w:sz="4" w:space="0" w:color="auto"/>
              <w:right w:val="single" w:sz="4" w:space="0" w:color="auto"/>
            </w:tcBorders>
            <w:vAlign w:val="center"/>
          </w:tcPr>
          <w:p w14:paraId="0C43D9B5" w14:textId="77777777" w:rsidR="00FE670E" w:rsidRPr="00C30686" w:rsidRDefault="00FE670E" w:rsidP="00265D44">
            <w:pPr>
              <w:pStyle w:val="TAC"/>
              <w:rPr>
                <w:rFonts w:ascii="Calibri" w:eastAsia="MS Mincho" w:hAnsi="Calibri"/>
                <w:sz w:val="21"/>
                <w:lang w:val="en-US" w:eastAsia="zh-CN"/>
              </w:rPr>
            </w:pPr>
            <w:r w:rsidRPr="00C30686">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2203A157" w14:textId="77777777" w:rsidR="00FE670E" w:rsidRPr="00C30686" w:rsidRDefault="00FE670E" w:rsidP="00265D44">
            <w:pPr>
              <w:pStyle w:val="TAC"/>
              <w:rPr>
                <w:rFonts w:eastAsia="MS Mincho"/>
                <w:lang w:val="en-US" w:eastAsia="zh-CN"/>
              </w:rPr>
            </w:pPr>
          </w:p>
        </w:tc>
      </w:tr>
      <w:tr w:rsidR="00FE670E" w:rsidRPr="00C30686" w14:paraId="55413140" w14:textId="77777777" w:rsidTr="00265D44">
        <w:trPr>
          <w:trHeight w:val="29"/>
        </w:trPr>
        <w:tc>
          <w:tcPr>
            <w:tcW w:w="1849" w:type="dxa"/>
            <w:tcBorders>
              <w:top w:val="nil"/>
              <w:left w:val="single" w:sz="4" w:space="0" w:color="auto"/>
              <w:bottom w:val="nil"/>
              <w:right w:val="single" w:sz="4" w:space="0" w:color="auto"/>
            </w:tcBorders>
          </w:tcPr>
          <w:p w14:paraId="479E2442" w14:textId="77777777" w:rsidR="00FE670E" w:rsidRPr="00C30686" w:rsidRDefault="00FE670E" w:rsidP="00265D44">
            <w:pPr>
              <w:pStyle w:val="TAC"/>
              <w:rPr>
                <w:rFonts w:eastAsia="MS Mincho"/>
                <w:lang w:val="en-US" w:eastAsia="zh-CN"/>
              </w:rPr>
            </w:pPr>
            <w:r w:rsidRPr="00C30686">
              <w:rPr>
                <w:lang w:eastAsia="zh-CN"/>
              </w:rPr>
              <w:t>CA_n3A-n38A-n40A</w:t>
            </w:r>
          </w:p>
        </w:tc>
        <w:tc>
          <w:tcPr>
            <w:tcW w:w="1878" w:type="dxa"/>
            <w:tcBorders>
              <w:top w:val="nil"/>
              <w:left w:val="single" w:sz="4" w:space="0" w:color="auto"/>
              <w:bottom w:val="nil"/>
              <w:right w:val="single" w:sz="4" w:space="0" w:color="auto"/>
            </w:tcBorders>
            <w:vAlign w:val="center"/>
          </w:tcPr>
          <w:p w14:paraId="18E1CA1A" w14:textId="77777777" w:rsidR="00FE670E" w:rsidRPr="00C30686" w:rsidRDefault="00FE670E" w:rsidP="00265D44">
            <w:pPr>
              <w:pStyle w:val="TAC"/>
              <w:rPr>
                <w:rFonts w:eastAsia="MS Mincho"/>
                <w:lang w:val="en-US" w:eastAsia="zh-CN"/>
              </w:rPr>
            </w:pPr>
            <w:r w:rsidRPr="00C30686">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29130C4E" w14:textId="77777777" w:rsidR="00FE670E" w:rsidRPr="00C30686" w:rsidRDefault="00FE670E" w:rsidP="00265D44">
            <w:pPr>
              <w:pStyle w:val="TAC"/>
              <w:rPr>
                <w:rFonts w:eastAsia="MS Mincho"/>
                <w:lang w:val="en-US" w:eastAsia="zh-CN"/>
              </w:rPr>
            </w:pPr>
            <w:r w:rsidRPr="00C30686">
              <w:rPr>
                <w:rFonts w:cs="Arial"/>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ACBE367" w14:textId="77777777" w:rsidR="00FE670E" w:rsidRPr="00C30686" w:rsidRDefault="00FE670E" w:rsidP="00265D44">
            <w:pPr>
              <w:pStyle w:val="TAC"/>
              <w:rPr>
                <w:rFonts w:cs="Arial"/>
                <w:szCs w:val="18"/>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5ADFC2CE" w14:textId="77777777" w:rsidR="00FE670E" w:rsidRPr="00C30686" w:rsidRDefault="00FE670E" w:rsidP="00265D44">
            <w:pPr>
              <w:pStyle w:val="TAC"/>
              <w:rPr>
                <w:rFonts w:eastAsia="MS Mincho"/>
                <w:lang w:val="en-US" w:eastAsia="zh-CN"/>
              </w:rPr>
            </w:pPr>
            <w:r w:rsidRPr="00C30686">
              <w:rPr>
                <w:rFonts w:eastAsia="MS Mincho"/>
                <w:kern w:val="2"/>
                <w:szCs w:val="22"/>
                <w:lang w:val="en-US" w:eastAsia="zh-CN"/>
              </w:rPr>
              <w:t>0</w:t>
            </w:r>
          </w:p>
        </w:tc>
      </w:tr>
      <w:tr w:rsidR="00FE670E" w:rsidRPr="00C30686" w14:paraId="05B44836" w14:textId="77777777" w:rsidTr="00265D44">
        <w:trPr>
          <w:trHeight w:val="29"/>
        </w:trPr>
        <w:tc>
          <w:tcPr>
            <w:tcW w:w="1849" w:type="dxa"/>
            <w:tcBorders>
              <w:top w:val="nil"/>
              <w:left w:val="single" w:sz="4" w:space="0" w:color="auto"/>
              <w:bottom w:val="nil"/>
              <w:right w:val="single" w:sz="4" w:space="0" w:color="auto"/>
            </w:tcBorders>
          </w:tcPr>
          <w:p w14:paraId="410B4AFA"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94833C8"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76D21" w14:textId="77777777" w:rsidR="00FE670E" w:rsidRPr="00C30686" w:rsidRDefault="00FE670E" w:rsidP="00265D44">
            <w:pPr>
              <w:pStyle w:val="TAC"/>
              <w:rPr>
                <w:rFonts w:eastAsia="MS Mincho"/>
                <w:lang w:val="en-US" w:eastAsia="zh-CN"/>
              </w:rPr>
            </w:pPr>
            <w:r w:rsidRPr="00C30686">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C224CEC" w14:textId="77777777" w:rsidR="00FE670E" w:rsidRPr="00C30686" w:rsidRDefault="00FE670E" w:rsidP="00265D44">
            <w:pPr>
              <w:pStyle w:val="TAC"/>
              <w:rPr>
                <w:rFonts w:cs="Arial"/>
                <w:szCs w:val="18"/>
                <w:lang w:val="en-US" w:eastAsia="zh-CN" w:bidi="ar"/>
              </w:rPr>
            </w:pPr>
            <w:r w:rsidRPr="00C30686">
              <w:rPr>
                <w:rFonts w:eastAsia="SimSun" w:cs="Arial"/>
                <w:szCs w:val="18"/>
                <w:lang w:val="en-US" w:eastAsia="zh-CN" w:bidi="ar"/>
              </w:rPr>
              <w:t>5, 10, 15, 20</w:t>
            </w:r>
            <w:r w:rsidRPr="00C30686">
              <w:rPr>
                <w:rFonts w:eastAsia="SimSun"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2AEDF3F2" w14:textId="77777777" w:rsidR="00FE670E" w:rsidRPr="00C30686" w:rsidRDefault="00FE670E" w:rsidP="00265D44">
            <w:pPr>
              <w:pStyle w:val="TAC"/>
              <w:rPr>
                <w:rFonts w:eastAsia="MS Mincho"/>
                <w:lang w:val="en-US" w:eastAsia="zh-CN"/>
              </w:rPr>
            </w:pPr>
          </w:p>
        </w:tc>
      </w:tr>
      <w:tr w:rsidR="00FE670E" w:rsidRPr="00C30686" w14:paraId="42B0B43F" w14:textId="77777777" w:rsidTr="00265D44">
        <w:trPr>
          <w:trHeight w:val="29"/>
        </w:trPr>
        <w:tc>
          <w:tcPr>
            <w:tcW w:w="1849" w:type="dxa"/>
            <w:tcBorders>
              <w:top w:val="nil"/>
              <w:left w:val="single" w:sz="4" w:space="0" w:color="auto"/>
              <w:bottom w:val="single" w:sz="4" w:space="0" w:color="auto"/>
              <w:right w:val="single" w:sz="4" w:space="0" w:color="auto"/>
            </w:tcBorders>
          </w:tcPr>
          <w:p w14:paraId="7042E30E"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10D8D11"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99E1E" w14:textId="77777777" w:rsidR="00FE670E" w:rsidRPr="00C30686" w:rsidRDefault="00FE670E" w:rsidP="00265D44">
            <w:pPr>
              <w:pStyle w:val="TAC"/>
              <w:rPr>
                <w:rFonts w:eastAsia="MS Mincho"/>
                <w:lang w:val="en-US" w:eastAsia="zh-CN"/>
              </w:rPr>
            </w:pPr>
            <w:r w:rsidRPr="00C30686">
              <w:rPr>
                <w:rFonts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063AFAE" w14:textId="77777777" w:rsidR="00FE670E" w:rsidRPr="00C30686" w:rsidRDefault="00FE670E" w:rsidP="00265D44">
            <w:pPr>
              <w:pStyle w:val="TAC"/>
              <w:rPr>
                <w:rFonts w:cs="Arial"/>
                <w:szCs w:val="18"/>
                <w:lang w:val="en-US" w:eastAsia="zh-CN" w:bidi="ar"/>
              </w:rPr>
            </w:pPr>
            <w:r w:rsidRPr="00C30686">
              <w:rPr>
                <w:rFonts w:eastAsia="SimSun" w:cs="Arial" w:hint="eastAsia"/>
                <w:kern w:val="2"/>
                <w:szCs w:val="18"/>
                <w:lang w:val="en-US" w:eastAsia="zh-CN" w:bidi="ar"/>
              </w:rPr>
              <w:t xml:space="preserve">5, </w:t>
            </w:r>
            <w:r w:rsidRPr="00C30686">
              <w:rPr>
                <w:rFonts w:eastAsia="SimSun" w:cs="Arial"/>
                <w:kern w:val="2"/>
                <w:szCs w:val="18"/>
                <w:lang w:val="en-US" w:eastAsia="zh-CN" w:bidi="ar"/>
              </w:rPr>
              <w:t xml:space="preserve">10, </w:t>
            </w:r>
            <w:r w:rsidRPr="00C30686">
              <w:rPr>
                <w:rFonts w:eastAsia="SimSun" w:cs="Arial"/>
                <w:szCs w:val="18"/>
                <w:lang w:val="en-US" w:eastAsia="zh-CN" w:bidi="ar"/>
              </w:rPr>
              <w:t>15</w:t>
            </w:r>
            <w:r w:rsidRPr="00C30686">
              <w:rPr>
                <w:rFonts w:eastAsia="SimSun" w:cs="Arial"/>
                <w:kern w:val="2"/>
                <w:szCs w:val="18"/>
                <w:lang w:val="en-US" w:eastAsia="zh-CN" w:bidi="ar"/>
              </w:rPr>
              <w:t xml:space="preserve">, </w:t>
            </w:r>
            <w:r w:rsidRPr="00C30686">
              <w:rPr>
                <w:rFonts w:eastAsia="SimSun" w:cs="Arial"/>
                <w:szCs w:val="18"/>
                <w:lang w:val="en-US" w:eastAsia="zh-CN" w:bidi="ar"/>
              </w:rPr>
              <w:t>20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25, 30, </w:t>
            </w:r>
            <w:r w:rsidRPr="00C30686">
              <w:rPr>
                <w:rFonts w:eastAsia="SimSun" w:cs="Arial"/>
                <w:szCs w:val="18"/>
                <w:lang w:val="en-US" w:eastAsia="zh-CN" w:bidi="ar"/>
              </w:rPr>
              <w:t>40</w:t>
            </w:r>
            <w:r w:rsidRPr="00C30686">
              <w:rPr>
                <w:rFonts w:eastAsia="SimSun" w:cs="Arial"/>
                <w:kern w:val="2"/>
                <w:szCs w:val="18"/>
                <w:lang w:val="en-US" w:eastAsia="zh-CN" w:bidi="ar"/>
              </w:rPr>
              <w:t xml:space="preserve">, </w:t>
            </w:r>
            <w:r w:rsidRPr="00C30686">
              <w:rPr>
                <w:rFonts w:eastAsia="SimSun" w:cs="Arial"/>
                <w:szCs w:val="18"/>
                <w:lang w:val="en-US" w:eastAsia="zh-CN" w:bidi="ar"/>
              </w:rPr>
              <w:t>50</w:t>
            </w:r>
            <w:r w:rsidRPr="00C30686">
              <w:rPr>
                <w:rFonts w:eastAsia="SimSun" w:cs="Arial"/>
                <w:kern w:val="2"/>
                <w:szCs w:val="18"/>
                <w:lang w:val="en-US" w:eastAsia="zh-CN" w:bidi="ar"/>
              </w:rPr>
              <w:t xml:space="preserve">, </w:t>
            </w:r>
            <w:r w:rsidRPr="00C30686">
              <w:rPr>
                <w:rFonts w:eastAsia="SimSun" w:cs="Arial"/>
                <w:szCs w:val="18"/>
                <w:lang w:val="en-US" w:eastAsia="zh-CN" w:bidi="ar"/>
              </w:rPr>
              <w:t>60</w:t>
            </w:r>
            <w:r w:rsidRPr="00C30686">
              <w:rPr>
                <w:rFonts w:eastAsia="SimSun" w:cs="Arial"/>
                <w:kern w:val="2"/>
                <w:szCs w:val="18"/>
                <w:lang w:val="en-US" w:eastAsia="zh-CN" w:bidi="ar"/>
              </w:rPr>
              <w:t xml:space="preserve">, </w:t>
            </w:r>
            <w:r w:rsidRPr="00C30686">
              <w:rPr>
                <w:rFonts w:eastAsia="SimSun" w:cs="Arial" w:hint="eastAsia"/>
                <w:kern w:val="2"/>
                <w:szCs w:val="18"/>
                <w:lang w:val="en-US" w:eastAsia="zh-CN" w:bidi="ar"/>
              </w:rPr>
              <w:t xml:space="preserve">70, </w:t>
            </w:r>
            <w:r w:rsidRPr="00C30686">
              <w:rPr>
                <w:rFonts w:eastAsia="SimSun" w:cs="Arial"/>
                <w:szCs w:val="18"/>
                <w:lang w:val="en-US" w:eastAsia="zh-CN" w:bidi="ar"/>
              </w:rPr>
              <w:t>80</w:t>
            </w:r>
            <w:r w:rsidRPr="00C30686">
              <w:rPr>
                <w:rFonts w:eastAsia="SimSun" w:cs="Arial"/>
                <w:kern w:val="2"/>
                <w:szCs w:val="18"/>
                <w:lang w:val="en-US" w:eastAsia="zh-CN" w:bidi="ar"/>
              </w:rPr>
              <w:t xml:space="preserve">, </w:t>
            </w:r>
            <w:r w:rsidRPr="00C30686">
              <w:rPr>
                <w:rFonts w:eastAsia="SimSun" w:cs="Arial"/>
                <w:szCs w:val="18"/>
                <w:lang w:val="en-US" w:eastAsia="zh-CN" w:bidi="ar"/>
              </w:rPr>
              <w:t>90</w:t>
            </w:r>
            <w:r w:rsidRPr="00C30686">
              <w:rPr>
                <w:rFonts w:eastAsia="SimSun" w:cs="Arial"/>
                <w:kern w:val="2"/>
                <w:szCs w:val="18"/>
                <w:lang w:val="en-US" w:eastAsia="zh-CN" w:bidi="ar"/>
              </w:rPr>
              <w:t xml:space="preserve">, </w:t>
            </w:r>
            <w:r w:rsidRPr="00C30686">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5B576453" w14:textId="77777777" w:rsidR="00FE670E" w:rsidRPr="00C30686" w:rsidRDefault="00FE670E" w:rsidP="00265D44">
            <w:pPr>
              <w:pStyle w:val="TAC"/>
              <w:rPr>
                <w:rFonts w:eastAsia="MS Mincho"/>
                <w:lang w:val="en-US" w:eastAsia="zh-CN"/>
              </w:rPr>
            </w:pPr>
          </w:p>
        </w:tc>
      </w:tr>
      <w:tr w:rsidR="00FE670E" w:rsidRPr="00C30686" w14:paraId="155E236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FFFA48A" w14:textId="77777777" w:rsidR="00FE670E" w:rsidRPr="00C30686" w:rsidRDefault="00FE670E" w:rsidP="00265D44">
            <w:pPr>
              <w:pStyle w:val="TAC"/>
              <w:rPr>
                <w:rFonts w:eastAsia="MS Mincho"/>
                <w:lang w:val="en-US" w:eastAsia="zh-CN"/>
              </w:rPr>
            </w:pPr>
            <w:r w:rsidRPr="00C30686">
              <w:rPr>
                <w:rFonts w:eastAsia="SimSun"/>
                <w:color w:val="000000"/>
                <w:lang w:eastAsia="zh-CN"/>
              </w:rPr>
              <w:t>CA_n3A-n40A-n105A</w:t>
            </w:r>
          </w:p>
        </w:tc>
        <w:tc>
          <w:tcPr>
            <w:tcW w:w="1878" w:type="dxa"/>
            <w:tcBorders>
              <w:top w:val="single" w:sz="4" w:space="0" w:color="auto"/>
              <w:left w:val="single" w:sz="4" w:space="0" w:color="auto"/>
              <w:bottom w:val="nil"/>
              <w:right w:val="single" w:sz="4" w:space="0" w:color="auto"/>
            </w:tcBorders>
            <w:vAlign w:val="center"/>
          </w:tcPr>
          <w:p w14:paraId="5D57F8D4" w14:textId="77777777" w:rsidR="00FE670E" w:rsidRPr="00C30686" w:rsidRDefault="00FE670E" w:rsidP="00265D44">
            <w:pPr>
              <w:pStyle w:val="TAC"/>
              <w:rPr>
                <w:rFonts w:cs="Arial"/>
                <w:szCs w:val="18"/>
                <w:lang w:val="en-US" w:eastAsia="zh-CN"/>
              </w:rPr>
            </w:pPr>
            <w:r w:rsidRPr="00C30686">
              <w:rPr>
                <w:rFonts w:cs="Arial"/>
                <w:szCs w:val="18"/>
                <w:lang w:val="en-US" w:eastAsia="zh-CN"/>
              </w:rPr>
              <w:t>CA_n3A-n40A</w:t>
            </w:r>
          </w:p>
          <w:p w14:paraId="12F1CDC9" w14:textId="77777777" w:rsidR="00FE670E" w:rsidRPr="00C30686" w:rsidRDefault="00FE670E" w:rsidP="00265D44">
            <w:pPr>
              <w:pStyle w:val="TAC"/>
              <w:rPr>
                <w:rFonts w:eastAsia="MS Mincho"/>
                <w:lang w:val="en-US" w:eastAsia="zh-CN"/>
              </w:rPr>
            </w:pPr>
            <w:r w:rsidRPr="00C30686">
              <w:rPr>
                <w:rFonts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617059A8" w14:textId="77777777" w:rsidR="00FE670E" w:rsidRPr="00C30686" w:rsidRDefault="00FE670E" w:rsidP="00265D44">
            <w:pPr>
              <w:pStyle w:val="TAC"/>
              <w:rPr>
                <w:rFonts w:cs="Arial"/>
                <w:szCs w:val="18"/>
                <w:lang w:eastAsia="en-GB"/>
              </w:rPr>
            </w:pPr>
            <w:r w:rsidRPr="00C30686">
              <w:rPr>
                <w:rFonts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2C605E" w14:textId="77777777" w:rsidR="00FE670E" w:rsidRPr="00C30686" w:rsidRDefault="00FE670E" w:rsidP="00265D44">
            <w:pPr>
              <w:pStyle w:val="TAC"/>
              <w:rPr>
                <w:rFonts w:eastAsia="SimSun" w:cs="Arial"/>
                <w:kern w:val="2"/>
                <w:szCs w:val="18"/>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779C3EC" w14:textId="77777777" w:rsidR="00FE670E" w:rsidRPr="00C30686" w:rsidRDefault="00FE670E" w:rsidP="00265D44">
            <w:pPr>
              <w:pStyle w:val="TAC"/>
              <w:rPr>
                <w:rFonts w:eastAsia="MS Mincho"/>
                <w:lang w:val="en-US" w:eastAsia="zh-CN"/>
              </w:rPr>
            </w:pPr>
            <w:r w:rsidRPr="00C30686">
              <w:rPr>
                <w:rFonts w:hint="eastAsia"/>
                <w:szCs w:val="18"/>
                <w:lang w:val="en-US" w:eastAsia="zh-CN"/>
              </w:rPr>
              <w:t>0</w:t>
            </w:r>
          </w:p>
        </w:tc>
      </w:tr>
      <w:tr w:rsidR="00FE670E" w:rsidRPr="00C30686" w14:paraId="5527D272" w14:textId="77777777" w:rsidTr="00265D44">
        <w:trPr>
          <w:trHeight w:val="29"/>
        </w:trPr>
        <w:tc>
          <w:tcPr>
            <w:tcW w:w="1849" w:type="dxa"/>
            <w:tcBorders>
              <w:top w:val="nil"/>
              <w:left w:val="single" w:sz="4" w:space="0" w:color="auto"/>
              <w:bottom w:val="nil"/>
              <w:right w:val="single" w:sz="4" w:space="0" w:color="auto"/>
            </w:tcBorders>
            <w:vAlign w:val="center"/>
          </w:tcPr>
          <w:p w14:paraId="57810B32"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C9762C5" w14:textId="77777777" w:rsidR="00FE670E" w:rsidRPr="00C30686" w:rsidRDefault="00FE670E" w:rsidP="00265D44">
            <w:pPr>
              <w:pStyle w:val="TAC"/>
              <w:rPr>
                <w:rFonts w:eastAsia="MS Mincho"/>
                <w:lang w:val="en-US" w:eastAsia="zh-CN"/>
              </w:rPr>
            </w:pPr>
            <w:r w:rsidRPr="00C30686">
              <w:rPr>
                <w:rFonts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26B4DEBC" w14:textId="77777777" w:rsidR="00FE670E" w:rsidRPr="00C30686" w:rsidRDefault="00FE670E" w:rsidP="00265D44">
            <w:pPr>
              <w:pStyle w:val="TAC"/>
              <w:rPr>
                <w:rFonts w:cs="Arial"/>
                <w:szCs w:val="18"/>
                <w:lang w:eastAsia="en-GB"/>
              </w:rPr>
            </w:pPr>
            <w:r w:rsidRPr="00C30686">
              <w:rPr>
                <w:rFonts w:eastAsia="SimSun" w:cs="Arial"/>
                <w:color w:val="000000"/>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3D18A7F" w14:textId="77777777" w:rsidR="00FE670E" w:rsidRPr="00C30686" w:rsidRDefault="00FE670E" w:rsidP="00265D44">
            <w:pPr>
              <w:pStyle w:val="TAC"/>
              <w:rPr>
                <w:rFonts w:eastAsia="SimSun" w:cs="Arial"/>
                <w:kern w:val="2"/>
                <w:szCs w:val="18"/>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8BAE675" w14:textId="77777777" w:rsidR="00FE670E" w:rsidRPr="00C30686" w:rsidRDefault="00FE670E" w:rsidP="00265D44">
            <w:pPr>
              <w:pStyle w:val="TAC"/>
              <w:rPr>
                <w:rFonts w:eastAsia="MS Mincho"/>
                <w:lang w:val="en-US" w:eastAsia="zh-CN"/>
              </w:rPr>
            </w:pPr>
          </w:p>
        </w:tc>
      </w:tr>
      <w:tr w:rsidR="00FE670E" w:rsidRPr="00C30686" w14:paraId="1EFA239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3C1453D"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88A2F98"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0AC91" w14:textId="77777777" w:rsidR="00FE670E" w:rsidRPr="00C30686" w:rsidRDefault="00FE670E" w:rsidP="00265D44">
            <w:pPr>
              <w:pStyle w:val="TAC"/>
              <w:rPr>
                <w:rFonts w:cs="Arial"/>
                <w:szCs w:val="18"/>
                <w:lang w:eastAsia="en-GB"/>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59F9020D" w14:textId="77777777" w:rsidR="00FE670E" w:rsidRPr="00C30686" w:rsidRDefault="00FE670E" w:rsidP="00265D44">
            <w:pPr>
              <w:pStyle w:val="TAC"/>
              <w:rPr>
                <w:rFonts w:eastAsia="SimSun" w:cs="Arial"/>
                <w:kern w:val="2"/>
                <w:szCs w:val="18"/>
                <w:lang w:val="en-US" w:eastAsia="zh-CN" w:bidi="ar"/>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40D0A296" w14:textId="77777777" w:rsidR="00FE670E" w:rsidRPr="00C30686" w:rsidRDefault="00FE670E" w:rsidP="00265D44">
            <w:pPr>
              <w:pStyle w:val="TAC"/>
              <w:rPr>
                <w:rFonts w:eastAsia="MS Mincho"/>
                <w:lang w:val="en-US" w:eastAsia="zh-CN"/>
              </w:rPr>
            </w:pPr>
          </w:p>
        </w:tc>
      </w:tr>
      <w:tr w:rsidR="00FE670E" w:rsidRPr="00C30686" w14:paraId="628F9FF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D35370A" w14:textId="77777777" w:rsidR="00FE670E" w:rsidRPr="00C30686" w:rsidRDefault="00FE670E" w:rsidP="00265D44">
            <w:pPr>
              <w:pStyle w:val="TAC"/>
              <w:rPr>
                <w:vertAlign w:val="superscript"/>
                <w:lang w:val="en-US" w:eastAsia="zh-CN"/>
              </w:rPr>
            </w:pPr>
            <w:r w:rsidRPr="00C30686">
              <w:rPr>
                <w:rFonts w:eastAsia="MS Mincho"/>
                <w:lang w:val="en-US" w:eastAsia="zh-CN"/>
              </w:rPr>
              <w:t>CA_n3A-n</w:t>
            </w:r>
            <w:r w:rsidRPr="00C30686">
              <w:rPr>
                <w:lang w:val="en-US" w:eastAsia="zh-CN"/>
              </w:rPr>
              <w:t>77</w:t>
            </w:r>
            <w:r w:rsidRPr="00C30686">
              <w:rPr>
                <w:rFonts w:eastAsia="MS Mincho"/>
                <w:lang w:val="en-US" w:eastAsia="zh-CN"/>
              </w:rPr>
              <w:t>A-n7</w:t>
            </w:r>
            <w:r w:rsidRPr="00C30686">
              <w:rPr>
                <w:lang w:val="en-US" w:eastAsia="zh-CN"/>
              </w:rPr>
              <w:t>9</w:t>
            </w:r>
            <w:r w:rsidRPr="00C30686">
              <w:rPr>
                <w:rFonts w:eastAsia="MS Mincho"/>
                <w:lang w:val="en-US" w:eastAsia="zh-CN"/>
              </w:rPr>
              <w:t>A</w:t>
            </w:r>
            <w:r w:rsidRPr="00C30686">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7D8D883E" w14:textId="77777777" w:rsidR="00FE670E" w:rsidRPr="00C30686" w:rsidRDefault="00FE670E" w:rsidP="00265D44">
            <w:pPr>
              <w:pStyle w:val="TAC"/>
              <w:rPr>
                <w:rFonts w:eastAsia="MS Mincho"/>
                <w:lang w:val="en-US" w:eastAsia="zh-CN"/>
              </w:rPr>
            </w:pPr>
            <w:r w:rsidRPr="00C30686">
              <w:rPr>
                <w:lang w:val="sv-SE" w:eastAsia="zh-CN"/>
              </w:rPr>
              <w:t>CA_n3A-n77A</w:t>
            </w:r>
          </w:p>
          <w:p w14:paraId="39B0BE6A" w14:textId="77777777" w:rsidR="00FE670E" w:rsidRPr="00C30686" w:rsidRDefault="00FE670E" w:rsidP="00265D44">
            <w:pPr>
              <w:pStyle w:val="TAC"/>
              <w:rPr>
                <w:lang w:val="sv-SE" w:eastAsia="zh-CN"/>
              </w:rPr>
            </w:pPr>
            <w:r w:rsidRPr="00C30686">
              <w:rPr>
                <w:lang w:val="sv-SE" w:eastAsia="zh-CN"/>
              </w:rPr>
              <w:t>CA_n3A-n79A</w:t>
            </w:r>
          </w:p>
          <w:p w14:paraId="4C85C724" w14:textId="77777777" w:rsidR="00FE670E" w:rsidRPr="00C30686" w:rsidRDefault="00FE670E" w:rsidP="00265D44">
            <w:pPr>
              <w:pStyle w:val="TAC"/>
              <w:rPr>
                <w:rFonts w:eastAsia="MS Mincho"/>
                <w:lang w:val="en-US" w:eastAsia="zh-CN"/>
              </w:rPr>
            </w:pPr>
            <w:r w:rsidRPr="00C30686">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33599BA" w14:textId="77777777" w:rsidR="00FE670E" w:rsidRPr="00C30686" w:rsidRDefault="00FE670E" w:rsidP="00265D44">
            <w:pPr>
              <w:pStyle w:val="TAC"/>
              <w:rPr>
                <w:rFonts w:eastAsia="MS Mincho"/>
                <w:lang w:val="en-US" w:eastAsia="zh-CN"/>
              </w:rPr>
            </w:pPr>
            <w:r w:rsidRPr="00C30686">
              <w:rPr>
                <w:rFonts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A5752C0" w14:textId="77777777" w:rsidR="00FE670E" w:rsidRPr="00C30686" w:rsidRDefault="00FE670E" w:rsidP="00265D44">
            <w:pPr>
              <w:pStyle w:val="TAC"/>
              <w:rPr>
                <w:rFonts w:ascii="Calibri" w:hAnsi="Calibri" w:cs="Arial"/>
                <w:color w:val="000000"/>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30E9C52" w14:textId="77777777" w:rsidR="00FE670E" w:rsidRPr="00C30686" w:rsidRDefault="00FE670E" w:rsidP="00265D44">
            <w:pPr>
              <w:pStyle w:val="TAC"/>
              <w:rPr>
                <w:rFonts w:eastAsia="MS Mincho"/>
                <w:lang w:val="en-US" w:eastAsia="zh-CN"/>
              </w:rPr>
            </w:pPr>
            <w:r w:rsidRPr="00C30686">
              <w:rPr>
                <w:rFonts w:eastAsia="MS Mincho"/>
                <w:lang w:val="en-US" w:eastAsia="zh-CN"/>
              </w:rPr>
              <w:t>0</w:t>
            </w:r>
          </w:p>
        </w:tc>
      </w:tr>
      <w:tr w:rsidR="00FE670E" w:rsidRPr="00C30686" w14:paraId="68D16CE7" w14:textId="77777777" w:rsidTr="00265D44">
        <w:trPr>
          <w:trHeight w:val="29"/>
        </w:trPr>
        <w:tc>
          <w:tcPr>
            <w:tcW w:w="1849" w:type="dxa"/>
            <w:tcBorders>
              <w:top w:val="nil"/>
              <w:left w:val="single" w:sz="4" w:space="0" w:color="auto"/>
              <w:bottom w:val="nil"/>
              <w:right w:val="single" w:sz="4" w:space="0" w:color="auto"/>
            </w:tcBorders>
            <w:vAlign w:val="center"/>
          </w:tcPr>
          <w:p w14:paraId="3AF8F76A"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C3873D2"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04916" w14:textId="77777777" w:rsidR="00FE670E" w:rsidRPr="00C30686" w:rsidRDefault="00FE670E" w:rsidP="00265D44">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C085F8" w14:textId="77777777" w:rsidR="00FE670E" w:rsidRPr="00C30686" w:rsidRDefault="00FE670E" w:rsidP="00265D44">
            <w:pPr>
              <w:pStyle w:val="TAC"/>
              <w:rPr>
                <w:rFonts w:ascii="Calibri" w:hAnsi="Calibri" w:cs="Arial"/>
                <w:color w:val="000000"/>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FE03EAE" w14:textId="77777777" w:rsidR="00FE670E" w:rsidRPr="00C30686" w:rsidRDefault="00FE670E" w:rsidP="00265D44">
            <w:pPr>
              <w:pStyle w:val="TAC"/>
              <w:rPr>
                <w:rFonts w:eastAsia="MS Mincho"/>
                <w:lang w:val="en-US" w:eastAsia="zh-CN"/>
              </w:rPr>
            </w:pPr>
          </w:p>
        </w:tc>
      </w:tr>
      <w:tr w:rsidR="00FE670E" w:rsidRPr="00C30686" w14:paraId="4ADD47D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54BD600"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95D900D"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BF23A" w14:textId="77777777" w:rsidR="00FE670E" w:rsidRPr="00C30686" w:rsidRDefault="00FE670E" w:rsidP="00265D44">
            <w:pPr>
              <w:pStyle w:val="TAC"/>
              <w:rPr>
                <w:lang w:val="en-US" w:eastAsia="zh-CN"/>
              </w:rPr>
            </w:pPr>
            <w:r w:rsidRPr="00C30686">
              <w:rPr>
                <w:rFonts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9387B0D" w14:textId="77777777" w:rsidR="00FE670E" w:rsidRPr="00C30686" w:rsidRDefault="00FE670E" w:rsidP="00265D44">
            <w:pPr>
              <w:pStyle w:val="TAC"/>
              <w:rPr>
                <w:rFonts w:ascii="Calibri" w:hAnsi="Calibri" w:cs="Arial"/>
                <w:color w:val="000000"/>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6D595B7" w14:textId="77777777" w:rsidR="00FE670E" w:rsidRPr="00C30686" w:rsidRDefault="00FE670E" w:rsidP="00265D44">
            <w:pPr>
              <w:pStyle w:val="TAC"/>
              <w:rPr>
                <w:rFonts w:eastAsia="MS Mincho"/>
                <w:lang w:val="en-US" w:eastAsia="zh-CN"/>
              </w:rPr>
            </w:pPr>
          </w:p>
        </w:tc>
      </w:tr>
      <w:tr w:rsidR="00FE670E" w:rsidRPr="00C30686" w14:paraId="338EEBE8" w14:textId="77777777" w:rsidTr="00265D44">
        <w:trPr>
          <w:trHeight w:val="29"/>
        </w:trPr>
        <w:tc>
          <w:tcPr>
            <w:tcW w:w="1849" w:type="dxa"/>
            <w:tcBorders>
              <w:top w:val="nil"/>
              <w:left w:val="single" w:sz="4" w:space="0" w:color="auto"/>
              <w:bottom w:val="nil"/>
              <w:right w:val="single" w:sz="4" w:space="0" w:color="auto"/>
            </w:tcBorders>
            <w:vAlign w:val="center"/>
          </w:tcPr>
          <w:p w14:paraId="261A3CC8" w14:textId="77777777" w:rsidR="00FE670E" w:rsidRPr="00C30686" w:rsidRDefault="00FE670E" w:rsidP="00265D44">
            <w:pPr>
              <w:pStyle w:val="TAC"/>
              <w:rPr>
                <w:vertAlign w:val="superscript"/>
                <w:lang w:val="en-US" w:eastAsia="zh-CN"/>
              </w:rPr>
            </w:pPr>
            <w:r w:rsidRPr="00C30686">
              <w:rPr>
                <w:rFonts w:eastAsia="MS Mincho"/>
                <w:lang w:val="en-US" w:eastAsia="zh-CN"/>
              </w:rPr>
              <w:t>CA_n3A-n</w:t>
            </w:r>
            <w:r w:rsidRPr="00C30686">
              <w:rPr>
                <w:lang w:val="en-US" w:eastAsia="zh-CN"/>
              </w:rPr>
              <w:t>77(2A)</w:t>
            </w:r>
            <w:r w:rsidRPr="00C30686">
              <w:rPr>
                <w:rFonts w:eastAsia="MS Mincho"/>
                <w:lang w:val="en-US" w:eastAsia="zh-CN"/>
              </w:rPr>
              <w:t>-n7</w:t>
            </w:r>
            <w:r w:rsidRPr="00C30686">
              <w:rPr>
                <w:lang w:val="en-US" w:eastAsia="zh-CN"/>
              </w:rPr>
              <w:t>9</w:t>
            </w:r>
            <w:r w:rsidRPr="00C30686">
              <w:rPr>
                <w:rFonts w:eastAsia="MS Mincho"/>
                <w:lang w:val="en-US" w:eastAsia="zh-CN"/>
              </w:rPr>
              <w:t>A</w:t>
            </w:r>
            <w:r w:rsidRPr="00C30686">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79A7C2D" w14:textId="77777777" w:rsidR="00FE670E" w:rsidRPr="00C30686" w:rsidRDefault="00FE670E" w:rsidP="00265D44">
            <w:pPr>
              <w:pStyle w:val="TAC"/>
              <w:rPr>
                <w:rFonts w:eastAsia="MS Mincho"/>
                <w:lang w:val="en-US" w:eastAsia="zh-CN"/>
              </w:rPr>
            </w:pPr>
            <w:r w:rsidRPr="00C30686">
              <w:rPr>
                <w:lang w:val="sv-SE" w:eastAsia="zh-CN"/>
              </w:rPr>
              <w:t>CA_n3A-n77A</w:t>
            </w:r>
          </w:p>
          <w:p w14:paraId="5C9ABB0A" w14:textId="77777777" w:rsidR="00FE670E" w:rsidRPr="00C30686" w:rsidRDefault="00FE670E" w:rsidP="00265D44">
            <w:pPr>
              <w:pStyle w:val="TAC"/>
              <w:rPr>
                <w:lang w:val="sv-SE" w:eastAsia="zh-CN"/>
              </w:rPr>
            </w:pPr>
            <w:r w:rsidRPr="00C30686">
              <w:rPr>
                <w:lang w:val="sv-SE" w:eastAsia="zh-CN"/>
              </w:rPr>
              <w:t>CA_n3A-n79A</w:t>
            </w:r>
          </w:p>
          <w:p w14:paraId="37064FAA" w14:textId="77777777" w:rsidR="00FE670E" w:rsidRPr="00C30686" w:rsidRDefault="00FE670E" w:rsidP="00265D44">
            <w:pPr>
              <w:pStyle w:val="TAC"/>
              <w:rPr>
                <w:rFonts w:eastAsia="MS Mincho"/>
                <w:lang w:val="en-US" w:eastAsia="zh-CN"/>
              </w:rPr>
            </w:pPr>
            <w:r w:rsidRPr="00C30686">
              <w:rPr>
                <w:rFonts w:cs="Arial"/>
                <w:lang w:val="sv-SE"/>
              </w:rPr>
              <w:t>C</w:t>
            </w:r>
            <w:r w:rsidRPr="00C30686">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082B0F38" w14:textId="77777777" w:rsidR="00FE670E" w:rsidRPr="00C30686" w:rsidRDefault="00FE670E" w:rsidP="00265D44">
            <w:pPr>
              <w:pStyle w:val="TAC"/>
              <w:rPr>
                <w:rFonts w:eastAsia="MS Mincho"/>
                <w:lang w:val="en-US" w:eastAsia="zh-CN"/>
              </w:rPr>
            </w:pPr>
            <w:r w:rsidRPr="00C30686">
              <w:rPr>
                <w:rFonts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6F37E61" w14:textId="77777777" w:rsidR="00FE670E" w:rsidRPr="00C30686" w:rsidRDefault="00FE670E" w:rsidP="00265D44">
            <w:pPr>
              <w:pStyle w:val="TAC"/>
              <w:rPr>
                <w:rFonts w:ascii="Calibri" w:hAnsi="Calibri" w:cs="Arial"/>
                <w:color w:val="000000"/>
                <w:sz w:val="21"/>
                <w:lang w:val="en-US" w:eastAsia="zh-CN"/>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644416D" w14:textId="77777777" w:rsidR="00FE670E" w:rsidRPr="00C30686" w:rsidRDefault="00FE670E" w:rsidP="00265D44">
            <w:pPr>
              <w:pStyle w:val="TAC"/>
              <w:rPr>
                <w:rFonts w:eastAsia="MS Mincho"/>
                <w:lang w:val="en-US" w:eastAsia="zh-CN"/>
              </w:rPr>
            </w:pPr>
            <w:r w:rsidRPr="00C30686">
              <w:rPr>
                <w:rFonts w:eastAsia="MS Mincho"/>
                <w:lang w:val="en-US" w:eastAsia="zh-CN"/>
              </w:rPr>
              <w:t>0</w:t>
            </w:r>
          </w:p>
        </w:tc>
      </w:tr>
      <w:tr w:rsidR="00FE670E" w:rsidRPr="00C30686" w14:paraId="678182F6" w14:textId="77777777" w:rsidTr="00265D44">
        <w:trPr>
          <w:trHeight w:val="29"/>
        </w:trPr>
        <w:tc>
          <w:tcPr>
            <w:tcW w:w="1849" w:type="dxa"/>
            <w:tcBorders>
              <w:top w:val="nil"/>
              <w:left w:val="single" w:sz="4" w:space="0" w:color="auto"/>
              <w:bottom w:val="nil"/>
              <w:right w:val="single" w:sz="4" w:space="0" w:color="auto"/>
            </w:tcBorders>
            <w:vAlign w:val="center"/>
          </w:tcPr>
          <w:p w14:paraId="0CFD001F"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0FA5AC2"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8B8D6" w14:textId="77777777" w:rsidR="00FE670E" w:rsidRPr="00C30686" w:rsidRDefault="00FE670E" w:rsidP="00265D44">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57ED51" w14:textId="77777777" w:rsidR="00FE670E" w:rsidRPr="00C30686" w:rsidRDefault="00FE670E" w:rsidP="00265D44">
            <w:pPr>
              <w:pStyle w:val="TAC"/>
              <w:rPr>
                <w:rFonts w:ascii="Calibri" w:hAnsi="Calibri" w:cs="Arial"/>
                <w:color w:val="000000"/>
                <w:sz w:val="21"/>
                <w:lang w:val="en-US" w:eastAsia="zh-CN"/>
              </w:rPr>
            </w:pPr>
            <w:r w:rsidRPr="00C30686">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293814C5" w14:textId="77777777" w:rsidR="00FE670E" w:rsidRPr="00C30686" w:rsidRDefault="00FE670E" w:rsidP="00265D44">
            <w:pPr>
              <w:pStyle w:val="TAC"/>
              <w:rPr>
                <w:rFonts w:eastAsia="MS Mincho"/>
                <w:lang w:val="en-US" w:eastAsia="zh-CN"/>
              </w:rPr>
            </w:pPr>
          </w:p>
        </w:tc>
      </w:tr>
      <w:tr w:rsidR="00FE670E" w:rsidRPr="00C30686" w14:paraId="332F7A9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89F673"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DC086E0"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304D6" w14:textId="77777777" w:rsidR="00FE670E" w:rsidRPr="00C30686" w:rsidRDefault="00FE670E" w:rsidP="00265D44">
            <w:pPr>
              <w:pStyle w:val="TAC"/>
              <w:rPr>
                <w:lang w:val="en-US" w:eastAsia="zh-CN"/>
              </w:rPr>
            </w:pPr>
            <w:r w:rsidRPr="00C30686">
              <w:rPr>
                <w:rFonts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4DD47D3" w14:textId="77777777" w:rsidR="00FE670E" w:rsidRPr="00C30686" w:rsidRDefault="00FE670E" w:rsidP="00265D44">
            <w:pPr>
              <w:pStyle w:val="TAC"/>
              <w:rPr>
                <w:rFonts w:ascii="Calibri" w:hAnsi="Calibri" w:cs="Arial"/>
                <w:color w:val="000000"/>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81971CC" w14:textId="77777777" w:rsidR="00FE670E" w:rsidRPr="00C30686" w:rsidRDefault="00FE670E" w:rsidP="00265D44">
            <w:pPr>
              <w:pStyle w:val="TAC"/>
              <w:rPr>
                <w:rFonts w:eastAsia="MS Mincho"/>
                <w:lang w:val="en-US" w:eastAsia="zh-CN"/>
              </w:rPr>
            </w:pPr>
          </w:p>
        </w:tc>
      </w:tr>
      <w:tr w:rsidR="00FE670E" w:rsidRPr="00C30686" w14:paraId="3E699CC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F7F111B" w14:textId="77777777" w:rsidR="00FE670E" w:rsidRPr="00C30686" w:rsidRDefault="00FE670E" w:rsidP="00265D44">
            <w:pPr>
              <w:pStyle w:val="TAC"/>
              <w:rPr>
                <w:lang w:val="en-US" w:eastAsia="zh-CN"/>
              </w:rPr>
            </w:pPr>
            <w:r w:rsidRPr="00C30686">
              <w:rPr>
                <w:rFonts w:eastAsia="MS Mincho"/>
                <w:lang w:val="en-US" w:eastAsia="zh-CN"/>
              </w:rPr>
              <w:t>CA_n3A-n</w:t>
            </w:r>
            <w:r w:rsidRPr="00C30686">
              <w:rPr>
                <w:lang w:val="en-US" w:eastAsia="zh-CN"/>
              </w:rPr>
              <w:t>77(3A)</w:t>
            </w:r>
            <w:r w:rsidRPr="00C30686">
              <w:rPr>
                <w:rFonts w:eastAsia="MS Mincho"/>
                <w:lang w:val="en-US" w:eastAsia="zh-CN"/>
              </w:rPr>
              <w:t>-n7</w:t>
            </w:r>
            <w:r w:rsidRPr="00C30686">
              <w:rPr>
                <w:lang w:val="en-US" w:eastAsia="zh-CN"/>
              </w:rPr>
              <w:t>9</w:t>
            </w:r>
            <w:r w:rsidRPr="00C30686">
              <w:rPr>
                <w:rFonts w:eastAsia="MS Mincho"/>
                <w:lang w:val="en-US" w:eastAsia="zh-CN"/>
              </w:rPr>
              <w:t>A</w:t>
            </w:r>
            <w:r w:rsidRPr="00C30686">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08C00444" w14:textId="77777777" w:rsidR="00FE670E" w:rsidRPr="00C30686" w:rsidRDefault="00FE670E" w:rsidP="00265D44">
            <w:pPr>
              <w:pStyle w:val="TAC"/>
              <w:rPr>
                <w:rFonts w:eastAsia="MS Mincho"/>
                <w:lang w:val="en-US" w:eastAsia="zh-CN"/>
              </w:rPr>
            </w:pPr>
            <w:r w:rsidRPr="00C30686">
              <w:rPr>
                <w:lang w:val="sv-SE" w:eastAsia="zh-CN"/>
              </w:rPr>
              <w:t>CA_n3A-n77A</w:t>
            </w:r>
          </w:p>
          <w:p w14:paraId="497054CF" w14:textId="77777777" w:rsidR="00FE670E" w:rsidRPr="00C30686" w:rsidRDefault="00FE670E" w:rsidP="00265D44">
            <w:pPr>
              <w:pStyle w:val="TAC"/>
              <w:rPr>
                <w:lang w:val="sv-SE" w:eastAsia="zh-CN"/>
              </w:rPr>
            </w:pPr>
            <w:r w:rsidRPr="00C30686">
              <w:rPr>
                <w:lang w:val="sv-SE" w:eastAsia="zh-CN"/>
              </w:rPr>
              <w:t>CA_n3A-n79A</w:t>
            </w:r>
          </w:p>
          <w:p w14:paraId="75725433" w14:textId="77777777" w:rsidR="00FE670E" w:rsidRPr="00C30686" w:rsidRDefault="00FE670E" w:rsidP="00265D44">
            <w:pPr>
              <w:pStyle w:val="TAC"/>
              <w:rPr>
                <w:lang w:val="en-US" w:eastAsia="zh-CN"/>
              </w:rPr>
            </w:pPr>
            <w:r w:rsidRPr="00C30686">
              <w:rPr>
                <w:rFonts w:cs="Arial"/>
                <w:lang w:val="sv-SE"/>
              </w:rPr>
              <w:t>C</w:t>
            </w:r>
            <w:r w:rsidRPr="00C30686">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3E1521E9" w14:textId="77777777" w:rsidR="00FE670E" w:rsidRPr="00C30686" w:rsidRDefault="00FE670E" w:rsidP="00265D44">
            <w:pPr>
              <w:pStyle w:val="TAC"/>
              <w:rPr>
                <w:lang w:val="en-US" w:eastAsia="zh-CN"/>
              </w:rPr>
            </w:pPr>
            <w:r w:rsidRPr="00C30686">
              <w:rPr>
                <w:rFonts w:cs="Arial"/>
                <w:color w:val="000000"/>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C2CB6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B00F2A7" w14:textId="77777777" w:rsidR="00FE670E" w:rsidRPr="00C30686" w:rsidRDefault="00FE670E" w:rsidP="00265D44">
            <w:pPr>
              <w:pStyle w:val="TAC"/>
              <w:rPr>
                <w:lang w:val="en-US" w:eastAsia="zh-CN"/>
              </w:rPr>
            </w:pPr>
            <w:r w:rsidRPr="00C30686">
              <w:rPr>
                <w:rFonts w:eastAsia="MS Mincho"/>
                <w:lang w:val="en-US" w:eastAsia="zh-CN"/>
              </w:rPr>
              <w:t>0</w:t>
            </w:r>
          </w:p>
        </w:tc>
      </w:tr>
      <w:tr w:rsidR="00FE670E" w:rsidRPr="00C30686" w14:paraId="4215E0ED" w14:textId="77777777" w:rsidTr="00265D44">
        <w:trPr>
          <w:trHeight w:val="29"/>
        </w:trPr>
        <w:tc>
          <w:tcPr>
            <w:tcW w:w="1849" w:type="dxa"/>
            <w:tcBorders>
              <w:top w:val="nil"/>
              <w:left w:val="single" w:sz="4" w:space="0" w:color="auto"/>
              <w:bottom w:val="nil"/>
              <w:right w:val="single" w:sz="4" w:space="0" w:color="auto"/>
            </w:tcBorders>
            <w:vAlign w:val="center"/>
          </w:tcPr>
          <w:p w14:paraId="74B13DC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E9C35A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2A486" w14:textId="77777777" w:rsidR="00FE670E" w:rsidRPr="00C30686" w:rsidRDefault="00FE670E" w:rsidP="00265D44">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2EA19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66FAE451" w14:textId="77777777" w:rsidR="00FE670E" w:rsidRPr="00C30686" w:rsidRDefault="00FE670E" w:rsidP="00265D44">
            <w:pPr>
              <w:pStyle w:val="TAC"/>
              <w:rPr>
                <w:lang w:val="en-US" w:eastAsia="zh-CN"/>
              </w:rPr>
            </w:pPr>
          </w:p>
        </w:tc>
      </w:tr>
      <w:tr w:rsidR="00FE670E" w:rsidRPr="00C30686" w14:paraId="3E40983E" w14:textId="77777777" w:rsidTr="00265D44">
        <w:trPr>
          <w:trHeight w:val="29"/>
        </w:trPr>
        <w:tc>
          <w:tcPr>
            <w:tcW w:w="1849" w:type="dxa"/>
            <w:tcBorders>
              <w:top w:val="nil"/>
              <w:left w:val="single" w:sz="4" w:space="0" w:color="auto"/>
              <w:bottom w:val="nil"/>
              <w:right w:val="single" w:sz="4" w:space="0" w:color="auto"/>
            </w:tcBorders>
            <w:vAlign w:val="center"/>
          </w:tcPr>
          <w:p w14:paraId="5C62B45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1AD826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0EC4F" w14:textId="77777777" w:rsidR="00FE670E" w:rsidRPr="00C30686" w:rsidRDefault="00FE670E" w:rsidP="00265D44">
            <w:pPr>
              <w:pStyle w:val="TAC"/>
              <w:rPr>
                <w:lang w:val="en-US" w:eastAsia="zh-CN"/>
              </w:rPr>
            </w:pPr>
            <w:r w:rsidRPr="00C30686">
              <w:rPr>
                <w:rFonts w:cs="Arial"/>
                <w:color w:val="000000"/>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F26575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2CF14068" w14:textId="77777777" w:rsidR="00FE670E" w:rsidRPr="00C30686" w:rsidRDefault="00FE670E" w:rsidP="00265D44">
            <w:pPr>
              <w:pStyle w:val="TAC"/>
              <w:rPr>
                <w:lang w:val="en-US" w:eastAsia="zh-CN"/>
              </w:rPr>
            </w:pPr>
          </w:p>
        </w:tc>
      </w:tr>
      <w:tr w:rsidR="00FE670E" w:rsidRPr="00C30686" w14:paraId="46F659F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F1D60C8" w14:textId="77777777" w:rsidR="00FE670E" w:rsidRPr="00C30686" w:rsidRDefault="00FE670E" w:rsidP="00265D44">
            <w:pPr>
              <w:pStyle w:val="TAC"/>
              <w:rPr>
                <w:lang w:val="en-US" w:eastAsia="zh-CN"/>
              </w:rPr>
            </w:pPr>
            <w:r w:rsidRPr="00C30686">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3516C5D4" w14:textId="77777777" w:rsidR="00FE670E" w:rsidRPr="00C30686" w:rsidRDefault="00FE670E" w:rsidP="00265D44">
            <w:pPr>
              <w:pStyle w:val="TAC"/>
              <w:rPr>
                <w:lang w:val="en-US" w:eastAsia="zh-CN"/>
              </w:rPr>
            </w:pPr>
            <w:r w:rsidRPr="00C30686">
              <w:rPr>
                <w:lang w:val="en-US" w:eastAsia="zh-CN"/>
              </w:rPr>
              <w:t>CA_n3A-n40A</w:t>
            </w:r>
          </w:p>
          <w:p w14:paraId="45B02271" w14:textId="77777777" w:rsidR="00FE670E" w:rsidRPr="00C30686" w:rsidRDefault="00FE670E" w:rsidP="00265D44">
            <w:pPr>
              <w:pStyle w:val="TAC"/>
              <w:rPr>
                <w:lang w:val="en-US" w:eastAsia="zh-CN"/>
              </w:rPr>
            </w:pPr>
            <w:r w:rsidRPr="00C30686">
              <w:rPr>
                <w:lang w:val="en-US" w:eastAsia="zh-CN"/>
              </w:rPr>
              <w:t>CA_n3A-n41A</w:t>
            </w:r>
          </w:p>
          <w:p w14:paraId="11262D62" w14:textId="77777777" w:rsidR="00FE670E" w:rsidRPr="00C30686" w:rsidRDefault="00FE670E" w:rsidP="00265D44">
            <w:pPr>
              <w:pStyle w:val="TAC"/>
              <w:rPr>
                <w:lang w:val="en-US" w:eastAsia="zh-CN"/>
              </w:rPr>
            </w:pPr>
            <w:r w:rsidRPr="00C30686">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00A7C466"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F262E9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6D5E671" w14:textId="77777777" w:rsidR="00FE670E" w:rsidRPr="00C30686" w:rsidRDefault="00FE670E" w:rsidP="00265D44">
            <w:pPr>
              <w:pStyle w:val="TAC"/>
              <w:rPr>
                <w:lang w:val="en-US" w:eastAsia="zh-CN"/>
              </w:rPr>
            </w:pPr>
            <w:r w:rsidRPr="00C30686">
              <w:rPr>
                <w:lang w:val="en-US" w:eastAsia="zh-CN"/>
              </w:rPr>
              <w:t>0</w:t>
            </w:r>
          </w:p>
        </w:tc>
      </w:tr>
      <w:tr w:rsidR="00FE670E" w:rsidRPr="00C30686" w14:paraId="51DA4240" w14:textId="77777777" w:rsidTr="00265D44">
        <w:trPr>
          <w:trHeight w:val="29"/>
        </w:trPr>
        <w:tc>
          <w:tcPr>
            <w:tcW w:w="1849" w:type="dxa"/>
            <w:tcBorders>
              <w:top w:val="nil"/>
              <w:left w:val="single" w:sz="4" w:space="0" w:color="auto"/>
              <w:bottom w:val="nil"/>
              <w:right w:val="single" w:sz="4" w:space="0" w:color="auto"/>
            </w:tcBorders>
            <w:vAlign w:val="center"/>
          </w:tcPr>
          <w:p w14:paraId="73E6153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CC80F6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3E685" w14:textId="77777777" w:rsidR="00FE670E" w:rsidRPr="00C30686" w:rsidRDefault="00FE670E" w:rsidP="00265D44">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AAF38B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F1F6107" w14:textId="77777777" w:rsidR="00FE670E" w:rsidRPr="00C30686" w:rsidRDefault="00FE670E" w:rsidP="00265D44">
            <w:pPr>
              <w:pStyle w:val="TAC"/>
              <w:rPr>
                <w:lang w:val="en-US" w:eastAsia="zh-CN"/>
              </w:rPr>
            </w:pPr>
          </w:p>
        </w:tc>
      </w:tr>
      <w:tr w:rsidR="00FE670E" w:rsidRPr="00C30686" w14:paraId="76323C5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D2C82F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AA19C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B900D"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C23BB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97A5C42" w14:textId="77777777" w:rsidR="00FE670E" w:rsidRPr="00C30686" w:rsidRDefault="00FE670E" w:rsidP="00265D44">
            <w:pPr>
              <w:pStyle w:val="TAC"/>
              <w:rPr>
                <w:lang w:val="en-US" w:eastAsia="zh-CN"/>
              </w:rPr>
            </w:pPr>
          </w:p>
        </w:tc>
      </w:tr>
      <w:tr w:rsidR="00FE670E" w:rsidRPr="00C30686" w14:paraId="64E347C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04108A9"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59F5DA0A"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hint="eastAsia"/>
                <w:lang w:eastAsia="zh-CN"/>
              </w:rPr>
              <w:t>n40A</w:t>
            </w:r>
          </w:p>
          <w:p w14:paraId="47BA96A3"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lang w:eastAsia="zh-CN"/>
              </w:rPr>
              <w:t>n77A</w:t>
            </w:r>
          </w:p>
          <w:p w14:paraId="5C31CDBF" w14:textId="77777777" w:rsidR="00FE670E" w:rsidRPr="00C30686" w:rsidRDefault="00FE670E" w:rsidP="00265D44">
            <w:pPr>
              <w:pStyle w:val="TAC"/>
              <w:rPr>
                <w:lang w:val="en-US"/>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7DAEECC1" w14:textId="77777777" w:rsidR="00FE670E" w:rsidRPr="00C30686" w:rsidRDefault="00FE670E" w:rsidP="00265D44">
            <w:pPr>
              <w:pStyle w:val="TAC"/>
              <w:rPr>
                <w:lang w:val="en-US" w:eastAsia="zh-CN"/>
              </w:rPr>
            </w:pPr>
            <w:r w:rsidRPr="00C30686">
              <w:rPr>
                <w:rFonts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BD962F"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0, 15, 20, 30, 35, 40, 45, 50</w:t>
            </w:r>
          </w:p>
        </w:tc>
        <w:tc>
          <w:tcPr>
            <w:tcW w:w="1649" w:type="dxa"/>
            <w:tcBorders>
              <w:top w:val="single" w:sz="4" w:space="0" w:color="auto"/>
              <w:left w:val="single" w:sz="4" w:space="0" w:color="auto"/>
              <w:bottom w:val="nil"/>
              <w:right w:val="single" w:sz="4" w:space="0" w:color="auto"/>
            </w:tcBorders>
            <w:vAlign w:val="center"/>
          </w:tcPr>
          <w:p w14:paraId="16375C79"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709C73A8" w14:textId="77777777" w:rsidTr="00265D44">
        <w:trPr>
          <w:trHeight w:val="29"/>
        </w:trPr>
        <w:tc>
          <w:tcPr>
            <w:tcW w:w="1849" w:type="dxa"/>
            <w:tcBorders>
              <w:top w:val="nil"/>
              <w:left w:val="single" w:sz="4" w:space="0" w:color="auto"/>
              <w:bottom w:val="nil"/>
              <w:right w:val="single" w:sz="4" w:space="0" w:color="auto"/>
            </w:tcBorders>
            <w:vAlign w:val="center"/>
          </w:tcPr>
          <w:p w14:paraId="7E46660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DC408B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8FDC28" w14:textId="77777777" w:rsidR="00FE670E" w:rsidRPr="00C30686" w:rsidRDefault="00FE670E" w:rsidP="00265D44">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DFDA57F" w14:textId="77777777" w:rsidR="00FE670E" w:rsidRPr="00C30686" w:rsidRDefault="00FE670E" w:rsidP="00265D44">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36C2F777" w14:textId="77777777" w:rsidR="00FE670E" w:rsidRPr="00C30686" w:rsidRDefault="00FE670E" w:rsidP="00265D44">
            <w:pPr>
              <w:pStyle w:val="TAC"/>
              <w:rPr>
                <w:lang w:val="en-US" w:eastAsia="zh-CN"/>
              </w:rPr>
            </w:pPr>
          </w:p>
        </w:tc>
      </w:tr>
      <w:tr w:rsidR="00FE670E" w:rsidRPr="00C30686" w14:paraId="4C43C68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D0DF5A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96112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1D37A6" w14:textId="77777777" w:rsidR="00FE670E" w:rsidRPr="00C30686" w:rsidRDefault="00FE670E" w:rsidP="00265D44">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ECA868" w14:textId="77777777" w:rsidR="00FE670E" w:rsidRPr="00C30686" w:rsidRDefault="00FE670E" w:rsidP="00265D44">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057419" w14:textId="77777777" w:rsidR="00FE670E" w:rsidRPr="00C30686" w:rsidRDefault="00FE670E" w:rsidP="00265D44">
            <w:pPr>
              <w:pStyle w:val="TAC"/>
              <w:rPr>
                <w:lang w:val="en-US" w:eastAsia="zh-CN"/>
              </w:rPr>
            </w:pPr>
          </w:p>
        </w:tc>
      </w:tr>
      <w:tr w:rsidR="00FE670E" w:rsidRPr="00C30686" w14:paraId="7C8A9AF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F236ADA"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6CC7102C"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hint="eastAsia"/>
                <w:lang w:eastAsia="zh-CN"/>
              </w:rPr>
              <w:t>n40A</w:t>
            </w:r>
          </w:p>
          <w:p w14:paraId="2BC4662A"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n3</w:t>
            </w:r>
            <w:r w:rsidRPr="00C30686">
              <w:rPr>
                <w:lang w:val="en-US"/>
              </w:rPr>
              <w:t>A-</w:t>
            </w:r>
            <w:r w:rsidRPr="00C30686">
              <w:rPr>
                <w:rFonts w:eastAsia="SimSun"/>
                <w:lang w:eastAsia="zh-CN"/>
              </w:rPr>
              <w:t>n77A</w:t>
            </w:r>
          </w:p>
          <w:p w14:paraId="28902E9A" w14:textId="77777777" w:rsidR="00FE670E" w:rsidRPr="00C30686" w:rsidRDefault="00FE670E" w:rsidP="00265D44">
            <w:pPr>
              <w:pStyle w:val="TAC"/>
              <w:rPr>
                <w:lang w:val="en-US"/>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E589F84" w14:textId="77777777" w:rsidR="00FE670E" w:rsidRPr="00C30686" w:rsidRDefault="00FE670E" w:rsidP="00265D44">
            <w:pPr>
              <w:pStyle w:val="TAC"/>
              <w:rPr>
                <w:lang w:val="en-US" w:eastAsia="zh-CN"/>
              </w:rPr>
            </w:pPr>
            <w:r w:rsidRPr="00C30686">
              <w:rPr>
                <w:rFonts w:hint="eastAsia"/>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8EC4F10" w14:textId="77777777" w:rsidR="00FE670E" w:rsidRPr="00C30686" w:rsidRDefault="00FE670E" w:rsidP="00265D44">
            <w:pPr>
              <w:pStyle w:val="TAC"/>
              <w:rPr>
                <w:rFonts w:cs="Arial"/>
                <w:color w:val="000000"/>
                <w:szCs w:val="18"/>
                <w:lang w:val="en-US" w:eastAsia="zh-CN" w:bidi="ar"/>
              </w:rPr>
            </w:pPr>
            <w:r w:rsidRPr="00C30686">
              <w:t xml:space="preserve">5, </w:t>
            </w:r>
            <w:r w:rsidRPr="00C30686">
              <w:rPr>
                <w:rFonts w:hint="eastAsia"/>
              </w:rPr>
              <w:t>1</w:t>
            </w:r>
            <w:r w:rsidRPr="00C30686">
              <w:t>0, 15, 20, 30, 35, 40, 45, 50</w:t>
            </w:r>
          </w:p>
        </w:tc>
        <w:tc>
          <w:tcPr>
            <w:tcW w:w="1649" w:type="dxa"/>
            <w:tcBorders>
              <w:top w:val="single" w:sz="4" w:space="0" w:color="auto"/>
              <w:left w:val="single" w:sz="4" w:space="0" w:color="auto"/>
              <w:bottom w:val="nil"/>
              <w:right w:val="single" w:sz="4" w:space="0" w:color="auto"/>
            </w:tcBorders>
            <w:vAlign w:val="center"/>
          </w:tcPr>
          <w:p w14:paraId="4CA1F6EC"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76A61DA9" w14:textId="77777777" w:rsidTr="00265D44">
        <w:trPr>
          <w:trHeight w:val="29"/>
        </w:trPr>
        <w:tc>
          <w:tcPr>
            <w:tcW w:w="1849" w:type="dxa"/>
            <w:tcBorders>
              <w:top w:val="nil"/>
              <w:left w:val="single" w:sz="4" w:space="0" w:color="auto"/>
              <w:bottom w:val="nil"/>
              <w:right w:val="single" w:sz="4" w:space="0" w:color="auto"/>
            </w:tcBorders>
            <w:vAlign w:val="center"/>
          </w:tcPr>
          <w:p w14:paraId="6C67F0C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A8C4C9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624DE4" w14:textId="77777777" w:rsidR="00FE670E" w:rsidRPr="00C30686" w:rsidRDefault="00FE670E" w:rsidP="00265D44">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D52D6EF" w14:textId="77777777" w:rsidR="00FE670E" w:rsidRPr="00C30686" w:rsidRDefault="00FE670E" w:rsidP="00265D44">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3E0C3DA8" w14:textId="77777777" w:rsidR="00FE670E" w:rsidRPr="00C30686" w:rsidRDefault="00FE670E" w:rsidP="00265D44">
            <w:pPr>
              <w:pStyle w:val="TAC"/>
              <w:rPr>
                <w:lang w:val="en-US" w:eastAsia="zh-CN"/>
              </w:rPr>
            </w:pPr>
          </w:p>
        </w:tc>
      </w:tr>
      <w:tr w:rsidR="00FE670E" w:rsidRPr="00C30686" w14:paraId="0DBC56D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DCCCF1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32429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32218E" w14:textId="77777777" w:rsidR="00FE670E" w:rsidRPr="00C30686" w:rsidRDefault="00FE670E" w:rsidP="00265D44">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3E17FB" w14:textId="77777777" w:rsidR="00FE670E" w:rsidRPr="00C30686" w:rsidRDefault="00FE670E" w:rsidP="00265D44">
            <w:pPr>
              <w:pStyle w:val="TAC"/>
              <w:rPr>
                <w:rFonts w:cs="Arial"/>
                <w:color w:val="000000"/>
                <w:szCs w:val="18"/>
                <w:lang w:val="en-US" w:eastAsia="zh-CN" w:bidi="ar"/>
              </w:rPr>
            </w:pPr>
            <w:r w:rsidRPr="00C30686">
              <w:t>CA_n77(2</w:t>
            </w:r>
            <w:proofErr w:type="gramStart"/>
            <w:r w:rsidRPr="00C30686">
              <w:t>A)_</w:t>
            </w:r>
            <w:proofErr w:type="gramEnd"/>
            <w:r w:rsidRPr="00C30686">
              <w:t>BCS1</w:t>
            </w:r>
          </w:p>
        </w:tc>
        <w:tc>
          <w:tcPr>
            <w:tcW w:w="1649" w:type="dxa"/>
            <w:tcBorders>
              <w:top w:val="nil"/>
              <w:left w:val="single" w:sz="4" w:space="0" w:color="auto"/>
              <w:bottom w:val="single" w:sz="4" w:space="0" w:color="auto"/>
              <w:right w:val="single" w:sz="4" w:space="0" w:color="auto"/>
            </w:tcBorders>
            <w:vAlign w:val="center"/>
          </w:tcPr>
          <w:p w14:paraId="332AD865" w14:textId="77777777" w:rsidR="00FE670E" w:rsidRPr="00C30686" w:rsidRDefault="00FE670E" w:rsidP="00265D44">
            <w:pPr>
              <w:pStyle w:val="TAC"/>
              <w:rPr>
                <w:lang w:val="en-US" w:eastAsia="zh-CN"/>
              </w:rPr>
            </w:pPr>
          </w:p>
        </w:tc>
      </w:tr>
      <w:tr w:rsidR="00FE670E" w:rsidRPr="00C30686" w14:paraId="3C0429C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D5D0A4B"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w:t>
            </w:r>
            <w:r w:rsidRPr="00C30686">
              <w:rPr>
                <w:lang w:val="en-US" w:eastAsia="ja-JP"/>
              </w:rPr>
              <w:t>A</w:t>
            </w:r>
            <w:r w:rsidRPr="00C30686">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4560A6F4" w14:textId="77777777" w:rsidR="00FE670E" w:rsidRPr="00C30686" w:rsidRDefault="00FE670E" w:rsidP="00265D44">
            <w:pPr>
              <w:pStyle w:val="TAC"/>
              <w:rPr>
                <w:vertAlign w:val="superscript"/>
                <w:lang w:eastAsia="zh-CN"/>
              </w:rPr>
            </w:pPr>
            <w:r w:rsidRPr="00C30686">
              <w:rPr>
                <w:lang w:eastAsia="zh-CN"/>
              </w:rPr>
              <w:t>n41</w:t>
            </w:r>
            <w:r w:rsidRPr="00C30686">
              <w:rPr>
                <w:vertAlign w:val="superscript"/>
                <w:lang w:eastAsia="zh-CN"/>
              </w:rPr>
              <w:t>7</w:t>
            </w:r>
          </w:p>
          <w:p w14:paraId="27F1B1F6" w14:textId="77777777" w:rsidR="00FE670E" w:rsidRPr="00C30686" w:rsidRDefault="00FE670E" w:rsidP="00265D44">
            <w:pPr>
              <w:pStyle w:val="TAC"/>
              <w:rPr>
                <w:vertAlign w:val="superscript"/>
                <w:lang w:eastAsia="zh-CN"/>
              </w:rPr>
            </w:pPr>
            <w:r w:rsidRPr="00C30686">
              <w:rPr>
                <w:lang w:eastAsia="zh-CN"/>
              </w:rPr>
              <w:t>n77</w:t>
            </w:r>
            <w:r w:rsidRPr="00C30686">
              <w:rPr>
                <w:vertAlign w:val="superscript"/>
                <w:lang w:eastAsia="zh-CN"/>
              </w:rPr>
              <w:t>7</w:t>
            </w:r>
          </w:p>
          <w:p w14:paraId="7E45039A" w14:textId="77777777" w:rsidR="00FE670E" w:rsidRPr="00C30686" w:rsidRDefault="00FE670E" w:rsidP="00265D44">
            <w:pPr>
              <w:pStyle w:val="TAC"/>
              <w:rPr>
                <w:lang w:val="en-US" w:eastAsia="zh-CN"/>
              </w:rPr>
            </w:pPr>
            <w:r w:rsidRPr="00C30686">
              <w:rPr>
                <w:lang w:val="en-US"/>
              </w:rPr>
              <w:t>CA_n3A-n41A</w:t>
            </w:r>
            <w:r w:rsidRPr="00C30686">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8A837F6"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77AC8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221F6C2" w14:textId="77777777" w:rsidR="00FE670E" w:rsidRPr="00C30686" w:rsidRDefault="00FE670E" w:rsidP="00265D44">
            <w:pPr>
              <w:pStyle w:val="TAC"/>
              <w:rPr>
                <w:lang w:val="en-US" w:eastAsia="zh-CN"/>
              </w:rPr>
            </w:pPr>
            <w:r w:rsidRPr="00C30686">
              <w:rPr>
                <w:lang w:val="en-US" w:eastAsia="zh-CN"/>
              </w:rPr>
              <w:t>0</w:t>
            </w:r>
          </w:p>
        </w:tc>
      </w:tr>
      <w:tr w:rsidR="00FE670E" w:rsidRPr="00C30686" w14:paraId="03875720" w14:textId="77777777" w:rsidTr="00265D44">
        <w:trPr>
          <w:trHeight w:val="29"/>
        </w:trPr>
        <w:tc>
          <w:tcPr>
            <w:tcW w:w="1849" w:type="dxa"/>
            <w:tcBorders>
              <w:top w:val="nil"/>
              <w:left w:val="single" w:sz="4" w:space="0" w:color="auto"/>
              <w:bottom w:val="nil"/>
              <w:right w:val="single" w:sz="4" w:space="0" w:color="auto"/>
            </w:tcBorders>
            <w:vAlign w:val="center"/>
          </w:tcPr>
          <w:p w14:paraId="06C44F3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4202EED" w14:textId="77777777" w:rsidR="00FE670E" w:rsidRPr="00C30686" w:rsidRDefault="00FE670E" w:rsidP="00265D44">
            <w:pPr>
              <w:pStyle w:val="TAC"/>
              <w:rPr>
                <w:lang w:val="en-US" w:eastAsia="zh-CN"/>
              </w:rPr>
            </w:pPr>
            <w:r w:rsidRPr="00C30686">
              <w:rPr>
                <w:lang w:val="en-US"/>
              </w:rPr>
              <w:t>CA_n3A-n77A</w:t>
            </w:r>
            <w:r w:rsidRPr="00C30686">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1B4FF2E"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AE73A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A98D098" w14:textId="77777777" w:rsidR="00FE670E" w:rsidRPr="00C30686" w:rsidRDefault="00FE670E" w:rsidP="00265D44">
            <w:pPr>
              <w:pStyle w:val="TAC"/>
              <w:rPr>
                <w:lang w:val="en-US" w:eastAsia="zh-CN"/>
              </w:rPr>
            </w:pPr>
          </w:p>
        </w:tc>
      </w:tr>
      <w:tr w:rsidR="00FE670E" w:rsidRPr="00C30686" w14:paraId="0D27A16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A261C6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1D451C" w14:textId="77777777" w:rsidR="00FE670E" w:rsidRPr="00C30686" w:rsidRDefault="00FE670E" w:rsidP="00265D44">
            <w:pPr>
              <w:pStyle w:val="TAC"/>
              <w:rPr>
                <w:lang w:val="en-US" w:eastAsia="zh-CN"/>
              </w:rPr>
            </w:pPr>
            <w:r w:rsidRPr="00C30686">
              <w:rPr>
                <w:lang w:val="en-US"/>
              </w:rPr>
              <w:t>CA_n41A-n77A</w:t>
            </w:r>
            <w:r w:rsidRPr="00C30686">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4F10FF9"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FEA44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F09241" w14:textId="77777777" w:rsidR="00FE670E" w:rsidRPr="00C30686" w:rsidRDefault="00FE670E" w:rsidP="00265D44">
            <w:pPr>
              <w:pStyle w:val="TAC"/>
              <w:rPr>
                <w:lang w:val="en-US" w:eastAsia="zh-CN"/>
              </w:rPr>
            </w:pPr>
          </w:p>
        </w:tc>
      </w:tr>
      <w:tr w:rsidR="00FE670E" w:rsidRPr="00C30686" w14:paraId="392848A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466D0F1"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376A8B10" w14:textId="77777777" w:rsidR="00FE670E" w:rsidRPr="00C30686" w:rsidRDefault="00FE670E" w:rsidP="00265D44">
            <w:pPr>
              <w:pStyle w:val="TAC"/>
              <w:rPr>
                <w:lang w:val="en-US"/>
              </w:rPr>
            </w:pPr>
            <w:r w:rsidRPr="00C30686">
              <w:rPr>
                <w:lang w:val="en-US"/>
              </w:rPr>
              <w:t>CA_n3A-n41A</w:t>
            </w:r>
          </w:p>
          <w:p w14:paraId="0D65B2AB" w14:textId="77777777" w:rsidR="00FE670E" w:rsidRPr="00C30686" w:rsidRDefault="00FE670E" w:rsidP="00265D44">
            <w:pPr>
              <w:pStyle w:val="TAC"/>
              <w:rPr>
                <w:lang w:val="en-US"/>
              </w:rPr>
            </w:pPr>
            <w:r w:rsidRPr="00C30686">
              <w:rPr>
                <w:lang w:val="en-US"/>
              </w:rPr>
              <w:t>CA_n3A-n77A</w:t>
            </w:r>
          </w:p>
          <w:p w14:paraId="1183F309" w14:textId="77777777" w:rsidR="00FE670E" w:rsidRPr="00C30686" w:rsidRDefault="00FE670E" w:rsidP="00265D44">
            <w:pPr>
              <w:pStyle w:val="TAC"/>
              <w:rPr>
                <w:lang w:val="en-US"/>
              </w:rPr>
            </w:pPr>
            <w:r w:rsidRPr="00C30686">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E0F5A7E"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E0F4C6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F38B00"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2B2623C0" w14:textId="77777777" w:rsidTr="00265D44">
        <w:trPr>
          <w:trHeight w:val="29"/>
        </w:trPr>
        <w:tc>
          <w:tcPr>
            <w:tcW w:w="1849" w:type="dxa"/>
            <w:tcBorders>
              <w:top w:val="nil"/>
              <w:left w:val="single" w:sz="4" w:space="0" w:color="auto"/>
              <w:bottom w:val="nil"/>
              <w:right w:val="single" w:sz="4" w:space="0" w:color="auto"/>
            </w:tcBorders>
            <w:vAlign w:val="center"/>
          </w:tcPr>
          <w:p w14:paraId="59781DB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018B04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304400"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AD9F8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w:t>
            </w:r>
            <w:r w:rsidRPr="00C30686">
              <w:rPr>
                <w:rFonts w:cs="Arial" w:hint="eastAsia"/>
                <w:color w:val="000000"/>
                <w:szCs w:val="18"/>
                <w:lang w:val="en-US" w:eastAsia="zh-CN" w:bidi="ar"/>
              </w:rPr>
              <w:t>n</w:t>
            </w:r>
            <w:r w:rsidRPr="00C30686">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4BCDA455" w14:textId="77777777" w:rsidR="00FE670E" w:rsidRPr="00C30686" w:rsidRDefault="00FE670E" w:rsidP="00265D44">
            <w:pPr>
              <w:pStyle w:val="TAC"/>
              <w:rPr>
                <w:lang w:val="en-US" w:eastAsia="zh-CN"/>
              </w:rPr>
            </w:pPr>
          </w:p>
        </w:tc>
      </w:tr>
      <w:tr w:rsidR="00FE670E" w:rsidRPr="00C30686" w14:paraId="0050E5D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136528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09778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3AAE57"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3EF99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FA530D" w14:textId="77777777" w:rsidR="00FE670E" w:rsidRPr="00C30686" w:rsidRDefault="00FE670E" w:rsidP="00265D44">
            <w:pPr>
              <w:pStyle w:val="TAC"/>
              <w:rPr>
                <w:lang w:val="en-US" w:eastAsia="zh-CN"/>
              </w:rPr>
            </w:pPr>
          </w:p>
        </w:tc>
      </w:tr>
      <w:tr w:rsidR="00FE670E" w:rsidRPr="00C30686" w14:paraId="5C15C4E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A8EA4A7"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w:t>
            </w:r>
            <w:r w:rsidRPr="00C30686">
              <w:rPr>
                <w:lang w:val="en-US" w:eastAsia="ja-JP"/>
              </w:rPr>
              <w:t>A</w:t>
            </w:r>
            <w:r w:rsidRPr="00C30686">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0D4F66F3" w14:textId="77777777" w:rsidR="00FE670E" w:rsidRPr="00C30686" w:rsidRDefault="00FE670E" w:rsidP="00265D44">
            <w:pPr>
              <w:pStyle w:val="TAC"/>
              <w:rPr>
                <w:vertAlign w:val="superscript"/>
                <w:lang w:eastAsia="zh-CN"/>
              </w:rPr>
            </w:pPr>
            <w:r w:rsidRPr="00C30686">
              <w:rPr>
                <w:lang w:eastAsia="zh-CN"/>
              </w:rPr>
              <w:t>n41</w:t>
            </w:r>
            <w:r w:rsidRPr="00C30686">
              <w:rPr>
                <w:vertAlign w:val="superscript"/>
                <w:lang w:eastAsia="zh-CN"/>
              </w:rPr>
              <w:t>7</w:t>
            </w:r>
          </w:p>
          <w:p w14:paraId="3A2D36B1" w14:textId="77777777" w:rsidR="00FE670E" w:rsidRPr="00C30686" w:rsidRDefault="00FE670E" w:rsidP="00265D44">
            <w:pPr>
              <w:pStyle w:val="TAC"/>
              <w:rPr>
                <w:vertAlign w:val="superscript"/>
                <w:lang w:eastAsia="zh-CN"/>
              </w:rPr>
            </w:pPr>
            <w:r w:rsidRPr="00C30686">
              <w:rPr>
                <w:lang w:eastAsia="zh-CN"/>
              </w:rPr>
              <w:t>n77</w:t>
            </w:r>
            <w:r w:rsidRPr="00C30686">
              <w:rPr>
                <w:vertAlign w:val="superscript"/>
                <w:lang w:eastAsia="zh-CN"/>
              </w:rPr>
              <w:t>7</w:t>
            </w:r>
          </w:p>
          <w:p w14:paraId="739809E7" w14:textId="77777777" w:rsidR="00FE670E" w:rsidRPr="00C30686" w:rsidRDefault="00FE670E" w:rsidP="00265D44">
            <w:pPr>
              <w:pStyle w:val="TAC"/>
              <w:rPr>
                <w:lang w:val="en-US" w:eastAsia="zh-CN"/>
              </w:rPr>
            </w:pPr>
            <w:r w:rsidRPr="00C30686">
              <w:rPr>
                <w:lang w:val="en-US"/>
              </w:rPr>
              <w:t>CA_n3A-n41A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C0C873"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D69C0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2D6203" w14:textId="77777777" w:rsidR="00FE670E" w:rsidRPr="00C30686" w:rsidRDefault="00FE670E" w:rsidP="00265D44">
            <w:pPr>
              <w:pStyle w:val="TAC"/>
              <w:rPr>
                <w:lang w:val="en-US" w:eastAsia="zh-CN"/>
              </w:rPr>
            </w:pPr>
            <w:r w:rsidRPr="00C30686">
              <w:rPr>
                <w:lang w:val="en-US" w:eastAsia="zh-CN"/>
              </w:rPr>
              <w:t>0</w:t>
            </w:r>
          </w:p>
        </w:tc>
      </w:tr>
      <w:tr w:rsidR="00FE670E" w:rsidRPr="00C30686" w14:paraId="50712F5D" w14:textId="77777777" w:rsidTr="00265D44">
        <w:trPr>
          <w:trHeight w:val="29"/>
        </w:trPr>
        <w:tc>
          <w:tcPr>
            <w:tcW w:w="1849" w:type="dxa"/>
            <w:tcBorders>
              <w:top w:val="nil"/>
              <w:left w:val="single" w:sz="4" w:space="0" w:color="auto"/>
              <w:bottom w:val="nil"/>
              <w:right w:val="single" w:sz="4" w:space="0" w:color="auto"/>
            </w:tcBorders>
            <w:vAlign w:val="center"/>
          </w:tcPr>
          <w:p w14:paraId="4A3004D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F36C962" w14:textId="77777777" w:rsidR="00FE670E" w:rsidRPr="00C30686" w:rsidRDefault="00FE670E" w:rsidP="00265D44">
            <w:pPr>
              <w:pStyle w:val="TAC"/>
              <w:rPr>
                <w:lang w:val="en-US" w:eastAsia="zh-CN"/>
              </w:rPr>
            </w:pPr>
            <w:r w:rsidRPr="00C30686">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3D87231"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A1A77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1A2DFD1" w14:textId="77777777" w:rsidR="00FE670E" w:rsidRPr="00C30686" w:rsidRDefault="00FE670E" w:rsidP="00265D44">
            <w:pPr>
              <w:pStyle w:val="TAC"/>
              <w:rPr>
                <w:lang w:val="en-US" w:eastAsia="zh-CN"/>
              </w:rPr>
            </w:pPr>
          </w:p>
        </w:tc>
      </w:tr>
      <w:tr w:rsidR="00FE670E" w:rsidRPr="00C30686" w14:paraId="375A8D1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132F15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618400" w14:textId="77777777" w:rsidR="00FE670E" w:rsidRPr="00C30686" w:rsidRDefault="00FE670E" w:rsidP="00265D44">
            <w:pPr>
              <w:pStyle w:val="TAC"/>
              <w:rPr>
                <w:lang w:val="en-US" w:eastAsia="zh-CN"/>
              </w:rPr>
            </w:pPr>
            <w:r w:rsidRPr="00C30686">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A11D555"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31F5D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7CB142BF" w14:textId="77777777" w:rsidR="00FE670E" w:rsidRPr="00C30686" w:rsidRDefault="00FE670E" w:rsidP="00265D44">
            <w:pPr>
              <w:pStyle w:val="TAC"/>
              <w:rPr>
                <w:lang w:val="en-US" w:eastAsia="zh-CN"/>
              </w:rPr>
            </w:pPr>
          </w:p>
        </w:tc>
      </w:tr>
      <w:tr w:rsidR="00FE670E" w:rsidRPr="00C30686" w14:paraId="7981DC2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7E2FD20" w14:textId="77777777" w:rsidR="00FE670E" w:rsidRPr="00C30686" w:rsidRDefault="00FE670E" w:rsidP="00265D44">
            <w:pPr>
              <w:pStyle w:val="TAC"/>
              <w:rPr>
                <w:lang w:val="en-US" w:eastAsia="zh-CN"/>
              </w:rPr>
            </w:pPr>
            <w:r w:rsidRPr="00C30686">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4A158BB1" w14:textId="77777777" w:rsidR="00FE670E" w:rsidRPr="00C30686" w:rsidRDefault="00FE670E" w:rsidP="00265D44">
            <w:pPr>
              <w:pStyle w:val="TAC"/>
              <w:rPr>
                <w:lang w:val="en-US" w:eastAsia="zh-CN"/>
              </w:rPr>
            </w:pPr>
            <w:r w:rsidRPr="00C30686">
              <w:rPr>
                <w:lang w:val="en-US" w:eastAsia="zh-CN"/>
              </w:rPr>
              <w:t>CA_n3A-n41A</w:t>
            </w:r>
          </w:p>
          <w:p w14:paraId="379CE1B0" w14:textId="77777777" w:rsidR="00FE670E" w:rsidRPr="00C30686" w:rsidRDefault="00FE670E" w:rsidP="00265D44">
            <w:pPr>
              <w:pStyle w:val="TAC"/>
              <w:rPr>
                <w:lang w:val="en-US" w:eastAsia="zh-CN"/>
              </w:rPr>
            </w:pPr>
            <w:r w:rsidRPr="00C30686">
              <w:rPr>
                <w:lang w:val="en-US" w:eastAsia="zh-CN"/>
              </w:rPr>
              <w:t>CA_n3A-n77A</w:t>
            </w:r>
          </w:p>
          <w:p w14:paraId="188AF55B" w14:textId="77777777" w:rsidR="00FE670E" w:rsidRPr="00C30686" w:rsidRDefault="00FE670E" w:rsidP="00265D44">
            <w:pPr>
              <w:pStyle w:val="TAC"/>
              <w:rPr>
                <w:lang w:val="en-US"/>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5F3646D"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5605E3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0A91A2"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3ADD8395" w14:textId="77777777" w:rsidTr="00265D44">
        <w:trPr>
          <w:trHeight w:val="29"/>
        </w:trPr>
        <w:tc>
          <w:tcPr>
            <w:tcW w:w="1849" w:type="dxa"/>
            <w:tcBorders>
              <w:top w:val="nil"/>
              <w:left w:val="single" w:sz="4" w:space="0" w:color="auto"/>
              <w:bottom w:val="nil"/>
              <w:right w:val="single" w:sz="4" w:space="0" w:color="auto"/>
            </w:tcBorders>
            <w:vAlign w:val="center"/>
          </w:tcPr>
          <w:p w14:paraId="05E7980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0BF8ED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D6DF0F"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1383B5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5481F18" w14:textId="77777777" w:rsidR="00FE670E" w:rsidRPr="00C30686" w:rsidRDefault="00FE670E" w:rsidP="00265D44">
            <w:pPr>
              <w:pStyle w:val="TAC"/>
              <w:rPr>
                <w:lang w:val="en-US" w:eastAsia="zh-CN"/>
              </w:rPr>
            </w:pPr>
          </w:p>
        </w:tc>
      </w:tr>
      <w:tr w:rsidR="00FE670E" w:rsidRPr="00C30686" w14:paraId="27384C4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F0DB6E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2DC81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618825"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B0EE5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1B3BBCC" w14:textId="77777777" w:rsidR="00FE670E" w:rsidRPr="00C30686" w:rsidRDefault="00FE670E" w:rsidP="00265D44">
            <w:pPr>
              <w:pStyle w:val="TAC"/>
              <w:rPr>
                <w:lang w:val="en-US" w:eastAsia="zh-CN"/>
              </w:rPr>
            </w:pPr>
          </w:p>
        </w:tc>
      </w:tr>
      <w:tr w:rsidR="00FE670E" w:rsidRPr="00C30686" w14:paraId="72981B9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5D2874C"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n3</w:t>
            </w:r>
            <w:r w:rsidRPr="00C30686">
              <w:rPr>
                <w:lang w:val="en-US" w:eastAsia="ja-JP"/>
              </w:rPr>
              <w:t>A-</w:t>
            </w:r>
            <w:r w:rsidRPr="00C30686">
              <w:rPr>
                <w:lang w:val="en-US" w:eastAsia="zh-CN"/>
              </w:rPr>
              <w:t>n41</w:t>
            </w:r>
            <w:r w:rsidRPr="00C30686">
              <w:rPr>
                <w:lang w:val="en-US" w:eastAsia="ja-JP"/>
              </w:rPr>
              <w:t>A</w:t>
            </w:r>
            <w:r w:rsidRPr="00C30686">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689D4A18" w14:textId="77777777" w:rsidR="00FE670E" w:rsidRPr="00C30686" w:rsidRDefault="00FE670E" w:rsidP="00265D44">
            <w:pPr>
              <w:pStyle w:val="TAC"/>
              <w:rPr>
                <w:rFonts w:cs="Arial"/>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30729A"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A96FC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316262" w14:textId="77777777" w:rsidR="00FE670E" w:rsidRPr="00C30686" w:rsidRDefault="00FE670E" w:rsidP="00265D44">
            <w:pPr>
              <w:pStyle w:val="TAC"/>
              <w:rPr>
                <w:lang w:val="en-US" w:eastAsia="zh-CN"/>
              </w:rPr>
            </w:pPr>
            <w:r w:rsidRPr="00C30686">
              <w:rPr>
                <w:lang w:val="en-US" w:eastAsia="zh-CN"/>
              </w:rPr>
              <w:t>0</w:t>
            </w:r>
          </w:p>
        </w:tc>
      </w:tr>
      <w:tr w:rsidR="00FE670E" w:rsidRPr="00C30686" w14:paraId="7A4D556E" w14:textId="77777777" w:rsidTr="00265D44">
        <w:trPr>
          <w:trHeight w:val="29"/>
        </w:trPr>
        <w:tc>
          <w:tcPr>
            <w:tcW w:w="1849" w:type="dxa"/>
            <w:tcBorders>
              <w:top w:val="nil"/>
              <w:left w:val="single" w:sz="4" w:space="0" w:color="auto"/>
              <w:bottom w:val="nil"/>
              <w:right w:val="single" w:sz="4" w:space="0" w:color="auto"/>
            </w:tcBorders>
            <w:vAlign w:val="center"/>
          </w:tcPr>
          <w:p w14:paraId="5066A54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CE05F28" w14:textId="77777777" w:rsidR="00FE670E" w:rsidRPr="00C30686" w:rsidRDefault="00FE670E" w:rsidP="00265D4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F2F64"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B9C91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7649FA5" w14:textId="77777777" w:rsidR="00FE670E" w:rsidRPr="00C30686" w:rsidRDefault="00FE670E" w:rsidP="00265D44">
            <w:pPr>
              <w:pStyle w:val="TAC"/>
              <w:rPr>
                <w:lang w:val="en-US" w:eastAsia="zh-CN"/>
              </w:rPr>
            </w:pPr>
          </w:p>
        </w:tc>
      </w:tr>
      <w:tr w:rsidR="00FE670E" w:rsidRPr="00C30686" w14:paraId="42557EFF" w14:textId="77777777" w:rsidTr="00265D44">
        <w:trPr>
          <w:trHeight w:val="29"/>
        </w:trPr>
        <w:tc>
          <w:tcPr>
            <w:tcW w:w="1849" w:type="dxa"/>
            <w:tcBorders>
              <w:top w:val="nil"/>
              <w:left w:val="single" w:sz="4" w:space="0" w:color="auto"/>
              <w:bottom w:val="nil"/>
              <w:right w:val="single" w:sz="4" w:space="0" w:color="auto"/>
            </w:tcBorders>
            <w:vAlign w:val="center"/>
          </w:tcPr>
          <w:p w14:paraId="03D34AA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E3E5DF" w14:textId="77777777" w:rsidR="00FE670E" w:rsidRPr="00C30686" w:rsidRDefault="00FE670E" w:rsidP="00265D44">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689DB"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137B5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6F77D9" w14:textId="77777777" w:rsidR="00FE670E" w:rsidRPr="00C30686" w:rsidRDefault="00FE670E" w:rsidP="00265D44">
            <w:pPr>
              <w:pStyle w:val="TAC"/>
              <w:rPr>
                <w:lang w:val="en-US" w:eastAsia="zh-CN"/>
              </w:rPr>
            </w:pPr>
          </w:p>
        </w:tc>
      </w:tr>
      <w:tr w:rsidR="00FE670E" w:rsidRPr="00C30686" w14:paraId="708B930E" w14:textId="77777777" w:rsidTr="00265D44">
        <w:trPr>
          <w:trHeight w:val="29"/>
        </w:trPr>
        <w:tc>
          <w:tcPr>
            <w:tcW w:w="1849" w:type="dxa"/>
            <w:tcBorders>
              <w:top w:val="nil"/>
              <w:left w:val="single" w:sz="4" w:space="0" w:color="auto"/>
              <w:bottom w:val="nil"/>
              <w:right w:val="single" w:sz="4" w:space="0" w:color="auto"/>
            </w:tcBorders>
            <w:vAlign w:val="center"/>
          </w:tcPr>
          <w:p w14:paraId="64F5DB3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6E6EFD8" w14:textId="77777777" w:rsidR="00FE670E" w:rsidRPr="00C30686" w:rsidRDefault="00FE670E" w:rsidP="00265D44">
            <w:pPr>
              <w:pStyle w:val="TAC"/>
              <w:rPr>
                <w:rFonts w:cs="Arial"/>
                <w:lang w:val="en-US" w:eastAsia="zh-CN"/>
              </w:rPr>
            </w:pPr>
            <w:r w:rsidRPr="00C30686">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48C13C7" w14:textId="77777777" w:rsidR="00FE670E" w:rsidRPr="00C30686" w:rsidRDefault="00FE670E" w:rsidP="00265D44">
            <w:pPr>
              <w:pStyle w:val="TAC"/>
              <w:rPr>
                <w:lang w:val="en-US" w:eastAsia="zh-CN"/>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CDF78C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287E8D" w14:textId="77777777" w:rsidR="00FE670E" w:rsidRPr="00C30686" w:rsidRDefault="00FE670E" w:rsidP="00265D44">
            <w:pPr>
              <w:pStyle w:val="TAC"/>
              <w:rPr>
                <w:lang w:val="en-US" w:eastAsia="zh-CN"/>
              </w:rPr>
            </w:pPr>
            <w:r w:rsidRPr="00C30686">
              <w:rPr>
                <w:lang w:val="en-US" w:eastAsia="zh-CN"/>
              </w:rPr>
              <w:t>1</w:t>
            </w:r>
          </w:p>
        </w:tc>
      </w:tr>
      <w:tr w:rsidR="00FE670E" w:rsidRPr="00C30686" w14:paraId="0FE103FA" w14:textId="77777777" w:rsidTr="00265D44">
        <w:trPr>
          <w:trHeight w:val="29"/>
        </w:trPr>
        <w:tc>
          <w:tcPr>
            <w:tcW w:w="1849" w:type="dxa"/>
            <w:tcBorders>
              <w:top w:val="nil"/>
              <w:left w:val="single" w:sz="4" w:space="0" w:color="auto"/>
              <w:bottom w:val="nil"/>
              <w:right w:val="single" w:sz="4" w:space="0" w:color="auto"/>
            </w:tcBorders>
            <w:vAlign w:val="center"/>
          </w:tcPr>
          <w:p w14:paraId="359563E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F25F992" w14:textId="77777777" w:rsidR="00FE670E" w:rsidRPr="00C30686" w:rsidRDefault="00FE670E" w:rsidP="00265D44">
            <w:pPr>
              <w:pStyle w:val="TAC"/>
              <w:rPr>
                <w:rFonts w:cs="Arial"/>
                <w:lang w:val="en-US" w:eastAsia="zh-CN"/>
              </w:rPr>
            </w:pPr>
            <w:r w:rsidRPr="00C30686">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EE4246A" w14:textId="77777777" w:rsidR="00FE670E" w:rsidRPr="00C30686" w:rsidRDefault="00FE670E" w:rsidP="00265D44">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55D03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420F843" w14:textId="77777777" w:rsidR="00FE670E" w:rsidRPr="00C30686" w:rsidRDefault="00FE670E" w:rsidP="00265D44">
            <w:pPr>
              <w:pStyle w:val="TAC"/>
              <w:rPr>
                <w:lang w:val="en-US" w:eastAsia="zh-CN"/>
              </w:rPr>
            </w:pPr>
          </w:p>
        </w:tc>
      </w:tr>
      <w:tr w:rsidR="00FE670E" w:rsidRPr="00C30686" w14:paraId="7723157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662406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4D53D5" w14:textId="77777777" w:rsidR="00FE670E" w:rsidRPr="00C30686" w:rsidRDefault="00FE670E" w:rsidP="00265D44">
            <w:pPr>
              <w:pStyle w:val="TAC"/>
              <w:rPr>
                <w:rFonts w:cs="Arial"/>
                <w:lang w:val="en-US" w:eastAsia="zh-CN"/>
              </w:rPr>
            </w:pPr>
            <w:r w:rsidRPr="00C30686">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B95F6DC" w14:textId="77777777" w:rsidR="00FE670E" w:rsidRPr="00C30686" w:rsidRDefault="00FE670E" w:rsidP="00265D44">
            <w:pPr>
              <w:pStyle w:val="TAC"/>
              <w:rPr>
                <w:lang w:val="en-US" w:eastAsia="zh-CN"/>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2C1FA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EC71951" w14:textId="77777777" w:rsidR="00FE670E" w:rsidRPr="00C30686" w:rsidRDefault="00FE670E" w:rsidP="00265D44">
            <w:pPr>
              <w:pStyle w:val="TAC"/>
              <w:rPr>
                <w:lang w:val="en-US" w:eastAsia="zh-CN"/>
              </w:rPr>
            </w:pPr>
          </w:p>
        </w:tc>
      </w:tr>
      <w:tr w:rsidR="00FE670E" w:rsidRPr="00C30686" w14:paraId="2D882EE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7FC26D1" w14:textId="77777777" w:rsidR="00FE670E" w:rsidRPr="00C30686" w:rsidRDefault="00FE670E" w:rsidP="00265D44">
            <w:pPr>
              <w:pStyle w:val="TAC"/>
              <w:rPr>
                <w:lang w:val="en-US" w:eastAsia="zh-CN"/>
              </w:rPr>
            </w:pPr>
            <w:r w:rsidRPr="00C30686">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3F69E1A3" w14:textId="77777777" w:rsidR="00FE670E" w:rsidRPr="00C30686" w:rsidRDefault="00FE670E" w:rsidP="00265D44">
            <w:pPr>
              <w:pStyle w:val="TAC"/>
              <w:rPr>
                <w:szCs w:val="18"/>
                <w:lang w:val="en-US" w:eastAsia="zh-CN"/>
              </w:rPr>
            </w:pPr>
            <w:r w:rsidRPr="00C30686">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C020F84" w14:textId="77777777" w:rsidR="00FE670E" w:rsidRPr="00C30686" w:rsidRDefault="00FE670E" w:rsidP="00265D44">
            <w:pPr>
              <w:pStyle w:val="TAC"/>
              <w:rPr>
                <w:lang w:val="en-US" w:eastAsia="zh-CN"/>
              </w:rPr>
            </w:pPr>
            <w:r w:rsidRPr="00C30686">
              <w:rPr>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1A2AF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EF5B23" w14:textId="77777777" w:rsidR="00FE670E" w:rsidRPr="00C30686" w:rsidRDefault="00FE670E" w:rsidP="00265D44">
            <w:pPr>
              <w:pStyle w:val="TAC"/>
              <w:rPr>
                <w:lang w:val="en-US" w:eastAsia="zh-CN"/>
              </w:rPr>
            </w:pPr>
            <w:r w:rsidRPr="00C30686">
              <w:rPr>
                <w:lang w:val="en-US" w:eastAsia="zh-CN"/>
              </w:rPr>
              <w:t>0</w:t>
            </w:r>
          </w:p>
        </w:tc>
      </w:tr>
      <w:tr w:rsidR="00FE670E" w:rsidRPr="00C30686" w14:paraId="10F9D441" w14:textId="77777777" w:rsidTr="00265D44">
        <w:trPr>
          <w:trHeight w:val="29"/>
        </w:trPr>
        <w:tc>
          <w:tcPr>
            <w:tcW w:w="1849" w:type="dxa"/>
            <w:tcBorders>
              <w:top w:val="nil"/>
              <w:left w:val="single" w:sz="4" w:space="0" w:color="auto"/>
              <w:bottom w:val="nil"/>
              <w:right w:val="single" w:sz="4" w:space="0" w:color="auto"/>
            </w:tcBorders>
            <w:vAlign w:val="center"/>
          </w:tcPr>
          <w:p w14:paraId="5C7BF79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AD5FAA7" w14:textId="77777777" w:rsidR="00FE670E" w:rsidRPr="00C30686" w:rsidRDefault="00FE670E" w:rsidP="00265D44">
            <w:pPr>
              <w:pStyle w:val="TAC"/>
              <w:rPr>
                <w:szCs w:val="18"/>
                <w:lang w:val="en-US" w:eastAsia="zh-CN"/>
              </w:rPr>
            </w:pPr>
            <w:r w:rsidRPr="00C30686">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DFDA53F" w14:textId="77777777" w:rsidR="00FE670E" w:rsidRPr="00C30686" w:rsidRDefault="00FE670E" w:rsidP="00265D44">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B92DC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91E784C" w14:textId="77777777" w:rsidR="00FE670E" w:rsidRPr="00C30686" w:rsidRDefault="00FE670E" w:rsidP="00265D44">
            <w:pPr>
              <w:pStyle w:val="TAC"/>
              <w:rPr>
                <w:lang w:val="en-US" w:eastAsia="zh-CN"/>
              </w:rPr>
            </w:pPr>
          </w:p>
        </w:tc>
      </w:tr>
      <w:tr w:rsidR="00FE670E" w:rsidRPr="00C30686" w14:paraId="291C2DE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B50708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F96CEB" w14:textId="77777777" w:rsidR="00FE670E" w:rsidRPr="00C30686" w:rsidRDefault="00FE670E" w:rsidP="00265D44">
            <w:pPr>
              <w:pStyle w:val="TAC"/>
              <w:rPr>
                <w:szCs w:val="18"/>
                <w:lang w:val="en-US" w:eastAsia="zh-CN"/>
              </w:rPr>
            </w:pPr>
            <w:r w:rsidRPr="00C30686">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6D43B99" w14:textId="77777777" w:rsidR="00FE670E" w:rsidRPr="00C30686" w:rsidRDefault="00FE670E" w:rsidP="00265D44">
            <w:pPr>
              <w:pStyle w:val="TAC"/>
              <w:rPr>
                <w:lang w:val="en-US" w:eastAsia="zh-CN"/>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FF60A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4E2CD60A" w14:textId="77777777" w:rsidR="00FE670E" w:rsidRPr="00C30686" w:rsidRDefault="00FE670E" w:rsidP="00265D44">
            <w:pPr>
              <w:pStyle w:val="TAC"/>
              <w:rPr>
                <w:lang w:val="en-US" w:eastAsia="zh-CN"/>
              </w:rPr>
            </w:pPr>
          </w:p>
        </w:tc>
      </w:tr>
      <w:tr w:rsidR="00FE670E" w:rsidRPr="00C30686" w14:paraId="47ADA57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918C7F6" w14:textId="77777777" w:rsidR="00FE670E" w:rsidRPr="00C30686" w:rsidRDefault="00FE670E" w:rsidP="00265D44">
            <w:pPr>
              <w:pStyle w:val="TAC"/>
              <w:rPr>
                <w:lang w:val="en-US" w:eastAsia="zh-CN"/>
              </w:rPr>
            </w:pPr>
            <w:r w:rsidRPr="00C30686">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06BBFD31"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hint="eastAsia"/>
                <w:lang w:eastAsia="zh-CN"/>
              </w:rPr>
              <w:t>n</w:t>
            </w:r>
            <w:r w:rsidRPr="00C30686">
              <w:rPr>
                <w:lang w:eastAsia="zh-CN"/>
              </w:rPr>
              <w:t>41</w:t>
            </w:r>
            <w:r w:rsidRPr="00C30686">
              <w:rPr>
                <w:lang w:val="sv-SE"/>
              </w:rPr>
              <w:t>A</w:t>
            </w:r>
          </w:p>
          <w:p w14:paraId="74ECE596"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n3</w:t>
            </w:r>
            <w:r w:rsidRPr="00C30686">
              <w:rPr>
                <w:lang w:val="sv-SE"/>
              </w:rPr>
              <w:t>A-</w:t>
            </w:r>
            <w:r w:rsidRPr="00C30686">
              <w:rPr>
                <w:rFonts w:hint="eastAsia"/>
                <w:lang w:eastAsia="zh-CN"/>
              </w:rPr>
              <w:t>n</w:t>
            </w:r>
            <w:r w:rsidRPr="00C30686">
              <w:rPr>
                <w:lang w:eastAsia="zh-CN"/>
              </w:rPr>
              <w:t>79</w:t>
            </w:r>
            <w:r w:rsidRPr="00C30686">
              <w:rPr>
                <w:lang w:val="sv-SE"/>
              </w:rPr>
              <w:t>A</w:t>
            </w:r>
          </w:p>
          <w:p w14:paraId="3F30B2D0" w14:textId="77777777" w:rsidR="00FE670E" w:rsidRPr="00C30686" w:rsidRDefault="00FE670E" w:rsidP="00265D44">
            <w:pPr>
              <w:pStyle w:val="TAC"/>
              <w:rPr>
                <w:szCs w:val="18"/>
                <w:lang w:val="en-US" w:eastAsia="zh-CN"/>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w:t>
            </w:r>
            <w:r w:rsidRPr="00C30686">
              <w:rPr>
                <w:lang w:eastAsia="zh-CN"/>
              </w:rPr>
              <w:t>79</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A48B133"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1C2D0F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9D83D20" w14:textId="77777777" w:rsidR="00FE670E" w:rsidRPr="00C30686" w:rsidRDefault="00FE670E" w:rsidP="00265D44">
            <w:pPr>
              <w:pStyle w:val="TAC"/>
              <w:rPr>
                <w:lang w:val="en-US" w:eastAsia="zh-CN"/>
              </w:rPr>
            </w:pPr>
            <w:r w:rsidRPr="00C30686">
              <w:rPr>
                <w:lang w:val="en-US" w:eastAsia="zh-CN"/>
              </w:rPr>
              <w:t>0</w:t>
            </w:r>
          </w:p>
        </w:tc>
      </w:tr>
      <w:tr w:rsidR="00FE670E" w:rsidRPr="00C30686" w14:paraId="04A1EDCA" w14:textId="77777777" w:rsidTr="00265D44">
        <w:trPr>
          <w:trHeight w:val="29"/>
        </w:trPr>
        <w:tc>
          <w:tcPr>
            <w:tcW w:w="1849" w:type="dxa"/>
            <w:tcBorders>
              <w:top w:val="nil"/>
              <w:left w:val="single" w:sz="4" w:space="0" w:color="auto"/>
              <w:bottom w:val="nil"/>
              <w:right w:val="single" w:sz="4" w:space="0" w:color="auto"/>
            </w:tcBorders>
            <w:vAlign w:val="center"/>
          </w:tcPr>
          <w:p w14:paraId="6BB223A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C0E411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4DD29"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054FC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12D15B22" w14:textId="77777777" w:rsidR="00FE670E" w:rsidRPr="00C30686" w:rsidRDefault="00FE670E" w:rsidP="00265D44">
            <w:pPr>
              <w:pStyle w:val="TAC"/>
              <w:rPr>
                <w:lang w:val="en-US" w:eastAsia="zh-CN"/>
              </w:rPr>
            </w:pPr>
          </w:p>
        </w:tc>
      </w:tr>
      <w:tr w:rsidR="00FE670E" w:rsidRPr="00C30686" w14:paraId="65138E06" w14:textId="77777777" w:rsidTr="00265D44">
        <w:trPr>
          <w:trHeight w:val="29"/>
        </w:trPr>
        <w:tc>
          <w:tcPr>
            <w:tcW w:w="1849" w:type="dxa"/>
            <w:tcBorders>
              <w:top w:val="nil"/>
              <w:left w:val="single" w:sz="4" w:space="0" w:color="auto"/>
              <w:bottom w:val="nil"/>
              <w:right w:val="single" w:sz="4" w:space="0" w:color="auto"/>
            </w:tcBorders>
            <w:vAlign w:val="center"/>
          </w:tcPr>
          <w:p w14:paraId="532C07F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B3A87AA"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3650A"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8F81A2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0F5A9A" w14:textId="77777777" w:rsidR="00FE670E" w:rsidRPr="00C30686" w:rsidRDefault="00FE670E" w:rsidP="00265D44">
            <w:pPr>
              <w:pStyle w:val="TAC"/>
              <w:rPr>
                <w:lang w:val="en-US" w:eastAsia="zh-CN"/>
              </w:rPr>
            </w:pPr>
          </w:p>
        </w:tc>
      </w:tr>
      <w:tr w:rsidR="00FE670E" w:rsidRPr="00C30686" w14:paraId="39C80E45" w14:textId="77777777" w:rsidTr="00265D44">
        <w:trPr>
          <w:trHeight w:val="29"/>
        </w:trPr>
        <w:tc>
          <w:tcPr>
            <w:tcW w:w="1849" w:type="dxa"/>
            <w:tcBorders>
              <w:top w:val="nil"/>
              <w:left w:val="single" w:sz="4" w:space="0" w:color="auto"/>
              <w:bottom w:val="nil"/>
              <w:right w:val="single" w:sz="4" w:space="0" w:color="auto"/>
            </w:tcBorders>
            <w:vAlign w:val="center"/>
          </w:tcPr>
          <w:p w14:paraId="3A3C725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BFB5E9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692279"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D5C3E5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6D08D42" w14:textId="77777777" w:rsidR="00FE670E" w:rsidRPr="00C30686" w:rsidRDefault="00FE670E" w:rsidP="00265D44">
            <w:pPr>
              <w:pStyle w:val="TAC"/>
              <w:rPr>
                <w:lang w:val="en-US" w:eastAsia="zh-CN"/>
              </w:rPr>
            </w:pPr>
            <w:r w:rsidRPr="00C30686">
              <w:rPr>
                <w:lang w:val="en-US" w:eastAsia="zh-CN"/>
              </w:rPr>
              <w:t>1</w:t>
            </w:r>
          </w:p>
        </w:tc>
      </w:tr>
      <w:tr w:rsidR="00FE670E" w:rsidRPr="00C30686" w14:paraId="0BD7E301" w14:textId="77777777" w:rsidTr="00265D44">
        <w:trPr>
          <w:trHeight w:val="29"/>
        </w:trPr>
        <w:tc>
          <w:tcPr>
            <w:tcW w:w="1849" w:type="dxa"/>
            <w:tcBorders>
              <w:top w:val="nil"/>
              <w:left w:val="single" w:sz="4" w:space="0" w:color="auto"/>
              <w:bottom w:val="nil"/>
              <w:right w:val="single" w:sz="4" w:space="0" w:color="auto"/>
            </w:tcBorders>
            <w:vAlign w:val="center"/>
          </w:tcPr>
          <w:p w14:paraId="4AD8391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4141BB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96525"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2A38D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0CD2BE36" w14:textId="77777777" w:rsidR="00FE670E" w:rsidRPr="00C30686" w:rsidRDefault="00FE670E" w:rsidP="00265D44">
            <w:pPr>
              <w:pStyle w:val="TAC"/>
              <w:rPr>
                <w:lang w:val="en-US" w:eastAsia="zh-CN"/>
              </w:rPr>
            </w:pPr>
          </w:p>
        </w:tc>
      </w:tr>
      <w:tr w:rsidR="00FE670E" w:rsidRPr="00C30686" w14:paraId="57A15881" w14:textId="77777777" w:rsidTr="00265D44">
        <w:trPr>
          <w:trHeight w:val="29"/>
        </w:trPr>
        <w:tc>
          <w:tcPr>
            <w:tcW w:w="1849" w:type="dxa"/>
            <w:tcBorders>
              <w:top w:val="nil"/>
              <w:left w:val="single" w:sz="4" w:space="0" w:color="auto"/>
              <w:bottom w:val="nil"/>
              <w:right w:val="single" w:sz="4" w:space="0" w:color="auto"/>
            </w:tcBorders>
            <w:vAlign w:val="center"/>
          </w:tcPr>
          <w:p w14:paraId="742C587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44B4C9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5F188"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FCFBC7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F7E9EDD" w14:textId="77777777" w:rsidR="00FE670E" w:rsidRPr="00C30686" w:rsidRDefault="00FE670E" w:rsidP="00265D44">
            <w:pPr>
              <w:pStyle w:val="TAC"/>
              <w:rPr>
                <w:lang w:val="en-US" w:eastAsia="zh-CN"/>
              </w:rPr>
            </w:pPr>
          </w:p>
        </w:tc>
      </w:tr>
      <w:tr w:rsidR="00FE670E" w:rsidRPr="00C30686" w14:paraId="2E9AEDDD" w14:textId="77777777" w:rsidTr="00265D44">
        <w:trPr>
          <w:trHeight w:val="29"/>
        </w:trPr>
        <w:tc>
          <w:tcPr>
            <w:tcW w:w="1849" w:type="dxa"/>
            <w:tcBorders>
              <w:top w:val="nil"/>
              <w:left w:val="single" w:sz="4" w:space="0" w:color="auto"/>
              <w:bottom w:val="nil"/>
              <w:right w:val="single" w:sz="4" w:space="0" w:color="auto"/>
            </w:tcBorders>
            <w:vAlign w:val="center"/>
          </w:tcPr>
          <w:p w14:paraId="63CD2CF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1440E33"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19305" w14:textId="77777777" w:rsidR="00FE670E" w:rsidRPr="00C30686" w:rsidRDefault="00FE670E" w:rsidP="00265D44">
            <w:pPr>
              <w:pStyle w:val="TAC"/>
              <w:rPr>
                <w:lang w:val="en-US" w:eastAsia="zh-CN"/>
              </w:rPr>
            </w:pPr>
            <w:r w:rsidRPr="00C30686">
              <w:rPr>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AD1EE2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2A9FEA5" w14:textId="77777777" w:rsidR="00FE670E" w:rsidRPr="00C30686" w:rsidRDefault="00FE670E" w:rsidP="00265D44">
            <w:pPr>
              <w:pStyle w:val="TAC"/>
              <w:rPr>
                <w:lang w:val="en-US" w:eastAsia="zh-CN"/>
              </w:rPr>
            </w:pPr>
            <w:r w:rsidRPr="00C30686">
              <w:rPr>
                <w:rFonts w:hint="eastAsia"/>
                <w:lang w:val="en-US" w:eastAsia="ja-JP"/>
              </w:rPr>
              <w:t>2</w:t>
            </w:r>
          </w:p>
        </w:tc>
      </w:tr>
      <w:tr w:rsidR="00FE670E" w:rsidRPr="00C30686" w14:paraId="6885F62B" w14:textId="77777777" w:rsidTr="00265D44">
        <w:trPr>
          <w:trHeight w:val="29"/>
        </w:trPr>
        <w:tc>
          <w:tcPr>
            <w:tcW w:w="1849" w:type="dxa"/>
            <w:tcBorders>
              <w:top w:val="nil"/>
              <w:left w:val="single" w:sz="4" w:space="0" w:color="auto"/>
              <w:bottom w:val="nil"/>
              <w:right w:val="single" w:sz="4" w:space="0" w:color="auto"/>
            </w:tcBorders>
            <w:vAlign w:val="center"/>
          </w:tcPr>
          <w:p w14:paraId="08A3FCA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6210D9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3B2DA"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C109D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3A47E16" w14:textId="77777777" w:rsidR="00FE670E" w:rsidRPr="00C30686" w:rsidRDefault="00FE670E" w:rsidP="00265D44">
            <w:pPr>
              <w:pStyle w:val="TAC"/>
              <w:rPr>
                <w:lang w:val="en-US" w:eastAsia="zh-CN"/>
              </w:rPr>
            </w:pPr>
          </w:p>
        </w:tc>
      </w:tr>
      <w:tr w:rsidR="00FE670E" w:rsidRPr="00C30686" w14:paraId="4EA9059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641CA3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F70D0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B7AD2"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763836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FB4302D" w14:textId="77777777" w:rsidR="00FE670E" w:rsidRPr="00C30686" w:rsidRDefault="00FE670E" w:rsidP="00265D44">
            <w:pPr>
              <w:pStyle w:val="TAC"/>
              <w:rPr>
                <w:lang w:val="en-US" w:eastAsia="zh-CN"/>
              </w:rPr>
            </w:pPr>
          </w:p>
        </w:tc>
      </w:tr>
      <w:tr w:rsidR="00FE670E" w:rsidRPr="00C30686" w14:paraId="5E158F8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5474FA3" w14:textId="77777777" w:rsidR="00FE670E" w:rsidRPr="00C30686" w:rsidRDefault="00FE670E" w:rsidP="00265D44">
            <w:pPr>
              <w:pStyle w:val="TAC"/>
              <w:rPr>
                <w:szCs w:val="18"/>
                <w:lang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67</w:t>
            </w:r>
            <w:r w:rsidRPr="00C30686">
              <w:rPr>
                <w:lang w:val="sv-SE"/>
              </w:rPr>
              <w:t>A</w:t>
            </w:r>
            <w:r w:rsidRPr="00C30686">
              <w:rPr>
                <w:rFonts w:eastAsia="SimSun" w:hint="eastAsia"/>
                <w:lang w:eastAsia="zh-CN"/>
              </w:rPr>
              <w:t>-n</w:t>
            </w:r>
            <w:r w:rsidRPr="00C30686">
              <w:rPr>
                <w:rFonts w:eastAsia="SimSun"/>
                <w:lang w:eastAsia="zh-CN"/>
              </w:rPr>
              <w:t>78</w:t>
            </w:r>
            <w:r w:rsidRPr="00C30686">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BC6F063" w14:textId="77777777" w:rsidR="00FE670E" w:rsidRPr="00C30686" w:rsidRDefault="00FE670E" w:rsidP="00265D44">
            <w:pPr>
              <w:pStyle w:val="TAC"/>
              <w:rPr>
                <w:szCs w:val="18"/>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78</w:t>
            </w:r>
            <w:r w:rsidRPr="00C30686">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7A00ED70" w14:textId="77777777" w:rsidR="00FE670E" w:rsidRPr="00C30686" w:rsidRDefault="00FE670E" w:rsidP="00265D44">
            <w:pPr>
              <w:pStyle w:val="TAC"/>
              <w:rPr>
                <w:szCs w:val="18"/>
                <w:lang w:val="en-US" w:eastAsia="zh-CN"/>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0A1DBF9" w14:textId="77777777" w:rsidR="00FE670E" w:rsidRPr="00C30686" w:rsidRDefault="00FE670E" w:rsidP="00265D44">
            <w:pPr>
              <w:pStyle w:val="TAC"/>
              <w:rPr>
                <w:rFonts w:eastAsia="SimSun" w:cs="Arial"/>
                <w:szCs w:val="18"/>
                <w:lang w:val="en-US" w:eastAsia="zh-CN" w:bidi="ar"/>
              </w:rPr>
            </w:pPr>
            <w:r w:rsidRPr="00C30686">
              <w:t xml:space="preserve">5, </w:t>
            </w:r>
            <w:r w:rsidRPr="00C30686">
              <w:rPr>
                <w:rFonts w:hint="eastAsia"/>
              </w:rPr>
              <w:t>1</w:t>
            </w:r>
            <w:r w:rsidRPr="00C30686">
              <w:t>0, 15, 20, 25, 30, 40</w:t>
            </w:r>
          </w:p>
        </w:tc>
        <w:tc>
          <w:tcPr>
            <w:tcW w:w="1649" w:type="dxa"/>
            <w:tcBorders>
              <w:top w:val="single" w:sz="4" w:space="0" w:color="auto"/>
              <w:left w:val="single" w:sz="4" w:space="0" w:color="auto"/>
              <w:bottom w:val="nil"/>
              <w:right w:val="single" w:sz="4" w:space="0" w:color="auto"/>
            </w:tcBorders>
            <w:vAlign w:val="center"/>
          </w:tcPr>
          <w:p w14:paraId="2C80A3B8" w14:textId="77777777" w:rsidR="00FE670E" w:rsidRPr="00C30686" w:rsidRDefault="00FE670E" w:rsidP="00265D44">
            <w:pPr>
              <w:pStyle w:val="TAC"/>
              <w:rPr>
                <w:szCs w:val="18"/>
                <w:lang w:val="en-US" w:eastAsia="zh-CN"/>
              </w:rPr>
            </w:pPr>
            <w:r w:rsidRPr="00C30686">
              <w:rPr>
                <w:rFonts w:hint="eastAsia"/>
                <w:lang w:eastAsia="zh-CN"/>
              </w:rPr>
              <w:t>0</w:t>
            </w:r>
          </w:p>
        </w:tc>
      </w:tr>
      <w:tr w:rsidR="00FE670E" w:rsidRPr="00C30686" w14:paraId="1A0B4ACA" w14:textId="77777777" w:rsidTr="00265D44">
        <w:trPr>
          <w:trHeight w:val="29"/>
        </w:trPr>
        <w:tc>
          <w:tcPr>
            <w:tcW w:w="1849" w:type="dxa"/>
            <w:tcBorders>
              <w:top w:val="nil"/>
              <w:left w:val="single" w:sz="4" w:space="0" w:color="auto"/>
              <w:bottom w:val="nil"/>
              <w:right w:val="single" w:sz="4" w:space="0" w:color="auto"/>
            </w:tcBorders>
            <w:vAlign w:val="center"/>
          </w:tcPr>
          <w:p w14:paraId="7C300508"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93DFFB0"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6DF79" w14:textId="77777777" w:rsidR="00FE670E" w:rsidRPr="00C30686" w:rsidRDefault="00FE670E" w:rsidP="00265D44">
            <w:pPr>
              <w:pStyle w:val="TAC"/>
              <w:rPr>
                <w:szCs w:val="18"/>
                <w:lang w:val="en-US"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63380B4F" w14:textId="77777777" w:rsidR="00FE670E" w:rsidRPr="00C30686" w:rsidRDefault="00FE670E" w:rsidP="00265D44">
            <w:pPr>
              <w:pStyle w:val="TAC"/>
              <w:rPr>
                <w:rFonts w:eastAsia="SimSun" w:cs="Arial"/>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nil"/>
              <w:right w:val="single" w:sz="4" w:space="0" w:color="auto"/>
            </w:tcBorders>
            <w:vAlign w:val="center"/>
          </w:tcPr>
          <w:p w14:paraId="7816B42E" w14:textId="77777777" w:rsidR="00FE670E" w:rsidRPr="00C30686" w:rsidRDefault="00FE670E" w:rsidP="00265D44">
            <w:pPr>
              <w:pStyle w:val="TAC"/>
              <w:rPr>
                <w:szCs w:val="18"/>
                <w:lang w:val="en-US" w:eastAsia="zh-CN"/>
              </w:rPr>
            </w:pPr>
          </w:p>
        </w:tc>
      </w:tr>
      <w:tr w:rsidR="00FE670E" w:rsidRPr="00C30686" w14:paraId="40C40AF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E40E772"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AFBE5D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E4D3E" w14:textId="77777777" w:rsidR="00FE670E" w:rsidRPr="00C30686" w:rsidRDefault="00FE670E" w:rsidP="00265D44">
            <w:pPr>
              <w:pStyle w:val="TAC"/>
              <w:rPr>
                <w:szCs w:val="18"/>
                <w:lang w:val="en-US"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15D603F7" w14:textId="77777777" w:rsidR="00FE670E" w:rsidRPr="00C30686" w:rsidRDefault="00FE670E" w:rsidP="00265D44">
            <w:pPr>
              <w:pStyle w:val="TAC"/>
              <w:rPr>
                <w:rFonts w:eastAsia="SimSun" w:cs="Arial"/>
                <w:szCs w:val="18"/>
                <w:lang w:val="en-US" w:eastAsia="zh-CN" w:bidi="ar"/>
              </w:rPr>
            </w:pPr>
            <w:r w:rsidRPr="00C30686">
              <w:rPr>
                <w:rFonts w:hint="eastAsia"/>
              </w:rPr>
              <w:t>1</w:t>
            </w:r>
            <w:r w:rsidRPr="00C30686">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4E62D64C" w14:textId="77777777" w:rsidR="00FE670E" w:rsidRPr="00C30686" w:rsidRDefault="00FE670E" w:rsidP="00265D44">
            <w:pPr>
              <w:pStyle w:val="TAC"/>
              <w:rPr>
                <w:szCs w:val="18"/>
                <w:lang w:val="en-US" w:eastAsia="zh-CN"/>
              </w:rPr>
            </w:pPr>
          </w:p>
        </w:tc>
      </w:tr>
      <w:tr w:rsidR="00FE670E" w:rsidRPr="00C30686" w14:paraId="7AC91DE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BE541AE" w14:textId="77777777" w:rsidR="00FE670E" w:rsidRPr="00C30686" w:rsidRDefault="00FE670E" w:rsidP="00265D44">
            <w:pPr>
              <w:pStyle w:val="TAC"/>
              <w:rPr>
                <w:szCs w:val="18"/>
                <w:lang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sv-SE"/>
              </w:rPr>
              <w:t>A-</w:t>
            </w:r>
            <w:r w:rsidRPr="00C30686">
              <w:rPr>
                <w:rFonts w:hint="eastAsia"/>
                <w:lang w:eastAsia="zh-CN"/>
              </w:rPr>
              <w:t>n</w:t>
            </w:r>
            <w:r w:rsidRPr="00C30686">
              <w:rPr>
                <w:lang w:eastAsia="zh-CN"/>
              </w:rPr>
              <w:t>67</w:t>
            </w:r>
            <w:r w:rsidRPr="00C30686">
              <w:rPr>
                <w:lang w:val="sv-SE"/>
              </w:rPr>
              <w:t>A</w:t>
            </w:r>
            <w:r w:rsidRPr="00C30686">
              <w:rPr>
                <w:rFonts w:eastAsia="SimSun" w:hint="eastAsia"/>
                <w:lang w:eastAsia="zh-CN"/>
              </w:rPr>
              <w:t>-n</w:t>
            </w:r>
            <w:r w:rsidRPr="00C30686">
              <w:rPr>
                <w:rFonts w:eastAsia="SimSun"/>
                <w:lang w:eastAsia="zh-CN"/>
              </w:rPr>
              <w:t>78(2</w:t>
            </w:r>
            <w:r w:rsidRPr="00C30686">
              <w:rPr>
                <w:rFonts w:eastAsia="SimSun" w:hint="eastAsia"/>
                <w:lang w:eastAsia="zh-CN"/>
              </w:rPr>
              <w:t>A</w:t>
            </w:r>
            <w:r w:rsidRPr="00C30686">
              <w:rPr>
                <w:rFonts w:eastAsia="SimSun"/>
                <w:lang w:eastAsia="zh-CN"/>
              </w:rPr>
              <w:t>)</w:t>
            </w:r>
          </w:p>
        </w:tc>
        <w:tc>
          <w:tcPr>
            <w:tcW w:w="1878" w:type="dxa"/>
            <w:tcBorders>
              <w:top w:val="single" w:sz="4" w:space="0" w:color="auto"/>
              <w:left w:val="single" w:sz="4" w:space="0" w:color="auto"/>
              <w:bottom w:val="nil"/>
              <w:right w:val="single" w:sz="4" w:space="0" w:color="auto"/>
            </w:tcBorders>
            <w:vAlign w:val="center"/>
          </w:tcPr>
          <w:p w14:paraId="65158088" w14:textId="77777777" w:rsidR="00FE670E" w:rsidRPr="00C30686" w:rsidRDefault="00FE670E" w:rsidP="00265D44">
            <w:pPr>
              <w:pStyle w:val="TAC"/>
              <w:rPr>
                <w:lang w:eastAsia="zh-CN"/>
              </w:rPr>
            </w:pPr>
            <w:r w:rsidRPr="00C30686">
              <w:rPr>
                <w:lang w:eastAsia="zh-CN"/>
              </w:rPr>
              <w:t>CA_n78(2A)</w:t>
            </w:r>
          </w:p>
          <w:p w14:paraId="04F0D6D3" w14:textId="77777777" w:rsidR="00FE670E" w:rsidRPr="00C30686" w:rsidRDefault="00FE670E" w:rsidP="00265D44">
            <w:pPr>
              <w:pStyle w:val="TAC"/>
              <w:rPr>
                <w:szCs w:val="18"/>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3</w:t>
            </w:r>
            <w:r w:rsidRPr="00C30686">
              <w:rPr>
                <w:lang w:val="en-US"/>
              </w:rPr>
              <w:t>A-</w:t>
            </w:r>
            <w:r w:rsidRPr="00C30686">
              <w:rPr>
                <w:rFonts w:hint="eastAsia"/>
                <w:lang w:eastAsia="zh-CN"/>
              </w:rPr>
              <w:t>n</w:t>
            </w:r>
            <w:r w:rsidRPr="00C30686">
              <w:rPr>
                <w:lang w:eastAsia="zh-CN"/>
              </w:rPr>
              <w:t>78</w:t>
            </w:r>
            <w:r w:rsidRPr="00C30686">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66E01F8" w14:textId="77777777" w:rsidR="00FE670E" w:rsidRPr="00C30686" w:rsidRDefault="00FE670E" w:rsidP="00265D44">
            <w:pPr>
              <w:pStyle w:val="TAC"/>
              <w:rPr>
                <w:szCs w:val="18"/>
                <w:lang w:val="en-US" w:eastAsia="zh-CN"/>
              </w:rPr>
            </w:pPr>
            <w:r w:rsidRPr="00C30686">
              <w:rPr>
                <w:rFonts w:hint="eastAsia"/>
                <w:lang w:eastAsia="zh-CN"/>
              </w:rPr>
              <w:t>n</w:t>
            </w:r>
            <w:r w:rsidRPr="00C30686">
              <w:rPr>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54E4C1A" w14:textId="77777777" w:rsidR="00FE670E" w:rsidRPr="00C30686" w:rsidRDefault="00FE670E" w:rsidP="00265D44">
            <w:pPr>
              <w:pStyle w:val="TAC"/>
              <w:rPr>
                <w:rFonts w:eastAsia="SimSun" w:cs="Arial"/>
                <w:szCs w:val="18"/>
                <w:lang w:val="en-US" w:eastAsia="zh-CN" w:bidi="ar"/>
              </w:rPr>
            </w:pPr>
            <w:r w:rsidRPr="00C30686">
              <w:t xml:space="preserve">5, </w:t>
            </w:r>
            <w:r w:rsidRPr="00C30686">
              <w:rPr>
                <w:rFonts w:hint="eastAsia"/>
              </w:rPr>
              <w:t>1</w:t>
            </w:r>
            <w:r w:rsidRPr="00C30686">
              <w:t>0, 15, 20, 25, 30, 40</w:t>
            </w:r>
          </w:p>
        </w:tc>
        <w:tc>
          <w:tcPr>
            <w:tcW w:w="1649" w:type="dxa"/>
            <w:tcBorders>
              <w:top w:val="single" w:sz="4" w:space="0" w:color="auto"/>
              <w:left w:val="single" w:sz="4" w:space="0" w:color="auto"/>
              <w:bottom w:val="nil"/>
              <w:right w:val="single" w:sz="4" w:space="0" w:color="auto"/>
            </w:tcBorders>
            <w:vAlign w:val="center"/>
          </w:tcPr>
          <w:p w14:paraId="07CA6674" w14:textId="77777777" w:rsidR="00FE670E" w:rsidRPr="00C30686" w:rsidRDefault="00FE670E" w:rsidP="00265D44">
            <w:pPr>
              <w:pStyle w:val="TAC"/>
              <w:rPr>
                <w:szCs w:val="18"/>
                <w:lang w:val="en-US" w:eastAsia="zh-CN"/>
              </w:rPr>
            </w:pPr>
            <w:r w:rsidRPr="00C30686">
              <w:rPr>
                <w:rFonts w:hint="eastAsia"/>
                <w:lang w:eastAsia="zh-CN"/>
              </w:rPr>
              <w:t>0</w:t>
            </w:r>
          </w:p>
        </w:tc>
      </w:tr>
      <w:tr w:rsidR="00FE670E" w:rsidRPr="00C30686" w14:paraId="029685AE" w14:textId="77777777" w:rsidTr="00265D44">
        <w:trPr>
          <w:trHeight w:val="29"/>
        </w:trPr>
        <w:tc>
          <w:tcPr>
            <w:tcW w:w="1849" w:type="dxa"/>
            <w:tcBorders>
              <w:top w:val="nil"/>
              <w:left w:val="single" w:sz="4" w:space="0" w:color="auto"/>
              <w:bottom w:val="nil"/>
              <w:right w:val="single" w:sz="4" w:space="0" w:color="auto"/>
            </w:tcBorders>
            <w:vAlign w:val="center"/>
          </w:tcPr>
          <w:p w14:paraId="108DBFE7"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907BA64"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64E05" w14:textId="77777777" w:rsidR="00FE670E" w:rsidRPr="00C30686" w:rsidRDefault="00FE670E" w:rsidP="00265D44">
            <w:pPr>
              <w:pStyle w:val="TAC"/>
              <w:rPr>
                <w:szCs w:val="18"/>
                <w:lang w:val="en-US"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36BD86E" w14:textId="77777777" w:rsidR="00FE670E" w:rsidRPr="00C30686" w:rsidRDefault="00FE670E" w:rsidP="00265D44">
            <w:pPr>
              <w:pStyle w:val="TAC"/>
              <w:rPr>
                <w:rFonts w:eastAsia="SimSun" w:cs="Arial"/>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nil"/>
              <w:right w:val="single" w:sz="4" w:space="0" w:color="auto"/>
            </w:tcBorders>
            <w:vAlign w:val="center"/>
          </w:tcPr>
          <w:p w14:paraId="1B5AB9CC" w14:textId="77777777" w:rsidR="00FE670E" w:rsidRPr="00C30686" w:rsidRDefault="00FE670E" w:rsidP="00265D44">
            <w:pPr>
              <w:pStyle w:val="TAC"/>
              <w:rPr>
                <w:szCs w:val="18"/>
                <w:lang w:val="en-US" w:eastAsia="zh-CN"/>
              </w:rPr>
            </w:pPr>
          </w:p>
        </w:tc>
      </w:tr>
      <w:tr w:rsidR="00FE670E" w:rsidRPr="00C30686" w14:paraId="0495E5C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3930B06"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B1AC278"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3458A" w14:textId="77777777" w:rsidR="00FE670E" w:rsidRPr="00C30686" w:rsidRDefault="00FE670E" w:rsidP="00265D44">
            <w:pPr>
              <w:pStyle w:val="TAC"/>
              <w:rPr>
                <w:szCs w:val="18"/>
                <w:lang w:val="en-US"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EAFB811" w14:textId="77777777" w:rsidR="00FE670E" w:rsidRPr="00C30686" w:rsidRDefault="00FE670E" w:rsidP="00265D44">
            <w:pPr>
              <w:pStyle w:val="TAC"/>
              <w:rPr>
                <w:rFonts w:eastAsia="SimSun" w:cs="Arial"/>
                <w:szCs w:val="18"/>
                <w:lang w:val="en-US" w:eastAsia="zh-CN" w:bidi="ar"/>
              </w:rPr>
            </w:pPr>
            <w:r w:rsidRPr="00C30686">
              <w:t>CA_n78(2</w:t>
            </w:r>
            <w:proofErr w:type="gramStart"/>
            <w:r w:rsidRPr="00C30686">
              <w:t>A)_</w:t>
            </w:r>
            <w:proofErr w:type="gramEnd"/>
            <w:r w:rsidRPr="00C30686">
              <w:t>BCS2</w:t>
            </w:r>
          </w:p>
        </w:tc>
        <w:tc>
          <w:tcPr>
            <w:tcW w:w="1649" w:type="dxa"/>
            <w:tcBorders>
              <w:top w:val="nil"/>
              <w:left w:val="single" w:sz="4" w:space="0" w:color="auto"/>
              <w:bottom w:val="single" w:sz="4" w:space="0" w:color="auto"/>
              <w:right w:val="single" w:sz="4" w:space="0" w:color="auto"/>
            </w:tcBorders>
            <w:vAlign w:val="center"/>
          </w:tcPr>
          <w:p w14:paraId="4635449C" w14:textId="77777777" w:rsidR="00FE670E" w:rsidRPr="00C30686" w:rsidRDefault="00FE670E" w:rsidP="00265D44">
            <w:pPr>
              <w:pStyle w:val="TAC"/>
              <w:rPr>
                <w:szCs w:val="18"/>
                <w:lang w:val="en-US" w:eastAsia="zh-CN"/>
              </w:rPr>
            </w:pPr>
          </w:p>
        </w:tc>
      </w:tr>
      <w:tr w:rsidR="00FE670E" w:rsidRPr="00C30686" w14:paraId="7DD4F0F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59B9866" w14:textId="77777777" w:rsidR="00FE670E" w:rsidRPr="00C30686" w:rsidRDefault="00FE670E" w:rsidP="00265D44">
            <w:pPr>
              <w:pStyle w:val="TAC"/>
              <w:rPr>
                <w:szCs w:val="18"/>
                <w:lang w:eastAsia="zh-CN"/>
              </w:rPr>
            </w:pPr>
            <w:r w:rsidRPr="00C30686">
              <w:rPr>
                <w:rFonts w:eastAsia="SimSun"/>
                <w:lang w:eastAsia="zh-CN"/>
              </w:rPr>
              <w:t>CA_n3A-n75A-n78A</w:t>
            </w:r>
          </w:p>
        </w:tc>
        <w:tc>
          <w:tcPr>
            <w:tcW w:w="1878" w:type="dxa"/>
            <w:tcBorders>
              <w:top w:val="single" w:sz="4" w:space="0" w:color="auto"/>
              <w:left w:val="single" w:sz="4" w:space="0" w:color="auto"/>
              <w:bottom w:val="nil"/>
              <w:right w:val="single" w:sz="4" w:space="0" w:color="auto"/>
            </w:tcBorders>
            <w:vAlign w:val="center"/>
          </w:tcPr>
          <w:p w14:paraId="3D322386" w14:textId="77777777" w:rsidR="00FE670E" w:rsidRPr="00C30686" w:rsidRDefault="00FE670E" w:rsidP="00265D44">
            <w:pPr>
              <w:pStyle w:val="TAC"/>
              <w:rPr>
                <w:szCs w:val="18"/>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89946F"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4104E7B" w14:textId="77777777" w:rsidR="00FE670E" w:rsidRPr="00C30686" w:rsidRDefault="00FE670E" w:rsidP="00265D44">
            <w:pPr>
              <w:pStyle w:val="TAC"/>
            </w:pPr>
            <w:r w:rsidRPr="00C30686">
              <w:rPr>
                <w:rFonts w:cs="Arial"/>
                <w:color w:val="000000"/>
                <w:szCs w:val="18"/>
              </w:rPr>
              <w:t>n</w:t>
            </w:r>
            <w:r w:rsidRPr="00C30686">
              <w:rPr>
                <w:rFonts w:eastAsia="SimSun"/>
                <w:lang w:eastAsia="zh-CN"/>
              </w:rPr>
              <w:t>3</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09F643C" w14:textId="77777777" w:rsidR="00FE670E" w:rsidRPr="00C30686" w:rsidRDefault="00FE670E" w:rsidP="00265D44">
            <w:pPr>
              <w:pStyle w:val="TAC"/>
              <w:rPr>
                <w:szCs w:val="18"/>
                <w:lang w:val="en-US" w:eastAsia="zh-CN"/>
              </w:rPr>
            </w:pPr>
            <w:r w:rsidRPr="00C30686">
              <w:rPr>
                <w:lang w:eastAsia="zh-CN"/>
              </w:rPr>
              <w:t>4 and 5</w:t>
            </w:r>
          </w:p>
        </w:tc>
      </w:tr>
      <w:tr w:rsidR="00FE670E" w:rsidRPr="00C30686" w14:paraId="39452283" w14:textId="77777777" w:rsidTr="00265D44">
        <w:trPr>
          <w:trHeight w:val="29"/>
        </w:trPr>
        <w:tc>
          <w:tcPr>
            <w:tcW w:w="1849" w:type="dxa"/>
            <w:tcBorders>
              <w:top w:val="nil"/>
              <w:left w:val="single" w:sz="4" w:space="0" w:color="auto"/>
              <w:bottom w:val="nil"/>
              <w:right w:val="single" w:sz="4" w:space="0" w:color="auto"/>
            </w:tcBorders>
            <w:vAlign w:val="center"/>
          </w:tcPr>
          <w:p w14:paraId="6D2D2326"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7AA5213"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BAB0C"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2C7DC6D9" w14:textId="77777777" w:rsidR="00FE670E" w:rsidRPr="00C30686" w:rsidRDefault="00FE670E" w:rsidP="00265D44">
            <w:pPr>
              <w:pStyle w:val="TAC"/>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042445A" w14:textId="77777777" w:rsidR="00FE670E" w:rsidRPr="00C30686" w:rsidRDefault="00FE670E" w:rsidP="00265D44">
            <w:pPr>
              <w:pStyle w:val="TAC"/>
              <w:rPr>
                <w:szCs w:val="18"/>
                <w:lang w:val="en-US" w:eastAsia="zh-CN"/>
              </w:rPr>
            </w:pPr>
          </w:p>
        </w:tc>
      </w:tr>
      <w:tr w:rsidR="00FE670E" w:rsidRPr="00C30686" w14:paraId="23A3D3F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C49D222"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70F3453"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7230E" w14:textId="77777777" w:rsidR="00FE670E" w:rsidRPr="00C30686" w:rsidRDefault="00FE670E" w:rsidP="00265D44">
            <w:pPr>
              <w:pStyle w:val="TAC"/>
              <w:rPr>
                <w:lang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2E88DD3" w14:textId="77777777" w:rsidR="00FE670E" w:rsidRPr="00C30686" w:rsidRDefault="00FE670E" w:rsidP="00265D44">
            <w:pPr>
              <w:pStyle w:val="TAC"/>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E95CB45" w14:textId="77777777" w:rsidR="00FE670E" w:rsidRPr="00C30686" w:rsidRDefault="00FE670E" w:rsidP="00265D44">
            <w:pPr>
              <w:pStyle w:val="TAC"/>
              <w:rPr>
                <w:szCs w:val="18"/>
                <w:lang w:val="en-US" w:eastAsia="zh-CN"/>
              </w:rPr>
            </w:pPr>
          </w:p>
        </w:tc>
      </w:tr>
      <w:tr w:rsidR="00FE670E" w:rsidRPr="00C30686" w14:paraId="1B947F1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F073931" w14:textId="77777777" w:rsidR="00FE670E" w:rsidRPr="00C30686" w:rsidRDefault="00FE670E" w:rsidP="00265D44">
            <w:pPr>
              <w:pStyle w:val="TAC"/>
              <w:rPr>
                <w:szCs w:val="18"/>
                <w:lang w:eastAsia="zh-CN"/>
              </w:rPr>
            </w:pPr>
            <w:r w:rsidRPr="00C30686">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3329E8D0" w14:textId="77777777" w:rsidR="00FE670E" w:rsidRPr="00C30686" w:rsidRDefault="00FE670E" w:rsidP="00265D44">
            <w:pPr>
              <w:pStyle w:val="TAC"/>
              <w:rPr>
                <w:rFonts w:eastAsia="SimSun"/>
                <w:szCs w:val="18"/>
                <w:lang w:val="en-US" w:eastAsia="zh-CN"/>
              </w:rPr>
            </w:pPr>
            <w:r w:rsidRPr="00C30686">
              <w:rPr>
                <w:szCs w:val="18"/>
                <w:lang w:val="en-US" w:eastAsia="zh-CN"/>
              </w:rPr>
              <w:t>-</w:t>
            </w:r>
          </w:p>
          <w:p w14:paraId="69D54F7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57B678"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FFF2AF"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0DFC4B"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1D5E8B42" w14:textId="77777777" w:rsidTr="00265D44">
        <w:trPr>
          <w:trHeight w:val="29"/>
        </w:trPr>
        <w:tc>
          <w:tcPr>
            <w:tcW w:w="1849" w:type="dxa"/>
            <w:tcBorders>
              <w:top w:val="nil"/>
              <w:left w:val="single" w:sz="4" w:space="0" w:color="auto"/>
              <w:bottom w:val="nil"/>
              <w:right w:val="single" w:sz="4" w:space="0" w:color="auto"/>
            </w:tcBorders>
            <w:vAlign w:val="center"/>
          </w:tcPr>
          <w:p w14:paraId="2ADD92BE"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1534BA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939B4" w14:textId="77777777" w:rsidR="00FE670E" w:rsidRPr="00C30686" w:rsidRDefault="00FE670E" w:rsidP="00265D44">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777C8B"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CF1A548" w14:textId="77777777" w:rsidR="00FE670E" w:rsidRPr="00C30686" w:rsidRDefault="00FE670E" w:rsidP="00265D44">
            <w:pPr>
              <w:pStyle w:val="TAC"/>
              <w:rPr>
                <w:szCs w:val="18"/>
                <w:lang w:val="en-US" w:eastAsia="zh-CN"/>
              </w:rPr>
            </w:pPr>
          </w:p>
        </w:tc>
      </w:tr>
      <w:tr w:rsidR="00FE670E" w:rsidRPr="00C30686" w14:paraId="51B26D5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F113420"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2097E99"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4A9EA8" w14:textId="77777777" w:rsidR="00FE670E" w:rsidRPr="00C30686" w:rsidRDefault="00FE670E" w:rsidP="00265D44">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6B55C29"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69D7586" w14:textId="77777777" w:rsidR="00FE670E" w:rsidRPr="00C30686" w:rsidRDefault="00FE670E" w:rsidP="00265D44">
            <w:pPr>
              <w:pStyle w:val="TAC"/>
              <w:rPr>
                <w:szCs w:val="18"/>
                <w:lang w:val="en-US" w:eastAsia="zh-CN"/>
              </w:rPr>
            </w:pPr>
          </w:p>
        </w:tc>
      </w:tr>
      <w:tr w:rsidR="00FE670E" w:rsidRPr="00C30686" w14:paraId="1B9B37C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519B6BD" w14:textId="77777777" w:rsidR="00FE670E" w:rsidRPr="00C30686" w:rsidRDefault="00FE670E" w:rsidP="00265D44">
            <w:pPr>
              <w:pStyle w:val="TAC"/>
              <w:rPr>
                <w:szCs w:val="18"/>
                <w:lang w:eastAsia="zh-CN"/>
              </w:rPr>
            </w:pPr>
            <w:r w:rsidRPr="00C30686">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06844E79" w14:textId="77777777" w:rsidR="00FE670E" w:rsidRPr="00C30686" w:rsidRDefault="00FE670E" w:rsidP="00265D44">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C33B52"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8C77795"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7434AD8"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63853E35" w14:textId="77777777" w:rsidTr="00265D44">
        <w:trPr>
          <w:trHeight w:val="29"/>
        </w:trPr>
        <w:tc>
          <w:tcPr>
            <w:tcW w:w="1849" w:type="dxa"/>
            <w:tcBorders>
              <w:top w:val="nil"/>
              <w:left w:val="single" w:sz="4" w:space="0" w:color="auto"/>
              <w:bottom w:val="nil"/>
              <w:right w:val="single" w:sz="4" w:space="0" w:color="auto"/>
            </w:tcBorders>
            <w:vAlign w:val="center"/>
          </w:tcPr>
          <w:p w14:paraId="2CB6C78C"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B1216E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696D6" w14:textId="77777777" w:rsidR="00FE670E" w:rsidRPr="00C30686" w:rsidRDefault="00FE670E" w:rsidP="00265D44">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D53249"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8F6EA3E" w14:textId="77777777" w:rsidR="00FE670E" w:rsidRPr="00C30686" w:rsidRDefault="00FE670E" w:rsidP="00265D44">
            <w:pPr>
              <w:pStyle w:val="TAC"/>
              <w:rPr>
                <w:szCs w:val="18"/>
                <w:lang w:val="en-US" w:eastAsia="zh-CN"/>
              </w:rPr>
            </w:pPr>
          </w:p>
        </w:tc>
      </w:tr>
      <w:tr w:rsidR="00FE670E" w:rsidRPr="00C30686" w14:paraId="4DC2A7C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9B05E49"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E1DC0A1"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3BD79" w14:textId="77777777" w:rsidR="00FE670E" w:rsidRPr="00C30686" w:rsidRDefault="00FE670E" w:rsidP="00265D44">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138B4C3"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77B3C3B" w14:textId="77777777" w:rsidR="00FE670E" w:rsidRPr="00C30686" w:rsidRDefault="00FE670E" w:rsidP="00265D44">
            <w:pPr>
              <w:pStyle w:val="TAC"/>
              <w:rPr>
                <w:szCs w:val="18"/>
                <w:lang w:val="en-US" w:eastAsia="zh-CN"/>
              </w:rPr>
            </w:pPr>
          </w:p>
        </w:tc>
      </w:tr>
      <w:tr w:rsidR="00FE670E" w:rsidRPr="00C30686" w14:paraId="4F71FB4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FAA9A50" w14:textId="77777777" w:rsidR="00FE670E" w:rsidRPr="00C30686" w:rsidRDefault="00FE670E" w:rsidP="00265D44">
            <w:pPr>
              <w:pStyle w:val="TAC"/>
              <w:rPr>
                <w:szCs w:val="18"/>
                <w:lang w:eastAsia="zh-CN"/>
              </w:rPr>
            </w:pPr>
            <w:r w:rsidRPr="00C30686">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0EEECAEE" w14:textId="77777777" w:rsidR="00FE670E" w:rsidRPr="00C30686" w:rsidRDefault="00FE670E" w:rsidP="00265D44">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EBB418"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69004B"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13D1595"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42A5DF90" w14:textId="77777777" w:rsidTr="00265D44">
        <w:trPr>
          <w:trHeight w:val="29"/>
        </w:trPr>
        <w:tc>
          <w:tcPr>
            <w:tcW w:w="1849" w:type="dxa"/>
            <w:tcBorders>
              <w:top w:val="nil"/>
              <w:left w:val="single" w:sz="4" w:space="0" w:color="auto"/>
              <w:bottom w:val="nil"/>
              <w:right w:val="single" w:sz="4" w:space="0" w:color="auto"/>
            </w:tcBorders>
            <w:vAlign w:val="center"/>
          </w:tcPr>
          <w:p w14:paraId="62C0A57B"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3995AB8"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A020F" w14:textId="77777777" w:rsidR="00FE670E" w:rsidRPr="00C30686" w:rsidRDefault="00FE670E" w:rsidP="00265D44">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6DE2A6"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39CD50B" w14:textId="77777777" w:rsidR="00FE670E" w:rsidRPr="00C30686" w:rsidRDefault="00FE670E" w:rsidP="00265D44">
            <w:pPr>
              <w:pStyle w:val="TAC"/>
              <w:rPr>
                <w:szCs w:val="18"/>
                <w:lang w:val="en-US" w:eastAsia="zh-CN"/>
              </w:rPr>
            </w:pPr>
          </w:p>
        </w:tc>
      </w:tr>
      <w:tr w:rsidR="00FE670E" w:rsidRPr="00C30686" w14:paraId="1F811A9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07E659C"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C0D0AC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27C55" w14:textId="77777777" w:rsidR="00FE670E" w:rsidRPr="00C30686" w:rsidRDefault="00FE670E" w:rsidP="00265D44">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C48AA22"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AB3D1B7" w14:textId="77777777" w:rsidR="00FE670E" w:rsidRPr="00C30686" w:rsidRDefault="00FE670E" w:rsidP="00265D44">
            <w:pPr>
              <w:pStyle w:val="TAC"/>
              <w:rPr>
                <w:szCs w:val="18"/>
                <w:lang w:val="en-US" w:eastAsia="zh-CN"/>
              </w:rPr>
            </w:pPr>
          </w:p>
        </w:tc>
      </w:tr>
      <w:tr w:rsidR="00FE670E" w:rsidRPr="00C30686" w14:paraId="11FDF84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6E60D24" w14:textId="77777777" w:rsidR="00FE670E" w:rsidRPr="00C30686" w:rsidRDefault="00FE670E" w:rsidP="00265D44">
            <w:pPr>
              <w:pStyle w:val="TAC"/>
              <w:rPr>
                <w:szCs w:val="18"/>
                <w:lang w:eastAsia="zh-CN"/>
              </w:rPr>
            </w:pPr>
            <w:r w:rsidRPr="00C30686">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3292E257" w14:textId="77777777" w:rsidR="00FE670E" w:rsidRPr="00C30686" w:rsidRDefault="00FE670E" w:rsidP="00265D44">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01E94A"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5F92E1"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99270CB"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3302F4FF" w14:textId="77777777" w:rsidTr="00265D44">
        <w:trPr>
          <w:trHeight w:val="29"/>
        </w:trPr>
        <w:tc>
          <w:tcPr>
            <w:tcW w:w="1849" w:type="dxa"/>
            <w:tcBorders>
              <w:top w:val="nil"/>
              <w:left w:val="single" w:sz="4" w:space="0" w:color="auto"/>
              <w:bottom w:val="nil"/>
              <w:right w:val="single" w:sz="4" w:space="0" w:color="auto"/>
            </w:tcBorders>
            <w:vAlign w:val="center"/>
          </w:tcPr>
          <w:p w14:paraId="572AC882"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F5B01B7"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D7ED5" w14:textId="77777777" w:rsidR="00FE670E" w:rsidRPr="00C30686" w:rsidRDefault="00FE670E" w:rsidP="00265D44">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D77170"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627E181" w14:textId="77777777" w:rsidR="00FE670E" w:rsidRPr="00C30686" w:rsidRDefault="00FE670E" w:rsidP="00265D44">
            <w:pPr>
              <w:pStyle w:val="TAC"/>
              <w:rPr>
                <w:szCs w:val="18"/>
                <w:lang w:val="en-US" w:eastAsia="zh-CN"/>
              </w:rPr>
            </w:pPr>
          </w:p>
        </w:tc>
      </w:tr>
      <w:tr w:rsidR="00FE670E" w:rsidRPr="00C30686" w14:paraId="09323FD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37D9A07"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48ACBA5"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34F42" w14:textId="77777777" w:rsidR="00FE670E" w:rsidRPr="00C30686" w:rsidRDefault="00FE670E" w:rsidP="00265D44">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8F47A68"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608C31F" w14:textId="77777777" w:rsidR="00FE670E" w:rsidRPr="00C30686" w:rsidRDefault="00FE670E" w:rsidP="00265D44">
            <w:pPr>
              <w:pStyle w:val="TAC"/>
              <w:rPr>
                <w:szCs w:val="18"/>
                <w:lang w:val="en-US" w:eastAsia="zh-CN"/>
              </w:rPr>
            </w:pPr>
          </w:p>
        </w:tc>
      </w:tr>
      <w:tr w:rsidR="00FE670E" w:rsidRPr="00C30686" w14:paraId="2021A2F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7C83B86" w14:textId="77777777" w:rsidR="00FE670E" w:rsidRPr="00C30686" w:rsidRDefault="00FE670E" w:rsidP="00265D44">
            <w:pPr>
              <w:pStyle w:val="TAC"/>
              <w:rPr>
                <w:szCs w:val="18"/>
                <w:lang w:eastAsia="zh-CN"/>
              </w:rPr>
            </w:pPr>
            <w:r w:rsidRPr="00C30686">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07A07FC4" w14:textId="77777777" w:rsidR="00FE670E" w:rsidRPr="00C30686" w:rsidRDefault="00FE670E" w:rsidP="00265D44">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522DE3"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2B73354"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793923DC"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7C951603" w14:textId="77777777" w:rsidTr="00265D44">
        <w:trPr>
          <w:trHeight w:val="29"/>
        </w:trPr>
        <w:tc>
          <w:tcPr>
            <w:tcW w:w="1849" w:type="dxa"/>
            <w:tcBorders>
              <w:top w:val="nil"/>
              <w:left w:val="single" w:sz="4" w:space="0" w:color="auto"/>
              <w:bottom w:val="nil"/>
              <w:right w:val="single" w:sz="4" w:space="0" w:color="auto"/>
            </w:tcBorders>
            <w:vAlign w:val="center"/>
          </w:tcPr>
          <w:p w14:paraId="45768553"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EE58A94"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025044" w14:textId="77777777" w:rsidR="00FE670E" w:rsidRPr="00C30686" w:rsidRDefault="00FE670E" w:rsidP="00265D44">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CE2E53"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6D3F61A" w14:textId="77777777" w:rsidR="00FE670E" w:rsidRPr="00C30686" w:rsidRDefault="00FE670E" w:rsidP="00265D44">
            <w:pPr>
              <w:pStyle w:val="TAC"/>
              <w:rPr>
                <w:szCs w:val="18"/>
                <w:lang w:val="en-US" w:eastAsia="zh-CN"/>
              </w:rPr>
            </w:pPr>
          </w:p>
        </w:tc>
      </w:tr>
      <w:tr w:rsidR="00FE670E" w:rsidRPr="00C30686" w14:paraId="482B8CF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7A77BC"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B5050D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B524E" w14:textId="77777777" w:rsidR="00FE670E" w:rsidRPr="00C30686" w:rsidRDefault="00FE670E" w:rsidP="00265D44">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5D14543"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85B0DC2" w14:textId="77777777" w:rsidR="00FE670E" w:rsidRPr="00C30686" w:rsidRDefault="00FE670E" w:rsidP="00265D44">
            <w:pPr>
              <w:pStyle w:val="TAC"/>
              <w:rPr>
                <w:szCs w:val="18"/>
                <w:lang w:val="en-US" w:eastAsia="zh-CN"/>
              </w:rPr>
            </w:pPr>
          </w:p>
        </w:tc>
      </w:tr>
      <w:tr w:rsidR="00FE670E" w:rsidRPr="00C30686" w14:paraId="5C250AF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9CBB021" w14:textId="77777777" w:rsidR="00FE670E" w:rsidRPr="00C30686" w:rsidRDefault="00FE670E" w:rsidP="00265D44">
            <w:pPr>
              <w:pStyle w:val="TAC"/>
              <w:rPr>
                <w:szCs w:val="18"/>
                <w:lang w:eastAsia="zh-CN"/>
              </w:rPr>
            </w:pPr>
            <w:r w:rsidRPr="00C30686">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2630B802" w14:textId="77777777" w:rsidR="00FE670E" w:rsidRPr="00C30686" w:rsidRDefault="00FE670E" w:rsidP="00265D44">
            <w:pPr>
              <w:pStyle w:val="TAC"/>
              <w:rPr>
                <w:szCs w:val="18"/>
                <w:lang w:val="en-US" w:eastAsia="zh-CN"/>
              </w:rPr>
            </w:pPr>
            <w:r w:rsidRPr="00C30686">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0FEC49" w14:textId="77777777" w:rsidR="00FE670E" w:rsidRPr="00C30686" w:rsidRDefault="00FE670E" w:rsidP="00265D44">
            <w:pPr>
              <w:pStyle w:val="TAC"/>
              <w:rPr>
                <w:szCs w:val="18"/>
                <w:lang w:val="en-US" w:eastAsia="zh-CN"/>
              </w:rPr>
            </w:pPr>
            <w:r w:rsidRPr="00C30686">
              <w:rPr>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BE871E8"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3F668C66" w14:textId="77777777" w:rsidR="00FE670E" w:rsidRPr="00C30686" w:rsidRDefault="00FE670E" w:rsidP="00265D44">
            <w:pPr>
              <w:pStyle w:val="TAC"/>
              <w:rPr>
                <w:szCs w:val="18"/>
                <w:lang w:val="en-US" w:eastAsia="zh-CN"/>
              </w:rPr>
            </w:pPr>
            <w:r w:rsidRPr="00C30686">
              <w:rPr>
                <w:rFonts w:eastAsia="SimSun" w:hint="eastAsia"/>
                <w:szCs w:val="18"/>
                <w:lang w:val="en-US" w:eastAsia="zh-CN"/>
              </w:rPr>
              <w:t>0</w:t>
            </w:r>
          </w:p>
        </w:tc>
      </w:tr>
      <w:tr w:rsidR="00FE670E" w:rsidRPr="00C30686" w14:paraId="79D91F3C" w14:textId="77777777" w:rsidTr="00265D44">
        <w:trPr>
          <w:trHeight w:val="29"/>
        </w:trPr>
        <w:tc>
          <w:tcPr>
            <w:tcW w:w="1849" w:type="dxa"/>
            <w:tcBorders>
              <w:top w:val="nil"/>
              <w:left w:val="single" w:sz="4" w:space="0" w:color="auto"/>
              <w:bottom w:val="nil"/>
              <w:right w:val="single" w:sz="4" w:space="0" w:color="auto"/>
            </w:tcBorders>
            <w:vAlign w:val="center"/>
          </w:tcPr>
          <w:p w14:paraId="1422340B"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F335811"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68EB7" w14:textId="77777777" w:rsidR="00FE670E" w:rsidRPr="00C30686" w:rsidRDefault="00FE670E" w:rsidP="00265D44">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5DFD24"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3C50EE4" w14:textId="77777777" w:rsidR="00FE670E" w:rsidRPr="00C30686" w:rsidRDefault="00FE670E" w:rsidP="00265D44">
            <w:pPr>
              <w:pStyle w:val="TAC"/>
              <w:rPr>
                <w:szCs w:val="18"/>
                <w:lang w:val="en-US" w:eastAsia="zh-CN"/>
              </w:rPr>
            </w:pPr>
          </w:p>
        </w:tc>
      </w:tr>
      <w:tr w:rsidR="00FE670E" w:rsidRPr="00C30686" w14:paraId="711B33B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9903BE8"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D56F78A"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3552F" w14:textId="77777777" w:rsidR="00FE670E" w:rsidRPr="00C30686" w:rsidRDefault="00FE670E" w:rsidP="00265D44">
            <w:pPr>
              <w:pStyle w:val="TAC"/>
              <w:rPr>
                <w:szCs w:val="18"/>
                <w:lang w:val="en-US" w:eastAsia="zh-CN"/>
              </w:rPr>
            </w:pPr>
            <w:r w:rsidRPr="00C30686">
              <w:rPr>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9C79CB4"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9D37ACF" w14:textId="77777777" w:rsidR="00FE670E" w:rsidRPr="00C30686" w:rsidRDefault="00FE670E" w:rsidP="00265D44">
            <w:pPr>
              <w:pStyle w:val="TAC"/>
              <w:rPr>
                <w:szCs w:val="18"/>
                <w:lang w:val="en-US" w:eastAsia="zh-CN"/>
              </w:rPr>
            </w:pPr>
          </w:p>
        </w:tc>
      </w:tr>
      <w:tr w:rsidR="00FE670E" w:rsidRPr="00C30686" w14:paraId="01BF1CB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B9C99A6" w14:textId="77777777" w:rsidR="00FE670E" w:rsidRPr="00C30686" w:rsidRDefault="00FE670E" w:rsidP="00265D44">
            <w:pPr>
              <w:pStyle w:val="TAC"/>
              <w:rPr>
                <w:szCs w:val="18"/>
                <w:lang w:eastAsia="zh-CN"/>
              </w:rPr>
            </w:pPr>
            <w:r w:rsidRPr="00C30686">
              <w:rPr>
                <w:rFonts w:eastAsia="SimSun"/>
                <w:color w:val="000000"/>
                <w:lang w:eastAsia="zh-CN"/>
              </w:rPr>
              <w:t>CA_n3A-n78A-n105A</w:t>
            </w:r>
          </w:p>
        </w:tc>
        <w:tc>
          <w:tcPr>
            <w:tcW w:w="1878" w:type="dxa"/>
            <w:tcBorders>
              <w:top w:val="single" w:sz="4" w:space="0" w:color="auto"/>
              <w:left w:val="single" w:sz="4" w:space="0" w:color="auto"/>
              <w:bottom w:val="nil"/>
              <w:right w:val="single" w:sz="4" w:space="0" w:color="auto"/>
            </w:tcBorders>
            <w:vAlign w:val="center"/>
          </w:tcPr>
          <w:p w14:paraId="01BF53F1" w14:textId="77777777" w:rsidR="00FE670E" w:rsidRPr="00C30686" w:rsidRDefault="00FE670E" w:rsidP="00265D44">
            <w:pPr>
              <w:pStyle w:val="TAC"/>
              <w:rPr>
                <w:rFonts w:cs="Arial"/>
                <w:szCs w:val="18"/>
                <w:lang w:val="en-US" w:eastAsia="zh-CN"/>
              </w:rPr>
            </w:pPr>
            <w:r w:rsidRPr="00C30686">
              <w:rPr>
                <w:rFonts w:cs="Arial"/>
                <w:szCs w:val="18"/>
                <w:lang w:val="en-US" w:eastAsia="zh-CN"/>
              </w:rPr>
              <w:t>CA_n3A-n78A</w:t>
            </w:r>
          </w:p>
          <w:p w14:paraId="240407D7" w14:textId="77777777" w:rsidR="00FE670E" w:rsidRPr="00C30686" w:rsidRDefault="00FE670E" w:rsidP="00265D44">
            <w:pPr>
              <w:pStyle w:val="TAC"/>
              <w:rPr>
                <w:szCs w:val="18"/>
                <w:lang w:val="en-US" w:eastAsia="zh-CN"/>
              </w:rPr>
            </w:pPr>
            <w:r w:rsidRPr="00C30686">
              <w:rPr>
                <w:rFonts w:cs="Arial"/>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49AD7AEE" w14:textId="77777777" w:rsidR="00FE670E" w:rsidRPr="00C30686" w:rsidRDefault="00FE670E" w:rsidP="00265D44">
            <w:pPr>
              <w:pStyle w:val="TAC"/>
              <w:rPr>
                <w:szCs w:val="18"/>
                <w:lang w:val="en-US" w:eastAsia="zh-CN"/>
              </w:rPr>
            </w:pPr>
            <w:r w:rsidRPr="00C30686">
              <w:rPr>
                <w:rFonts w:cs="Arial"/>
                <w:color w:val="000000"/>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51D34E" w14:textId="77777777" w:rsidR="00FE670E" w:rsidRPr="00C30686" w:rsidRDefault="00FE670E" w:rsidP="00265D44">
            <w:pPr>
              <w:pStyle w:val="TAC"/>
              <w:rPr>
                <w:rFonts w:eastAsia="SimSun" w:cs="Arial"/>
                <w:szCs w:val="18"/>
                <w:lang w:val="en-US" w:eastAsia="zh-CN" w:bidi="ar"/>
              </w:rPr>
            </w:pPr>
            <w:r w:rsidRPr="00C30686">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1241ED2" w14:textId="77777777" w:rsidR="00FE670E" w:rsidRPr="00C30686" w:rsidRDefault="00FE670E" w:rsidP="00265D44">
            <w:pPr>
              <w:pStyle w:val="TAC"/>
              <w:rPr>
                <w:szCs w:val="18"/>
                <w:lang w:val="en-US" w:eastAsia="zh-CN"/>
              </w:rPr>
            </w:pPr>
            <w:r w:rsidRPr="00C30686">
              <w:rPr>
                <w:rFonts w:hint="eastAsia"/>
                <w:szCs w:val="18"/>
                <w:lang w:val="en-US" w:eastAsia="zh-CN"/>
              </w:rPr>
              <w:t>0</w:t>
            </w:r>
          </w:p>
        </w:tc>
      </w:tr>
      <w:tr w:rsidR="00FE670E" w:rsidRPr="00C30686" w14:paraId="2718C930" w14:textId="77777777" w:rsidTr="00265D44">
        <w:trPr>
          <w:trHeight w:val="29"/>
        </w:trPr>
        <w:tc>
          <w:tcPr>
            <w:tcW w:w="1849" w:type="dxa"/>
            <w:tcBorders>
              <w:top w:val="nil"/>
              <w:left w:val="single" w:sz="4" w:space="0" w:color="auto"/>
              <w:bottom w:val="nil"/>
              <w:right w:val="single" w:sz="4" w:space="0" w:color="auto"/>
            </w:tcBorders>
            <w:vAlign w:val="center"/>
          </w:tcPr>
          <w:p w14:paraId="1BBD0AFF" w14:textId="77777777" w:rsidR="00FE670E" w:rsidRPr="00C30686" w:rsidRDefault="00FE670E" w:rsidP="00265D44">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E5B97CE" w14:textId="77777777" w:rsidR="00FE670E" w:rsidRPr="00C30686" w:rsidRDefault="00FE670E" w:rsidP="00265D44">
            <w:pPr>
              <w:pStyle w:val="TAC"/>
              <w:rPr>
                <w:szCs w:val="18"/>
                <w:lang w:val="en-US" w:eastAsia="zh-CN"/>
              </w:rPr>
            </w:pPr>
            <w:r w:rsidRPr="00C30686">
              <w:rPr>
                <w:rFonts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5ADB8909" w14:textId="77777777" w:rsidR="00FE670E" w:rsidRPr="00C30686" w:rsidRDefault="00FE670E" w:rsidP="00265D44">
            <w:pPr>
              <w:pStyle w:val="TAC"/>
              <w:rPr>
                <w:szCs w:val="18"/>
                <w:lang w:val="en-US"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24F7E3" w14:textId="77777777" w:rsidR="00FE670E" w:rsidRPr="00C30686" w:rsidRDefault="00FE670E" w:rsidP="00265D44">
            <w:pPr>
              <w:pStyle w:val="TAC"/>
              <w:rPr>
                <w:rFonts w:eastAsia="SimSun" w:cs="Arial"/>
                <w:szCs w:val="18"/>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C467C3C" w14:textId="77777777" w:rsidR="00FE670E" w:rsidRPr="00C30686" w:rsidRDefault="00FE670E" w:rsidP="00265D44">
            <w:pPr>
              <w:pStyle w:val="TAC"/>
              <w:rPr>
                <w:szCs w:val="18"/>
                <w:lang w:val="en-US" w:eastAsia="zh-CN"/>
              </w:rPr>
            </w:pPr>
          </w:p>
        </w:tc>
      </w:tr>
      <w:tr w:rsidR="00FE670E" w:rsidRPr="00C30686" w14:paraId="2647BCB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CEB0389" w14:textId="77777777" w:rsidR="00FE670E" w:rsidRPr="00C30686" w:rsidRDefault="00FE670E" w:rsidP="00265D44">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EF39B73"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F6E35" w14:textId="77777777" w:rsidR="00FE670E" w:rsidRPr="00C30686" w:rsidRDefault="00FE670E" w:rsidP="00265D44">
            <w:pPr>
              <w:pStyle w:val="TAC"/>
              <w:rPr>
                <w:szCs w:val="18"/>
                <w:lang w:val="en-US" w:eastAsia="zh-CN"/>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7953C283" w14:textId="77777777" w:rsidR="00FE670E" w:rsidRPr="00C30686" w:rsidRDefault="00FE670E" w:rsidP="00265D44">
            <w:pPr>
              <w:pStyle w:val="TAC"/>
              <w:rPr>
                <w:rFonts w:eastAsia="SimSun" w:cs="Arial"/>
                <w:szCs w:val="18"/>
                <w:lang w:val="en-US" w:eastAsia="zh-CN" w:bidi="ar"/>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1D5A24F0" w14:textId="77777777" w:rsidR="00FE670E" w:rsidRPr="00C30686" w:rsidRDefault="00FE670E" w:rsidP="00265D44">
            <w:pPr>
              <w:pStyle w:val="TAC"/>
              <w:rPr>
                <w:szCs w:val="18"/>
                <w:lang w:val="en-US" w:eastAsia="zh-CN"/>
              </w:rPr>
            </w:pPr>
          </w:p>
        </w:tc>
      </w:tr>
      <w:tr w:rsidR="00FE670E" w:rsidRPr="00C30686" w14:paraId="39F822B4" w14:textId="77777777" w:rsidTr="00265D44">
        <w:trPr>
          <w:trHeight w:val="29"/>
        </w:trPr>
        <w:tc>
          <w:tcPr>
            <w:tcW w:w="1849" w:type="dxa"/>
            <w:tcBorders>
              <w:top w:val="nil"/>
              <w:left w:val="single" w:sz="4" w:space="0" w:color="auto"/>
              <w:bottom w:val="nil"/>
              <w:right w:val="single" w:sz="4" w:space="0" w:color="auto"/>
            </w:tcBorders>
            <w:vAlign w:val="center"/>
          </w:tcPr>
          <w:p w14:paraId="291F94CB" w14:textId="77777777" w:rsidR="00FE670E" w:rsidRPr="00C30686" w:rsidRDefault="00FE670E" w:rsidP="00265D44">
            <w:pPr>
              <w:pStyle w:val="TAC"/>
              <w:rPr>
                <w:color w:val="000000"/>
                <w:lang w:val="en-US" w:eastAsia="zh-CN"/>
              </w:rPr>
            </w:pPr>
            <w:r w:rsidRPr="00C30686">
              <w:rPr>
                <w:lang w:val="en-US" w:eastAsia="zh-CN"/>
              </w:rPr>
              <w:t>CA_n5A-n7A-n28A</w:t>
            </w:r>
          </w:p>
        </w:tc>
        <w:tc>
          <w:tcPr>
            <w:tcW w:w="1878" w:type="dxa"/>
            <w:tcBorders>
              <w:top w:val="nil"/>
              <w:left w:val="single" w:sz="4" w:space="0" w:color="auto"/>
              <w:bottom w:val="nil"/>
              <w:right w:val="single" w:sz="4" w:space="0" w:color="auto"/>
            </w:tcBorders>
            <w:vAlign w:val="center"/>
          </w:tcPr>
          <w:p w14:paraId="3B9C0132" w14:textId="77777777" w:rsidR="00FE670E" w:rsidRPr="00C30686" w:rsidRDefault="00FE670E" w:rsidP="00265D44">
            <w:pPr>
              <w:pStyle w:val="TAC"/>
              <w:rPr>
                <w:szCs w:val="18"/>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E69FA5"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C877DE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F584E5" w14:textId="77777777" w:rsidR="00FE670E" w:rsidRPr="00C30686" w:rsidRDefault="00FE670E" w:rsidP="00265D44">
            <w:pPr>
              <w:pStyle w:val="TAC"/>
              <w:rPr>
                <w:lang w:val="en-US" w:eastAsia="zh-CN"/>
              </w:rPr>
            </w:pPr>
            <w:r w:rsidRPr="00C30686">
              <w:rPr>
                <w:lang w:val="en-US" w:eastAsia="zh-CN"/>
              </w:rPr>
              <w:t>0</w:t>
            </w:r>
          </w:p>
        </w:tc>
      </w:tr>
      <w:tr w:rsidR="00FE670E" w:rsidRPr="00C30686" w14:paraId="714461E4" w14:textId="77777777" w:rsidTr="00265D44">
        <w:trPr>
          <w:trHeight w:val="29"/>
        </w:trPr>
        <w:tc>
          <w:tcPr>
            <w:tcW w:w="1849" w:type="dxa"/>
            <w:tcBorders>
              <w:top w:val="nil"/>
              <w:left w:val="single" w:sz="4" w:space="0" w:color="auto"/>
              <w:bottom w:val="nil"/>
              <w:right w:val="single" w:sz="4" w:space="0" w:color="auto"/>
            </w:tcBorders>
            <w:vAlign w:val="center"/>
          </w:tcPr>
          <w:p w14:paraId="7F58213D"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30016C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770D7" w14:textId="77777777" w:rsidR="00FE670E" w:rsidRPr="00C30686" w:rsidRDefault="00FE670E" w:rsidP="00265D44">
            <w:pPr>
              <w:pStyle w:val="TAC"/>
              <w:rPr>
                <w:lang w:val="en-US" w:eastAsia="zh-CN"/>
              </w:rPr>
            </w:pPr>
            <w:r w:rsidRPr="00C30686">
              <w:rPr>
                <w:lang w:val="en-US"/>
              </w:rPr>
              <w:t>n</w:t>
            </w:r>
            <w:r w:rsidRPr="00C30686">
              <w:rPr>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230D52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166D117B" w14:textId="77777777" w:rsidR="00FE670E" w:rsidRPr="00C30686" w:rsidRDefault="00FE670E" w:rsidP="00265D44">
            <w:pPr>
              <w:pStyle w:val="TAC"/>
              <w:rPr>
                <w:lang w:val="en-US" w:eastAsia="zh-CN"/>
              </w:rPr>
            </w:pPr>
          </w:p>
        </w:tc>
      </w:tr>
      <w:tr w:rsidR="00FE670E" w:rsidRPr="00C30686" w14:paraId="3A60B9D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6C493C"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04261B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C2218" w14:textId="77777777" w:rsidR="00FE670E" w:rsidRPr="00C30686" w:rsidRDefault="00FE670E" w:rsidP="00265D44">
            <w:pPr>
              <w:pStyle w:val="TAC"/>
              <w:rPr>
                <w:lang w:val="en-US" w:eastAsia="zh-CN"/>
              </w:rPr>
            </w:pPr>
            <w:r w:rsidRPr="00C30686">
              <w:rPr>
                <w:lang w:val="en-US"/>
              </w:rPr>
              <w:t>n</w:t>
            </w:r>
            <w:r w:rsidRPr="00C30686">
              <w:rPr>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FA4C06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E76B092" w14:textId="77777777" w:rsidR="00FE670E" w:rsidRPr="00C30686" w:rsidRDefault="00FE670E" w:rsidP="00265D44">
            <w:pPr>
              <w:pStyle w:val="TAC"/>
              <w:rPr>
                <w:lang w:val="en-US" w:eastAsia="zh-CN"/>
              </w:rPr>
            </w:pPr>
          </w:p>
        </w:tc>
      </w:tr>
      <w:tr w:rsidR="00FE670E" w:rsidRPr="00C30686" w14:paraId="681CEBB2" w14:textId="77777777" w:rsidTr="00265D44">
        <w:trPr>
          <w:trHeight w:val="29"/>
        </w:trPr>
        <w:tc>
          <w:tcPr>
            <w:tcW w:w="1849" w:type="dxa"/>
            <w:tcBorders>
              <w:top w:val="single" w:sz="4" w:space="0" w:color="auto"/>
              <w:left w:val="single" w:sz="4" w:space="0" w:color="auto"/>
              <w:bottom w:val="nil"/>
              <w:right w:val="single" w:sz="4" w:space="0" w:color="auto"/>
            </w:tcBorders>
          </w:tcPr>
          <w:p w14:paraId="2BC7318C" w14:textId="77777777" w:rsidR="00FE670E" w:rsidRPr="00C30686" w:rsidRDefault="00FE670E" w:rsidP="00265D44">
            <w:pPr>
              <w:pStyle w:val="TAC"/>
              <w:rPr>
                <w:color w:val="000000"/>
                <w:lang w:val="en-US" w:eastAsia="zh-CN"/>
              </w:rPr>
            </w:pPr>
            <w:r w:rsidRPr="00C30686">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13C48EAB" w14:textId="77777777" w:rsidR="00FE670E" w:rsidRPr="00C30686" w:rsidRDefault="00FE670E" w:rsidP="00265D44">
            <w:pPr>
              <w:pStyle w:val="TAC"/>
              <w:rPr>
                <w:rFonts w:cs="Arial"/>
                <w:color w:val="000000"/>
                <w:szCs w:val="18"/>
              </w:rPr>
            </w:pPr>
            <w:r w:rsidRPr="00C30686">
              <w:rPr>
                <w:rFonts w:cs="Arial"/>
                <w:color w:val="000000"/>
                <w:szCs w:val="18"/>
              </w:rPr>
              <w:t>CA_n5A-n7A</w:t>
            </w:r>
          </w:p>
          <w:p w14:paraId="76A2028C" w14:textId="77777777" w:rsidR="00FE670E" w:rsidRPr="00C30686" w:rsidRDefault="00FE670E" w:rsidP="00265D44">
            <w:pPr>
              <w:pStyle w:val="TAC"/>
              <w:rPr>
                <w:rFonts w:cs="Arial"/>
                <w:color w:val="000000"/>
                <w:szCs w:val="18"/>
              </w:rPr>
            </w:pPr>
            <w:r w:rsidRPr="00C30686">
              <w:rPr>
                <w:rFonts w:cs="Arial"/>
                <w:color w:val="000000"/>
                <w:szCs w:val="18"/>
              </w:rPr>
              <w:t>CA_n5A-n77A</w:t>
            </w:r>
          </w:p>
          <w:p w14:paraId="40489930" w14:textId="77777777" w:rsidR="00FE670E" w:rsidRPr="00C30686" w:rsidRDefault="00FE670E" w:rsidP="00265D44">
            <w:pPr>
              <w:pStyle w:val="TAC"/>
              <w:rPr>
                <w:szCs w:val="18"/>
                <w:lang w:val="en-US" w:eastAsia="zh-CN"/>
              </w:rPr>
            </w:pPr>
            <w:r w:rsidRPr="00C30686">
              <w:rPr>
                <w:rFonts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3C29A8AB" w14:textId="77777777" w:rsidR="00FE670E" w:rsidRPr="00C30686" w:rsidRDefault="00FE670E" w:rsidP="00265D44">
            <w:pPr>
              <w:pStyle w:val="TAC"/>
              <w:rPr>
                <w:lang w:val="en-US"/>
              </w:rPr>
            </w:pPr>
            <w:r w:rsidRPr="00C30686">
              <w:rPr>
                <w:color w:val="000000"/>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53886F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049F2361"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5D1234AA" w14:textId="77777777" w:rsidTr="00265D44">
        <w:trPr>
          <w:trHeight w:val="29"/>
        </w:trPr>
        <w:tc>
          <w:tcPr>
            <w:tcW w:w="1849" w:type="dxa"/>
            <w:tcBorders>
              <w:top w:val="nil"/>
              <w:left w:val="single" w:sz="4" w:space="0" w:color="auto"/>
              <w:bottom w:val="nil"/>
              <w:right w:val="single" w:sz="4" w:space="0" w:color="auto"/>
            </w:tcBorders>
            <w:vAlign w:val="center"/>
          </w:tcPr>
          <w:p w14:paraId="388AF2FE"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598C04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14707B" w14:textId="77777777" w:rsidR="00FE670E" w:rsidRPr="00C30686" w:rsidRDefault="00FE670E" w:rsidP="00265D44">
            <w:pPr>
              <w:pStyle w:val="TAC"/>
              <w:rPr>
                <w:lang w:val="en-US"/>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B2BE39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5DC8026F" w14:textId="77777777" w:rsidR="00FE670E" w:rsidRPr="00C30686" w:rsidRDefault="00FE670E" w:rsidP="00265D44">
            <w:pPr>
              <w:pStyle w:val="TAC"/>
              <w:rPr>
                <w:lang w:val="en-US" w:eastAsia="zh-CN"/>
              </w:rPr>
            </w:pPr>
          </w:p>
        </w:tc>
      </w:tr>
      <w:tr w:rsidR="00FE670E" w:rsidRPr="00C30686" w14:paraId="0CCF6F4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E7B3D85"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8F3D009"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0D65E" w14:textId="77777777" w:rsidR="00FE670E" w:rsidRPr="00C30686" w:rsidRDefault="00FE670E" w:rsidP="00265D44">
            <w:pPr>
              <w:pStyle w:val="TAC"/>
              <w:rPr>
                <w:lang w:val="en-US"/>
              </w:rPr>
            </w:pPr>
            <w:r w:rsidRPr="00C30686">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35AC999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8DB7C2" w14:textId="77777777" w:rsidR="00FE670E" w:rsidRPr="00C30686" w:rsidRDefault="00FE670E" w:rsidP="00265D44">
            <w:pPr>
              <w:pStyle w:val="TAC"/>
              <w:rPr>
                <w:lang w:val="en-US" w:eastAsia="zh-CN"/>
              </w:rPr>
            </w:pPr>
          </w:p>
        </w:tc>
      </w:tr>
      <w:tr w:rsidR="00FE670E" w:rsidRPr="00C30686" w14:paraId="6DE6B13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CEC1264" w14:textId="77777777" w:rsidR="00FE670E" w:rsidRPr="00C30686" w:rsidRDefault="00FE670E" w:rsidP="00265D44">
            <w:pPr>
              <w:pStyle w:val="TAC"/>
              <w:rPr>
                <w:color w:val="000000"/>
                <w:lang w:val="en-US" w:eastAsia="zh-CN"/>
              </w:rPr>
            </w:pPr>
            <w:r w:rsidRPr="00C30686">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578A50E1" w14:textId="77777777" w:rsidR="00FE670E" w:rsidRPr="00C30686" w:rsidRDefault="00FE670E" w:rsidP="00265D44">
            <w:pPr>
              <w:pStyle w:val="TAC"/>
              <w:rPr>
                <w:szCs w:val="18"/>
                <w:lang w:val="en-US" w:eastAsia="zh-CN"/>
              </w:rPr>
            </w:pPr>
            <w:r w:rsidRPr="00C30686">
              <w:rPr>
                <w:szCs w:val="18"/>
                <w:lang w:val="en-US" w:eastAsia="zh-CN"/>
              </w:rPr>
              <w:t>CA_n77(2A)</w:t>
            </w:r>
          </w:p>
          <w:p w14:paraId="704DBDAC" w14:textId="77777777" w:rsidR="00FE670E" w:rsidRPr="00C30686" w:rsidRDefault="00FE670E" w:rsidP="00265D44">
            <w:pPr>
              <w:pStyle w:val="TAC"/>
              <w:rPr>
                <w:szCs w:val="18"/>
                <w:lang w:val="en-US" w:eastAsia="zh-CN"/>
              </w:rPr>
            </w:pPr>
            <w:r w:rsidRPr="00C30686">
              <w:rPr>
                <w:szCs w:val="18"/>
                <w:lang w:val="en-US" w:eastAsia="zh-CN"/>
              </w:rPr>
              <w:t>CA_n5A-n7A</w:t>
            </w:r>
          </w:p>
          <w:p w14:paraId="71726BF0" w14:textId="77777777" w:rsidR="00FE670E" w:rsidRPr="00C30686" w:rsidRDefault="00FE670E" w:rsidP="00265D44">
            <w:pPr>
              <w:pStyle w:val="TAC"/>
              <w:rPr>
                <w:szCs w:val="18"/>
                <w:lang w:val="en-US" w:eastAsia="zh-CN"/>
              </w:rPr>
            </w:pPr>
            <w:r w:rsidRPr="00C30686">
              <w:rPr>
                <w:szCs w:val="18"/>
                <w:lang w:val="en-US" w:eastAsia="zh-CN"/>
              </w:rPr>
              <w:t>CA_n5A-n77A</w:t>
            </w:r>
          </w:p>
          <w:p w14:paraId="4DA3CB26" w14:textId="77777777" w:rsidR="00FE670E" w:rsidRPr="00C30686" w:rsidRDefault="00FE670E" w:rsidP="00265D44">
            <w:pPr>
              <w:pStyle w:val="TAC"/>
              <w:rPr>
                <w:szCs w:val="18"/>
                <w:lang w:val="en-US" w:eastAsia="zh-CN"/>
              </w:rPr>
            </w:pPr>
            <w:r w:rsidRPr="00C30686">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1FB55F7A" w14:textId="77777777" w:rsidR="00FE670E" w:rsidRPr="00C30686" w:rsidRDefault="00FE670E" w:rsidP="00265D44">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C1C89AA" w14:textId="77777777" w:rsidR="00FE670E" w:rsidRPr="00C30686" w:rsidRDefault="00FE670E" w:rsidP="00265D44">
            <w:pPr>
              <w:pStyle w:val="TAC"/>
              <w:rPr>
                <w:rFonts w:cs="Arial"/>
                <w:color w:val="000000"/>
                <w:szCs w:val="16"/>
                <w:lang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3DD9F708" w14:textId="77777777" w:rsidR="00FE670E" w:rsidRPr="00C30686" w:rsidRDefault="00FE670E" w:rsidP="00265D44">
            <w:pPr>
              <w:pStyle w:val="TAC"/>
              <w:rPr>
                <w:lang w:val="en-US" w:eastAsia="zh-CN"/>
              </w:rPr>
            </w:pPr>
            <w:r w:rsidRPr="00C30686">
              <w:rPr>
                <w:lang w:val="en-US" w:eastAsia="zh-CN"/>
              </w:rPr>
              <w:t>0</w:t>
            </w:r>
          </w:p>
        </w:tc>
      </w:tr>
      <w:tr w:rsidR="00FE670E" w:rsidRPr="00C30686" w14:paraId="332082A6" w14:textId="77777777" w:rsidTr="00265D44">
        <w:trPr>
          <w:trHeight w:val="29"/>
        </w:trPr>
        <w:tc>
          <w:tcPr>
            <w:tcW w:w="1849" w:type="dxa"/>
            <w:tcBorders>
              <w:top w:val="nil"/>
              <w:left w:val="single" w:sz="4" w:space="0" w:color="auto"/>
              <w:bottom w:val="nil"/>
              <w:right w:val="single" w:sz="4" w:space="0" w:color="auto"/>
            </w:tcBorders>
            <w:vAlign w:val="center"/>
          </w:tcPr>
          <w:p w14:paraId="462882FC"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B35E3D4"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1ED2A" w14:textId="77777777" w:rsidR="00FE670E" w:rsidRPr="00C30686" w:rsidRDefault="00FE670E" w:rsidP="00265D44">
            <w:pPr>
              <w:pStyle w:val="TAC"/>
              <w:rPr>
                <w:lang w:val="en-US"/>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6A46A7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3C94CA45" w14:textId="77777777" w:rsidR="00FE670E" w:rsidRPr="00C30686" w:rsidRDefault="00FE670E" w:rsidP="00265D44">
            <w:pPr>
              <w:pStyle w:val="TAC"/>
              <w:rPr>
                <w:lang w:val="en-US" w:eastAsia="zh-CN"/>
              </w:rPr>
            </w:pPr>
          </w:p>
        </w:tc>
      </w:tr>
      <w:tr w:rsidR="00FE670E" w:rsidRPr="00C30686" w14:paraId="1E88ED9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140DC05"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0456AC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D5E21"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B11288" w14:textId="77777777" w:rsidR="00FE670E" w:rsidRPr="00C30686" w:rsidRDefault="00FE670E" w:rsidP="00265D44">
            <w:pPr>
              <w:pStyle w:val="TAC"/>
              <w:rPr>
                <w:rFonts w:cs="Arial"/>
                <w:szCs w:val="18"/>
                <w:lang w:eastAsia="en-GB"/>
              </w:rPr>
            </w:pPr>
            <w:r w:rsidRPr="00C30686">
              <w:rPr>
                <w:rFonts w:cs="Arial"/>
                <w:szCs w:val="18"/>
              </w:rPr>
              <w:t>CA_n77(2</w:t>
            </w:r>
            <w:proofErr w:type="gramStart"/>
            <w:r w:rsidRPr="00C30686">
              <w:rPr>
                <w:rFonts w:cs="Arial"/>
                <w:szCs w:val="18"/>
              </w:rPr>
              <w:t>A)_</w:t>
            </w:r>
            <w:proofErr w:type="gramEnd"/>
            <w:r w:rsidRPr="00C30686">
              <w:rPr>
                <w:rFonts w:cs="Arial"/>
                <w:szCs w:val="18"/>
              </w:rPr>
              <w:t>BCS0</w:t>
            </w:r>
          </w:p>
        </w:tc>
        <w:tc>
          <w:tcPr>
            <w:tcW w:w="1649" w:type="dxa"/>
            <w:tcBorders>
              <w:top w:val="nil"/>
              <w:left w:val="single" w:sz="4" w:space="0" w:color="auto"/>
              <w:bottom w:val="single" w:sz="4" w:space="0" w:color="auto"/>
              <w:right w:val="single" w:sz="4" w:space="0" w:color="auto"/>
            </w:tcBorders>
            <w:vAlign w:val="center"/>
          </w:tcPr>
          <w:p w14:paraId="0320DB47" w14:textId="77777777" w:rsidR="00FE670E" w:rsidRPr="00C30686" w:rsidRDefault="00FE670E" w:rsidP="00265D44">
            <w:pPr>
              <w:pStyle w:val="TAC"/>
              <w:rPr>
                <w:lang w:val="en-US" w:eastAsia="zh-CN"/>
              </w:rPr>
            </w:pPr>
          </w:p>
        </w:tc>
      </w:tr>
      <w:tr w:rsidR="00FE670E" w:rsidRPr="00C30686" w14:paraId="1357625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6106A12" w14:textId="77777777" w:rsidR="00FE670E" w:rsidRPr="00C30686" w:rsidRDefault="00FE670E" w:rsidP="00265D44">
            <w:pPr>
              <w:pStyle w:val="TAC"/>
              <w:rPr>
                <w:color w:val="000000"/>
                <w:lang w:val="en-US" w:eastAsia="zh-CN"/>
              </w:rPr>
            </w:pPr>
            <w:r w:rsidRPr="00C30686">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3EC1EA57" w14:textId="77777777" w:rsidR="00FE670E" w:rsidRPr="00C30686" w:rsidRDefault="00FE670E" w:rsidP="00265D44">
            <w:pPr>
              <w:pStyle w:val="TAC"/>
              <w:rPr>
                <w:szCs w:val="18"/>
                <w:lang w:val="en-US" w:eastAsia="zh-CN"/>
              </w:rPr>
            </w:pPr>
            <w:r w:rsidRPr="00C30686">
              <w:rPr>
                <w:szCs w:val="18"/>
                <w:lang w:val="en-US" w:eastAsia="zh-CN"/>
              </w:rPr>
              <w:t>CA_n77(2A)</w:t>
            </w:r>
          </w:p>
          <w:p w14:paraId="3047CF1E" w14:textId="77777777" w:rsidR="00FE670E" w:rsidRPr="00C30686" w:rsidRDefault="00FE670E" w:rsidP="00265D44">
            <w:pPr>
              <w:pStyle w:val="TAC"/>
              <w:rPr>
                <w:szCs w:val="18"/>
                <w:lang w:val="en-US" w:eastAsia="zh-CN"/>
              </w:rPr>
            </w:pPr>
            <w:r w:rsidRPr="00C30686">
              <w:rPr>
                <w:szCs w:val="18"/>
                <w:lang w:val="en-US" w:eastAsia="zh-CN"/>
              </w:rPr>
              <w:t>CA_n5A-n7A</w:t>
            </w:r>
          </w:p>
          <w:p w14:paraId="4DE17EA0" w14:textId="77777777" w:rsidR="00FE670E" w:rsidRPr="00C30686" w:rsidRDefault="00FE670E" w:rsidP="00265D44">
            <w:pPr>
              <w:pStyle w:val="TAC"/>
              <w:rPr>
                <w:szCs w:val="18"/>
                <w:lang w:val="en-US" w:eastAsia="zh-CN"/>
              </w:rPr>
            </w:pPr>
            <w:r w:rsidRPr="00C30686">
              <w:rPr>
                <w:szCs w:val="18"/>
                <w:lang w:val="en-US" w:eastAsia="zh-CN"/>
              </w:rPr>
              <w:t>CA_n5A-n77A</w:t>
            </w:r>
          </w:p>
          <w:p w14:paraId="5EC399F6" w14:textId="77777777" w:rsidR="00FE670E" w:rsidRPr="00C30686" w:rsidRDefault="00FE670E" w:rsidP="00265D44">
            <w:pPr>
              <w:pStyle w:val="TAC"/>
              <w:rPr>
                <w:szCs w:val="18"/>
                <w:lang w:val="en-US" w:eastAsia="zh-CN"/>
              </w:rPr>
            </w:pPr>
            <w:r w:rsidRPr="00C30686">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10F66A68" w14:textId="77777777" w:rsidR="00FE670E" w:rsidRPr="00C30686" w:rsidRDefault="00FE670E" w:rsidP="00265D44">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85CCACE" w14:textId="77777777" w:rsidR="00FE670E" w:rsidRPr="00C30686" w:rsidRDefault="00FE670E" w:rsidP="00265D44">
            <w:pPr>
              <w:pStyle w:val="TAC"/>
              <w:rPr>
                <w:rFonts w:cs="Arial"/>
                <w:color w:val="000000"/>
                <w:szCs w:val="16"/>
                <w:lang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ADD356C" w14:textId="77777777" w:rsidR="00FE670E" w:rsidRPr="00C30686" w:rsidRDefault="00FE670E" w:rsidP="00265D44">
            <w:pPr>
              <w:pStyle w:val="TAC"/>
              <w:rPr>
                <w:lang w:val="en-US" w:eastAsia="zh-CN"/>
              </w:rPr>
            </w:pPr>
            <w:r w:rsidRPr="00C30686">
              <w:rPr>
                <w:lang w:val="en-US" w:eastAsia="zh-CN"/>
              </w:rPr>
              <w:t>0</w:t>
            </w:r>
          </w:p>
        </w:tc>
      </w:tr>
      <w:tr w:rsidR="00FE670E" w:rsidRPr="00C30686" w14:paraId="2A11290E" w14:textId="77777777" w:rsidTr="00265D44">
        <w:trPr>
          <w:trHeight w:val="29"/>
        </w:trPr>
        <w:tc>
          <w:tcPr>
            <w:tcW w:w="1849" w:type="dxa"/>
            <w:tcBorders>
              <w:top w:val="nil"/>
              <w:left w:val="single" w:sz="4" w:space="0" w:color="auto"/>
              <w:bottom w:val="nil"/>
              <w:right w:val="single" w:sz="4" w:space="0" w:color="auto"/>
            </w:tcBorders>
            <w:vAlign w:val="center"/>
          </w:tcPr>
          <w:p w14:paraId="1A64E2C0"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B5BA13D"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45718E" w14:textId="77777777" w:rsidR="00FE670E" w:rsidRPr="00C30686" w:rsidRDefault="00FE670E" w:rsidP="00265D44">
            <w:pPr>
              <w:pStyle w:val="TAC"/>
              <w:rPr>
                <w:lang w:val="en-US"/>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42250F9" w14:textId="77777777" w:rsidR="00FE670E" w:rsidRPr="00C30686" w:rsidRDefault="00FE670E" w:rsidP="00265D44">
            <w:pPr>
              <w:pStyle w:val="TAC"/>
              <w:rPr>
                <w:rFonts w:cs="Arial"/>
                <w:color w:val="000000"/>
                <w:szCs w:val="16"/>
                <w:lang w:eastAsia="zh-CN"/>
              </w:rPr>
            </w:pPr>
            <w:r w:rsidRPr="00C30686">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338901A7" w14:textId="77777777" w:rsidR="00FE670E" w:rsidRPr="00C30686" w:rsidRDefault="00FE670E" w:rsidP="00265D44">
            <w:pPr>
              <w:pStyle w:val="TAC"/>
              <w:rPr>
                <w:lang w:val="en-US" w:eastAsia="zh-CN"/>
              </w:rPr>
            </w:pPr>
          </w:p>
        </w:tc>
      </w:tr>
      <w:tr w:rsidR="00FE670E" w:rsidRPr="00C30686" w14:paraId="032B29D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F60B934" w14:textId="77777777" w:rsidR="00FE670E" w:rsidRPr="00C30686" w:rsidRDefault="00FE670E" w:rsidP="00265D44">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CADE5CA"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577C8"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E1282B" w14:textId="77777777" w:rsidR="00FE670E" w:rsidRPr="00C30686" w:rsidRDefault="00FE670E" w:rsidP="00265D44">
            <w:pPr>
              <w:pStyle w:val="TAC"/>
              <w:rPr>
                <w:rFonts w:cs="Arial"/>
                <w:color w:val="000000"/>
                <w:szCs w:val="18"/>
                <w:lang w:val="en-US" w:eastAsia="zh-CN" w:bidi="ar"/>
              </w:rPr>
            </w:pPr>
            <w:r w:rsidRPr="00C30686">
              <w:rPr>
                <w:rFonts w:cs="Arial"/>
                <w:szCs w:val="18"/>
              </w:rPr>
              <w:t>CA_n77(3</w:t>
            </w:r>
            <w:proofErr w:type="gramStart"/>
            <w:r w:rsidRPr="00C30686">
              <w:rPr>
                <w:rFonts w:cs="Arial"/>
                <w:szCs w:val="18"/>
              </w:rPr>
              <w:t>A)_</w:t>
            </w:r>
            <w:proofErr w:type="gramEnd"/>
            <w:r w:rsidRPr="00C30686">
              <w:rPr>
                <w:rFonts w:cs="Arial"/>
                <w:szCs w:val="18"/>
              </w:rPr>
              <w:t>BCS0</w:t>
            </w:r>
          </w:p>
        </w:tc>
        <w:tc>
          <w:tcPr>
            <w:tcW w:w="1649" w:type="dxa"/>
            <w:tcBorders>
              <w:top w:val="nil"/>
              <w:left w:val="single" w:sz="4" w:space="0" w:color="auto"/>
              <w:bottom w:val="single" w:sz="4" w:space="0" w:color="auto"/>
              <w:right w:val="single" w:sz="4" w:space="0" w:color="auto"/>
            </w:tcBorders>
            <w:vAlign w:val="center"/>
          </w:tcPr>
          <w:p w14:paraId="13CEE4C6" w14:textId="77777777" w:rsidR="00FE670E" w:rsidRPr="00C30686" w:rsidRDefault="00FE670E" w:rsidP="00265D44">
            <w:pPr>
              <w:pStyle w:val="TAC"/>
              <w:rPr>
                <w:lang w:val="en-US" w:eastAsia="zh-CN"/>
              </w:rPr>
            </w:pPr>
          </w:p>
        </w:tc>
      </w:tr>
      <w:tr w:rsidR="00FE670E" w:rsidRPr="00C30686" w14:paraId="3BB09D4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9EFFF02" w14:textId="77777777" w:rsidR="00FE670E" w:rsidRPr="00C30686" w:rsidRDefault="00FE670E" w:rsidP="00265D44">
            <w:pPr>
              <w:pStyle w:val="TAC"/>
              <w:rPr>
                <w:lang w:val="en-US" w:eastAsia="zh-CN"/>
              </w:rPr>
            </w:pPr>
            <w:r w:rsidRPr="00C30686">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7716BF86" w14:textId="77777777" w:rsidR="00FE670E" w:rsidRPr="00C30686" w:rsidRDefault="00FE670E" w:rsidP="00265D44">
            <w:pPr>
              <w:pStyle w:val="TAC"/>
            </w:pPr>
            <w:r w:rsidRPr="00C30686">
              <w:t>CA_n5A-n78A</w:t>
            </w:r>
            <w:r w:rsidRPr="00C30686">
              <w:rPr>
                <w:vertAlign w:val="superscript"/>
              </w:rPr>
              <w:t>7</w:t>
            </w:r>
          </w:p>
          <w:p w14:paraId="3EBE79AE" w14:textId="77777777" w:rsidR="00FE670E" w:rsidRPr="00C30686" w:rsidRDefault="00FE670E" w:rsidP="00265D44">
            <w:pPr>
              <w:pStyle w:val="TAC"/>
              <w:rPr>
                <w:rFonts w:cs="Arial"/>
                <w:szCs w:val="18"/>
                <w:lang w:val="en-US" w:eastAsia="zh-CN"/>
              </w:rPr>
            </w:pPr>
            <w:r w:rsidRPr="00C30686">
              <w:t>CA_n7A-n78A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C4EE7BF"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A1D549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4211C6" w14:textId="77777777" w:rsidR="00FE670E" w:rsidRPr="00C30686" w:rsidRDefault="00FE670E" w:rsidP="00265D44">
            <w:pPr>
              <w:pStyle w:val="TAC"/>
              <w:rPr>
                <w:lang w:val="en-US" w:eastAsia="zh-CN"/>
              </w:rPr>
            </w:pPr>
            <w:r w:rsidRPr="00C30686">
              <w:rPr>
                <w:lang w:val="en-US" w:eastAsia="zh-CN"/>
              </w:rPr>
              <w:t>0</w:t>
            </w:r>
          </w:p>
        </w:tc>
      </w:tr>
      <w:tr w:rsidR="00FE670E" w:rsidRPr="00C30686" w14:paraId="4C61B0C8" w14:textId="77777777" w:rsidTr="00265D44">
        <w:trPr>
          <w:trHeight w:val="29"/>
        </w:trPr>
        <w:tc>
          <w:tcPr>
            <w:tcW w:w="1849" w:type="dxa"/>
            <w:tcBorders>
              <w:top w:val="nil"/>
              <w:left w:val="single" w:sz="4" w:space="0" w:color="auto"/>
              <w:bottom w:val="nil"/>
              <w:right w:val="single" w:sz="4" w:space="0" w:color="auto"/>
            </w:tcBorders>
            <w:vAlign w:val="center"/>
          </w:tcPr>
          <w:p w14:paraId="018E065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096BAEF"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E2F8D"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C3198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5B719B3" w14:textId="77777777" w:rsidR="00FE670E" w:rsidRPr="00C30686" w:rsidRDefault="00FE670E" w:rsidP="00265D44">
            <w:pPr>
              <w:pStyle w:val="TAC"/>
              <w:rPr>
                <w:lang w:val="en-US" w:eastAsia="zh-CN"/>
              </w:rPr>
            </w:pPr>
          </w:p>
        </w:tc>
      </w:tr>
      <w:tr w:rsidR="00FE670E" w:rsidRPr="00C30686" w14:paraId="10C11395" w14:textId="77777777" w:rsidTr="00265D44">
        <w:trPr>
          <w:trHeight w:val="29"/>
        </w:trPr>
        <w:tc>
          <w:tcPr>
            <w:tcW w:w="1849" w:type="dxa"/>
            <w:tcBorders>
              <w:top w:val="nil"/>
              <w:left w:val="single" w:sz="4" w:space="0" w:color="auto"/>
              <w:bottom w:val="nil"/>
              <w:right w:val="single" w:sz="4" w:space="0" w:color="auto"/>
            </w:tcBorders>
            <w:vAlign w:val="center"/>
          </w:tcPr>
          <w:p w14:paraId="5AC7D0C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A25B1C"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E06B4"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A416C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0BE0F0" w14:textId="77777777" w:rsidR="00FE670E" w:rsidRPr="00C30686" w:rsidRDefault="00FE670E" w:rsidP="00265D44">
            <w:pPr>
              <w:pStyle w:val="TAC"/>
              <w:rPr>
                <w:lang w:val="en-US" w:eastAsia="zh-CN"/>
              </w:rPr>
            </w:pPr>
          </w:p>
        </w:tc>
      </w:tr>
      <w:tr w:rsidR="00FE670E" w:rsidRPr="00C30686" w14:paraId="76BABB47" w14:textId="77777777" w:rsidTr="00265D44">
        <w:trPr>
          <w:trHeight w:val="29"/>
        </w:trPr>
        <w:tc>
          <w:tcPr>
            <w:tcW w:w="1849" w:type="dxa"/>
            <w:tcBorders>
              <w:top w:val="nil"/>
              <w:left w:val="single" w:sz="4" w:space="0" w:color="auto"/>
              <w:bottom w:val="nil"/>
              <w:right w:val="single" w:sz="4" w:space="0" w:color="auto"/>
            </w:tcBorders>
            <w:vAlign w:val="center"/>
          </w:tcPr>
          <w:p w14:paraId="5A18FE0A"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BD6A758" w14:textId="77777777" w:rsidR="00FE670E" w:rsidRPr="00C30686" w:rsidRDefault="00FE670E" w:rsidP="00265D44">
            <w:pPr>
              <w:pStyle w:val="TAC"/>
              <w:rPr>
                <w:szCs w:val="18"/>
                <w:lang w:val="en-US" w:eastAsia="zh-CN"/>
              </w:rPr>
            </w:pPr>
            <w:r w:rsidRPr="00C30686">
              <w:rPr>
                <w:szCs w:val="18"/>
                <w:lang w:val="en-US" w:eastAsia="zh-CN"/>
              </w:rPr>
              <w:t>CA_n5A-n7A</w:t>
            </w:r>
          </w:p>
          <w:p w14:paraId="44DE890D" w14:textId="77777777" w:rsidR="00FE670E" w:rsidRPr="00C30686" w:rsidRDefault="00FE670E" w:rsidP="00265D44">
            <w:pPr>
              <w:pStyle w:val="TAC"/>
              <w:rPr>
                <w:szCs w:val="18"/>
                <w:lang w:val="en-US" w:eastAsia="zh-CN"/>
              </w:rPr>
            </w:pPr>
            <w:r w:rsidRPr="00C30686">
              <w:rPr>
                <w:szCs w:val="18"/>
                <w:lang w:val="en-US" w:eastAsia="zh-CN"/>
              </w:rPr>
              <w:t>CA_n5A-n78A</w:t>
            </w:r>
          </w:p>
          <w:p w14:paraId="283C8666" w14:textId="77777777" w:rsidR="00FE670E" w:rsidRPr="00C30686" w:rsidRDefault="00FE670E" w:rsidP="00265D44">
            <w:pPr>
              <w:pStyle w:val="TAC"/>
              <w:rPr>
                <w:rFonts w:cs="Arial"/>
                <w:szCs w:val="18"/>
                <w:lang w:val="en-US" w:eastAsia="zh-CN"/>
              </w:rPr>
            </w:pPr>
            <w:r w:rsidRPr="00C30686">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34FCC641"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04E853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59E533" w14:textId="77777777" w:rsidR="00FE670E" w:rsidRPr="00C30686" w:rsidRDefault="00FE670E" w:rsidP="00265D44">
            <w:pPr>
              <w:pStyle w:val="TAC"/>
              <w:rPr>
                <w:lang w:val="en-US" w:eastAsia="zh-CN"/>
              </w:rPr>
            </w:pPr>
            <w:r w:rsidRPr="00C30686">
              <w:rPr>
                <w:lang w:val="en-US" w:eastAsia="zh-CN"/>
              </w:rPr>
              <w:t>1</w:t>
            </w:r>
          </w:p>
        </w:tc>
      </w:tr>
      <w:tr w:rsidR="00FE670E" w:rsidRPr="00C30686" w14:paraId="7231088E" w14:textId="77777777" w:rsidTr="00265D44">
        <w:trPr>
          <w:trHeight w:val="29"/>
        </w:trPr>
        <w:tc>
          <w:tcPr>
            <w:tcW w:w="1849" w:type="dxa"/>
            <w:tcBorders>
              <w:top w:val="nil"/>
              <w:left w:val="single" w:sz="4" w:space="0" w:color="auto"/>
              <w:bottom w:val="nil"/>
              <w:right w:val="single" w:sz="4" w:space="0" w:color="auto"/>
            </w:tcBorders>
            <w:vAlign w:val="center"/>
          </w:tcPr>
          <w:p w14:paraId="74AF864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CBE685F"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6C89E"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23B59E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9F39F3F" w14:textId="77777777" w:rsidR="00FE670E" w:rsidRPr="00C30686" w:rsidRDefault="00FE670E" w:rsidP="00265D44">
            <w:pPr>
              <w:pStyle w:val="TAC"/>
              <w:rPr>
                <w:lang w:val="en-US" w:eastAsia="zh-CN"/>
              </w:rPr>
            </w:pPr>
          </w:p>
        </w:tc>
      </w:tr>
      <w:tr w:rsidR="00FE670E" w:rsidRPr="00C30686" w14:paraId="616F8C1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E22132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461B88"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B121E" w14:textId="77777777" w:rsidR="00FE670E" w:rsidRPr="00C30686" w:rsidRDefault="00FE670E" w:rsidP="00265D44">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12B6FB" w14:textId="77777777" w:rsidR="00FE670E" w:rsidRPr="00C30686" w:rsidRDefault="00FE670E" w:rsidP="00265D44">
            <w:pPr>
              <w:pStyle w:val="TAC"/>
              <w:rPr>
                <w:rFonts w:ascii="Calibri" w:hAnsi="Calibri"/>
                <w:sz w:val="21"/>
                <w:szCs w:val="18"/>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90289DC" w14:textId="77777777" w:rsidR="00FE670E" w:rsidRPr="00C30686" w:rsidRDefault="00FE670E" w:rsidP="00265D44">
            <w:pPr>
              <w:pStyle w:val="TAC"/>
              <w:rPr>
                <w:lang w:val="en-US" w:eastAsia="zh-CN"/>
              </w:rPr>
            </w:pPr>
          </w:p>
        </w:tc>
      </w:tr>
      <w:tr w:rsidR="00FE670E" w:rsidRPr="00C30686" w14:paraId="2FB2373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F5F5AE1" w14:textId="77777777" w:rsidR="00FE670E" w:rsidRPr="00C30686" w:rsidRDefault="00FE670E" w:rsidP="00265D44">
            <w:pPr>
              <w:pStyle w:val="TAC"/>
              <w:rPr>
                <w:lang w:val="en-US" w:eastAsia="zh-CN"/>
              </w:rPr>
            </w:pPr>
            <w:r w:rsidRPr="00C30686">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582E2681" w14:textId="77777777" w:rsidR="00FE670E" w:rsidRPr="00C30686" w:rsidRDefault="00FE670E" w:rsidP="00265D44">
            <w:pPr>
              <w:pStyle w:val="TAC"/>
            </w:pPr>
            <w:r w:rsidRPr="00C30686">
              <w:t>CA_n5A-n78A</w:t>
            </w:r>
            <w:r w:rsidRPr="00C30686">
              <w:rPr>
                <w:vertAlign w:val="superscript"/>
              </w:rPr>
              <w:t>7</w:t>
            </w:r>
          </w:p>
          <w:p w14:paraId="7D88089D" w14:textId="77777777" w:rsidR="00FE670E" w:rsidRPr="00C30686" w:rsidRDefault="00FE670E" w:rsidP="00265D44">
            <w:pPr>
              <w:pStyle w:val="TAC"/>
              <w:rPr>
                <w:rFonts w:cs="Arial"/>
                <w:szCs w:val="18"/>
                <w:lang w:val="en-US" w:eastAsia="zh-CN"/>
              </w:rPr>
            </w:pPr>
            <w:r w:rsidRPr="00C30686">
              <w:t>CA_n7A-n78A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6BF627F"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7329EE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067B3A" w14:textId="77777777" w:rsidR="00FE670E" w:rsidRPr="00C30686" w:rsidRDefault="00FE670E" w:rsidP="00265D44">
            <w:pPr>
              <w:pStyle w:val="TAC"/>
              <w:rPr>
                <w:lang w:val="en-US" w:eastAsia="zh-CN"/>
              </w:rPr>
            </w:pPr>
            <w:r w:rsidRPr="00C30686">
              <w:rPr>
                <w:lang w:val="en-US" w:eastAsia="zh-CN"/>
              </w:rPr>
              <w:t>0</w:t>
            </w:r>
          </w:p>
        </w:tc>
      </w:tr>
      <w:tr w:rsidR="00FE670E" w:rsidRPr="00C30686" w14:paraId="1669FA71" w14:textId="77777777" w:rsidTr="00265D44">
        <w:trPr>
          <w:trHeight w:val="29"/>
        </w:trPr>
        <w:tc>
          <w:tcPr>
            <w:tcW w:w="1849" w:type="dxa"/>
            <w:tcBorders>
              <w:top w:val="nil"/>
              <w:left w:val="single" w:sz="4" w:space="0" w:color="auto"/>
              <w:bottom w:val="nil"/>
              <w:right w:val="single" w:sz="4" w:space="0" w:color="auto"/>
            </w:tcBorders>
            <w:vAlign w:val="center"/>
          </w:tcPr>
          <w:p w14:paraId="62FCF5F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D7525C1"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61DDA"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240BA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EDF4515" w14:textId="77777777" w:rsidR="00FE670E" w:rsidRPr="00C30686" w:rsidRDefault="00FE670E" w:rsidP="00265D44">
            <w:pPr>
              <w:pStyle w:val="TAC"/>
              <w:rPr>
                <w:lang w:val="en-US" w:eastAsia="zh-CN"/>
              </w:rPr>
            </w:pPr>
          </w:p>
        </w:tc>
      </w:tr>
      <w:tr w:rsidR="00FE670E" w:rsidRPr="00C30686" w14:paraId="615FC6C1" w14:textId="77777777" w:rsidTr="00265D44">
        <w:trPr>
          <w:trHeight w:val="29"/>
        </w:trPr>
        <w:tc>
          <w:tcPr>
            <w:tcW w:w="1849" w:type="dxa"/>
            <w:tcBorders>
              <w:top w:val="nil"/>
              <w:left w:val="single" w:sz="4" w:space="0" w:color="auto"/>
              <w:bottom w:val="nil"/>
              <w:right w:val="single" w:sz="4" w:space="0" w:color="auto"/>
            </w:tcBorders>
            <w:vAlign w:val="center"/>
          </w:tcPr>
          <w:p w14:paraId="7AB9834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EE773D"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13269"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D7920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0AE77E" w14:textId="77777777" w:rsidR="00FE670E" w:rsidRPr="00C30686" w:rsidRDefault="00FE670E" w:rsidP="00265D44">
            <w:pPr>
              <w:pStyle w:val="TAC"/>
              <w:rPr>
                <w:lang w:val="en-US" w:eastAsia="zh-CN"/>
              </w:rPr>
            </w:pPr>
          </w:p>
        </w:tc>
      </w:tr>
      <w:tr w:rsidR="00FE670E" w:rsidRPr="00C30686" w14:paraId="2F948F4A" w14:textId="77777777" w:rsidTr="00265D44">
        <w:trPr>
          <w:trHeight w:val="29"/>
        </w:trPr>
        <w:tc>
          <w:tcPr>
            <w:tcW w:w="1849" w:type="dxa"/>
            <w:tcBorders>
              <w:top w:val="nil"/>
              <w:left w:val="single" w:sz="4" w:space="0" w:color="auto"/>
              <w:bottom w:val="nil"/>
              <w:right w:val="single" w:sz="4" w:space="0" w:color="auto"/>
            </w:tcBorders>
            <w:vAlign w:val="center"/>
          </w:tcPr>
          <w:p w14:paraId="3258CF3A"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412BA3E" w14:textId="77777777" w:rsidR="00FE670E" w:rsidRPr="00C30686" w:rsidRDefault="00FE670E" w:rsidP="00265D44">
            <w:pPr>
              <w:pStyle w:val="TAC"/>
              <w:rPr>
                <w:szCs w:val="18"/>
                <w:lang w:val="en-US" w:eastAsia="zh-CN"/>
              </w:rPr>
            </w:pPr>
            <w:r w:rsidRPr="00C30686">
              <w:rPr>
                <w:szCs w:val="18"/>
                <w:lang w:val="en-US" w:eastAsia="zh-CN"/>
              </w:rPr>
              <w:t>CA_n5A-n7A</w:t>
            </w:r>
          </w:p>
          <w:p w14:paraId="2D7F8BA8" w14:textId="77777777" w:rsidR="00FE670E" w:rsidRPr="00C30686" w:rsidRDefault="00FE670E" w:rsidP="00265D44">
            <w:pPr>
              <w:pStyle w:val="TAC"/>
              <w:rPr>
                <w:szCs w:val="18"/>
                <w:lang w:val="en-US" w:eastAsia="zh-CN"/>
              </w:rPr>
            </w:pPr>
            <w:r w:rsidRPr="00C30686">
              <w:rPr>
                <w:szCs w:val="18"/>
                <w:lang w:val="en-US" w:eastAsia="zh-CN"/>
              </w:rPr>
              <w:t>CA_n5A-n78A</w:t>
            </w:r>
          </w:p>
          <w:p w14:paraId="111D692D" w14:textId="77777777" w:rsidR="00FE670E" w:rsidRPr="00C30686" w:rsidRDefault="00FE670E" w:rsidP="00265D44">
            <w:pPr>
              <w:pStyle w:val="TAC"/>
              <w:rPr>
                <w:szCs w:val="18"/>
                <w:lang w:val="en-US" w:eastAsia="zh-CN"/>
              </w:rPr>
            </w:pPr>
            <w:r w:rsidRPr="00C30686">
              <w:rPr>
                <w:szCs w:val="18"/>
                <w:lang w:val="en-US" w:eastAsia="zh-CN"/>
              </w:rPr>
              <w:t>CA_n7A-n78A</w:t>
            </w:r>
          </w:p>
          <w:p w14:paraId="30589F37" w14:textId="77777777" w:rsidR="00FE670E" w:rsidRPr="00C30686" w:rsidRDefault="00FE670E" w:rsidP="00265D44">
            <w:pPr>
              <w:pStyle w:val="TAC"/>
              <w:rPr>
                <w:rFonts w:cs="Arial"/>
                <w:szCs w:val="18"/>
                <w:lang w:val="en-US" w:eastAsia="zh-CN"/>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2E0DFD7"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F8134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091C6F" w14:textId="77777777" w:rsidR="00FE670E" w:rsidRPr="00C30686" w:rsidRDefault="00FE670E" w:rsidP="00265D44">
            <w:pPr>
              <w:pStyle w:val="TAC"/>
              <w:rPr>
                <w:lang w:val="en-US" w:eastAsia="zh-CN"/>
              </w:rPr>
            </w:pPr>
            <w:r w:rsidRPr="00C30686">
              <w:rPr>
                <w:lang w:val="en-US" w:eastAsia="zh-CN"/>
              </w:rPr>
              <w:t>1</w:t>
            </w:r>
          </w:p>
        </w:tc>
      </w:tr>
      <w:tr w:rsidR="00FE670E" w:rsidRPr="00C30686" w14:paraId="542EB145" w14:textId="77777777" w:rsidTr="00265D44">
        <w:trPr>
          <w:trHeight w:val="29"/>
        </w:trPr>
        <w:tc>
          <w:tcPr>
            <w:tcW w:w="1849" w:type="dxa"/>
            <w:tcBorders>
              <w:top w:val="nil"/>
              <w:left w:val="single" w:sz="4" w:space="0" w:color="auto"/>
              <w:bottom w:val="nil"/>
              <w:right w:val="single" w:sz="4" w:space="0" w:color="auto"/>
            </w:tcBorders>
            <w:vAlign w:val="center"/>
          </w:tcPr>
          <w:p w14:paraId="7149CFD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7B84427"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B512E"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06105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5AE20D8" w14:textId="77777777" w:rsidR="00FE670E" w:rsidRPr="00C30686" w:rsidRDefault="00FE670E" w:rsidP="00265D44">
            <w:pPr>
              <w:pStyle w:val="TAC"/>
              <w:rPr>
                <w:lang w:val="en-US" w:eastAsia="zh-CN"/>
              </w:rPr>
            </w:pPr>
          </w:p>
        </w:tc>
      </w:tr>
      <w:tr w:rsidR="00FE670E" w:rsidRPr="00C30686" w14:paraId="4BF6477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E5383C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F234DF"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2F380"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A460F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w:t>
            </w:r>
            <w:r w:rsidRPr="00C30686">
              <w:rPr>
                <w:rFonts w:cs="Arial"/>
                <w:color w:val="000000"/>
                <w:szCs w:val="18"/>
                <w:vertAlign w:val="superscript"/>
                <w:lang w:val="en-US" w:eastAsia="zh-CN" w:bidi="ar"/>
              </w:rPr>
              <w:t>4</w:t>
            </w:r>
            <w:r w:rsidRPr="00C30686">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0280FE2" w14:textId="77777777" w:rsidR="00FE670E" w:rsidRPr="00C30686" w:rsidRDefault="00FE670E" w:rsidP="00265D44">
            <w:pPr>
              <w:pStyle w:val="TAC"/>
              <w:rPr>
                <w:lang w:val="en-US" w:eastAsia="zh-CN"/>
              </w:rPr>
            </w:pPr>
          </w:p>
        </w:tc>
      </w:tr>
      <w:tr w:rsidR="00FE670E" w:rsidRPr="00C30686" w14:paraId="065705B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2215FF3" w14:textId="77777777" w:rsidR="00FE670E" w:rsidRPr="00C30686" w:rsidRDefault="00FE670E" w:rsidP="00265D44">
            <w:pPr>
              <w:pStyle w:val="TAC"/>
              <w:rPr>
                <w:lang w:val="en-US" w:eastAsia="zh-CN"/>
              </w:rPr>
            </w:pPr>
            <w:r w:rsidRPr="00C30686">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156AC971" w14:textId="77777777" w:rsidR="00FE670E" w:rsidRPr="00C30686" w:rsidRDefault="00FE670E" w:rsidP="00265D44">
            <w:pPr>
              <w:pStyle w:val="TAC"/>
              <w:rPr>
                <w:lang w:val="en-US"/>
              </w:rPr>
            </w:pPr>
            <w:r w:rsidRPr="00C30686">
              <w:rPr>
                <w:lang w:val="en-US"/>
              </w:rPr>
              <w:t>n77</w:t>
            </w:r>
            <w:r w:rsidRPr="00C30686">
              <w:rPr>
                <w:vertAlign w:val="superscript"/>
                <w:lang w:val="en-US"/>
              </w:rPr>
              <w:t>7</w:t>
            </w:r>
          </w:p>
          <w:p w14:paraId="3CBEB790" w14:textId="77777777" w:rsidR="00FE670E" w:rsidRPr="00C30686" w:rsidRDefault="00FE670E" w:rsidP="00265D44">
            <w:pPr>
              <w:pStyle w:val="TAC"/>
              <w:rPr>
                <w:lang w:val="en-US"/>
              </w:rPr>
            </w:pPr>
            <w:r w:rsidRPr="00C30686">
              <w:rPr>
                <w:lang w:val="en-US"/>
              </w:rPr>
              <w:t>CA_n5A-n12A</w:t>
            </w:r>
          </w:p>
          <w:p w14:paraId="7B94DC09" w14:textId="77777777" w:rsidR="00FE670E" w:rsidRPr="00C30686" w:rsidRDefault="00FE670E" w:rsidP="00265D44">
            <w:pPr>
              <w:pStyle w:val="TAC"/>
              <w:rPr>
                <w:vertAlign w:val="superscript"/>
                <w:lang w:val="en-US"/>
              </w:rPr>
            </w:pPr>
            <w:r w:rsidRPr="00C30686">
              <w:rPr>
                <w:lang w:val="en-US"/>
              </w:rPr>
              <w:t>CA_n5A-n77A</w:t>
            </w:r>
            <w:r w:rsidRPr="00C30686">
              <w:rPr>
                <w:vertAlign w:val="superscript"/>
                <w:lang w:val="en-US"/>
              </w:rPr>
              <w:t>7</w:t>
            </w:r>
          </w:p>
          <w:p w14:paraId="18CA4579" w14:textId="77777777" w:rsidR="00FE670E" w:rsidRPr="00C30686" w:rsidRDefault="00FE670E" w:rsidP="00265D44">
            <w:pPr>
              <w:pStyle w:val="TAC"/>
              <w:rPr>
                <w:lang w:val="en-US" w:eastAsia="zh-CN"/>
              </w:rPr>
            </w:pPr>
            <w:r w:rsidRPr="00C30686">
              <w:rPr>
                <w:lang w:val="en-US"/>
              </w:rPr>
              <w:t>CA_n12A-n77A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2D804B5"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4394DB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6888DB" w14:textId="77777777" w:rsidR="00FE670E" w:rsidRPr="00C30686" w:rsidRDefault="00FE670E" w:rsidP="00265D44">
            <w:pPr>
              <w:pStyle w:val="TAC"/>
              <w:rPr>
                <w:lang w:val="en-US" w:eastAsia="zh-CN"/>
              </w:rPr>
            </w:pPr>
            <w:r w:rsidRPr="00C30686">
              <w:rPr>
                <w:lang w:val="en-US" w:eastAsia="zh-CN"/>
              </w:rPr>
              <w:t>0</w:t>
            </w:r>
          </w:p>
        </w:tc>
      </w:tr>
      <w:tr w:rsidR="00FE670E" w:rsidRPr="00C30686" w14:paraId="6A3F70F0" w14:textId="77777777" w:rsidTr="00265D44">
        <w:trPr>
          <w:trHeight w:val="29"/>
        </w:trPr>
        <w:tc>
          <w:tcPr>
            <w:tcW w:w="1849" w:type="dxa"/>
            <w:tcBorders>
              <w:top w:val="nil"/>
              <w:left w:val="single" w:sz="4" w:space="0" w:color="auto"/>
              <w:bottom w:val="nil"/>
              <w:right w:val="single" w:sz="4" w:space="0" w:color="auto"/>
            </w:tcBorders>
            <w:vAlign w:val="center"/>
          </w:tcPr>
          <w:p w14:paraId="5381F96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C4963F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CF77C" w14:textId="77777777" w:rsidR="00FE670E" w:rsidRPr="00C30686" w:rsidRDefault="00FE670E" w:rsidP="00265D44">
            <w:pPr>
              <w:pStyle w:val="TAC"/>
              <w:rPr>
                <w:lang w:val="en-US" w:eastAsia="zh-CN"/>
              </w:rPr>
            </w:pPr>
            <w:r w:rsidRPr="00C30686">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8FF3A7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271FE8F" w14:textId="77777777" w:rsidR="00FE670E" w:rsidRPr="00C30686" w:rsidRDefault="00FE670E" w:rsidP="00265D44">
            <w:pPr>
              <w:pStyle w:val="TAC"/>
              <w:rPr>
                <w:lang w:val="en-US" w:eastAsia="zh-CN"/>
              </w:rPr>
            </w:pPr>
          </w:p>
        </w:tc>
      </w:tr>
      <w:tr w:rsidR="00FE670E" w:rsidRPr="00C30686" w14:paraId="29DE2BA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EDCA1D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39D99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CAAC6"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106DF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58205C" w14:textId="77777777" w:rsidR="00FE670E" w:rsidRPr="00C30686" w:rsidRDefault="00FE670E" w:rsidP="00265D44">
            <w:pPr>
              <w:pStyle w:val="TAC"/>
              <w:rPr>
                <w:lang w:val="en-US" w:eastAsia="zh-CN"/>
              </w:rPr>
            </w:pPr>
          </w:p>
        </w:tc>
      </w:tr>
      <w:tr w:rsidR="00FE670E" w:rsidRPr="00C30686" w14:paraId="6023984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B3DBBC0" w14:textId="77777777" w:rsidR="00FE670E" w:rsidRPr="00C30686" w:rsidRDefault="00FE670E" w:rsidP="00265D44">
            <w:pPr>
              <w:pStyle w:val="TAC"/>
              <w:rPr>
                <w:lang w:val="en-US" w:eastAsia="zh-CN"/>
              </w:rPr>
            </w:pPr>
            <w:r w:rsidRPr="00C30686">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1A5887EC" w14:textId="77777777" w:rsidR="00FE670E" w:rsidRPr="00C30686" w:rsidRDefault="00FE670E" w:rsidP="00265D44">
            <w:pPr>
              <w:pStyle w:val="TAC"/>
            </w:pPr>
            <w:r w:rsidRPr="00C30686">
              <w:rPr>
                <w:rFonts w:cs="Arial"/>
                <w:szCs w:val="18"/>
                <w:lang w:val="en-US" w:eastAsia="zh-CN"/>
              </w:rPr>
              <w:t>n77</w:t>
            </w:r>
            <w:r w:rsidRPr="00C30686">
              <w:rPr>
                <w:rFonts w:cs="Arial"/>
                <w:szCs w:val="18"/>
                <w:vertAlign w:val="superscript"/>
                <w:lang w:val="en-US" w:eastAsia="zh-CN"/>
              </w:rPr>
              <w:t>7</w:t>
            </w:r>
          </w:p>
          <w:p w14:paraId="51633409" w14:textId="77777777" w:rsidR="00FE670E" w:rsidRPr="00C30686" w:rsidRDefault="00FE670E" w:rsidP="00265D44">
            <w:pPr>
              <w:pStyle w:val="TAC"/>
              <w:rPr>
                <w:lang w:val="en-US"/>
              </w:rPr>
            </w:pPr>
            <w:r w:rsidRPr="00C30686">
              <w:t>CA_n5A-n12A CA_n5A-n77A</w:t>
            </w:r>
            <w:r w:rsidRPr="00C30686">
              <w:rPr>
                <w:vertAlign w:val="superscript"/>
              </w:rPr>
              <w:t>7</w:t>
            </w:r>
            <w:r w:rsidRPr="00C30686">
              <w:t xml:space="preserve"> CA_n12A-n77A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5D02C29" w14:textId="77777777" w:rsidR="00FE670E" w:rsidRPr="00C30686" w:rsidRDefault="00FE670E" w:rsidP="00265D44">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E3B1A8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749923" w14:textId="77777777" w:rsidR="00FE670E" w:rsidRPr="00C30686" w:rsidRDefault="00FE670E" w:rsidP="00265D44">
            <w:pPr>
              <w:pStyle w:val="TAC"/>
              <w:rPr>
                <w:lang w:val="en-US" w:eastAsia="zh-CN"/>
              </w:rPr>
            </w:pPr>
            <w:r w:rsidRPr="00C30686">
              <w:rPr>
                <w:lang w:val="en-US" w:eastAsia="zh-CN"/>
              </w:rPr>
              <w:t>0</w:t>
            </w:r>
          </w:p>
        </w:tc>
      </w:tr>
      <w:tr w:rsidR="00FE670E" w:rsidRPr="00C30686" w14:paraId="54132F3F" w14:textId="77777777" w:rsidTr="00265D44">
        <w:trPr>
          <w:trHeight w:val="29"/>
        </w:trPr>
        <w:tc>
          <w:tcPr>
            <w:tcW w:w="1849" w:type="dxa"/>
            <w:tcBorders>
              <w:top w:val="nil"/>
              <w:left w:val="single" w:sz="4" w:space="0" w:color="auto"/>
              <w:bottom w:val="nil"/>
              <w:right w:val="single" w:sz="4" w:space="0" w:color="auto"/>
            </w:tcBorders>
            <w:vAlign w:val="center"/>
          </w:tcPr>
          <w:p w14:paraId="509596F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5CE2E6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D795CA" w14:textId="77777777" w:rsidR="00FE670E" w:rsidRPr="00C30686" w:rsidRDefault="00FE670E" w:rsidP="00265D44">
            <w:pPr>
              <w:pStyle w:val="TAC"/>
              <w:rPr>
                <w:lang w:val="en-US"/>
              </w:rPr>
            </w:pPr>
            <w:r w:rsidRPr="00C30686">
              <w:rPr>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69A34D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4E9B009" w14:textId="77777777" w:rsidR="00FE670E" w:rsidRPr="00C30686" w:rsidRDefault="00FE670E" w:rsidP="00265D44">
            <w:pPr>
              <w:pStyle w:val="TAC"/>
              <w:rPr>
                <w:lang w:val="en-US" w:eastAsia="zh-CN"/>
              </w:rPr>
            </w:pPr>
          </w:p>
        </w:tc>
      </w:tr>
      <w:tr w:rsidR="00FE670E" w:rsidRPr="00C30686" w14:paraId="645A065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F0865E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39CC2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598C12"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5F663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8E0D50B" w14:textId="77777777" w:rsidR="00FE670E" w:rsidRPr="00C30686" w:rsidRDefault="00FE670E" w:rsidP="00265D44">
            <w:pPr>
              <w:pStyle w:val="TAC"/>
              <w:rPr>
                <w:lang w:val="en-US" w:eastAsia="zh-CN"/>
              </w:rPr>
            </w:pPr>
          </w:p>
        </w:tc>
      </w:tr>
      <w:tr w:rsidR="00FE670E" w:rsidRPr="00C30686" w14:paraId="1E82D7CF" w14:textId="77777777" w:rsidTr="00265D44">
        <w:trPr>
          <w:trHeight w:val="29"/>
        </w:trPr>
        <w:tc>
          <w:tcPr>
            <w:tcW w:w="1849" w:type="dxa"/>
            <w:tcBorders>
              <w:top w:val="nil"/>
              <w:left w:val="single" w:sz="4" w:space="0" w:color="auto"/>
              <w:bottom w:val="nil"/>
              <w:right w:val="single" w:sz="4" w:space="0" w:color="auto"/>
            </w:tcBorders>
            <w:vAlign w:val="center"/>
          </w:tcPr>
          <w:p w14:paraId="6CB3629F" w14:textId="77777777" w:rsidR="00FE670E" w:rsidRPr="00C30686" w:rsidRDefault="00FE670E" w:rsidP="00265D44">
            <w:pPr>
              <w:pStyle w:val="TAC"/>
              <w:rPr>
                <w:lang w:val="en-US" w:eastAsia="zh-CN"/>
              </w:rPr>
            </w:pPr>
            <w:r w:rsidRPr="00C30686">
              <w:rPr>
                <w:lang w:val="en-US" w:eastAsia="zh-CN"/>
              </w:rPr>
              <w:t>CA_n5A-n14A-n77A</w:t>
            </w:r>
          </w:p>
        </w:tc>
        <w:tc>
          <w:tcPr>
            <w:tcW w:w="1878" w:type="dxa"/>
            <w:tcBorders>
              <w:top w:val="nil"/>
              <w:left w:val="single" w:sz="4" w:space="0" w:color="auto"/>
              <w:bottom w:val="nil"/>
              <w:right w:val="single" w:sz="4" w:space="0" w:color="auto"/>
            </w:tcBorders>
            <w:vAlign w:val="center"/>
          </w:tcPr>
          <w:p w14:paraId="38DB4E1F" w14:textId="77777777" w:rsidR="00FE670E" w:rsidRPr="00C30686" w:rsidRDefault="00FE670E" w:rsidP="00265D44">
            <w:pPr>
              <w:pStyle w:val="TAC"/>
              <w:rPr>
                <w:lang w:val="en-US"/>
              </w:rPr>
            </w:pPr>
            <w:r w:rsidRPr="00C30686">
              <w:rPr>
                <w:lang w:val="en-US"/>
              </w:rPr>
              <w:t>n77</w:t>
            </w:r>
            <w:r w:rsidRPr="00C30686">
              <w:rPr>
                <w:vertAlign w:val="superscript"/>
                <w:lang w:val="en-US"/>
              </w:rPr>
              <w:t>7</w:t>
            </w:r>
          </w:p>
          <w:p w14:paraId="5050C584" w14:textId="77777777" w:rsidR="00FE670E" w:rsidRPr="00C30686" w:rsidRDefault="00FE670E" w:rsidP="00265D44">
            <w:pPr>
              <w:pStyle w:val="TAC"/>
              <w:rPr>
                <w:lang w:val="en-US"/>
              </w:rPr>
            </w:pPr>
            <w:r w:rsidRPr="00C30686">
              <w:rPr>
                <w:lang w:val="en-US"/>
              </w:rPr>
              <w:t>CA_n5A-n14A</w:t>
            </w:r>
          </w:p>
          <w:p w14:paraId="45B63304" w14:textId="77777777" w:rsidR="00FE670E" w:rsidRPr="00C30686" w:rsidRDefault="00FE670E" w:rsidP="00265D44">
            <w:pPr>
              <w:pStyle w:val="TAC"/>
              <w:rPr>
                <w:vertAlign w:val="superscript"/>
                <w:lang w:val="en-US"/>
              </w:rPr>
            </w:pPr>
            <w:r w:rsidRPr="00C30686">
              <w:rPr>
                <w:lang w:val="en-US"/>
              </w:rPr>
              <w:t>CA_n5A-n77A</w:t>
            </w:r>
            <w:r w:rsidRPr="00C30686">
              <w:rPr>
                <w:vertAlign w:val="superscript"/>
                <w:lang w:val="en-US"/>
              </w:rPr>
              <w:t>7</w:t>
            </w:r>
          </w:p>
          <w:p w14:paraId="79D00707" w14:textId="77777777" w:rsidR="00FE670E" w:rsidRPr="00C30686" w:rsidRDefault="00FE670E" w:rsidP="00265D44">
            <w:pPr>
              <w:pStyle w:val="TAC"/>
              <w:rPr>
                <w:lang w:val="en-US" w:eastAsia="zh-CN"/>
              </w:rPr>
            </w:pPr>
            <w:r w:rsidRPr="00C30686">
              <w:rPr>
                <w:lang w:val="en-US"/>
              </w:rPr>
              <w:t>CA_n14A-n77A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CAA8AEF"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5A0C22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45F989" w14:textId="77777777" w:rsidR="00FE670E" w:rsidRPr="00C30686" w:rsidRDefault="00FE670E" w:rsidP="00265D44">
            <w:pPr>
              <w:pStyle w:val="TAC"/>
              <w:rPr>
                <w:lang w:val="en-US" w:eastAsia="zh-CN"/>
              </w:rPr>
            </w:pPr>
            <w:r w:rsidRPr="00C30686">
              <w:rPr>
                <w:lang w:val="en-US" w:eastAsia="zh-CN"/>
              </w:rPr>
              <w:t>0</w:t>
            </w:r>
          </w:p>
        </w:tc>
      </w:tr>
      <w:tr w:rsidR="00FE670E" w:rsidRPr="00C30686" w14:paraId="7550BFF3" w14:textId="77777777" w:rsidTr="00265D44">
        <w:trPr>
          <w:trHeight w:val="29"/>
        </w:trPr>
        <w:tc>
          <w:tcPr>
            <w:tcW w:w="1849" w:type="dxa"/>
            <w:tcBorders>
              <w:top w:val="nil"/>
              <w:left w:val="single" w:sz="4" w:space="0" w:color="auto"/>
              <w:bottom w:val="nil"/>
              <w:right w:val="single" w:sz="4" w:space="0" w:color="auto"/>
            </w:tcBorders>
            <w:vAlign w:val="center"/>
          </w:tcPr>
          <w:p w14:paraId="1C9DEE4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1CAD79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E4FE5" w14:textId="77777777" w:rsidR="00FE670E" w:rsidRPr="00C30686" w:rsidRDefault="00FE670E" w:rsidP="00265D44">
            <w:pPr>
              <w:pStyle w:val="TAC"/>
              <w:rPr>
                <w:lang w:val="en-US" w:eastAsia="zh-CN"/>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90BBDF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28361EE" w14:textId="77777777" w:rsidR="00FE670E" w:rsidRPr="00C30686" w:rsidRDefault="00FE670E" w:rsidP="00265D44">
            <w:pPr>
              <w:pStyle w:val="TAC"/>
              <w:rPr>
                <w:lang w:val="en-US" w:eastAsia="zh-CN"/>
              </w:rPr>
            </w:pPr>
          </w:p>
        </w:tc>
      </w:tr>
      <w:tr w:rsidR="00FE670E" w:rsidRPr="00C30686" w14:paraId="5F52D5E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E0BAF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71B94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E8674"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D8F4E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38C10D" w14:textId="77777777" w:rsidR="00FE670E" w:rsidRPr="00C30686" w:rsidRDefault="00FE670E" w:rsidP="00265D44">
            <w:pPr>
              <w:pStyle w:val="TAC"/>
              <w:rPr>
                <w:lang w:val="en-US" w:eastAsia="zh-CN"/>
              </w:rPr>
            </w:pPr>
          </w:p>
        </w:tc>
      </w:tr>
      <w:tr w:rsidR="00FE670E" w:rsidRPr="00C30686" w14:paraId="47C5DAC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7E5ECDF" w14:textId="77777777" w:rsidR="00FE670E" w:rsidRPr="00C30686" w:rsidRDefault="00FE670E" w:rsidP="00265D44">
            <w:pPr>
              <w:pStyle w:val="TAC"/>
              <w:rPr>
                <w:szCs w:val="18"/>
                <w:lang w:val="en-US" w:eastAsia="zh-CN"/>
              </w:rPr>
            </w:pPr>
            <w:r w:rsidRPr="00C30686">
              <w:rPr>
                <w:lang w:val="en-US" w:eastAsia="zh-CN"/>
              </w:rPr>
              <w:t>CA_n5A-n14A-n77(2A)</w:t>
            </w:r>
          </w:p>
        </w:tc>
        <w:tc>
          <w:tcPr>
            <w:tcW w:w="1878" w:type="dxa"/>
            <w:tcBorders>
              <w:left w:val="single" w:sz="4" w:space="0" w:color="auto"/>
              <w:bottom w:val="nil"/>
              <w:right w:val="single" w:sz="4" w:space="0" w:color="auto"/>
            </w:tcBorders>
            <w:shd w:val="clear" w:color="auto" w:fill="auto"/>
          </w:tcPr>
          <w:p w14:paraId="1ABCDF96" w14:textId="77777777" w:rsidR="00FE670E" w:rsidRPr="00C30686" w:rsidRDefault="00FE670E" w:rsidP="00265D44">
            <w:pPr>
              <w:pStyle w:val="TAC"/>
            </w:pPr>
            <w:r w:rsidRPr="00C30686">
              <w:rPr>
                <w:rFonts w:cs="Arial"/>
                <w:szCs w:val="18"/>
                <w:lang w:val="en-US" w:eastAsia="zh-CN"/>
              </w:rPr>
              <w:t>n77</w:t>
            </w:r>
            <w:r w:rsidRPr="00C30686">
              <w:rPr>
                <w:rFonts w:cs="Arial"/>
                <w:szCs w:val="18"/>
                <w:vertAlign w:val="superscript"/>
                <w:lang w:val="en-US" w:eastAsia="zh-CN"/>
              </w:rPr>
              <w:t>7</w:t>
            </w:r>
          </w:p>
          <w:p w14:paraId="5ADA3649" w14:textId="77777777" w:rsidR="00FE670E" w:rsidRPr="00C30686" w:rsidRDefault="00FE670E" w:rsidP="00265D44">
            <w:pPr>
              <w:pStyle w:val="TAC"/>
              <w:rPr>
                <w:rFonts w:cs="Arial"/>
                <w:szCs w:val="18"/>
                <w:lang w:val="en-US" w:eastAsia="zh-CN"/>
              </w:rPr>
            </w:pPr>
            <w:r w:rsidRPr="00C30686">
              <w:t>CA_n5A-n14A CA_n5A-n77A</w:t>
            </w:r>
            <w:r w:rsidRPr="00C30686">
              <w:rPr>
                <w:vertAlign w:val="superscript"/>
              </w:rPr>
              <w:t>7</w:t>
            </w:r>
            <w:r w:rsidRPr="00C30686">
              <w:t xml:space="preserve"> CA_n14A-n77A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0618296" w14:textId="77777777" w:rsidR="00FE670E" w:rsidRPr="00C30686" w:rsidRDefault="00FE670E" w:rsidP="00265D44">
            <w:pPr>
              <w:pStyle w:val="TAC"/>
              <w:rPr>
                <w:szCs w:val="18"/>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7DB75D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442ED7" w14:textId="77777777" w:rsidR="00FE670E" w:rsidRPr="00C30686" w:rsidRDefault="00FE670E" w:rsidP="00265D44">
            <w:pPr>
              <w:pStyle w:val="TAC"/>
              <w:rPr>
                <w:lang w:val="en-US" w:eastAsia="zh-CN"/>
              </w:rPr>
            </w:pPr>
            <w:r w:rsidRPr="00C30686">
              <w:rPr>
                <w:lang w:val="en-US" w:eastAsia="zh-CN"/>
              </w:rPr>
              <w:t>0</w:t>
            </w:r>
          </w:p>
        </w:tc>
      </w:tr>
      <w:tr w:rsidR="00FE670E" w:rsidRPr="00C30686" w14:paraId="57771B89" w14:textId="77777777" w:rsidTr="00265D44">
        <w:trPr>
          <w:trHeight w:val="29"/>
        </w:trPr>
        <w:tc>
          <w:tcPr>
            <w:tcW w:w="1849" w:type="dxa"/>
            <w:tcBorders>
              <w:top w:val="nil"/>
              <w:left w:val="single" w:sz="4" w:space="0" w:color="auto"/>
              <w:bottom w:val="nil"/>
              <w:right w:val="single" w:sz="4" w:space="0" w:color="auto"/>
            </w:tcBorders>
            <w:vAlign w:val="center"/>
          </w:tcPr>
          <w:p w14:paraId="0C65E047"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B59C62E"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4AA00" w14:textId="77777777" w:rsidR="00FE670E" w:rsidRPr="00C30686" w:rsidRDefault="00FE670E" w:rsidP="00265D44">
            <w:pPr>
              <w:pStyle w:val="TAC"/>
              <w:rPr>
                <w:szCs w:val="18"/>
                <w:lang w:val="en-US" w:eastAsia="zh-CN"/>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9CAB34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04D104C" w14:textId="77777777" w:rsidR="00FE670E" w:rsidRPr="00C30686" w:rsidRDefault="00FE670E" w:rsidP="00265D44">
            <w:pPr>
              <w:pStyle w:val="TAC"/>
              <w:rPr>
                <w:lang w:val="en-US" w:eastAsia="zh-CN"/>
              </w:rPr>
            </w:pPr>
          </w:p>
        </w:tc>
      </w:tr>
      <w:tr w:rsidR="00FE670E" w:rsidRPr="00C30686" w14:paraId="3DC3286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F682E37"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AC1A67C"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CA6DB" w14:textId="77777777" w:rsidR="00FE670E" w:rsidRPr="00C30686" w:rsidRDefault="00FE670E" w:rsidP="00265D44">
            <w:pPr>
              <w:pStyle w:val="TAC"/>
              <w:rPr>
                <w:szCs w:val="18"/>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3A082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D57D640" w14:textId="77777777" w:rsidR="00FE670E" w:rsidRPr="00C30686" w:rsidRDefault="00FE670E" w:rsidP="00265D44">
            <w:pPr>
              <w:pStyle w:val="TAC"/>
              <w:rPr>
                <w:lang w:val="en-US" w:eastAsia="zh-CN"/>
              </w:rPr>
            </w:pPr>
          </w:p>
        </w:tc>
      </w:tr>
      <w:tr w:rsidR="00FE670E" w:rsidRPr="00C30686" w14:paraId="672A2D9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2F290ED" w14:textId="77777777" w:rsidR="00FE670E" w:rsidRPr="00C30686" w:rsidRDefault="00FE670E" w:rsidP="00265D44">
            <w:pPr>
              <w:pStyle w:val="TAC"/>
              <w:rPr>
                <w:lang w:val="en-US" w:eastAsia="zh-CN"/>
              </w:rPr>
            </w:pPr>
            <w:r w:rsidRPr="00C30686">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2EAE97D6" w14:textId="77777777" w:rsidR="00FE670E" w:rsidRPr="00C30686" w:rsidRDefault="00FE670E" w:rsidP="00265D44">
            <w:pPr>
              <w:pStyle w:val="TAC"/>
              <w:rPr>
                <w:rFonts w:cs="Arial"/>
                <w:szCs w:val="18"/>
                <w:lang w:val="en-US" w:eastAsia="zh-CN"/>
              </w:rPr>
            </w:pPr>
            <w:r w:rsidRPr="00C30686">
              <w:rPr>
                <w:rFonts w:cs="Arial"/>
                <w:szCs w:val="18"/>
                <w:lang w:val="en-US" w:eastAsia="zh-CN"/>
              </w:rPr>
              <w:t>CA_n5A-n25A</w:t>
            </w:r>
          </w:p>
          <w:p w14:paraId="7B03A802" w14:textId="77777777" w:rsidR="00FE670E" w:rsidRPr="00C30686" w:rsidRDefault="00FE670E" w:rsidP="00265D44">
            <w:pPr>
              <w:pStyle w:val="TAC"/>
              <w:rPr>
                <w:rFonts w:cs="Arial"/>
                <w:szCs w:val="18"/>
                <w:lang w:val="en-US" w:eastAsia="zh-CN"/>
              </w:rPr>
            </w:pPr>
            <w:r w:rsidRPr="00C30686">
              <w:rPr>
                <w:rFonts w:cs="Arial"/>
                <w:szCs w:val="18"/>
                <w:lang w:val="en-US" w:eastAsia="zh-CN"/>
              </w:rPr>
              <w:t>CA_n5A-n66A</w:t>
            </w:r>
          </w:p>
          <w:p w14:paraId="56515F91" w14:textId="77777777" w:rsidR="00FE670E" w:rsidRPr="00C30686" w:rsidRDefault="00FE670E" w:rsidP="00265D44">
            <w:pPr>
              <w:pStyle w:val="TAC"/>
              <w:rPr>
                <w:rFonts w:cs="Arial"/>
                <w:szCs w:val="18"/>
                <w:lang w:val="en-US" w:eastAsia="zh-CN"/>
              </w:rPr>
            </w:pPr>
            <w:r w:rsidRPr="00C30686">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ACC2DD9" w14:textId="77777777" w:rsidR="00FE670E" w:rsidRPr="00C30686" w:rsidRDefault="00FE670E" w:rsidP="00265D44">
            <w:pPr>
              <w:pStyle w:val="TAC"/>
              <w:rPr>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6078E16"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E2BAEE" w14:textId="77777777" w:rsidR="00FE670E" w:rsidRPr="00C30686" w:rsidRDefault="00FE670E" w:rsidP="00265D44">
            <w:pPr>
              <w:pStyle w:val="TAC"/>
              <w:rPr>
                <w:lang w:val="en-US" w:eastAsia="zh-CN"/>
              </w:rPr>
            </w:pPr>
            <w:r w:rsidRPr="00C30686">
              <w:rPr>
                <w:lang w:val="en-US" w:eastAsia="zh-CN"/>
              </w:rPr>
              <w:t>0</w:t>
            </w:r>
          </w:p>
        </w:tc>
      </w:tr>
      <w:tr w:rsidR="00FE670E" w:rsidRPr="00C30686" w14:paraId="7A10BB9C" w14:textId="77777777" w:rsidTr="00265D44">
        <w:trPr>
          <w:trHeight w:val="29"/>
        </w:trPr>
        <w:tc>
          <w:tcPr>
            <w:tcW w:w="1849" w:type="dxa"/>
            <w:tcBorders>
              <w:top w:val="nil"/>
              <w:left w:val="single" w:sz="4" w:space="0" w:color="auto"/>
              <w:bottom w:val="nil"/>
              <w:right w:val="single" w:sz="4" w:space="0" w:color="auto"/>
            </w:tcBorders>
            <w:vAlign w:val="center"/>
          </w:tcPr>
          <w:p w14:paraId="5824519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45A4C13"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515F3" w14:textId="77777777" w:rsidR="00FE670E" w:rsidRPr="00C30686" w:rsidRDefault="00FE670E" w:rsidP="00265D44">
            <w:pPr>
              <w:pStyle w:val="TAC"/>
              <w:rPr>
                <w:lang w:val="en-US" w:eastAsia="zh-CN"/>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C7C2BA"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861CED" w14:textId="77777777" w:rsidR="00FE670E" w:rsidRPr="00C30686" w:rsidRDefault="00FE670E" w:rsidP="00265D44">
            <w:pPr>
              <w:pStyle w:val="TAC"/>
              <w:rPr>
                <w:lang w:val="en-US" w:eastAsia="zh-CN"/>
              </w:rPr>
            </w:pPr>
          </w:p>
        </w:tc>
      </w:tr>
      <w:tr w:rsidR="00FE670E" w:rsidRPr="00C30686" w14:paraId="4EB0943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FA584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1907A4"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6D772" w14:textId="77777777" w:rsidR="00FE670E" w:rsidRPr="00C30686" w:rsidRDefault="00FE670E" w:rsidP="00265D44">
            <w:pPr>
              <w:pStyle w:val="TAC"/>
              <w:rPr>
                <w:lang w:val="en-US" w:eastAsia="zh-CN"/>
              </w:rPr>
            </w:pPr>
            <w:r w:rsidRPr="00C30686">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C42B72"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4C39825" w14:textId="77777777" w:rsidR="00FE670E" w:rsidRPr="00C30686" w:rsidRDefault="00FE670E" w:rsidP="00265D44">
            <w:pPr>
              <w:pStyle w:val="TAC"/>
              <w:rPr>
                <w:lang w:val="en-US" w:eastAsia="zh-CN"/>
              </w:rPr>
            </w:pPr>
          </w:p>
        </w:tc>
      </w:tr>
      <w:tr w:rsidR="00FE670E" w:rsidRPr="00C30686" w14:paraId="51F1D12B" w14:textId="77777777" w:rsidTr="00265D44">
        <w:trPr>
          <w:trHeight w:val="29"/>
        </w:trPr>
        <w:tc>
          <w:tcPr>
            <w:tcW w:w="1849" w:type="dxa"/>
            <w:tcBorders>
              <w:top w:val="nil"/>
              <w:left w:val="single" w:sz="4" w:space="0" w:color="auto"/>
              <w:bottom w:val="nil"/>
              <w:right w:val="single" w:sz="4" w:space="0" w:color="auto"/>
            </w:tcBorders>
            <w:vAlign w:val="center"/>
          </w:tcPr>
          <w:p w14:paraId="6732D479" w14:textId="77777777" w:rsidR="00FE670E" w:rsidRPr="00C30686" w:rsidRDefault="00FE670E" w:rsidP="00265D44">
            <w:pPr>
              <w:pStyle w:val="TAC"/>
              <w:rPr>
                <w:lang w:val="en-US" w:eastAsia="zh-CN"/>
              </w:rPr>
            </w:pPr>
            <w:r w:rsidRPr="00C30686">
              <w:rPr>
                <w:lang w:val="en-US" w:eastAsia="zh-CN"/>
              </w:rPr>
              <w:t>CA_n5A-n25(2A)-n66A</w:t>
            </w:r>
          </w:p>
        </w:tc>
        <w:tc>
          <w:tcPr>
            <w:tcW w:w="1878" w:type="dxa"/>
            <w:tcBorders>
              <w:top w:val="nil"/>
              <w:left w:val="single" w:sz="4" w:space="0" w:color="auto"/>
              <w:bottom w:val="nil"/>
              <w:right w:val="single" w:sz="4" w:space="0" w:color="auto"/>
            </w:tcBorders>
            <w:vAlign w:val="center"/>
          </w:tcPr>
          <w:p w14:paraId="240E25A3" w14:textId="77777777" w:rsidR="00FE670E" w:rsidRPr="00C30686" w:rsidRDefault="00FE670E" w:rsidP="00265D44">
            <w:pPr>
              <w:pStyle w:val="TAC"/>
              <w:rPr>
                <w:lang w:val="en-US" w:eastAsia="zh-CN"/>
              </w:rPr>
            </w:pPr>
            <w:r w:rsidRPr="00C30686">
              <w:rPr>
                <w:lang w:val="en-US" w:eastAsia="zh-CN"/>
              </w:rPr>
              <w:t>CA_n5A-n25A</w:t>
            </w:r>
          </w:p>
          <w:p w14:paraId="4DC6A579" w14:textId="77777777" w:rsidR="00FE670E" w:rsidRPr="00C30686" w:rsidRDefault="00FE670E" w:rsidP="00265D44">
            <w:pPr>
              <w:pStyle w:val="TAC"/>
              <w:rPr>
                <w:lang w:val="en-US" w:eastAsia="zh-CN"/>
              </w:rPr>
            </w:pPr>
            <w:r w:rsidRPr="00C30686">
              <w:rPr>
                <w:lang w:val="en-US" w:eastAsia="zh-CN"/>
              </w:rPr>
              <w:t>CA_n5A-n66A</w:t>
            </w:r>
          </w:p>
          <w:p w14:paraId="58C6E2D4" w14:textId="77777777" w:rsidR="00FE670E" w:rsidRPr="00C30686" w:rsidRDefault="00FE670E" w:rsidP="00265D44">
            <w:pPr>
              <w:pStyle w:val="TAC"/>
              <w:rPr>
                <w:lang w:val="en-US" w:eastAsia="zh-CN"/>
              </w:rPr>
            </w:pPr>
            <w:r w:rsidRPr="00C30686">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0F8D0FB" w14:textId="77777777" w:rsidR="00FE670E" w:rsidRPr="00C30686" w:rsidRDefault="00FE670E" w:rsidP="00265D44">
            <w:pPr>
              <w:pStyle w:val="TAC"/>
              <w:rPr>
                <w:szCs w:val="18"/>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4761196"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8D909F"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1E938826" w14:textId="77777777" w:rsidTr="00265D44">
        <w:trPr>
          <w:trHeight w:val="29"/>
        </w:trPr>
        <w:tc>
          <w:tcPr>
            <w:tcW w:w="1849" w:type="dxa"/>
            <w:tcBorders>
              <w:top w:val="nil"/>
              <w:left w:val="single" w:sz="4" w:space="0" w:color="auto"/>
              <w:bottom w:val="nil"/>
              <w:right w:val="single" w:sz="4" w:space="0" w:color="auto"/>
            </w:tcBorders>
            <w:vAlign w:val="center"/>
          </w:tcPr>
          <w:p w14:paraId="44F23B4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BDA1F17"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E78395" w14:textId="77777777" w:rsidR="00FE670E" w:rsidRPr="00C30686" w:rsidRDefault="00FE670E" w:rsidP="00265D44">
            <w:pPr>
              <w:pStyle w:val="TAC"/>
              <w:rPr>
                <w:szCs w:val="18"/>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AFB6E1"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D07C815" w14:textId="77777777" w:rsidR="00FE670E" w:rsidRPr="00C30686" w:rsidRDefault="00FE670E" w:rsidP="00265D44">
            <w:pPr>
              <w:pStyle w:val="TAC"/>
              <w:rPr>
                <w:lang w:val="en-US" w:eastAsia="zh-CN"/>
              </w:rPr>
            </w:pPr>
          </w:p>
        </w:tc>
      </w:tr>
      <w:tr w:rsidR="00FE670E" w:rsidRPr="00C30686" w14:paraId="49C6226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CDAEE5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F5BBCC"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24C31" w14:textId="77777777" w:rsidR="00FE670E" w:rsidRPr="00C30686" w:rsidRDefault="00FE670E" w:rsidP="00265D44">
            <w:pPr>
              <w:pStyle w:val="TAC"/>
              <w:rPr>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A1A76E"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FA0E035" w14:textId="77777777" w:rsidR="00FE670E" w:rsidRPr="00C30686" w:rsidRDefault="00FE670E" w:rsidP="00265D44">
            <w:pPr>
              <w:pStyle w:val="TAC"/>
              <w:rPr>
                <w:lang w:val="en-US" w:eastAsia="zh-CN"/>
              </w:rPr>
            </w:pPr>
          </w:p>
        </w:tc>
      </w:tr>
      <w:tr w:rsidR="00FE670E" w:rsidRPr="00C30686" w14:paraId="6147FDF8" w14:textId="77777777" w:rsidTr="00265D44">
        <w:trPr>
          <w:trHeight w:val="29"/>
        </w:trPr>
        <w:tc>
          <w:tcPr>
            <w:tcW w:w="1849" w:type="dxa"/>
            <w:tcBorders>
              <w:top w:val="nil"/>
              <w:left w:val="single" w:sz="4" w:space="0" w:color="auto"/>
              <w:bottom w:val="nil"/>
              <w:right w:val="single" w:sz="4" w:space="0" w:color="auto"/>
            </w:tcBorders>
            <w:vAlign w:val="center"/>
          </w:tcPr>
          <w:p w14:paraId="51229864" w14:textId="77777777" w:rsidR="00FE670E" w:rsidRPr="00C30686" w:rsidRDefault="00FE670E" w:rsidP="00265D44">
            <w:pPr>
              <w:pStyle w:val="TAC"/>
              <w:rPr>
                <w:lang w:val="en-US" w:eastAsia="zh-CN"/>
              </w:rPr>
            </w:pPr>
            <w:r w:rsidRPr="00C30686">
              <w:rPr>
                <w:lang w:val="en-US" w:eastAsia="zh-CN"/>
              </w:rPr>
              <w:t>CA_n5A-n25A-n66(2A)</w:t>
            </w:r>
          </w:p>
        </w:tc>
        <w:tc>
          <w:tcPr>
            <w:tcW w:w="1878" w:type="dxa"/>
            <w:tcBorders>
              <w:top w:val="nil"/>
              <w:left w:val="single" w:sz="4" w:space="0" w:color="auto"/>
              <w:bottom w:val="nil"/>
              <w:right w:val="single" w:sz="4" w:space="0" w:color="auto"/>
            </w:tcBorders>
            <w:vAlign w:val="center"/>
          </w:tcPr>
          <w:p w14:paraId="373D1F67" w14:textId="77777777" w:rsidR="00FE670E" w:rsidRPr="00C30686" w:rsidRDefault="00FE670E" w:rsidP="00265D44">
            <w:pPr>
              <w:pStyle w:val="TAC"/>
              <w:rPr>
                <w:lang w:val="en-US" w:eastAsia="zh-CN"/>
              </w:rPr>
            </w:pPr>
            <w:r w:rsidRPr="00C30686">
              <w:rPr>
                <w:lang w:val="en-US" w:eastAsia="zh-CN"/>
              </w:rPr>
              <w:t>CA_n5A-n25A</w:t>
            </w:r>
          </w:p>
          <w:p w14:paraId="3EEA7B8C" w14:textId="77777777" w:rsidR="00FE670E" w:rsidRPr="00C30686" w:rsidRDefault="00FE670E" w:rsidP="00265D44">
            <w:pPr>
              <w:pStyle w:val="TAC"/>
              <w:rPr>
                <w:lang w:val="en-US" w:eastAsia="zh-CN"/>
              </w:rPr>
            </w:pPr>
            <w:r w:rsidRPr="00C30686">
              <w:rPr>
                <w:lang w:val="en-US" w:eastAsia="zh-CN"/>
              </w:rPr>
              <w:t>CA_n5A-n66A</w:t>
            </w:r>
          </w:p>
          <w:p w14:paraId="44928E7D" w14:textId="77777777" w:rsidR="00FE670E" w:rsidRPr="00C30686" w:rsidRDefault="00FE670E" w:rsidP="00265D44">
            <w:pPr>
              <w:pStyle w:val="TAC"/>
              <w:rPr>
                <w:lang w:val="en-US" w:eastAsia="zh-CN"/>
              </w:rPr>
            </w:pPr>
            <w:r w:rsidRPr="00C30686">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5712914" w14:textId="77777777" w:rsidR="00FE670E" w:rsidRPr="00C30686" w:rsidRDefault="00FE670E" w:rsidP="00265D44">
            <w:pPr>
              <w:pStyle w:val="TAC"/>
              <w:rPr>
                <w:szCs w:val="18"/>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141ABAD"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63C34B"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0C4E8C0C" w14:textId="77777777" w:rsidTr="00265D44">
        <w:trPr>
          <w:trHeight w:val="29"/>
        </w:trPr>
        <w:tc>
          <w:tcPr>
            <w:tcW w:w="1849" w:type="dxa"/>
            <w:tcBorders>
              <w:top w:val="nil"/>
              <w:left w:val="single" w:sz="4" w:space="0" w:color="auto"/>
              <w:bottom w:val="nil"/>
              <w:right w:val="single" w:sz="4" w:space="0" w:color="auto"/>
            </w:tcBorders>
            <w:vAlign w:val="center"/>
          </w:tcPr>
          <w:p w14:paraId="21E6F853"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4D14AD7"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0E6E8" w14:textId="77777777" w:rsidR="00FE670E" w:rsidRPr="00C30686" w:rsidRDefault="00FE670E" w:rsidP="00265D44">
            <w:pPr>
              <w:pStyle w:val="TAC"/>
              <w:rPr>
                <w:szCs w:val="18"/>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173316"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0FC6E9" w14:textId="77777777" w:rsidR="00FE670E" w:rsidRPr="00C30686" w:rsidRDefault="00FE670E" w:rsidP="00265D44">
            <w:pPr>
              <w:pStyle w:val="TAC"/>
              <w:rPr>
                <w:lang w:val="en-US" w:eastAsia="zh-CN"/>
              </w:rPr>
            </w:pPr>
          </w:p>
        </w:tc>
      </w:tr>
      <w:tr w:rsidR="00FE670E" w:rsidRPr="00C30686" w14:paraId="365E271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C5F7310"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4CE0A53"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EE000" w14:textId="77777777" w:rsidR="00FE670E" w:rsidRPr="00C30686" w:rsidRDefault="00FE670E" w:rsidP="00265D44">
            <w:pPr>
              <w:pStyle w:val="TAC"/>
              <w:rPr>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9455A3"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4A62ECC" w14:textId="77777777" w:rsidR="00FE670E" w:rsidRPr="00C30686" w:rsidRDefault="00FE670E" w:rsidP="00265D44">
            <w:pPr>
              <w:pStyle w:val="TAC"/>
              <w:rPr>
                <w:lang w:val="en-US" w:eastAsia="zh-CN"/>
              </w:rPr>
            </w:pPr>
          </w:p>
        </w:tc>
      </w:tr>
      <w:tr w:rsidR="00FE670E" w:rsidRPr="00C30686" w14:paraId="5768164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50F9006" w14:textId="77777777" w:rsidR="00FE670E" w:rsidRPr="00C30686" w:rsidRDefault="00FE670E" w:rsidP="00265D44">
            <w:pPr>
              <w:pStyle w:val="TAC"/>
              <w:rPr>
                <w:lang w:val="en-US" w:eastAsia="zh-CN"/>
              </w:rPr>
            </w:pPr>
            <w:r w:rsidRPr="00C30686">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5115261F" w14:textId="77777777" w:rsidR="00FE670E" w:rsidRPr="00C30686" w:rsidRDefault="00FE670E" w:rsidP="00265D44">
            <w:pPr>
              <w:pStyle w:val="TAC"/>
              <w:rPr>
                <w:rFonts w:cs="Arial"/>
                <w:szCs w:val="18"/>
                <w:lang w:val="en-US" w:eastAsia="zh-CN"/>
              </w:rPr>
            </w:pPr>
            <w:r w:rsidRPr="00C30686">
              <w:rPr>
                <w:rFonts w:cs="Arial"/>
                <w:szCs w:val="18"/>
                <w:lang w:val="en-US" w:eastAsia="zh-CN"/>
              </w:rPr>
              <w:t>CA_n5A-n25A</w:t>
            </w:r>
          </w:p>
          <w:p w14:paraId="33645B57" w14:textId="77777777" w:rsidR="00FE670E" w:rsidRPr="00C30686" w:rsidRDefault="00FE670E" w:rsidP="00265D44">
            <w:pPr>
              <w:pStyle w:val="TAC"/>
              <w:rPr>
                <w:rFonts w:cs="Arial"/>
                <w:szCs w:val="18"/>
                <w:lang w:val="en-US" w:eastAsia="zh-CN"/>
              </w:rPr>
            </w:pPr>
            <w:r w:rsidRPr="00C30686">
              <w:rPr>
                <w:rFonts w:cs="Arial"/>
                <w:szCs w:val="18"/>
                <w:lang w:val="en-US" w:eastAsia="zh-CN"/>
              </w:rPr>
              <w:t>CA_n5A-n66A</w:t>
            </w:r>
          </w:p>
          <w:p w14:paraId="2C10D78C" w14:textId="77777777" w:rsidR="00FE670E" w:rsidRPr="00C30686" w:rsidRDefault="00FE670E" w:rsidP="00265D44">
            <w:pPr>
              <w:pStyle w:val="TAC"/>
              <w:rPr>
                <w:rFonts w:cs="Arial"/>
                <w:szCs w:val="18"/>
                <w:lang w:val="en-US" w:eastAsia="zh-CN"/>
              </w:rPr>
            </w:pPr>
            <w:r w:rsidRPr="00C30686">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D29DF84" w14:textId="77777777" w:rsidR="00FE670E" w:rsidRPr="00C30686" w:rsidRDefault="00FE670E" w:rsidP="00265D44">
            <w:pPr>
              <w:pStyle w:val="TAC"/>
              <w:rPr>
                <w:szCs w:val="18"/>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A7093A2"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DC8F08" w14:textId="77777777" w:rsidR="00FE670E" w:rsidRPr="00C30686" w:rsidRDefault="00FE670E" w:rsidP="00265D44">
            <w:pPr>
              <w:pStyle w:val="TAC"/>
              <w:rPr>
                <w:lang w:val="en-US" w:eastAsia="zh-CN"/>
              </w:rPr>
            </w:pPr>
            <w:r w:rsidRPr="00C30686">
              <w:rPr>
                <w:lang w:val="en-US" w:eastAsia="zh-CN"/>
              </w:rPr>
              <w:t>0</w:t>
            </w:r>
          </w:p>
        </w:tc>
      </w:tr>
      <w:tr w:rsidR="00FE670E" w:rsidRPr="00C30686" w14:paraId="6CAD8A47" w14:textId="77777777" w:rsidTr="00265D44">
        <w:trPr>
          <w:trHeight w:val="29"/>
        </w:trPr>
        <w:tc>
          <w:tcPr>
            <w:tcW w:w="1849" w:type="dxa"/>
            <w:tcBorders>
              <w:top w:val="nil"/>
              <w:left w:val="single" w:sz="4" w:space="0" w:color="auto"/>
              <w:bottom w:val="nil"/>
              <w:right w:val="single" w:sz="4" w:space="0" w:color="auto"/>
            </w:tcBorders>
            <w:vAlign w:val="center"/>
          </w:tcPr>
          <w:p w14:paraId="4F2C4D2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197DDED"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9BF5C" w14:textId="77777777" w:rsidR="00FE670E" w:rsidRPr="00C30686" w:rsidRDefault="00FE670E" w:rsidP="00265D44">
            <w:pPr>
              <w:pStyle w:val="TAC"/>
              <w:rPr>
                <w:szCs w:val="18"/>
                <w:lang w:val="en-US" w:eastAsia="zh-CN"/>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9F2CC6"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B85878A" w14:textId="77777777" w:rsidR="00FE670E" w:rsidRPr="00C30686" w:rsidRDefault="00FE670E" w:rsidP="00265D44">
            <w:pPr>
              <w:pStyle w:val="TAC"/>
              <w:rPr>
                <w:lang w:val="en-US" w:eastAsia="zh-CN"/>
              </w:rPr>
            </w:pPr>
          </w:p>
        </w:tc>
      </w:tr>
      <w:tr w:rsidR="00FE670E" w:rsidRPr="00C30686" w14:paraId="5F684F6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89EBB2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7DCC36"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00AAF" w14:textId="77777777" w:rsidR="00FE670E" w:rsidRPr="00C30686" w:rsidRDefault="00FE670E" w:rsidP="00265D44">
            <w:pPr>
              <w:pStyle w:val="TAC"/>
              <w:rPr>
                <w:lang w:val="en-US" w:eastAsia="zh-CN"/>
              </w:rPr>
            </w:pPr>
            <w:r w:rsidRPr="00C30686">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76B7F6"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87C30C8" w14:textId="77777777" w:rsidR="00FE670E" w:rsidRPr="00C30686" w:rsidRDefault="00FE670E" w:rsidP="00265D44">
            <w:pPr>
              <w:pStyle w:val="TAC"/>
              <w:rPr>
                <w:lang w:val="en-US" w:eastAsia="zh-CN"/>
              </w:rPr>
            </w:pPr>
          </w:p>
        </w:tc>
      </w:tr>
      <w:tr w:rsidR="00FE670E" w:rsidRPr="00C30686" w14:paraId="24F4D13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FBA3D91" w14:textId="77777777" w:rsidR="00FE670E" w:rsidRPr="00C30686" w:rsidRDefault="00FE670E" w:rsidP="00265D44">
            <w:pPr>
              <w:pStyle w:val="TAC"/>
              <w:rPr>
                <w:szCs w:val="18"/>
                <w:lang w:val="en-US" w:eastAsia="zh-CN"/>
              </w:rPr>
            </w:pPr>
            <w:r w:rsidRPr="00C30686">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66D8AAC8" w14:textId="77777777" w:rsidR="00FE670E" w:rsidRPr="00C30686" w:rsidRDefault="00FE670E" w:rsidP="00265D44">
            <w:pPr>
              <w:pStyle w:val="TAC"/>
              <w:rPr>
                <w:rFonts w:cs="Arial"/>
                <w:szCs w:val="18"/>
                <w:lang w:val="en-US" w:eastAsia="zh-CN"/>
              </w:rPr>
            </w:pPr>
            <w:r w:rsidRPr="00C30686">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211CA2F5" w14:textId="77777777" w:rsidR="00FE670E" w:rsidRPr="00C30686" w:rsidRDefault="00FE670E" w:rsidP="00265D44">
            <w:pPr>
              <w:pStyle w:val="TAC"/>
              <w:rPr>
                <w:szCs w:val="18"/>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2A464D9"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BDBC7C" w14:textId="77777777" w:rsidR="00FE670E" w:rsidRPr="00C30686" w:rsidRDefault="00FE670E" w:rsidP="00265D44">
            <w:pPr>
              <w:pStyle w:val="TAC"/>
              <w:rPr>
                <w:lang w:val="en-US" w:eastAsia="zh-CN"/>
              </w:rPr>
            </w:pPr>
            <w:r w:rsidRPr="00C30686">
              <w:rPr>
                <w:lang w:val="en-US" w:eastAsia="zh-CN"/>
              </w:rPr>
              <w:t>0</w:t>
            </w:r>
          </w:p>
        </w:tc>
      </w:tr>
      <w:tr w:rsidR="00FE670E" w:rsidRPr="00C30686" w14:paraId="61A86671" w14:textId="77777777" w:rsidTr="00265D44">
        <w:trPr>
          <w:trHeight w:val="29"/>
        </w:trPr>
        <w:tc>
          <w:tcPr>
            <w:tcW w:w="1849" w:type="dxa"/>
            <w:tcBorders>
              <w:top w:val="nil"/>
              <w:left w:val="single" w:sz="4" w:space="0" w:color="auto"/>
              <w:bottom w:val="nil"/>
              <w:right w:val="single" w:sz="4" w:space="0" w:color="auto"/>
            </w:tcBorders>
            <w:vAlign w:val="center"/>
          </w:tcPr>
          <w:p w14:paraId="5F0B0199"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4492386" w14:textId="77777777" w:rsidR="00FE670E" w:rsidRPr="00C30686" w:rsidRDefault="00FE670E" w:rsidP="00265D44">
            <w:pPr>
              <w:pStyle w:val="TAC"/>
              <w:rPr>
                <w:rFonts w:cs="Arial"/>
                <w:szCs w:val="18"/>
                <w:lang w:val="en-US" w:eastAsia="zh-CN"/>
              </w:rPr>
            </w:pPr>
            <w:r w:rsidRPr="00C30686">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4E49675" w14:textId="77777777" w:rsidR="00FE670E" w:rsidRPr="00C30686" w:rsidRDefault="00FE670E" w:rsidP="00265D44">
            <w:pPr>
              <w:pStyle w:val="TAC"/>
              <w:rPr>
                <w:szCs w:val="18"/>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6CEAFC"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7F8F47" w14:textId="77777777" w:rsidR="00FE670E" w:rsidRPr="00C30686" w:rsidRDefault="00FE670E" w:rsidP="00265D44">
            <w:pPr>
              <w:pStyle w:val="TAC"/>
              <w:rPr>
                <w:lang w:val="en-US" w:eastAsia="zh-CN"/>
              </w:rPr>
            </w:pPr>
          </w:p>
        </w:tc>
      </w:tr>
      <w:tr w:rsidR="00FE670E" w:rsidRPr="00C30686" w14:paraId="49ED930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46EDA1D"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B254F0" w14:textId="77777777" w:rsidR="00FE670E" w:rsidRPr="00C30686" w:rsidRDefault="00FE670E" w:rsidP="00265D44">
            <w:pPr>
              <w:pStyle w:val="TAC"/>
              <w:rPr>
                <w:rFonts w:cs="Arial"/>
                <w:szCs w:val="18"/>
                <w:lang w:val="en-US" w:eastAsia="zh-CN"/>
              </w:rPr>
            </w:pPr>
            <w:r w:rsidRPr="00C30686">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3716331" w14:textId="77777777" w:rsidR="00FE670E" w:rsidRPr="00C30686" w:rsidRDefault="00FE670E" w:rsidP="00265D44">
            <w:pPr>
              <w:pStyle w:val="TAC"/>
              <w:rPr>
                <w:szCs w:val="18"/>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F706C6" w14:textId="77777777" w:rsidR="00FE670E" w:rsidRPr="00C30686" w:rsidRDefault="00FE670E" w:rsidP="00265D44">
            <w:pPr>
              <w:pStyle w:val="TAC"/>
              <w:rPr>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CBA7B5" w14:textId="77777777" w:rsidR="00FE670E" w:rsidRPr="00C30686" w:rsidRDefault="00FE670E" w:rsidP="00265D44">
            <w:pPr>
              <w:pStyle w:val="TAC"/>
              <w:rPr>
                <w:lang w:val="en-US" w:eastAsia="zh-CN"/>
              </w:rPr>
            </w:pPr>
          </w:p>
        </w:tc>
      </w:tr>
      <w:tr w:rsidR="00FE670E" w:rsidRPr="00C30686" w14:paraId="4B4D7B53" w14:textId="77777777" w:rsidTr="00265D44">
        <w:trPr>
          <w:trHeight w:val="29"/>
        </w:trPr>
        <w:tc>
          <w:tcPr>
            <w:tcW w:w="1849" w:type="dxa"/>
            <w:tcBorders>
              <w:top w:val="single" w:sz="4" w:space="0" w:color="auto"/>
              <w:left w:val="single" w:sz="4" w:space="0" w:color="auto"/>
              <w:bottom w:val="nil"/>
              <w:right w:val="single" w:sz="4" w:space="0" w:color="auto"/>
            </w:tcBorders>
          </w:tcPr>
          <w:p w14:paraId="3A2F8B27" w14:textId="77777777" w:rsidR="00FE670E" w:rsidRPr="00C30686" w:rsidRDefault="00FE670E" w:rsidP="00265D44">
            <w:pPr>
              <w:pStyle w:val="TAC"/>
              <w:rPr>
                <w:szCs w:val="18"/>
                <w:lang w:val="en-US" w:eastAsia="zh-CN"/>
              </w:rPr>
            </w:pPr>
            <w:r w:rsidRPr="00C30686">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4CFA35CD" w14:textId="77777777" w:rsidR="00FE670E" w:rsidRPr="00C30686" w:rsidRDefault="00FE670E" w:rsidP="00265D44">
            <w:pPr>
              <w:pStyle w:val="TAC"/>
              <w:rPr>
                <w:rFonts w:eastAsia="DengXian"/>
              </w:rPr>
            </w:pPr>
            <w:r w:rsidRPr="00C30686">
              <w:rPr>
                <w:rFonts w:eastAsia="DengXian"/>
              </w:rPr>
              <w:t>CA_n5A-n25A</w:t>
            </w:r>
          </w:p>
          <w:p w14:paraId="35EEE31F" w14:textId="77777777" w:rsidR="00FE670E" w:rsidRPr="00C30686" w:rsidRDefault="00FE670E" w:rsidP="00265D44">
            <w:pPr>
              <w:pStyle w:val="TAC"/>
              <w:rPr>
                <w:rFonts w:eastAsia="DengXian"/>
              </w:rPr>
            </w:pPr>
            <w:r w:rsidRPr="00C30686">
              <w:rPr>
                <w:rFonts w:eastAsia="DengXian"/>
              </w:rPr>
              <w:t>CA_n5A-n77A</w:t>
            </w:r>
          </w:p>
          <w:p w14:paraId="288BFA73" w14:textId="77777777" w:rsidR="00FE670E" w:rsidRPr="00C30686" w:rsidRDefault="00FE670E" w:rsidP="00265D44">
            <w:pPr>
              <w:pStyle w:val="TAC"/>
              <w:rPr>
                <w:rFonts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1D13CD9E" w14:textId="77777777" w:rsidR="00FE670E" w:rsidRPr="00C30686" w:rsidRDefault="00FE670E" w:rsidP="00265D44">
            <w:pPr>
              <w:pStyle w:val="TAC"/>
              <w:rPr>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BC3F6F3"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E585DE" w14:textId="77777777" w:rsidR="00FE670E" w:rsidRPr="00C30686" w:rsidRDefault="00FE670E" w:rsidP="00265D44">
            <w:pPr>
              <w:pStyle w:val="TAC"/>
              <w:rPr>
                <w:lang w:val="en-US" w:eastAsia="zh-CN"/>
              </w:rPr>
            </w:pPr>
            <w:r w:rsidRPr="00C30686">
              <w:rPr>
                <w:lang w:val="en-US" w:eastAsia="zh-CN"/>
              </w:rPr>
              <w:t>0</w:t>
            </w:r>
          </w:p>
        </w:tc>
      </w:tr>
      <w:tr w:rsidR="00FE670E" w:rsidRPr="00C30686" w14:paraId="7304640F" w14:textId="77777777" w:rsidTr="00265D44">
        <w:trPr>
          <w:trHeight w:val="29"/>
        </w:trPr>
        <w:tc>
          <w:tcPr>
            <w:tcW w:w="1849" w:type="dxa"/>
            <w:tcBorders>
              <w:top w:val="nil"/>
              <w:left w:val="single" w:sz="4" w:space="0" w:color="auto"/>
              <w:bottom w:val="nil"/>
              <w:right w:val="single" w:sz="4" w:space="0" w:color="auto"/>
            </w:tcBorders>
          </w:tcPr>
          <w:p w14:paraId="76810BA5"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tcPr>
          <w:p w14:paraId="4FA8B9BE"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EA9128" w14:textId="77777777" w:rsidR="00FE670E" w:rsidRPr="00C30686" w:rsidRDefault="00FE670E" w:rsidP="00265D44">
            <w:pPr>
              <w:pStyle w:val="TAC"/>
              <w:rPr>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CF6AEC" w14:textId="77777777" w:rsidR="00FE670E" w:rsidRPr="00C30686" w:rsidRDefault="00FE670E" w:rsidP="00265D44">
            <w:pPr>
              <w:pStyle w:val="TAC"/>
              <w:rPr>
                <w:lang w:val="en-US" w:eastAsia="zh-CN"/>
              </w:rPr>
            </w:pPr>
            <w:r w:rsidRPr="00C30686">
              <w:rPr>
                <w:rFonts w:cs="Arial"/>
                <w:color w:val="000000"/>
                <w:szCs w:val="18"/>
                <w:lang w:val="en-US" w:eastAsia="zh-CN" w:bidi="ar"/>
              </w:rPr>
              <w:t>CA_n25(2A)_BCS</w:t>
            </w:r>
            <w:r w:rsidRPr="00C30686">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1345ACD7" w14:textId="77777777" w:rsidR="00FE670E" w:rsidRPr="00C30686" w:rsidRDefault="00FE670E" w:rsidP="00265D44">
            <w:pPr>
              <w:pStyle w:val="TAC"/>
              <w:rPr>
                <w:lang w:val="en-US" w:eastAsia="zh-CN"/>
              </w:rPr>
            </w:pPr>
          </w:p>
        </w:tc>
      </w:tr>
      <w:tr w:rsidR="00FE670E" w:rsidRPr="00C30686" w14:paraId="75A4C5E7" w14:textId="77777777" w:rsidTr="00265D44">
        <w:trPr>
          <w:trHeight w:val="29"/>
        </w:trPr>
        <w:tc>
          <w:tcPr>
            <w:tcW w:w="1849" w:type="dxa"/>
            <w:tcBorders>
              <w:top w:val="nil"/>
              <w:left w:val="single" w:sz="4" w:space="0" w:color="auto"/>
              <w:bottom w:val="single" w:sz="4" w:space="0" w:color="auto"/>
              <w:right w:val="single" w:sz="4" w:space="0" w:color="auto"/>
            </w:tcBorders>
          </w:tcPr>
          <w:p w14:paraId="0A7F76E2"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7007113"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FECFDA" w14:textId="77777777" w:rsidR="00FE670E" w:rsidRPr="00C30686" w:rsidRDefault="00FE670E" w:rsidP="00265D44">
            <w:pPr>
              <w:pStyle w:val="TAC"/>
              <w:rPr>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78B1E4" w14:textId="77777777" w:rsidR="00FE670E" w:rsidRPr="00C30686" w:rsidRDefault="00FE670E" w:rsidP="00265D44">
            <w:pPr>
              <w:pStyle w:val="TAC"/>
              <w:rPr>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4D4D8D" w14:textId="77777777" w:rsidR="00FE670E" w:rsidRPr="00C30686" w:rsidRDefault="00FE670E" w:rsidP="00265D44">
            <w:pPr>
              <w:pStyle w:val="TAC"/>
              <w:rPr>
                <w:lang w:val="en-US" w:eastAsia="zh-CN"/>
              </w:rPr>
            </w:pPr>
          </w:p>
        </w:tc>
      </w:tr>
      <w:tr w:rsidR="00FE670E" w:rsidRPr="00C30686" w14:paraId="2A79096E" w14:textId="77777777" w:rsidTr="00265D44">
        <w:trPr>
          <w:trHeight w:val="29"/>
        </w:trPr>
        <w:tc>
          <w:tcPr>
            <w:tcW w:w="1849" w:type="dxa"/>
            <w:tcBorders>
              <w:top w:val="single" w:sz="4" w:space="0" w:color="auto"/>
              <w:left w:val="single" w:sz="4" w:space="0" w:color="auto"/>
              <w:bottom w:val="nil"/>
              <w:right w:val="single" w:sz="4" w:space="0" w:color="auto"/>
            </w:tcBorders>
          </w:tcPr>
          <w:p w14:paraId="4D492B26" w14:textId="77777777" w:rsidR="00FE670E" w:rsidRPr="00C30686" w:rsidRDefault="00FE670E" w:rsidP="00265D44">
            <w:pPr>
              <w:pStyle w:val="TAC"/>
              <w:rPr>
                <w:szCs w:val="18"/>
                <w:lang w:val="en-US" w:eastAsia="zh-CN"/>
              </w:rPr>
            </w:pPr>
            <w:r w:rsidRPr="00C30686">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0B0930F1" w14:textId="77777777" w:rsidR="00FE670E" w:rsidRPr="00C30686" w:rsidRDefault="00FE670E" w:rsidP="00265D44">
            <w:pPr>
              <w:pStyle w:val="TAC"/>
              <w:rPr>
                <w:rFonts w:eastAsia="DengXian"/>
              </w:rPr>
            </w:pPr>
            <w:r w:rsidRPr="00C30686">
              <w:rPr>
                <w:rFonts w:eastAsia="DengXian"/>
              </w:rPr>
              <w:t>CA_n5A-n25A</w:t>
            </w:r>
          </w:p>
          <w:p w14:paraId="7AA742BF" w14:textId="77777777" w:rsidR="00FE670E" w:rsidRPr="00C30686" w:rsidRDefault="00FE670E" w:rsidP="00265D44">
            <w:pPr>
              <w:pStyle w:val="TAC"/>
              <w:rPr>
                <w:rFonts w:eastAsia="DengXian"/>
              </w:rPr>
            </w:pPr>
            <w:r w:rsidRPr="00C30686">
              <w:rPr>
                <w:rFonts w:eastAsia="DengXian"/>
              </w:rPr>
              <w:t>CA_n5A-n77A</w:t>
            </w:r>
          </w:p>
          <w:p w14:paraId="7DB8983D" w14:textId="77777777" w:rsidR="00FE670E" w:rsidRPr="00C30686" w:rsidRDefault="00FE670E" w:rsidP="00265D44">
            <w:pPr>
              <w:pStyle w:val="TAC"/>
              <w:rPr>
                <w:rFonts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2DB549EE" w14:textId="77777777" w:rsidR="00FE670E" w:rsidRPr="00C30686" w:rsidRDefault="00FE670E" w:rsidP="00265D44">
            <w:pPr>
              <w:pStyle w:val="TAC"/>
              <w:rPr>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EE20D59"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26D9A9" w14:textId="77777777" w:rsidR="00FE670E" w:rsidRPr="00C30686" w:rsidRDefault="00FE670E" w:rsidP="00265D44">
            <w:pPr>
              <w:pStyle w:val="TAC"/>
              <w:rPr>
                <w:lang w:val="en-US" w:eastAsia="zh-CN"/>
              </w:rPr>
            </w:pPr>
            <w:r w:rsidRPr="00C30686">
              <w:rPr>
                <w:lang w:val="en-US" w:eastAsia="zh-CN"/>
              </w:rPr>
              <w:t>0</w:t>
            </w:r>
          </w:p>
        </w:tc>
      </w:tr>
      <w:tr w:rsidR="00FE670E" w:rsidRPr="00C30686" w14:paraId="2C7E5848" w14:textId="77777777" w:rsidTr="00265D44">
        <w:trPr>
          <w:trHeight w:val="29"/>
        </w:trPr>
        <w:tc>
          <w:tcPr>
            <w:tcW w:w="1849" w:type="dxa"/>
            <w:tcBorders>
              <w:top w:val="nil"/>
              <w:left w:val="single" w:sz="4" w:space="0" w:color="auto"/>
              <w:bottom w:val="nil"/>
              <w:right w:val="single" w:sz="4" w:space="0" w:color="auto"/>
            </w:tcBorders>
          </w:tcPr>
          <w:p w14:paraId="006B7D0F"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tcPr>
          <w:p w14:paraId="36A94F7D"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5B3A3E" w14:textId="77777777" w:rsidR="00FE670E" w:rsidRPr="00C30686" w:rsidRDefault="00FE670E" w:rsidP="00265D44">
            <w:pPr>
              <w:pStyle w:val="TAC"/>
              <w:rPr>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D61491"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DFF9C8" w14:textId="77777777" w:rsidR="00FE670E" w:rsidRPr="00C30686" w:rsidRDefault="00FE670E" w:rsidP="00265D44">
            <w:pPr>
              <w:pStyle w:val="TAC"/>
              <w:rPr>
                <w:lang w:val="en-US" w:eastAsia="zh-CN"/>
              </w:rPr>
            </w:pPr>
          </w:p>
        </w:tc>
      </w:tr>
      <w:tr w:rsidR="00FE670E" w:rsidRPr="00C30686" w14:paraId="71C89926" w14:textId="77777777" w:rsidTr="00265D44">
        <w:trPr>
          <w:trHeight w:val="29"/>
        </w:trPr>
        <w:tc>
          <w:tcPr>
            <w:tcW w:w="1849" w:type="dxa"/>
            <w:tcBorders>
              <w:top w:val="nil"/>
              <w:left w:val="single" w:sz="4" w:space="0" w:color="auto"/>
              <w:bottom w:val="single" w:sz="4" w:space="0" w:color="auto"/>
              <w:right w:val="single" w:sz="4" w:space="0" w:color="auto"/>
            </w:tcBorders>
          </w:tcPr>
          <w:p w14:paraId="060D87EB"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023F9F8"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397065" w14:textId="77777777" w:rsidR="00FE670E" w:rsidRPr="00C30686" w:rsidRDefault="00FE670E" w:rsidP="00265D44">
            <w:pPr>
              <w:pStyle w:val="TAC"/>
              <w:rPr>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99893E" w14:textId="77777777" w:rsidR="00FE670E" w:rsidRPr="00C30686" w:rsidRDefault="00FE670E" w:rsidP="00265D44">
            <w:pPr>
              <w:pStyle w:val="TAC"/>
              <w:rPr>
                <w:lang w:val="en-US" w:eastAsia="zh-CN"/>
              </w:rPr>
            </w:pPr>
            <w:r w:rsidRPr="00C30686">
              <w:rPr>
                <w:rFonts w:cs="Arial"/>
                <w:color w:val="000000"/>
                <w:szCs w:val="18"/>
                <w:lang w:eastAsia="zh-CN" w:bidi="ar"/>
              </w:rPr>
              <w:t>CA_n77(2</w:t>
            </w:r>
            <w:proofErr w:type="gramStart"/>
            <w:r w:rsidRPr="00C30686">
              <w:rPr>
                <w:rFonts w:cs="Arial"/>
                <w:color w:val="000000"/>
                <w:szCs w:val="18"/>
                <w:lang w:eastAsia="zh-CN" w:bidi="ar"/>
              </w:rPr>
              <w:t>A)</w:t>
            </w:r>
            <w:r w:rsidRPr="00C30686">
              <w:rPr>
                <w:rFonts w:cs="Arial"/>
                <w:color w:val="000000"/>
                <w:szCs w:val="18"/>
                <w:lang w:val="en-US" w:eastAsia="zh-CN" w:bidi="ar"/>
              </w:rPr>
              <w:t>_</w:t>
            </w:r>
            <w:proofErr w:type="gramEnd"/>
            <w:r w:rsidRPr="00C30686">
              <w:rPr>
                <w:rFonts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0232CBFF" w14:textId="77777777" w:rsidR="00FE670E" w:rsidRPr="00C30686" w:rsidRDefault="00FE670E" w:rsidP="00265D44">
            <w:pPr>
              <w:pStyle w:val="TAC"/>
              <w:rPr>
                <w:lang w:val="en-US" w:eastAsia="zh-CN"/>
              </w:rPr>
            </w:pPr>
          </w:p>
        </w:tc>
      </w:tr>
      <w:tr w:rsidR="00FE670E" w:rsidRPr="00C30686" w14:paraId="1E6C5DF8" w14:textId="77777777" w:rsidTr="00265D44">
        <w:trPr>
          <w:trHeight w:val="29"/>
        </w:trPr>
        <w:tc>
          <w:tcPr>
            <w:tcW w:w="1849" w:type="dxa"/>
            <w:tcBorders>
              <w:top w:val="single" w:sz="4" w:space="0" w:color="auto"/>
              <w:left w:val="single" w:sz="4" w:space="0" w:color="auto"/>
              <w:bottom w:val="nil"/>
              <w:right w:val="single" w:sz="4" w:space="0" w:color="auto"/>
            </w:tcBorders>
          </w:tcPr>
          <w:p w14:paraId="37A84AC2" w14:textId="77777777" w:rsidR="00FE670E" w:rsidRPr="00C30686" w:rsidRDefault="00FE670E" w:rsidP="00265D44">
            <w:pPr>
              <w:pStyle w:val="TAC"/>
              <w:rPr>
                <w:szCs w:val="18"/>
                <w:lang w:val="en-US" w:eastAsia="zh-CN"/>
              </w:rPr>
            </w:pPr>
            <w:r w:rsidRPr="00C30686">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4E48B9EF" w14:textId="77777777" w:rsidR="00FE670E" w:rsidRPr="00C30686" w:rsidRDefault="00FE670E" w:rsidP="00265D44">
            <w:pPr>
              <w:pStyle w:val="TAC"/>
              <w:rPr>
                <w:rFonts w:cs="Arial"/>
                <w:szCs w:val="18"/>
                <w:lang w:val="en-US" w:eastAsia="zh-CN"/>
              </w:rPr>
            </w:pPr>
            <w:r w:rsidRPr="00C30686">
              <w:rPr>
                <w:rFonts w:cs="Arial"/>
                <w:szCs w:val="18"/>
                <w:lang w:val="en-US" w:eastAsia="zh-CN"/>
              </w:rPr>
              <w:t>CA_n77(2A)</w:t>
            </w:r>
          </w:p>
          <w:p w14:paraId="5711EE46" w14:textId="77777777" w:rsidR="00FE670E" w:rsidRPr="00C30686" w:rsidRDefault="00FE670E" w:rsidP="00265D44">
            <w:pPr>
              <w:pStyle w:val="TAC"/>
              <w:rPr>
                <w:rFonts w:cs="Arial"/>
                <w:szCs w:val="18"/>
                <w:lang w:val="en-US" w:eastAsia="zh-CN"/>
              </w:rPr>
            </w:pPr>
            <w:r w:rsidRPr="00C30686">
              <w:rPr>
                <w:rFonts w:cs="Arial"/>
                <w:szCs w:val="18"/>
                <w:lang w:val="en-US" w:eastAsia="zh-CN"/>
              </w:rPr>
              <w:t>CA_n5A-n25A</w:t>
            </w:r>
          </w:p>
          <w:p w14:paraId="65EED536" w14:textId="77777777" w:rsidR="00FE670E" w:rsidRPr="00C30686" w:rsidRDefault="00FE670E" w:rsidP="00265D44">
            <w:pPr>
              <w:pStyle w:val="TAC"/>
              <w:rPr>
                <w:rFonts w:cs="Arial"/>
                <w:szCs w:val="18"/>
                <w:lang w:val="en-US" w:eastAsia="zh-CN"/>
              </w:rPr>
            </w:pPr>
            <w:r w:rsidRPr="00C30686">
              <w:rPr>
                <w:rFonts w:cs="Arial"/>
                <w:szCs w:val="18"/>
                <w:lang w:val="en-US" w:eastAsia="zh-CN"/>
              </w:rPr>
              <w:t>CA_n5A-n77A</w:t>
            </w:r>
          </w:p>
          <w:p w14:paraId="16765408" w14:textId="77777777" w:rsidR="00FE670E" w:rsidRPr="00C30686" w:rsidRDefault="00FE670E" w:rsidP="00265D44">
            <w:pPr>
              <w:pStyle w:val="TAC"/>
              <w:rPr>
                <w:rFonts w:cs="Arial"/>
                <w:szCs w:val="18"/>
                <w:lang w:val="en-US" w:eastAsia="zh-CN"/>
              </w:rPr>
            </w:pPr>
            <w:r w:rsidRPr="00C30686">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54828175" w14:textId="77777777" w:rsidR="00FE670E" w:rsidRPr="00C30686" w:rsidRDefault="00FE670E" w:rsidP="00265D44">
            <w:pPr>
              <w:pStyle w:val="TAC"/>
              <w:rPr>
                <w:rFonts w:eastAsia="DengXia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DAD5B71" w14:textId="77777777" w:rsidR="00FE670E" w:rsidRPr="00C30686" w:rsidRDefault="00FE670E" w:rsidP="00265D44">
            <w:pPr>
              <w:pStyle w:val="TAC"/>
              <w:rPr>
                <w:rFonts w:cs="Arial"/>
                <w:color w:val="000000"/>
                <w:szCs w:val="18"/>
                <w:lang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99D424" w14:textId="77777777" w:rsidR="00FE670E" w:rsidRPr="00C30686" w:rsidRDefault="00FE670E" w:rsidP="00265D44">
            <w:pPr>
              <w:pStyle w:val="TAC"/>
              <w:rPr>
                <w:lang w:val="en-US" w:eastAsia="zh-CN"/>
              </w:rPr>
            </w:pPr>
            <w:r w:rsidRPr="00C30686">
              <w:rPr>
                <w:lang w:val="en-US" w:eastAsia="zh-CN"/>
              </w:rPr>
              <w:t>0</w:t>
            </w:r>
          </w:p>
        </w:tc>
      </w:tr>
      <w:tr w:rsidR="00FE670E" w:rsidRPr="00C30686" w14:paraId="331E78F4" w14:textId="77777777" w:rsidTr="00265D44">
        <w:trPr>
          <w:trHeight w:val="29"/>
        </w:trPr>
        <w:tc>
          <w:tcPr>
            <w:tcW w:w="1849" w:type="dxa"/>
            <w:tcBorders>
              <w:top w:val="nil"/>
              <w:left w:val="single" w:sz="4" w:space="0" w:color="auto"/>
              <w:bottom w:val="nil"/>
              <w:right w:val="single" w:sz="4" w:space="0" w:color="auto"/>
            </w:tcBorders>
          </w:tcPr>
          <w:p w14:paraId="3E5DB45B" w14:textId="77777777" w:rsidR="00FE670E" w:rsidRPr="00C30686" w:rsidRDefault="00FE670E" w:rsidP="00265D44">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2BDCE8EB"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E03B63" w14:textId="77777777" w:rsidR="00FE670E" w:rsidRPr="00C30686" w:rsidRDefault="00FE670E" w:rsidP="00265D44">
            <w:pPr>
              <w:pStyle w:val="TAC"/>
              <w:rPr>
                <w:rFonts w:eastAsia="DengXia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5331C3" w14:textId="77777777" w:rsidR="00FE670E" w:rsidRPr="00C30686" w:rsidRDefault="00FE670E" w:rsidP="00265D44">
            <w:pPr>
              <w:pStyle w:val="TAC"/>
              <w:rPr>
                <w:rFonts w:cs="Arial"/>
                <w:color w:val="000000"/>
                <w:szCs w:val="18"/>
                <w:lang w:eastAsia="zh-CN" w:bidi="ar"/>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A8D5CA" w14:textId="77777777" w:rsidR="00FE670E" w:rsidRPr="00C30686" w:rsidRDefault="00FE670E" w:rsidP="00265D44">
            <w:pPr>
              <w:pStyle w:val="TAC"/>
              <w:rPr>
                <w:lang w:val="en-US" w:eastAsia="zh-CN"/>
              </w:rPr>
            </w:pPr>
          </w:p>
        </w:tc>
      </w:tr>
      <w:tr w:rsidR="00FE670E" w:rsidRPr="00C30686" w14:paraId="470278B8" w14:textId="77777777" w:rsidTr="00265D44">
        <w:trPr>
          <w:trHeight w:val="29"/>
        </w:trPr>
        <w:tc>
          <w:tcPr>
            <w:tcW w:w="1849" w:type="dxa"/>
            <w:tcBorders>
              <w:top w:val="nil"/>
              <w:left w:val="single" w:sz="4" w:space="0" w:color="auto"/>
              <w:bottom w:val="single" w:sz="4" w:space="0" w:color="auto"/>
              <w:right w:val="single" w:sz="4" w:space="0" w:color="auto"/>
            </w:tcBorders>
          </w:tcPr>
          <w:p w14:paraId="331308ED" w14:textId="77777777" w:rsidR="00FE670E" w:rsidRPr="00C30686" w:rsidRDefault="00FE670E" w:rsidP="00265D44">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7C4A2F3B"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02E10C" w14:textId="77777777" w:rsidR="00FE670E" w:rsidRPr="00C30686" w:rsidRDefault="00FE670E" w:rsidP="00265D44">
            <w:pPr>
              <w:pStyle w:val="TAC"/>
              <w:rPr>
                <w:rFonts w:eastAsia="DengXia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805185" w14:textId="77777777" w:rsidR="00FE670E" w:rsidRPr="00C30686" w:rsidRDefault="00FE670E" w:rsidP="00265D44">
            <w:pPr>
              <w:pStyle w:val="TAC"/>
              <w:rPr>
                <w:rFonts w:cs="Arial"/>
                <w:color w:val="000000"/>
                <w:szCs w:val="18"/>
                <w:lang w:eastAsia="zh-CN" w:bidi="ar"/>
              </w:rPr>
            </w:pPr>
            <w:r w:rsidRPr="00C30686">
              <w:rPr>
                <w:rFonts w:cs="Arial"/>
                <w:color w:val="000000"/>
                <w:szCs w:val="18"/>
                <w:lang w:eastAsia="zh-CN" w:bidi="ar"/>
              </w:rPr>
              <w:t>CA_n77(3</w:t>
            </w:r>
            <w:proofErr w:type="gramStart"/>
            <w:r w:rsidRPr="00C30686">
              <w:rPr>
                <w:rFonts w:cs="Arial"/>
                <w:color w:val="000000"/>
                <w:szCs w:val="18"/>
                <w:lang w:eastAsia="zh-CN" w:bidi="ar"/>
              </w:rPr>
              <w:t>A)</w:t>
            </w:r>
            <w:r w:rsidRPr="00C30686">
              <w:rPr>
                <w:rFonts w:cs="Arial"/>
                <w:color w:val="000000"/>
                <w:szCs w:val="18"/>
                <w:lang w:val="en-US" w:eastAsia="zh-CN" w:bidi="ar"/>
              </w:rPr>
              <w:t>_</w:t>
            </w:r>
            <w:proofErr w:type="gramEnd"/>
            <w:r w:rsidRPr="00C30686">
              <w:rPr>
                <w:rFonts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47C40BB8" w14:textId="77777777" w:rsidR="00FE670E" w:rsidRPr="00C30686" w:rsidRDefault="00FE670E" w:rsidP="00265D44">
            <w:pPr>
              <w:pStyle w:val="TAC"/>
              <w:rPr>
                <w:lang w:val="en-US" w:eastAsia="zh-CN"/>
              </w:rPr>
            </w:pPr>
          </w:p>
        </w:tc>
      </w:tr>
      <w:tr w:rsidR="00FE670E" w:rsidRPr="00C30686" w14:paraId="5167564E" w14:textId="77777777" w:rsidTr="00265D44">
        <w:trPr>
          <w:trHeight w:val="29"/>
        </w:trPr>
        <w:tc>
          <w:tcPr>
            <w:tcW w:w="1849" w:type="dxa"/>
            <w:tcBorders>
              <w:top w:val="single" w:sz="4" w:space="0" w:color="auto"/>
              <w:left w:val="single" w:sz="4" w:space="0" w:color="auto"/>
              <w:bottom w:val="nil"/>
              <w:right w:val="single" w:sz="4" w:space="0" w:color="auto"/>
            </w:tcBorders>
          </w:tcPr>
          <w:p w14:paraId="44DE13BE" w14:textId="77777777" w:rsidR="00FE670E" w:rsidRPr="00C30686" w:rsidRDefault="00FE670E" w:rsidP="00265D44">
            <w:pPr>
              <w:pStyle w:val="TAC"/>
              <w:rPr>
                <w:szCs w:val="18"/>
                <w:lang w:val="en-US" w:eastAsia="zh-CN"/>
              </w:rPr>
            </w:pPr>
            <w:r w:rsidRPr="00C30686">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16A84541" w14:textId="77777777" w:rsidR="00FE670E" w:rsidRPr="00C30686" w:rsidRDefault="00FE670E" w:rsidP="00265D44">
            <w:pPr>
              <w:pStyle w:val="TAC"/>
              <w:rPr>
                <w:rFonts w:eastAsia="DengXian"/>
              </w:rPr>
            </w:pPr>
            <w:r w:rsidRPr="00C30686">
              <w:rPr>
                <w:rFonts w:eastAsia="DengXian"/>
              </w:rPr>
              <w:t>CA_n5A-n25A</w:t>
            </w:r>
          </w:p>
          <w:p w14:paraId="5075914C" w14:textId="77777777" w:rsidR="00FE670E" w:rsidRPr="00C30686" w:rsidRDefault="00FE670E" w:rsidP="00265D44">
            <w:pPr>
              <w:pStyle w:val="TAC"/>
              <w:rPr>
                <w:rFonts w:eastAsia="DengXian"/>
              </w:rPr>
            </w:pPr>
            <w:r w:rsidRPr="00C30686">
              <w:rPr>
                <w:rFonts w:eastAsia="DengXian"/>
              </w:rPr>
              <w:t>CA_n5A-n77A</w:t>
            </w:r>
          </w:p>
          <w:p w14:paraId="495403C6" w14:textId="77777777" w:rsidR="00FE670E" w:rsidRPr="00C30686" w:rsidRDefault="00FE670E" w:rsidP="00265D44">
            <w:pPr>
              <w:pStyle w:val="TAC"/>
              <w:rPr>
                <w:rFonts w:cs="Arial"/>
                <w:szCs w:val="18"/>
                <w:lang w:val="en-US" w:eastAsia="zh-CN"/>
              </w:rPr>
            </w:pPr>
            <w:r w:rsidRPr="00C30686">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3721A3BD" w14:textId="77777777" w:rsidR="00FE670E" w:rsidRPr="00C30686" w:rsidRDefault="00FE670E" w:rsidP="00265D44">
            <w:pPr>
              <w:pStyle w:val="TAC"/>
              <w:rPr>
                <w:szCs w:val="18"/>
                <w:lang w:val="en-US" w:eastAsia="zh-CN"/>
              </w:rPr>
            </w:pPr>
            <w:r w:rsidRPr="00C30686">
              <w:rPr>
                <w:rFonts w:eastAsia="DengXia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0935737"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858C61" w14:textId="77777777" w:rsidR="00FE670E" w:rsidRPr="00C30686" w:rsidRDefault="00FE670E" w:rsidP="00265D44">
            <w:pPr>
              <w:pStyle w:val="TAC"/>
              <w:rPr>
                <w:lang w:val="en-US" w:eastAsia="zh-CN"/>
              </w:rPr>
            </w:pPr>
            <w:r w:rsidRPr="00C30686">
              <w:rPr>
                <w:lang w:val="en-US" w:eastAsia="zh-CN"/>
              </w:rPr>
              <w:t>0</w:t>
            </w:r>
          </w:p>
        </w:tc>
      </w:tr>
      <w:tr w:rsidR="00FE670E" w:rsidRPr="00C30686" w14:paraId="1F3A0BF1" w14:textId="77777777" w:rsidTr="00265D44">
        <w:trPr>
          <w:trHeight w:val="29"/>
        </w:trPr>
        <w:tc>
          <w:tcPr>
            <w:tcW w:w="1849" w:type="dxa"/>
            <w:tcBorders>
              <w:top w:val="nil"/>
              <w:left w:val="single" w:sz="4" w:space="0" w:color="auto"/>
              <w:bottom w:val="nil"/>
              <w:right w:val="single" w:sz="4" w:space="0" w:color="auto"/>
            </w:tcBorders>
          </w:tcPr>
          <w:p w14:paraId="0466CBDA"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tcPr>
          <w:p w14:paraId="76A711AE"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25E35DA" w14:textId="77777777" w:rsidR="00FE670E" w:rsidRPr="00C30686" w:rsidRDefault="00FE670E" w:rsidP="00265D44">
            <w:pPr>
              <w:pStyle w:val="TAC"/>
              <w:rPr>
                <w:szCs w:val="18"/>
                <w:lang w:val="en-US" w:eastAsia="zh-CN"/>
              </w:rPr>
            </w:pPr>
            <w:r w:rsidRPr="00C30686">
              <w:rPr>
                <w:rFonts w:eastAsia="DengXia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344A690" w14:textId="77777777" w:rsidR="00FE670E" w:rsidRPr="00C30686" w:rsidRDefault="00FE670E" w:rsidP="00265D44">
            <w:pPr>
              <w:pStyle w:val="TAC"/>
              <w:rPr>
                <w:lang w:val="en-US" w:eastAsia="zh-CN"/>
              </w:rPr>
            </w:pPr>
            <w:r w:rsidRPr="00C30686">
              <w:rPr>
                <w:rFonts w:cs="Arial"/>
                <w:color w:val="000000"/>
                <w:szCs w:val="18"/>
                <w:lang w:eastAsia="zh-CN" w:bidi="ar"/>
              </w:rPr>
              <w:t>CA_n25(2</w:t>
            </w:r>
            <w:proofErr w:type="gramStart"/>
            <w:r w:rsidRPr="00C30686">
              <w:rPr>
                <w:rFonts w:cs="Arial"/>
                <w:color w:val="000000"/>
                <w:szCs w:val="18"/>
                <w:lang w:eastAsia="zh-CN" w:bidi="ar"/>
              </w:rPr>
              <w:t>A)</w:t>
            </w:r>
            <w:r w:rsidRPr="00C30686">
              <w:rPr>
                <w:rFonts w:cs="Arial"/>
                <w:color w:val="000000"/>
                <w:szCs w:val="18"/>
                <w:lang w:val="en-US" w:eastAsia="zh-CN" w:bidi="ar"/>
              </w:rPr>
              <w:t>_</w:t>
            </w:r>
            <w:proofErr w:type="gramEnd"/>
            <w:r w:rsidRPr="00C30686">
              <w:rPr>
                <w:rFonts w:cs="Arial"/>
                <w:color w:val="000000"/>
                <w:szCs w:val="18"/>
                <w:lang w:val="en-US" w:eastAsia="zh-CN" w:bidi="ar"/>
              </w:rPr>
              <w:t>BCS</w:t>
            </w:r>
            <w:r w:rsidRPr="00C30686">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2BB6CF43" w14:textId="77777777" w:rsidR="00FE670E" w:rsidRPr="00C30686" w:rsidRDefault="00FE670E" w:rsidP="00265D44">
            <w:pPr>
              <w:pStyle w:val="TAC"/>
              <w:rPr>
                <w:lang w:val="en-US" w:eastAsia="zh-CN"/>
              </w:rPr>
            </w:pPr>
          </w:p>
        </w:tc>
      </w:tr>
      <w:tr w:rsidR="00FE670E" w:rsidRPr="00C30686" w14:paraId="00121493" w14:textId="77777777" w:rsidTr="00265D44">
        <w:trPr>
          <w:trHeight w:val="29"/>
        </w:trPr>
        <w:tc>
          <w:tcPr>
            <w:tcW w:w="1849" w:type="dxa"/>
            <w:tcBorders>
              <w:top w:val="nil"/>
              <w:left w:val="single" w:sz="4" w:space="0" w:color="auto"/>
              <w:bottom w:val="single" w:sz="4" w:space="0" w:color="auto"/>
              <w:right w:val="single" w:sz="4" w:space="0" w:color="auto"/>
            </w:tcBorders>
          </w:tcPr>
          <w:p w14:paraId="10E8E4C9"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519DAA64"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9EA116" w14:textId="77777777" w:rsidR="00FE670E" w:rsidRPr="00C30686" w:rsidRDefault="00FE670E" w:rsidP="00265D44">
            <w:pPr>
              <w:pStyle w:val="TAC"/>
              <w:rPr>
                <w:szCs w:val="18"/>
                <w:lang w:val="en-US" w:eastAsia="zh-CN"/>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968BE7" w14:textId="77777777" w:rsidR="00FE670E" w:rsidRPr="00C30686" w:rsidRDefault="00FE670E" w:rsidP="00265D44">
            <w:pPr>
              <w:pStyle w:val="TAC"/>
              <w:rPr>
                <w:lang w:val="en-US" w:eastAsia="zh-CN"/>
              </w:rPr>
            </w:pPr>
            <w:r w:rsidRPr="00C30686">
              <w:rPr>
                <w:rFonts w:cs="Arial"/>
                <w:color w:val="000000"/>
                <w:szCs w:val="18"/>
                <w:lang w:eastAsia="zh-CN" w:bidi="ar"/>
              </w:rPr>
              <w:t>CA_n77(2</w:t>
            </w:r>
            <w:proofErr w:type="gramStart"/>
            <w:r w:rsidRPr="00C30686">
              <w:rPr>
                <w:rFonts w:cs="Arial"/>
                <w:color w:val="000000"/>
                <w:szCs w:val="18"/>
                <w:lang w:eastAsia="zh-CN" w:bidi="ar"/>
              </w:rPr>
              <w:t>A)</w:t>
            </w:r>
            <w:r w:rsidRPr="00C30686">
              <w:rPr>
                <w:rFonts w:cs="Arial"/>
                <w:color w:val="000000"/>
                <w:szCs w:val="18"/>
                <w:lang w:val="en-US" w:eastAsia="zh-CN" w:bidi="ar"/>
              </w:rPr>
              <w:t>_</w:t>
            </w:r>
            <w:proofErr w:type="gramEnd"/>
            <w:r w:rsidRPr="00C30686">
              <w:rPr>
                <w:rFonts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7281FE9F" w14:textId="77777777" w:rsidR="00FE670E" w:rsidRPr="00C30686" w:rsidRDefault="00FE670E" w:rsidP="00265D44">
            <w:pPr>
              <w:pStyle w:val="TAC"/>
              <w:rPr>
                <w:lang w:val="en-US" w:eastAsia="zh-CN"/>
              </w:rPr>
            </w:pPr>
          </w:p>
        </w:tc>
      </w:tr>
      <w:tr w:rsidR="00FE670E" w:rsidRPr="00C30686" w14:paraId="2636BD1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0ABF3CA" w14:textId="77777777" w:rsidR="00FE670E" w:rsidRPr="00C30686" w:rsidRDefault="00FE670E" w:rsidP="00265D44">
            <w:pPr>
              <w:pStyle w:val="TAC"/>
              <w:rPr>
                <w:lang w:val="en-US" w:eastAsia="zh-CN"/>
              </w:rPr>
            </w:pPr>
            <w:r w:rsidRPr="00C30686">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6FB4628D" w14:textId="77777777" w:rsidR="00FE670E" w:rsidRPr="00C30686" w:rsidRDefault="00FE670E" w:rsidP="00265D44">
            <w:pPr>
              <w:pStyle w:val="TAC"/>
              <w:rPr>
                <w:rFonts w:cs="Arial"/>
                <w:szCs w:val="18"/>
                <w:lang w:val="en-US" w:eastAsia="zh-CN"/>
              </w:rPr>
            </w:pPr>
            <w:r w:rsidRPr="00C30686">
              <w:rPr>
                <w:rFonts w:cs="Arial"/>
                <w:szCs w:val="18"/>
                <w:lang w:val="en-US" w:eastAsia="zh-CN"/>
              </w:rPr>
              <w:t>CA_n5A-n25A</w:t>
            </w:r>
          </w:p>
          <w:p w14:paraId="76359E5A" w14:textId="77777777" w:rsidR="00FE670E" w:rsidRPr="00C30686" w:rsidRDefault="00FE670E" w:rsidP="00265D44">
            <w:pPr>
              <w:pStyle w:val="TAC"/>
              <w:rPr>
                <w:rFonts w:cs="Arial"/>
                <w:szCs w:val="18"/>
                <w:lang w:val="en-US" w:eastAsia="zh-CN"/>
              </w:rPr>
            </w:pPr>
            <w:r w:rsidRPr="00C30686">
              <w:rPr>
                <w:rFonts w:cs="Arial"/>
                <w:szCs w:val="18"/>
                <w:lang w:val="en-US" w:eastAsia="zh-CN"/>
              </w:rPr>
              <w:t>CA_n5A-n78A</w:t>
            </w:r>
          </w:p>
          <w:p w14:paraId="0208C887" w14:textId="77777777" w:rsidR="00FE670E" w:rsidRPr="00C30686" w:rsidRDefault="00FE670E" w:rsidP="00265D44">
            <w:pPr>
              <w:pStyle w:val="TAC"/>
              <w:rPr>
                <w:rFonts w:cs="Arial"/>
                <w:szCs w:val="18"/>
                <w:lang w:val="en-US" w:eastAsia="zh-CN"/>
              </w:rPr>
            </w:pPr>
            <w:r w:rsidRPr="00C30686">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60190D3" w14:textId="77777777" w:rsidR="00FE670E" w:rsidRPr="00C30686" w:rsidRDefault="00FE670E" w:rsidP="00265D44">
            <w:pPr>
              <w:pStyle w:val="TAC"/>
              <w:rPr>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51DC7D2"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87939E" w14:textId="77777777" w:rsidR="00FE670E" w:rsidRPr="00C30686" w:rsidRDefault="00FE670E" w:rsidP="00265D44">
            <w:pPr>
              <w:pStyle w:val="TAC"/>
              <w:rPr>
                <w:lang w:val="en-US" w:eastAsia="zh-CN"/>
              </w:rPr>
            </w:pPr>
            <w:r w:rsidRPr="00C30686">
              <w:rPr>
                <w:lang w:val="en-US" w:eastAsia="zh-CN"/>
              </w:rPr>
              <w:t>0</w:t>
            </w:r>
          </w:p>
        </w:tc>
      </w:tr>
      <w:tr w:rsidR="00FE670E" w:rsidRPr="00C30686" w14:paraId="7828BD28" w14:textId="77777777" w:rsidTr="00265D44">
        <w:trPr>
          <w:trHeight w:val="29"/>
        </w:trPr>
        <w:tc>
          <w:tcPr>
            <w:tcW w:w="1849" w:type="dxa"/>
            <w:tcBorders>
              <w:top w:val="nil"/>
              <w:left w:val="single" w:sz="4" w:space="0" w:color="auto"/>
              <w:bottom w:val="nil"/>
              <w:right w:val="single" w:sz="4" w:space="0" w:color="auto"/>
            </w:tcBorders>
            <w:vAlign w:val="center"/>
          </w:tcPr>
          <w:p w14:paraId="1D00C0A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0EC627F"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B7E13" w14:textId="77777777" w:rsidR="00FE670E" w:rsidRPr="00C30686" w:rsidRDefault="00FE670E" w:rsidP="00265D44">
            <w:pPr>
              <w:pStyle w:val="TAC"/>
              <w:rPr>
                <w:lang w:val="en-US" w:eastAsia="zh-CN"/>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7073DF"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1A0B19" w14:textId="77777777" w:rsidR="00FE670E" w:rsidRPr="00C30686" w:rsidRDefault="00FE670E" w:rsidP="00265D44">
            <w:pPr>
              <w:pStyle w:val="TAC"/>
              <w:rPr>
                <w:lang w:val="en-US" w:eastAsia="zh-CN"/>
              </w:rPr>
            </w:pPr>
          </w:p>
        </w:tc>
      </w:tr>
      <w:tr w:rsidR="00FE670E" w:rsidRPr="00C30686" w14:paraId="5ABF826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DEDAA2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A4A4E8"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727DC" w14:textId="77777777" w:rsidR="00FE670E" w:rsidRPr="00C30686" w:rsidRDefault="00FE670E" w:rsidP="00265D44">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A0D2A6"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BE1F32" w14:textId="77777777" w:rsidR="00FE670E" w:rsidRPr="00C30686" w:rsidRDefault="00FE670E" w:rsidP="00265D44">
            <w:pPr>
              <w:pStyle w:val="TAC"/>
              <w:rPr>
                <w:lang w:val="en-US" w:eastAsia="zh-CN"/>
              </w:rPr>
            </w:pPr>
          </w:p>
        </w:tc>
      </w:tr>
      <w:tr w:rsidR="00FE670E" w:rsidRPr="00C30686" w14:paraId="45ADC4A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FFB7173" w14:textId="77777777" w:rsidR="00FE670E" w:rsidRPr="00C30686" w:rsidRDefault="00FE670E" w:rsidP="00265D44">
            <w:pPr>
              <w:pStyle w:val="TAC"/>
              <w:rPr>
                <w:lang w:val="en-US" w:eastAsia="zh-CN"/>
              </w:rPr>
            </w:pPr>
            <w:r w:rsidRPr="00C30686">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6C3C5185" w14:textId="77777777" w:rsidR="00FE670E" w:rsidRPr="00C30686" w:rsidRDefault="00FE670E" w:rsidP="00265D44">
            <w:pPr>
              <w:pStyle w:val="TAC"/>
              <w:rPr>
                <w:rFonts w:cs="Arial"/>
                <w:color w:val="000000"/>
                <w:szCs w:val="18"/>
                <w:lang w:val="en-US" w:eastAsia="zh-CN"/>
              </w:rPr>
            </w:pPr>
            <w:r w:rsidRPr="00C30686">
              <w:rPr>
                <w:rFonts w:cs="Arial"/>
                <w:color w:val="000000"/>
                <w:szCs w:val="18"/>
                <w:lang w:val="en-US" w:eastAsia="zh-CN"/>
              </w:rPr>
              <w:t>CA_n5A-n25A</w:t>
            </w:r>
          </w:p>
          <w:p w14:paraId="6110482F" w14:textId="77777777" w:rsidR="00FE670E" w:rsidRPr="00C30686" w:rsidRDefault="00FE670E" w:rsidP="00265D44">
            <w:pPr>
              <w:pStyle w:val="TAC"/>
              <w:rPr>
                <w:rFonts w:cs="Arial"/>
                <w:color w:val="000000"/>
                <w:szCs w:val="18"/>
                <w:lang w:val="en-US" w:eastAsia="zh-CN"/>
              </w:rPr>
            </w:pPr>
            <w:r w:rsidRPr="00C30686">
              <w:rPr>
                <w:rFonts w:cs="Arial"/>
                <w:color w:val="000000"/>
                <w:szCs w:val="18"/>
                <w:lang w:val="en-US" w:eastAsia="zh-CN"/>
              </w:rPr>
              <w:t>CA_n5A-n78A</w:t>
            </w:r>
          </w:p>
          <w:p w14:paraId="48AE306E"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D84C161" w14:textId="77777777" w:rsidR="00FE670E" w:rsidRPr="00C30686" w:rsidRDefault="00FE670E" w:rsidP="00265D44">
            <w:pPr>
              <w:pStyle w:val="TAC"/>
              <w:rPr>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8FB82C6"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D4CC47" w14:textId="77777777" w:rsidR="00FE670E" w:rsidRPr="00C30686" w:rsidRDefault="00FE670E" w:rsidP="00265D44">
            <w:pPr>
              <w:pStyle w:val="TAC"/>
              <w:rPr>
                <w:lang w:val="en-US" w:eastAsia="zh-CN"/>
              </w:rPr>
            </w:pPr>
            <w:r w:rsidRPr="00C30686">
              <w:rPr>
                <w:lang w:val="en-US" w:eastAsia="zh-CN"/>
              </w:rPr>
              <w:t>0</w:t>
            </w:r>
          </w:p>
        </w:tc>
      </w:tr>
      <w:tr w:rsidR="00FE670E" w:rsidRPr="00C30686" w14:paraId="30B1C4B5" w14:textId="77777777" w:rsidTr="00265D44">
        <w:trPr>
          <w:trHeight w:val="29"/>
        </w:trPr>
        <w:tc>
          <w:tcPr>
            <w:tcW w:w="1849" w:type="dxa"/>
            <w:tcBorders>
              <w:top w:val="nil"/>
              <w:left w:val="single" w:sz="4" w:space="0" w:color="auto"/>
              <w:bottom w:val="nil"/>
              <w:right w:val="single" w:sz="4" w:space="0" w:color="auto"/>
            </w:tcBorders>
            <w:vAlign w:val="center"/>
          </w:tcPr>
          <w:p w14:paraId="365DA35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151142E"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800A0B" w14:textId="77777777" w:rsidR="00FE670E" w:rsidRPr="00C30686" w:rsidRDefault="00FE670E" w:rsidP="00265D44">
            <w:pPr>
              <w:pStyle w:val="TAC"/>
              <w:rPr>
                <w:lang w:val="en-US" w:eastAsia="zh-CN"/>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0E1FF6"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5ED03A6" w14:textId="77777777" w:rsidR="00FE670E" w:rsidRPr="00C30686" w:rsidRDefault="00FE670E" w:rsidP="00265D44">
            <w:pPr>
              <w:pStyle w:val="TAC"/>
              <w:rPr>
                <w:lang w:val="en-US" w:eastAsia="zh-CN"/>
              </w:rPr>
            </w:pPr>
          </w:p>
        </w:tc>
      </w:tr>
      <w:tr w:rsidR="00FE670E" w:rsidRPr="00C30686" w14:paraId="3BE2EB3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ED41F9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CC6A14"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E37AA" w14:textId="77777777" w:rsidR="00FE670E" w:rsidRPr="00C30686" w:rsidRDefault="00FE670E" w:rsidP="00265D44">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7A49A7"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685DCB" w14:textId="77777777" w:rsidR="00FE670E" w:rsidRPr="00C30686" w:rsidRDefault="00FE670E" w:rsidP="00265D44">
            <w:pPr>
              <w:pStyle w:val="TAC"/>
              <w:rPr>
                <w:lang w:val="en-US" w:eastAsia="zh-CN"/>
              </w:rPr>
            </w:pPr>
          </w:p>
        </w:tc>
      </w:tr>
      <w:tr w:rsidR="00FE670E" w:rsidRPr="00C30686" w14:paraId="7D03D02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B669F36" w14:textId="77777777" w:rsidR="00FE670E" w:rsidRPr="00C30686" w:rsidRDefault="00FE670E" w:rsidP="00265D44">
            <w:pPr>
              <w:pStyle w:val="TAC"/>
              <w:rPr>
                <w:lang w:val="en-US" w:eastAsia="zh-CN"/>
              </w:rPr>
            </w:pPr>
            <w:r w:rsidRPr="00C30686">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7AF68240" w14:textId="77777777" w:rsidR="00FE670E" w:rsidRPr="00C30686" w:rsidRDefault="00FE670E" w:rsidP="00265D44">
            <w:pPr>
              <w:pStyle w:val="TAC"/>
              <w:rPr>
                <w:rFonts w:cs="Arial"/>
                <w:color w:val="000000"/>
                <w:szCs w:val="18"/>
                <w:lang w:val="en-US" w:eastAsia="zh-CN"/>
              </w:rPr>
            </w:pPr>
            <w:r w:rsidRPr="00C30686">
              <w:rPr>
                <w:rFonts w:cs="Arial"/>
                <w:color w:val="000000"/>
                <w:szCs w:val="18"/>
                <w:lang w:val="en-US" w:eastAsia="zh-CN"/>
              </w:rPr>
              <w:t>CA_n5A-n25A</w:t>
            </w:r>
          </w:p>
          <w:p w14:paraId="5DEFD4D3" w14:textId="77777777" w:rsidR="00FE670E" w:rsidRPr="00C30686" w:rsidRDefault="00FE670E" w:rsidP="00265D44">
            <w:pPr>
              <w:pStyle w:val="TAC"/>
              <w:rPr>
                <w:rFonts w:cs="Arial"/>
                <w:color w:val="000000"/>
                <w:szCs w:val="18"/>
                <w:lang w:val="en-US" w:eastAsia="zh-CN"/>
              </w:rPr>
            </w:pPr>
            <w:r w:rsidRPr="00C30686">
              <w:rPr>
                <w:rFonts w:cs="Arial"/>
                <w:color w:val="000000"/>
                <w:szCs w:val="18"/>
                <w:lang w:val="en-US" w:eastAsia="zh-CN"/>
              </w:rPr>
              <w:t>CA_n5A-n78A</w:t>
            </w:r>
          </w:p>
          <w:p w14:paraId="54C47AFE"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0AF4209" w14:textId="77777777" w:rsidR="00FE670E" w:rsidRPr="00C30686" w:rsidRDefault="00FE670E" w:rsidP="00265D44">
            <w:pPr>
              <w:pStyle w:val="TAC"/>
              <w:rPr>
                <w:lang w:val="en-US" w:eastAsia="zh-CN"/>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E850BFE"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29D602" w14:textId="77777777" w:rsidR="00FE670E" w:rsidRPr="00C30686" w:rsidRDefault="00FE670E" w:rsidP="00265D44">
            <w:pPr>
              <w:pStyle w:val="TAC"/>
              <w:rPr>
                <w:lang w:val="en-US" w:eastAsia="zh-CN"/>
              </w:rPr>
            </w:pPr>
            <w:r w:rsidRPr="00C30686">
              <w:rPr>
                <w:lang w:val="en-US" w:eastAsia="zh-CN"/>
              </w:rPr>
              <w:t>0</w:t>
            </w:r>
          </w:p>
        </w:tc>
      </w:tr>
      <w:tr w:rsidR="00FE670E" w:rsidRPr="00C30686" w14:paraId="1D74BD82" w14:textId="77777777" w:rsidTr="00265D44">
        <w:trPr>
          <w:trHeight w:val="29"/>
        </w:trPr>
        <w:tc>
          <w:tcPr>
            <w:tcW w:w="1849" w:type="dxa"/>
            <w:tcBorders>
              <w:top w:val="nil"/>
              <w:left w:val="single" w:sz="4" w:space="0" w:color="auto"/>
              <w:bottom w:val="nil"/>
              <w:right w:val="single" w:sz="4" w:space="0" w:color="auto"/>
            </w:tcBorders>
            <w:vAlign w:val="center"/>
          </w:tcPr>
          <w:p w14:paraId="1656838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0008D9D"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58306" w14:textId="77777777" w:rsidR="00FE670E" w:rsidRPr="00C30686" w:rsidRDefault="00FE670E" w:rsidP="00265D44">
            <w:pPr>
              <w:pStyle w:val="TAC"/>
              <w:rPr>
                <w:lang w:val="en-US" w:eastAsia="zh-CN"/>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C03F7F"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509519" w14:textId="77777777" w:rsidR="00FE670E" w:rsidRPr="00C30686" w:rsidRDefault="00FE670E" w:rsidP="00265D44">
            <w:pPr>
              <w:pStyle w:val="TAC"/>
              <w:rPr>
                <w:lang w:val="en-US" w:eastAsia="zh-CN"/>
              </w:rPr>
            </w:pPr>
          </w:p>
        </w:tc>
      </w:tr>
      <w:tr w:rsidR="00FE670E" w:rsidRPr="00C30686" w14:paraId="776790C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296D44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59AC04"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8C63A" w14:textId="77777777" w:rsidR="00FE670E" w:rsidRPr="00C30686" w:rsidRDefault="00FE670E" w:rsidP="00265D44">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49A8C9" w14:textId="77777777" w:rsidR="00FE670E" w:rsidRPr="00C30686" w:rsidRDefault="00FE670E" w:rsidP="00265D44">
            <w:pPr>
              <w:pStyle w:val="TAC"/>
              <w:rPr>
                <w:szCs w:val="18"/>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DDD21D5" w14:textId="77777777" w:rsidR="00FE670E" w:rsidRPr="00C30686" w:rsidRDefault="00FE670E" w:rsidP="00265D44">
            <w:pPr>
              <w:pStyle w:val="TAC"/>
              <w:rPr>
                <w:lang w:val="en-US" w:eastAsia="zh-CN"/>
              </w:rPr>
            </w:pPr>
          </w:p>
        </w:tc>
      </w:tr>
      <w:tr w:rsidR="00FE670E" w:rsidRPr="00C30686" w14:paraId="09988797" w14:textId="77777777" w:rsidTr="00265D44">
        <w:trPr>
          <w:trHeight w:val="29"/>
        </w:trPr>
        <w:tc>
          <w:tcPr>
            <w:tcW w:w="1849" w:type="dxa"/>
            <w:tcBorders>
              <w:top w:val="nil"/>
              <w:left w:val="single" w:sz="4" w:space="0" w:color="auto"/>
              <w:bottom w:val="nil"/>
              <w:right w:val="single" w:sz="4" w:space="0" w:color="auto"/>
            </w:tcBorders>
            <w:vAlign w:val="center"/>
          </w:tcPr>
          <w:p w14:paraId="5B29855F" w14:textId="77777777" w:rsidR="00FE670E" w:rsidRPr="00C30686" w:rsidRDefault="00FE670E" w:rsidP="00265D44">
            <w:pPr>
              <w:pStyle w:val="TAC"/>
              <w:rPr>
                <w:lang w:val="en-US" w:eastAsia="zh-CN"/>
              </w:rPr>
            </w:pPr>
            <w:r w:rsidRPr="00C30686">
              <w:rPr>
                <w:lang w:val="en-US" w:eastAsia="zh-CN"/>
              </w:rPr>
              <w:t>CA_n5A-n25(2A)-n78(2A)</w:t>
            </w:r>
          </w:p>
        </w:tc>
        <w:tc>
          <w:tcPr>
            <w:tcW w:w="1878" w:type="dxa"/>
            <w:tcBorders>
              <w:top w:val="nil"/>
              <w:left w:val="single" w:sz="4" w:space="0" w:color="auto"/>
              <w:bottom w:val="nil"/>
              <w:right w:val="single" w:sz="4" w:space="0" w:color="auto"/>
            </w:tcBorders>
            <w:vAlign w:val="center"/>
          </w:tcPr>
          <w:p w14:paraId="62EE6327" w14:textId="77777777" w:rsidR="00FE670E" w:rsidRPr="00C30686" w:rsidRDefault="00FE670E" w:rsidP="00265D44">
            <w:pPr>
              <w:pStyle w:val="TAC"/>
              <w:rPr>
                <w:lang w:val="en-US"/>
              </w:rPr>
            </w:pPr>
            <w:r w:rsidRPr="00C30686">
              <w:rPr>
                <w:lang w:val="en-US"/>
              </w:rPr>
              <w:t>CA_n5A-n25A</w:t>
            </w:r>
          </w:p>
          <w:p w14:paraId="6E5EC09B" w14:textId="77777777" w:rsidR="00FE670E" w:rsidRPr="00C30686" w:rsidRDefault="00FE670E" w:rsidP="00265D44">
            <w:pPr>
              <w:pStyle w:val="TAC"/>
              <w:rPr>
                <w:lang w:val="en-US"/>
              </w:rPr>
            </w:pPr>
            <w:r w:rsidRPr="00C30686">
              <w:rPr>
                <w:lang w:val="en-US"/>
              </w:rPr>
              <w:t>CA_n5A-n78A</w:t>
            </w:r>
          </w:p>
          <w:p w14:paraId="440FFAA9" w14:textId="77777777" w:rsidR="00FE670E" w:rsidRPr="00C30686" w:rsidRDefault="00FE670E" w:rsidP="00265D44">
            <w:pPr>
              <w:pStyle w:val="TAC"/>
              <w:rPr>
                <w:lang w:val="en-US" w:eastAsia="zh-CN"/>
              </w:rPr>
            </w:pPr>
            <w:r w:rsidRPr="00C30686">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4100514" w14:textId="77777777" w:rsidR="00FE670E" w:rsidRPr="00C30686" w:rsidRDefault="00FE670E" w:rsidP="00265D44">
            <w:pPr>
              <w:pStyle w:val="TAC"/>
              <w:rPr>
                <w:lang w:val="en-US"/>
              </w:rPr>
            </w:pPr>
            <w:r w:rsidRPr="00C30686">
              <w:rPr>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59FA861" w14:textId="77777777" w:rsidR="00FE670E" w:rsidRPr="00C30686" w:rsidRDefault="00FE670E" w:rsidP="00265D44">
            <w:pPr>
              <w:pStyle w:val="TAC"/>
              <w:rPr>
                <w:rFonts w:ascii="Calibri" w:hAnsi="Calibri"/>
                <w:sz w:val="21"/>
                <w:szCs w:val="18"/>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0B8275" w14:textId="77777777" w:rsidR="00FE670E" w:rsidRPr="00C30686" w:rsidRDefault="00FE670E" w:rsidP="00265D44">
            <w:pPr>
              <w:pStyle w:val="TAC"/>
              <w:rPr>
                <w:lang w:val="en-US" w:eastAsia="zh-CN"/>
              </w:rPr>
            </w:pPr>
            <w:r w:rsidRPr="00C30686">
              <w:rPr>
                <w:lang w:val="en-US" w:eastAsia="zh-CN"/>
              </w:rPr>
              <w:t>0</w:t>
            </w:r>
          </w:p>
        </w:tc>
      </w:tr>
      <w:tr w:rsidR="00FE670E" w:rsidRPr="00C30686" w14:paraId="4705E20E" w14:textId="77777777" w:rsidTr="00265D44">
        <w:trPr>
          <w:trHeight w:val="29"/>
        </w:trPr>
        <w:tc>
          <w:tcPr>
            <w:tcW w:w="1849" w:type="dxa"/>
            <w:tcBorders>
              <w:top w:val="nil"/>
              <w:left w:val="single" w:sz="4" w:space="0" w:color="auto"/>
              <w:bottom w:val="nil"/>
              <w:right w:val="single" w:sz="4" w:space="0" w:color="auto"/>
            </w:tcBorders>
            <w:vAlign w:val="center"/>
          </w:tcPr>
          <w:p w14:paraId="3B96717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58BB24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24127" w14:textId="77777777" w:rsidR="00FE670E" w:rsidRPr="00C30686" w:rsidRDefault="00FE670E" w:rsidP="00265D44">
            <w:pPr>
              <w:pStyle w:val="TAC"/>
              <w:rPr>
                <w:lang w:val="en-US"/>
              </w:rPr>
            </w:pPr>
            <w:r w:rsidRPr="00C30686">
              <w:rPr>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CA5155" w14:textId="77777777" w:rsidR="00FE670E" w:rsidRPr="00C30686" w:rsidRDefault="00FE670E" w:rsidP="00265D44">
            <w:pPr>
              <w:pStyle w:val="TAC"/>
              <w:rPr>
                <w:rFonts w:ascii="Calibri" w:hAnsi="Calibri"/>
                <w:sz w:val="21"/>
                <w:szCs w:val="18"/>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79EED64" w14:textId="77777777" w:rsidR="00FE670E" w:rsidRPr="00C30686" w:rsidRDefault="00FE670E" w:rsidP="00265D44">
            <w:pPr>
              <w:pStyle w:val="TAC"/>
              <w:rPr>
                <w:lang w:val="en-US" w:eastAsia="zh-CN"/>
              </w:rPr>
            </w:pPr>
          </w:p>
        </w:tc>
      </w:tr>
      <w:tr w:rsidR="00FE670E" w:rsidRPr="00C30686" w14:paraId="4FE1F87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7BE0CE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02B1C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AABF5" w14:textId="77777777" w:rsidR="00FE670E" w:rsidRPr="00C30686" w:rsidRDefault="00FE670E" w:rsidP="00265D44">
            <w:pPr>
              <w:pStyle w:val="TAC"/>
              <w:rPr>
                <w:lang w:val="en-US"/>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53A43A" w14:textId="77777777" w:rsidR="00FE670E" w:rsidRPr="00C30686" w:rsidRDefault="00FE670E" w:rsidP="00265D44">
            <w:pPr>
              <w:pStyle w:val="TAC"/>
              <w:rPr>
                <w:rFonts w:ascii="Calibri" w:hAnsi="Calibri"/>
                <w:sz w:val="21"/>
                <w:szCs w:val="18"/>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5D0372F" w14:textId="77777777" w:rsidR="00FE670E" w:rsidRPr="00C30686" w:rsidRDefault="00FE670E" w:rsidP="00265D44">
            <w:pPr>
              <w:pStyle w:val="TAC"/>
              <w:rPr>
                <w:lang w:val="en-US" w:eastAsia="zh-CN"/>
              </w:rPr>
            </w:pPr>
          </w:p>
        </w:tc>
      </w:tr>
      <w:tr w:rsidR="00FE670E" w:rsidRPr="00C30686" w14:paraId="31BB108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B06BB56" w14:textId="77777777" w:rsidR="00FE670E" w:rsidRPr="00C30686" w:rsidRDefault="00FE670E" w:rsidP="00265D44">
            <w:pPr>
              <w:pStyle w:val="TAC"/>
              <w:rPr>
                <w:lang w:val="en-US" w:eastAsia="zh-CN"/>
              </w:rPr>
            </w:pPr>
            <w:r w:rsidRPr="00C30686">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3C4DA99C" w14:textId="77777777" w:rsidR="00FE670E" w:rsidRPr="00C30686" w:rsidRDefault="00FE670E" w:rsidP="00265D44">
            <w:pPr>
              <w:pStyle w:val="TAC"/>
            </w:pPr>
            <w:r w:rsidRPr="00C30686">
              <w:rPr>
                <w:lang w:val="en-US" w:eastAsia="zh-CN"/>
              </w:rPr>
              <w:t>n77</w:t>
            </w:r>
            <w:r w:rsidRPr="00C30686">
              <w:rPr>
                <w:vertAlign w:val="superscript"/>
                <w:lang w:val="en-US" w:eastAsia="zh-CN"/>
              </w:rPr>
              <w:t>7</w:t>
            </w:r>
          </w:p>
          <w:p w14:paraId="0A709792" w14:textId="77777777" w:rsidR="00FE670E" w:rsidRPr="00C30686" w:rsidRDefault="00FE670E" w:rsidP="00265D44">
            <w:pPr>
              <w:pStyle w:val="TAC"/>
              <w:rPr>
                <w:lang w:val="en-US"/>
              </w:rPr>
            </w:pPr>
            <w:r w:rsidRPr="00C30686">
              <w:t>CA_n5A-n77A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C7383F9" w14:textId="77777777" w:rsidR="00FE670E" w:rsidRPr="00C30686" w:rsidRDefault="00FE670E" w:rsidP="00265D44">
            <w:pPr>
              <w:pStyle w:val="TAC"/>
              <w:rPr>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69AA952"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5E7BAA" w14:textId="77777777" w:rsidR="00FE670E" w:rsidRPr="00C30686" w:rsidRDefault="00FE670E" w:rsidP="00265D44">
            <w:pPr>
              <w:pStyle w:val="TAC"/>
              <w:rPr>
                <w:lang w:val="en-US" w:eastAsia="zh-CN"/>
              </w:rPr>
            </w:pPr>
            <w:r w:rsidRPr="00C30686">
              <w:rPr>
                <w:lang w:val="en-US" w:eastAsia="zh-CN"/>
              </w:rPr>
              <w:t>0</w:t>
            </w:r>
          </w:p>
        </w:tc>
      </w:tr>
      <w:tr w:rsidR="00FE670E" w:rsidRPr="00C30686" w14:paraId="1D55F003" w14:textId="77777777" w:rsidTr="00265D44">
        <w:trPr>
          <w:trHeight w:val="29"/>
        </w:trPr>
        <w:tc>
          <w:tcPr>
            <w:tcW w:w="1849" w:type="dxa"/>
            <w:tcBorders>
              <w:top w:val="nil"/>
              <w:left w:val="single" w:sz="4" w:space="0" w:color="auto"/>
              <w:bottom w:val="nil"/>
              <w:right w:val="single" w:sz="4" w:space="0" w:color="auto"/>
            </w:tcBorders>
            <w:vAlign w:val="center"/>
          </w:tcPr>
          <w:p w14:paraId="7076213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EE47BA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691661" w14:textId="77777777" w:rsidR="00FE670E" w:rsidRPr="00C30686" w:rsidRDefault="00FE670E" w:rsidP="00265D44">
            <w:pPr>
              <w:pStyle w:val="TAC"/>
              <w:rPr>
                <w:lang w:val="en-US" w:eastAsia="zh-CN"/>
              </w:rPr>
            </w:pPr>
            <w:r w:rsidRPr="00C30686">
              <w:rPr>
                <w:rFonts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08C5730"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2F99F02" w14:textId="77777777" w:rsidR="00FE670E" w:rsidRPr="00C30686" w:rsidRDefault="00FE670E" w:rsidP="00265D44">
            <w:pPr>
              <w:pStyle w:val="TAC"/>
              <w:rPr>
                <w:lang w:val="en-US" w:eastAsia="zh-CN"/>
              </w:rPr>
            </w:pPr>
          </w:p>
        </w:tc>
      </w:tr>
      <w:tr w:rsidR="00FE670E" w:rsidRPr="00C30686" w14:paraId="70D9E86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4E5663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8F8F5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A04DE" w14:textId="77777777" w:rsidR="00FE670E" w:rsidRPr="00C30686" w:rsidRDefault="00FE670E" w:rsidP="00265D44">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19AEF5"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59E604" w14:textId="77777777" w:rsidR="00FE670E" w:rsidRPr="00C30686" w:rsidRDefault="00FE670E" w:rsidP="00265D44">
            <w:pPr>
              <w:pStyle w:val="TAC"/>
              <w:rPr>
                <w:lang w:val="en-US" w:eastAsia="zh-CN"/>
              </w:rPr>
            </w:pPr>
          </w:p>
        </w:tc>
      </w:tr>
      <w:tr w:rsidR="00FE670E" w:rsidRPr="00C30686" w14:paraId="4689420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2B616DA" w14:textId="77777777" w:rsidR="00FE670E" w:rsidRPr="00C30686" w:rsidRDefault="00FE670E" w:rsidP="00265D44">
            <w:pPr>
              <w:pStyle w:val="TAC"/>
              <w:rPr>
                <w:lang w:val="en-US" w:eastAsia="zh-CN"/>
              </w:rPr>
            </w:pPr>
            <w:r w:rsidRPr="00C30686">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4E97A799" w14:textId="77777777" w:rsidR="00FE670E" w:rsidRPr="00C30686" w:rsidRDefault="00FE670E" w:rsidP="00265D44">
            <w:pPr>
              <w:pStyle w:val="TAC"/>
              <w:rPr>
                <w:lang w:val="en-US"/>
              </w:rPr>
            </w:pPr>
            <w:r w:rsidRPr="00C30686">
              <w:rPr>
                <w:lang w:val="en-US"/>
              </w:rPr>
              <w:t>n77</w:t>
            </w:r>
            <w:r w:rsidRPr="00C30686">
              <w:rPr>
                <w:vertAlign w:val="superscript"/>
                <w:lang w:val="en-US"/>
              </w:rPr>
              <w:t>7</w:t>
            </w:r>
          </w:p>
          <w:p w14:paraId="2B0582E8" w14:textId="77777777" w:rsidR="00FE670E" w:rsidRPr="00C30686" w:rsidRDefault="00FE670E" w:rsidP="00265D44">
            <w:pPr>
              <w:pStyle w:val="TAC"/>
              <w:rPr>
                <w:lang w:val="en-US"/>
              </w:rPr>
            </w:pPr>
            <w:r w:rsidRPr="00C30686">
              <w:rPr>
                <w:lang w:val="en-US"/>
              </w:rPr>
              <w:t>CA_n5A-n77A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D7BCE75" w14:textId="77777777" w:rsidR="00FE670E" w:rsidRPr="00C30686" w:rsidRDefault="00FE670E" w:rsidP="00265D44">
            <w:pPr>
              <w:pStyle w:val="TAC"/>
              <w:rPr>
                <w:lang w:val="en-US"/>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1AC1F9D"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45C452" w14:textId="77777777" w:rsidR="00FE670E" w:rsidRPr="00C30686" w:rsidRDefault="00FE670E" w:rsidP="00265D44">
            <w:pPr>
              <w:pStyle w:val="TAC"/>
              <w:rPr>
                <w:lang w:val="en-US" w:eastAsia="zh-CN"/>
              </w:rPr>
            </w:pPr>
            <w:r w:rsidRPr="00C30686">
              <w:rPr>
                <w:lang w:val="en-US" w:eastAsia="zh-CN"/>
              </w:rPr>
              <w:t>0</w:t>
            </w:r>
          </w:p>
        </w:tc>
      </w:tr>
      <w:tr w:rsidR="00FE670E" w:rsidRPr="00C30686" w14:paraId="01BC3A7D" w14:textId="77777777" w:rsidTr="00265D44">
        <w:trPr>
          <w:trHeight w:val="29"/>
        </w:trPr>
        <w:tc>
          <w:tcPr>
            <w:tcW w:w="1849" w:type="dxa"/>
            <w:tcBorders>
              <w:top w:val="nil"/>
              <w:left w:val="single" w:sz="4" w:space="0" w:color="auto"/>
              <w:bottom w:val="nil"/>
              <w:right w:val="single" w:sz="4" w:space="0" w:color="auto"/>
            </w:tcBorders>
            <w:vAlign w:val="center"/>
          </w:tcPr>
          <w:p w14:paraId="1AB7B26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44416C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2A7F5A" w14:textId="77777777" w:rsidR="00FE670E" w:rsidRPr="00C30686" w:rsidRDefault="00FE670E" w:rsidP="00265D44">
            <w:pPr>
              <w:pStyle w:val="TAC"/>
              <w:rPr>
                <w:lang w:val="en-US"/>
              </w:rPr>
            </w:pPr>
            <w:r w:rsidRPr="00C30686">
              <w:rPr>
                <w:rFonts w:cs="Arial"/>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06455DE"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43F0C01" w14:textId="77777777" w:rsidR="00FE670E" w:rsidRPr="00C30686" w:rsidRDefault="00FE670E" w:rsidP="00265D44">
            <w:pPr>
              <w:pStyle w:val="TAC"/>
              <w:rPr>
                <w:lang w:val="en-US" w:eastAsia="zh-CN"/>
              </w:rPr>
            </w:pPr>
          </w:p>
        </w:tc>
      </w:tr>
      <w:tr w:rsidR="00FE670E" w:rsidRPr="00C30686" w14:paraId="5330B21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D1C82C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D132E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9AC460" w14:textId="77777777" w:rsidR="00FE670E" w:rsidRPr="00C30686" w:rsidRDefault="00FE670E" w:rsidP="00265D44">
            <w:pPr>
              <w:pStyle w:val="TAC"/>
              <w:rPr>
                <w:lang w:val="en-US"/>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6C6567"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67AE1AF" w14:textId="77777777" w:rsidR="00FE670E" w:rsidRPr="00C30686" w:rsidRDefault="00FE670E" w:rsidP="00265D44">
            <w:pPr>
              <w:pStyle w:val="TAC"/>
              <w:rPr>
                <w:lang w:val="en-US" w:eastAsia="zh-CN"/>
              </w:rPr>
            </w:pPr>
          </w:p>
        </w:tc>
      </w:tr>
      <w:tr w:rsidR="00FE670E" w:rsidRPr="00C30686" w14:paraId="6C096BC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E2C188F" w14:textId="77777777" w:rsidR="00FE670E" w:rsidRPr="00C30686" w:rsidRDefault="00FE670E" w:rsidP="00265D44">
            <w:pPr>
              <w:pStyle w:val="TAC"/>
              <w:rPr>
                <w:lang w:val="en-US" w:eastAsia="zh-CN"/>
              </w:rPr>
            </w:pPr>
            <w:r w:rsidRPr="00C30686">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4CB6EC62" w14:textId="77777777" w:rsidR="00FE670E" w:rsidRPr="00C30686" w:rsidRDefault="00FE670E" w:rsidP="00265D44">
            <w:pPr>
              <w:pStyle w:val="TAC"/>
              <w:rPr>
                <w:lang w:val="en-US"/>
              </w:rPr>
            </w:pPr>
            <w:r w:rsidRPr="00C30686">
              <w:rPr>
                <w:lang w:val="en-US"/>
              </w:rPr>
              <w:t>CA_n5A-n30A</w:t>
            </w:r>
          </w:p>
          <w:p w14:paraId="20973B8D" w14:textId="77777777" w:rsidR="00FE670E" w:rsidRPr="00C30686" w:rsidRDefault="00FE670E" w:rsidP="00265D44">
            <w:pPr>
              <w:pStyle w:val="TAC"/>
              <w:rPr>
                <w:lang w:val="en-US"/>
              </w:rPr>
            </w:pPr>
            <w:r w:rsidRPr="00C30686">
              <w:rPr>
                <w:lang w:val="en-US"/>
              </w:rPr>
              <w:t>CA_n5A-n66A</w:t>
            </w:r>
          </w:p>
          <w:p w14:paraId="64D462CB" w14:textId="77777777" w:rsidR="00FE670E" w:rsidRPr="00C30686" w:rsidRDefault="00FE670E" w:rsidP="00265D44">
            <w:pPr>
              <w:pStyle w:val="TAC"/>
              <w:rPr>
                <w:lang w:val="en-US"/>
              </w:rPr>
            </w:pPr>
            <w:r w:rsidRPr="00C30686">
              <w:rPr>
                <w:lang w:val="en-US"/>
              </w:rPr>
              <w:t>CA_n30A-n66A</w:t>
            </w:r>
          </w:p>
          <w:p w14:paraId="42DEE60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B840A"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C756A3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79BB0B" w14:textId="77777777" w:rsidR="00FE670E" w:rsidRPr="00C30686" w:rsidRDefault="00FE670E" w:rsidP="00265D44">
            <w:pPr>
              <w:pStyle w:val="TAC"/>
              <w:rPr>
                <w:lang w:val="en-US" w:eastAsia="zh-CN"/>
              </w:rPr>
            </w:pPr>
            <w:r w:rsidRPr="00C30686">
              <w:rPr>
                <w:lang w:val="en-US" w:eastAsia="zh-CN"/>
              </w:rPr>
              <w:t>0</w:t>
            </w:r>
          </w:p>
        </w:tc>
      </w:tr>
      <w:tr w:rsidR="00FE670E" w:rsidRPr="00C30686" w14:paraId="5048CC2E" w14:textId="77777777" w:rsidTr="00265D44">
        <w:trPr>
          <w:trHeight w:val="29"/>
        </w:trPr>
        <w:tc>
          <w:tcPr>
            <w:tcW w:w="1849" w:type="dxa"/>
            <w:tcBorders>
              <w:top w:val="nil"/>
              <w:left w:val="single" w:sz="4" w:space="0" w:color="auto"/>
              <w:bottom w:val="nil"/>
              <w:right w:val="single" w:sz="4" w:space="0" w:color="auto"/>
            </w:tcBorders>
            <w:vAlign w:val="center"/>
          </w:tcPr>
          <w:p w14:paraId="4077FEB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6739B7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F9D57"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3E3D12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5DC5229" w14:textId="77777777" w:rsidR="00FE670E" w:rsidRPr="00C30686" w:rsidRDefault="00FE670E" w:rsidP="00265D44">
            <w:pPr>
              <w:pStyle w:val="TAC"/>
              <w:rPr>
                <w:lang w:val="en-US" w:eastAsia="zh-CN"/>
              </w:rPr>
            </w:pPr>
          </w:p>
        </w:tc>
      </w:tr>
      <w:tr w:rsidR="00FE670E" w:rsidRPr="00C30686" w14:paraId="5D6DE9B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3CDE00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17FB7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6709A" w14:textId="77777777" w:rsidR="00FE670E" w:rsidRPr="00C30686" w:rsidRDefault="00FE670E" w:rsidP="00265D44">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EA872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24FE0BF" w14:textId="77777777" w:rsidR="00FE670E" w:rsidRPr="00C30686" w:rsidRDefault="00FE670E" w:rsidP="00265D44">
            <w:pPr>
              <w:pStyle w:val="TAC"/>
              <w:rPr>
                <w:lang w:val="en-US" w:eastAsia="zh-CN"/>
              </w:rPr>
            </w:pPr>
          </w:p>
        </w:tc>
      </w:tr>
      <w:tr w:rsidR="00FE670E" w:rsidRPr="00C30686" w14:paraId="08362EFF" w14:textId="77777777" w:rsidTr="00265D44">
        <w:trPr>
          <w:trHeight w:val="29"/>
        </w:trPr>
        <w:tc>
          <w:tcPr>
            <w:tcW w:w="1849" w:type="dxa"/>
            <w:tcBorders>
              <w:top w:val="nil"/>
              <w:left w:val="single" w:sz="4" w:space="0" w:color="auto"/>
              <w:bottom w:val="nil"/>
              <w:right w:val="single" w:sz="4" w:space="0" w:color="auto"/>
            </w:tcBorders>
            <w:vAlign w:val="center"/>
          </w:tcPr>
          <w:p w14:paraId="5CABBB4A" w14:textId="77777777" w:rsidR="00FE670E" w:rsidRPr="00C30686" w:rsidRDefault="00FE670E" w:rsidP="00265D44">
            <w:pPr>
              <w:pStyle w:val="TAC"/>
              <w:rPr>
                <w:lang w:val="en-US" w:eastAsia="zh-CN"/>
              </w:rPr>
            </w:pPr>
            <w:r w:rsidRPr="00C30686">
              <w:rPr>
                <w:lang w:val="en-US" w:eastAsia="zh-CN"/>
              </w:rPr>
              <w:t>CA_n5A-n30A-n66(2A)</w:t>
            </w:r>
          </w:p>
        </w:tc>
        <w:tc>
          <w:tcPr>
            <w:tcW w:w="1878" w:type="dxa"/>
            <w:tcBorders>
              <w:top w:val="nil"/>
              <w:left w:val="single" w:sz="4" w:space="0" w:color="auto"/>
              <w:bottom w:val="nil"/>
              <w:right w:val="single" w:sz="4" w:space="0" w:color="auto"/>
            </w:tcBorders>
            <w:vAlign w:val="center"/>
          </w:tcPr>
          <w:p w14:paraId="433CED5C" w14:textId="77777777" w:rsidR="00FE670E" w:rsidRPr="00C30686" w:rsidRDefault="00FE670E" w:rsidP="00265D44">
            <w:pPr>
              <w:pStyle w:val="TAC"/>
              <w:rPr>
                <w:lang w:val="en-US"/>
              </w:rPr>
            </w:pPr>
            <w:r w:rsidRPr="00C30686">
              <w:rPr>
                <w:lang w:val="en-US"/>
              </w:rPr>
              <w:t>CA_n5A-n30A</w:t>
            </w:r>
          </w:p>
          <w:p w14:paraId="136AB658" w14:textId="77777777" w:rsidR="00FE670E" w:rsidRPr="00C30686" w:rsidRDefault="00FE670E" w:rsidP="00265D44">
            <w:pPr>
              <w:pStyle w:val="TAC"/>
              <w:rPr>
                <w:lang w:val="en-US"/>
              </w:rPr>
            </w:pPr>
            <w:r w:rsidRPr="00C30686">
              <w:rPr>
                <w:lang w:val="en-US"/>
              </w:rPr>
              <w:t>CA_n5A-n66A</w:t>
            </w:r>
          </w:p>
          <w:p w14:paraId="7FE2123A" w14:textId="77777777" w:rsidR="00FE670E" w:rsidRPr="00C30686" w:rsidRDefault="00FE670E" w:rsidP="00265D44">
            <w:pPr>
              <w:pStyle w:val="TAC"/>
              <w:rPr>
                <w:lang w:val="en-US"/>
              </w:rPr>
            </w:pPr>
            <w:r w:rsidRPr="00C30686">
              <w:rPr>
                <w:lang w:val="en-US"/>
              </w:rPr>
              <w:t>CA_n30A-n66A</w:t>
            </w:r>
          </w:p>
          <w:p w14:paraId="1EE2271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3810A"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27A3FF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6F5A135" w14:textId="77777777" w:rsidR="00FE670E" w:rsidRPr="00C30686" w:rsidRDefault="00FE670E" w:rsidP="00265D44">
            <w:pPr>
              <w:pStyle w:val="TAC"/>
              <w:rPr>
                <w:lang w:val="en-US" w:eastAsia="zh-CN"/>
              </w:rPr>
            </w:pPr>
            <w:r w:rsidRPr="00C30686">
              <w:rPr>
                <w:lang w:val="en-US" w:eastAsia="zh-CN"/>
              </w:rPr>
              <w:t>0</w:t>
            </w:r>
          </w:p>
        </w:tc>
      </w:tr>
      <w:tr w:rsidR="00FE670E" w:rsidRPr="00C30686" w14:paraId="18041ED9" w14:textId="77777777" w:rsidTr="00265D44">
        <w:trPr>
          <w:trHeight w:val="29"/>
        </w:trPr>
        <w:tc>
          <w:tcPr>
            <w:tcW w:w="1849" w:type="dxa"/>
            <w:tcBorders>
              <w:top w:val="nil"/>
              <w:left w:val="single" w:sz="4" w:space="0" w:color="auto"/>
              <w:bottom w:val="nil"/>
              <w:right w:val="single" w:sz="4" w:space="0" w:color="auto"/>
            </w:tcBorders>
            <w:vAlign w:val="center"/>
          </w:tcPr>
          <w:p w14:paraId="21B59DB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F704E5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A7025"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E2CFDA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F0CC591" w14:textId="77777777" w:rsidR="00FE670E" w:rsidRPr="00C30686" w:rsidRDefault="00FE670E" w:rsidP="00265D44">
            <w:pPr>
              <w:pStyle w:val="TAC"/>
              <w:rPr>
                <w:lang w:val="en-US" w:eastAsia="zh-CN"/>
              </w:rPr>
            </w:pPr>
          </w:p>
        </w:tc>
      </w:tr>
      <w:tr w:rsidR="00FE670E" w:rsidRPr="00C30686" w14:paraId="3459A55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120362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C9A53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53523" w14:textId="77777777" w:rsidR="00FE670E" w:rsidRPr="00C30686" w:rsidRDefault="00FE670E" w:rsidP="00265D44">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642BB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7CED3D67" w14:textId="77777777" w:rsidR="00FE670E" w:rsidRPr="00C30686" w:rsidRDefault="00FE670E" w:rsidP="00265D44">
            <w:pPr>
              <w:pStyle w:val="TAC"/>
              <w:rPr>
                <w:lang w:val="en-US" w:eastAsia="zh-CN"/>
              </w:rPr>
            </w:pPr>
          </w:p>
        </w:tc>
      </w:tr>
      <w:tr w:rsidR="00FE670E" w:rsidRPr="00C30686" w14:paraId="45E3F0E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E298785" w14:textId="77777777" w:rsidR="00FE670E" w:rsidRPr="00C30686" w:rsidRDefault="00FE670E" w:rsidP="00265D44">
            <w:pPr>
              <w:pStyle w:val="TAC"/>
              <w:rPr>
                <w:lang w:val="en-US" w:eastAsia="zh-CN"/>
              </w:rPr>
            </w:pPr>
            <w:r w:rsidRPr="00C30686">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4A40F5FF" w14:textId="77777777" w:rsidR="00FE670E" w:rsidRPr="00C30686" w:rsidRDefault="00FE670E" w:rsidP="00265D44">
            <w:pPr>
              <w:pStyle w:val="TAC"/>
              <w:rPr>
                <w:lang w:val="en-US"/>
              </w:rPr>
            </w:pPr>
            <w:r w:rsidRPr="00C30686">
              <w:rPr>
                <w:lang w:val="en-US"/>
              </w:rPr>
              <w:t>CA_n5A-n30A</w:t>
            </w:r>
          </w:p>
          <w:p w14:paraId="392A1B11" w14:textId="77777777" w:rsidR="00FE670E" w:rsidRPr="00C30686" w:rsidRDefault="00FE670E" w:rsidP="00265D44">
            <w:pPr>
              <w:pStyle w:val="TAC"/>
              <w:rPr>
                <w:lang w:val="en-US"/>
              </w:rPr>
            </w:pPr>
            <w:r w:rsidRPr="00C30686">
              <w:rPr>
                <w:lang w:val="en-US"/>
              </w:rPr>
              <w:t>CA_n5A-n66A</w:t>
            </w:r>
          </w:p>
          <w:p w14:paraId="1F5D3671" w14:textId="77777777" w:rsidR="00FE670E" w:rsidRPr="00C30686" w:rsidRDefault="00FE670E" w:rsidP="00265D44">
            <w:pPr>
              <w:pStyle w:val="TAC"/>
              <w:rPr>
                <w:lang w:val="en-US"/>
              </w:rPr>
            </w:pPr>
            <w:r w:rsidRPr="00C30686">
              <w:rPr>
                <w:lang w:val="en-US"/>
              </w:rPr>
              <w:t>CA_n30A-n66A</w:t>
            </w:r>
          </w:p>
          <w:p w14:paraId="55FE49A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CFCF1" w14:textId="77777777" w:rsidR="00FE670E" w:rsidRPr="00C30686" w:rsidRDefault="00FE670E" w:rsidP="00265D44">
            <w:pPr>
              <w:pStyle w:val="TAC"/>
              <w:rPr>
                <w:lang w:val="en-US"/>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560588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312EFA" w14:textId="77777777" w:rsidR="00FE670E" w:rsidRPr="00C30686" w:rsidRDefault="00FE670E" w:rsidP="00265D44">
            <w:pPr>
              <w:pStyle w:val="TAC"/>
              <w:rPr>
                <w:lang w:val="en-US" w:eastAsia="zh-CN"/>
              </w:rPr>
            </w:pPr>
            <w:r w:rsidRPr="00C30686">
              <w:rPr>
                <w:lang w:val="en-US" w:eastAsia="zh-CN"/>
              </w:rPr>
              <w:t>0</w:t>
            </w:r>
          </w:p>
        </w:tc>
      </w:tr>
      <w:tr w:rsidR="00FE670E" w:rsidRPr="00C30686" w14:paraId="78CC51F4" w14:textId="77777777" w:rsidTr="00265D44">
        <w:trPr>
          <w:trHeight w:val="29"/>
        </w:trPr>
        <w:tc>
          <w:tcPr>
            <w:tcW w:w="1849" w:type="dxa"/>
            <w:tcBorders>
              <w:top w:val="nil"/>
              <w:left w:val="single" w:sz="4" w:space="0" w:color="auto"/>
              <w:bottom w:val="nil"/>
              <w:right w:val="single" w:sz="4" w:space="0" w:color="auto"/>
            </w:tcBorders>
            <w:vAlign w:val="center"/>
          </w:tcPr>
          <w:p w14:paraId="549EB89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81B984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D8A1A" w14:textId="77777777" w:rsidR="00FE670E" w:rsidRPr="00C30686" w:rsidRDefault="00FE670E" w:rsidP="00265D44">
            <w:pPr>
              <w:pStyle w:val="TAC"/>
              <w:rPr>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D97C4A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2607097" w14:textId="77777777" w:rsidR="00FE670E" w:rsidRPr="00C30686" w:rsidRDefault="00FE670E" w:rsidP="00265D44">
            <w:pPr>
              <w:pStyle w:val="TAC"/>
              <w:rPr>
                <w:lang w:val="en-US" w:eastAsia="zh-CN"/>
              </w:rPr>
            </w:pPr>
          </w:p>
        </w:tc>
      </w:tr>
      <w:tr w:rsidR="00FE670E" w:rsidRPr="00C30686" w14:paraId="7AFB129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170FCA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991B4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89516"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3C579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3FA0E16" w14:textId="77777777" w:rsidR="00FE670E" w:rsidRPr="00C30686" w:rsidRDefault="00FE670E" w:rsidP="00265D44">
            <w:pPr>
              <w:pStyle w:val="TAC"/>
              <w:rPr>
                <w:lang w:val="en-US" w:eastAsia="zh-CN"/>
              </w:rPr>
            </w:pPr>
          </w:p>
        </w:tc>
      </w:tr>
      <w:tr w:rsidR="00FE670E" w:rsidRPr="00C30686" w14:paraId="29452019" w14:textId="77777777" w:rsidTr="00265D44">
        <w:trPr>
          <w:trHeight w:val="29"/>
        </w:trPr>
        <w:tc>
          <w:tcPr>
            <w:tcW w:w="1849" w:type="dxa"/>
            <w:tcBorders>
              <w:top w:val="nil"/>
              <w:left w:val="single" w:sz="4" w:space="0" w:color="auto"/>
              <w:bottom w:val="nil"/>
              <w:right w:val="single" w:sz="4" w:space="0" w:color="auto"/>
            </w:tcBorders>
            <w:vAlign w:val="center"/>
          </w:tcPr>
          <w:p w14:paraId="0D06332F" w14:textId="77777777" w:rsidR="00FE670E" w:rsidRPr="00C30686" w:rsidRDefault="00FE670E" w:rsidP="00265D44">
            <w:pPr>
              <w:pStyle w:val="TAC"/>
              <w:rPr>
                <w:lang w:val="en-US" w:eastAsia="zh-CN"/>
              </w:rPr>
            </w:pPr>
            <w:r w:rsidRPr="00C30686">
              <w:rPr>
                <w:lang w:val="en-US" w:eastAsia="zh-CN"/>
              </w:rPr>
              <w:t>CA_n5A-n30A-n77A</w:t>
            </w:r>
          </w:p>
        </w:tc>
        <w:tc>
          <w:tcPr>
            <w:tcW w:w="1878" w:type="dxa"/>
            <w:tcBorders>
              <w:top w:val="nil"/>
              <w:left w:val="single" w:sz="4" w:space="0" w:color="auto"/>
              <w:bottom w:val="nil"/>
              <w:right w:val="single" w:sz="4" w:space="0" w:color="auto"/>
            </w:tcBorders>
            <w:vAlign w:val="center"/>
          </w:tcPr>
          <w:p w14:paraId="41E6483F" w14:textId="31C0B091" w:rsidR="00FE670E" w:rsidRPr="009E76DB" w:rsidRDefault="00FE670E" w:rsidP="00265D44">
            <w:pPr>
              <w:pStyle w:val="TAC"/>
              <w:rPr>
                <w:lang w:val="en-US"/>
              </w:rPr>
            </w:pPr>
            <w:r w:rsidRPr="00C30686">
              <w:rPr>
                <w:lang w:val="en-US"/>
              </w:rPr>
              <w:t>n77</w:t>
            </w:r>
            <w:r w:rsidRPr="00C30686">
              <w:rPr>
                <w:vertAlign w:val="superscript"/>
                <w:lang w:val="en-US"/>
              </w:rPr>
              <w:t>7</w:t>
            </w:r>
            <w:ins w:id="8" w:author="Feridoon Jalili (Nokia)" w:date="2023-09-21T15:39:00Z">
              <w:r w:rsidR="00135B20">
                <w:rPr>
                  <w:vertAlign w:val="superscript"/>
                  <w:lang w:val="en-US"/>
                </w:rPr>
                <w:t>,9</w:t>
              </w:r>
            </w:ins>
          </w:p>
          <w:p w14:paraId="3A6E7F3D" w14:textId="77777777" w:rsidR="00FE670E" w:rsidRPr="00C30686" w:rsidRDefault="00FE670E" w:rsidP="00265D44">
            <w:pPr>
              <w:pStyle w:val="TAC"/>
              <w:rPr>
                <w:lang w:val="en-US"/>
              </w:rPr>
            </w:pPr>
            <w:r w:rsidRPr="00C30686">
              <w:rPr>
                <w:lang w:val="en-US"/>
              </w:rPr>
              <w:t>CA_n5A-n30A</w:t>
            </w:r>
          </w:p>
          <w:p w14:paraId="3C1425A5" w14:textId="77777777" w:rsidR="00FE670E" w:rsidRPr="00C30686" w:rsidRDefault="00FE670E" w:rsidP="00265D44">
            <w:pPr>
              <w:pStyle w:val="TAC"/>
              <w:rPr>
                <w:vertAlign w:val="superscript"/>
                <w:lang w:val="en-US"/>
              </w:rPr>
            </w:pPr>
            <w:r w:rsidRPr="00C30686">
              <w:rPr>
                <w:lang w:val="en-US"/>
              </w:rPr>
              <w:t>CA_n5A-n77A</w:t>
            </w:r>
            <w:r w:rsidRPr="00C30686">
              <w:rPr>
                <w:vertAlign w:val="superscript"/>
                <w:lang w:val="en-US"/>
              </w:rPr>
              <w:t>7</w:t>
            </w:r>
          </w:p>
          <w:p w14:paraId="6BF506A7" w14:textId="77777777" w:rsidR="00FE670E" w:rsidRPr="00C30686" w:rsidRDefault="00FE670E" w:rsidP="00265D44">
            <w:pPr>
              <w:pStyle w:val="TAC"/>
              <w:rPr>
                <w:lang w:val="en-US" w:eastAsia="zh-CN"/>
              </w:rPr>
            </w:pPr>
            <w:r w:rsidRPr="00C30686">
              <w:rPr>
                <w:lang w:val="en-US"/>
              </w:rPr>
              <w:t>CA_n30A-n77A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20D1B19"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BD54D3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014873" w14:textId="77777777" w:rsidR="00FE670E" w:rsidRPr="00C30686" w:rsidRDefault="00FE670E" w:rsidP="00265D44">
            <w:pPr>
              <w:pStyle w:val="TAC"/>
              <w:rPr>
                <w:lang w:val="en-US" w:eastAsia="zh-CN"/>
              </w:rPr>
            </w:pPr>
            <w:r w:rsidRPr="00C30686">
              <w:rPr>
                <w:lang w:val="en-US" w:eastAsia="zh-CN"/>
              </w:rPr>
              <w:t>0</w:t>
            </w:r>
          </w:p>
        </w:tc>
      </w:tr>
      <w:tr w:rsidR="00FE670E" w:rsidRPr="00C30686" w14:paraId="2DE3FB10" w14:textId="77777777" w:rsidTr="00265D44">
        <w:trPr>
          <w:trHeight w:val="29"/>
        </w:trPr>
        <w:tc>
          <w:tcPr>
            <w:tcW w:w="1849" w:type="dxa"/>
            <w:tcBorders>
              <w:top w:val="nil"/>
              <w:left w:val="single" w:sz="4" w:space="0" w:color="auto"/>
              <w:bottom w:val="nil"/>
              <w:right w:val="single" w:sz="4" w:space="0" w:color="auto"/>
            </w:tcBorders>
            <w:vAlign w:val="center"/>
          </w:tcPr>
          <w:p w14:paraId="5BED1B0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232A68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AABFB"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C14A57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F1C5B35" w14:textId="77777777" w:rsidR="00FE670E" w:rsidRPr="00C30686" w:rsidRDefault="00FE670E" w:rsidP="00265D44">
            <w:pPr>
              <w:pStyle w:val="TAC"/>
              <w:rPr>
                <w:lang w:val="en-US" w:eastAsia="zh-CN"/>
              </w:rPr>
            </w:pPr>
          </w:p>
        </w:tc>
      </w:tr>
      <w:tr w:rsidR="00FE670E" w:rsidRPr="00C30686" w14:paraId="0ACF5B7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E23639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AF617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B812D"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D77ED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2A536C" w14:textId="77777777" w:rsidR="00FE670E" w:rsidRPr="00C30686" w:rsidRDefault="00FE670E" w:rsidP="00265D44">
            <w:pPr>
              <w:pStyle w:val="TAC"/>
              <w:rPr>
                <w:lang w:val="en-US" w:eastAsia="zh-CN"/>
              </w:rPr>
            </w:pPr>
          </w:p>
        </w:tc>
      </w:tr>
      <w:tr w:rsidR="00FE670E" w:rsidRPr="00C30686" w14:paraId="7F2EE6F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FF46FD8" w14:textId="77777777" w:rsidR="00FE670E" w:rsidRPr="00C30686" w:rsidRDefault="00FE670E" w:rsidP="00265D44">
            <w:pPr>
              <w:pStyle w:val="TAC"/>
              <w:rPr>
                <w:lang w:val="en-US" w:eastAsia="zh-CN"/>
              </w:rPr>
            </w:pPr>
            <w:r w:rsidRPr="00C30686">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6F739139" w14:textId="77777777" w:rsidR="00FE670E" w:rsidRPr="00C30686" w:rsidRDefault="00FE670E" w:rsidP="00265D44">
            <w:pPr>
              <w:pStyle w:val="TAC"/>
            </w:pPr>
            <w:r w:rsidRPr="00C30686">
              <w:rPr>
                <w:lang w:val="en-US" w:eastAsia="zh-CN"/>
              </w:rPr>
              <w:t>n77</w:t>
            </w:r>
            <w:r w:rsidRPr="00C30686">
              <w:rPr>
                <w:vertAlign w:val="superscript"/>
                <w:lang w:val="en-US" w:eastAsia="zh-CN"/>
              </w:rPr>
              <w:t>7</w:t>
            </w:r>
          </w:p>
          <w:p w14:paraId="3F973D28" w14:textId="77777777" w:rsidR="00FE670E" w:rsidRPr="00C30686" w:rsidRDefault="00FE670E" w:rsidP="00265D44">
            <w:pPr>
              <w:pStyle w:val="TAC"/>
              <w:rPr>
                <w:lang w:val="en-US" w:eastAsia="zh-CN"/>
              </w:rPr>
            </w:pPr>
            <w:r w:rsidRPr="00C30686">
              <w:t>CA_n5A-n30A CA_n5A-n77A</w:t>
            </w:r>
            <w:r w:rsidRPr="00C30686">
              <w:rPr>
                <w:vertAlign w:val="superscript"/>
              </w:rPr>
              <w:t>7</w:t>
            </w:r>
            <w:r w:rsidRPr="00C30686">
              <w:t xml:space="preserve"> CA_n30A-n77A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811EE57" w14:textId="77777777" w:rsidR="00FE670E" w:rsidRPr="00C30686" w:rsidRDefault="00FE670E" w:rsidP="00265D44">
            <w:pPr>
              <w:pStyle w:val="TAC"/>
              <w:rPr>
                <w:lang w:val="en-US" w:eastAsia="zh-CN"/>
              </w:rPr>
            </w:pPr>
            <w:r w:rsidRPr="00C30686">
              <w:rPr>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2F14C0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FEB33D" w14:textId="77777777" w:rsidR="00FE670E" w:rsidRPr="00C30686" w:rsidRDefault="00FE670E" w:rsidP="00265D44">
            <w:pPr>
              <w:pStyle w:val="TAC"/>
              <w:rPr>
                <w:rFonts w:cs="Arial"/>
                <w:color w:val="000000"/>
                <w:szCs w:val="18"/>
                <w:lang w:val="en-US" w:eastAsia="zh-CN" w:bidi="ar"/>
              </w:rPr>
            </w:pPr>
            <w:r w:rsidRPr="00C30686">
              <w:rPr>
                <w:rFonts w:ascii="Calibri" w:hAnsi="Calibri"/>
                <w:sz w:val="21"/>
                <w:lang w:val="en-US" w:eastAsia="zh-CN"/>
              </w:rPr>
              <w:t>0</w:t>
            </w:r>
          </w:p>
        </w:tc>
      </w:tr>
      <w:tr w:rsidR="00FE670E" w:rsidRPr="00C30686" w14:paraId="1F9A75AC" w14:textId="77777777" w:rsidTr="00265D44">
        <w:trPr>
          <w:trHeight w:val="29"/>
        </w:trPr>
        <w:tc>
          <w:tcPr>
            <w:tcW w:w="1849" w:type="dxa"/>
            <w:tcBorders>
              <w:top w:val="nil"/>
              <w:left w:val="single" w:sz="4" w:space="0" w:color="auto"/>
              <w:bottom w:val="nil"/>
              <w:right w:val="single" w:sz="4" w:space="0" w:color="auto"/>
            </w:tcBorders>
            <w:vAlign w:val="center"/>
          </w:tcPr>
          <w:p w14:paraId="455EF68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7249BC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9932A"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D0F72A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4AD18BB" w14:textId="77777777" w:rsidR="00FE670E" w:rsidRPr="00C30686" w:rsidRDefault="00FE670E" w:rsidP="00265D44">
            <w:pPr>
              <w:pStyle w:val="TAC"/>
              <w:rPr>
                <w:rFonts w:cs="Arial"/>
                <w:color w:val="000000"/>
                <w:szCs w:val="18"/>
                <w:lang w:val="en-US" w:eastAsia="zh-CN" w:bidi="ar"/>
              </w:rPr>
            </w:pPr>
          </w:p>
        </w:tc>
      </w:tr>
      <w:tr w:rsidR="00FE670E" w:rsidRPr="00C30686" w14:paraId="5FC5EF7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3A1177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0E3FD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3996B"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11878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F88D7A7" w14:textId="77777777" w:rsidR="00FE670E" w:rsidRPr="00C30686" w:rsidRDefault="00FE670E" w:rsidP="00265D44">
            <w:pPr>
              <w:pStyle w:val="TAC"/>
              <w:rPr>
                <w:rFonts w:cs="Arial"/>
                <w:color w:val="000000"/>
                <w:szCs w:val="18"/>
                <w:lang w:val="en-US" w:eastAsia="zh-CN" w:bidi="ar"/>
              </w:rPr>
            </w:pPr>
          </w:p>
        </w:tc>
      </w:tr>
      <w:tr w:rsidR="00FE670E" w:rsidRPr="00C30686" w14:paraId="11891BBC" w14:textId="77777777" w:rsidTr="00265D44">
        <w:trPr>
          <w:trHeight w:val="29"/>
        </w:trPr>
        <w:tc>
          <w:tcPr>
            <w:tcW w:w="1849" w:type="dxa"/>
            <w:tcBorders>
              <w:top w:val="single" w:sz="4" w:space="0" w:color="auto"/>
              <w:left w:val="single" w:sz="4" w:space="0" w:color="auto"/>
              <w:bottom w:val="nil"/>
              <w:right w:val="single" w:sz="4" w:space="0" w:color="auto"/>
            </w:tcBorders>
          </w:tcPr>
          <w:p w14:paraId="477FB0B8" w14:textId="77777777" w:rsidR="00FE670E" w:rsidRPr="00C30686" w:rsidRDefault="00FE670E" w:rsidP="00265D44">
            <w:pPr>
              <w:pStyle w:val="TAC"/>
              <w:rPr>
                <w:lang w:val="en-US" w:eastAsia="zh-CN"/>
              </w:rPr>
            </w:pPr>
            <w:r w:rsidRPr="00C30686">
              <w:rPr>
                <w:szCs w:val="18"/>
              </w:rPr>
              <w:t>CA_n5</w:t>
            </w:r>
            <w:r w:rsidRPr="00C30686">
              <w:rPr>
                <w:szCs w:val="18"/>
                <w:lang w:val="sv-SE"/>
              </w:rPr>
              <w:t>A-</w:t>
            </w:r>
            <w:r w:rsidRPr="00C30686">
              <w:rPr>
                <w:szCs w:val="18"/>
              </w:rPr>
              <w:t>n40</w:t>
            </w:r>
            <w:r w:rsidRPr="00C30686">
              <w:rPr>
                <w:szCs w:val="18"/>
                <w:lang w:val="sv-SE"/>
              </w:rPr>
              <w:t>A-n78A</w:t>
            </w:r>
          </w:p>
        </w:tc>
        <w:tc>
          <w:tcPr>
            <w:tcW w:w="1878" w:type="dxa"/>
            <w:tcBorders>
              <w:top w:val="single" w:sz="4" w:space="0" w:color="auto"/>
              <w:left w:val="single" w:sz="4" w:space="0" w:color="auto"/>
              <w:bottom w:val="nil"/>
              <w:right w:val="single" w:sz="4" w:space="0" w:color="auto"/>
            </w:tcBorders>
          </w:tcPr>
          <w:p w14:paraId="08AB678D" w14:textId="77777777" w:rsidR="00FE670E" w:rsidRPr="00C30686" w:rsidRDefault="00FE670E" w:rsidP="00265D44">
            <w:pPr>
              <w:pStyle w:val="TAC"/>
              <w:rPr>
                <w:szCs w:val="18"/>
              </w:rPr>
            </w:pPr>
            <w:r w:rsidRPr="00C30686">
              <w:rPr>
                <w:szCs w:val="18"/>
              </w:rPr>
              <w:t>CA_n5A-n40A</w:t>
            </w:r>
          </w:p>
          <w:p w14:paraId="32B0447F" w14:textId="77777777" w:rsidR="00FE670E" w:rsidRPr="00C30686" w:rsidRDefault="00FE670E" w:rsidP="00265D44">
            <w:pPr>
              <w:pStyle w:val="TAC"/>
              <w:rPr>
                <w:szCs w:val="18"/>
              </w:rPr>
            </w:pPr>
            <w:r w:rsidRPr="00C30686">
              <w:rPr>
                <w:szCs w:val="18"/>
              </w:rPr>
              <w:t>CA_n5A-n78A</w:t>
            </w:r>
          </w:p>
          <w:p w14:paraId="2F407F6C" w14:textId="77777777" w:rsidR="00FE670E" w:rsidRPr="00C30686" w:rsidRDefault="00FE670E" w:rsidP="00265D44">
            <w:pPr>
              <w:pStyle w:val="TAC"/>
              <w:rPr>
                <w:lang w:val="en-US" w:eastAsia="zh-CN"/>
              </w:rPr>
            </w:pPr>
            <w:r w:rsidRPr="00C30686">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5865306B" w14:textId="77777777" w:rsidR="00FE670E" w:rsidRPr="00C30686" w:rsidRDefault="00FE670E" w:rsidP="00265D44">
            <w:pPr>
              <w:pStyle w:val="TAC"/>
              <w:rPr>
                <w:lang w:val="en-US"/>
              </w:rPr>
            </w:pPr>
            <w:r w:rsidRPr="00C30686">
              <w:rPr>
                <w:szCs w:val="18"/>
              </w:rPr>
              <w:t>n5</w:t>
            </w:r>
          </w:p>
        </w:tc>
        <w:tc>
          <w:tcPr>
            <w:tcW w:w="2938" w:type="dxa"/>
            <w:tcBorders>
              <w:top w:val="single" w:sz="4" w:space="0" w:color="auto"/>
              <w:left w:val="single" w:sz="4" w:space="0" w:color="auto"/>
              <w:bottom w:val="single" w:sz="4" w:space="0" w:color="auto"/>
              <w:right w:val="single" w:sz="4" w:space="0" w:color="auto"/>
            </w:tcBorders>
          </w:tcPr>
          <w:p w14:paraId="3CFF5F13"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5, 10, 15, 20, 25</w:t>
            </w:r>
            <w:r w:rsidRPr="00C30686">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BEF2C74"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0</w:t>
            </w:r>
          </w:p>
        </w:tc>
      </w:tr>
      <w:tr w:rsidR="00FE670E" w:rsidRPr="00C30686" w14:paraId="37933545" w14:textId="77777777" w:rsidTr="00265D44">
        <w:trPr>
          <w:trHeight w:val="29"/>
        </w:trPr>
        <w:tc>
          <w:tcPr>
            <w:tcW w:w="1849" w:type="dxa"/>
            <w:tcBorders>
              <w:top w:val="nil"/>
              <w:left w:val="single" w:sz="4" w:space="0" w:color="auto"/>
              <w:bottom w:val="nil"/>
              <w:right w:val="single" w:sz="4" w:space="0" w:color="auto"/>
            </w:tcBorders>
          </w:tcPr>
          <w:p w14:paraId="53F9BA9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2E78DF2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164F0F" w14:textId="77777777" w:rsidR="00FE670E" w:rsidRPr="00C30686" w:rsidRDefault="00FE670E" w:rsidP="00265D44">
            <w:pPr>
              <w:pStyle w:val="TAC"/>
              <w:rPr>
                <w:lang w:val="en-US"/>
              </w:rPr>
            </w:pPr>
            <w:r w:rsidRPr="00C30686">
              <w:rPr>
                <w:szCs w:val="18"/>
              </w:rPr>
              <w:t>n40</w:t>
            </w:r>
          </w:p>
        </w:tc>
        <w:tc>
          <w:tcPr>
            <w:tcW w:w="2938" w:type="dxa"/>
            <w:tcBorders>
              <w:top w:val="single" w:sz="4" w:space="0" w:color="auto"/>
              <w:left w:val="single" w:sz="4" w:space="0" w:color="auto"/>
              <w:bottom w:val="single" w:sz="4" w:space="0" w:color="auto"/>
              <w:right w:val="single" w:sz="4" w:space="0" w:color="auto"/>
            </w:tcBorders>
          </w:tcPr>
          <w:p w14:paraId="68E3D581"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5</w:t>
            </w:r>
            <w:r w:rsidRPr="00C30686">
              <w:rPr>
                <w:rFonts w:cs="Arial"/>
                <w:szCs w:val="18"/>
                <w:vertAlign w:val="superscript"/>
                <w:lang w:val="en-US" w:eastAsia="zh-CN" w:bidi="ar"/>
              </w:rPr>
              <w:t>8</w:t>
            </w:r>
            <w:r w:rsidRPr="00C30686">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078294CD" w14:textId="77777777" w:rsidR="00FE670E" w:rsidRPr="00C30686" w:rsidRDefault="00FE670E" w:rsidP="00265D44">
            <w:pPr>
              <w:pStyle w:val="TAC"/>
              <w:rPr>
                <w:rFonts w:cs="Arial"/>
                <w:color w:val="000000"/>
                <w:szCs w:val="18"/>
                <w:lang w:val="en-US" w:eastAsia="zh-CN" w:bidi="ar"/>
              </w:rPr>
            </w:pPr>
          </w:p>
        </w:tc>
      </w:tr>
      <w:tr w:rsidR="00FE670E" w:rsidRPr="00C30686" w14:paraId="602871F1" w14:textId="77777777" w:rsidTr="00265D44">
        <w:trPr>
          <w:trHeight w:val="29"/>
        </w:trPr>
        <w:tc>
          <w:tcPr>
            <w:tcW w:w="1849" w:type="dxa"/>
            <w:tcBorders>
              <w:top w:val="nil"/>
              <w:left w:val="single" w:sz="4" w:space="0" w:color="auto"/>
              <w:bottom w:val="single" w:sz="4" w:space="0" w:color="auto"/>
              <w:right w:val="single" w:sz="4" w:space="0" w:color="auto"/>
            </w:tcBorders>
          </w:tcPr>
          <w:p w14:paraId="256F65C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D9FF7E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F641BE" w14:textId="77777777" w:rsidR="00FE670E" w:rsidRPr="00C30686" w:rsidRDefault="00FE670E" w:rsidP="00265D44">
            <w:pPr>
              <w:pStyle w:val="TAC"/>
              <w:rPr>
                <w:lang w:val="en-US"/>
              </w:rPr>
            </w:pPr>
            <w:r w:rsidRPr="00C30686">
              <w:rPr>
                <w:szCs w:val="18"/>
              </w:rPr>
              <w:t>n78</w:t>
            </w:r>
          </w:p>
        </w:tc>
        <w:tc>
          <w:tcPr>
            <w:tcW w:w="2938" w:type="dxa"/>
            <w:tcBorders>
              <w:top w:val="single" w:sz="4" w:space="0" w:color="auto"/>
              <w:left w:val="single" w:sz="4" w:space="0" w:color="auto"/>
              <w:bottom w:val="single" w:sz="4" w:space="0" w:color="auto"/>
              <w:right w:val="single" w:sz="4" w:space="0" w:color="auto"/>
            </w:tcBorders>
          </w:tcPr>
          <w:p w14:paraId="4E44F448"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465C5B54" w14:textId="77777777" w:rsidR="00FE670E" w:rsidRPr="00C30686" w:rsidRDefault="00FE670E" w:rsidP="00265D44">
            <w:pPr>
              <w:pStyle w:val="TAC"/>
              <w:rPr>
                <w:rFonts w:cs="Arial"/>
                <w:color w:val="000000"/>
                <w:szCs w:val="18"/>
                <w:lang w:val="en-US" w:eastAsia="zh-CN" w:bidi="ar"/>
              </w:rPr>
            </w:pPr>
          </w:p>
        </w:tc>
      </w:tr>
      <w:tr w:rsidR="00FE670E" w:rsidRPr="00C30686" w14:paraId="044C766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AA80EE2" w14:textId="77777777" w:rsidR="00FE670E" w:rsidRPr="00C30686" w:rsidRDefault="00FE670E" w:rsidP="00265D44">
            <w:pPr>
              <w:pStyle w:val="TAC"/>
              <w:rPr>
                <w:lang w:val="en-US" w:eastAsia="zh-CN"/>
              </w:rPr>
            </w:pPr>
            <w:r w:rsidRPr="00C30686">
              <w:rPr>
                <w:lang w:eastAsia="zh-CN"/>
              </w:rPr>
              <w:t>CA_n5A-n41A-n66A</w:t>
            </w:r>
          </w:p>
        </w:tc>
        <w:tc>
          <w:tcPr>
            <w:tcW w:w="1878" w:type="dxa"/>
            <w:tcBorders>
              <w:top w:val="single" w:sz="4" w:space="0" w:color="auto"/>
              <w:left w:val="single" w:sz="4" w:space="0" w:color="auto"/>
              <w:bottom w:val="nil"/>
              <w:right w:val="single" w:sz="4" w:space="0" w:color="auto"/>
            </w:tcBorders>
            <w:vAlign w:val="center"/>
          </w:tcPr>
          <w:p w14:paraId="6C4FAFE4" w14:textId="77777777" w:rsidR="00FE670E" w:rsidRPr="00C30686" w:rsidRDefault="00FE670E" w:rsidP="00265D44">
            <w:pPr>
              <w:pStyle w:val="TAC"/>
              <w:rPr>
                <w:lang w:val="en-US" w:eastAsia="zh-CN"/>
              </w:rPr>
            </w:pPr>
            <w:r w:rsidRPr="00C30686">
              <w:rPr>
                <w:lang w:eastAsia="zh-CN"/>
              </w:rPr>
              <w:t>CA_n5A-n41A</w:t>
            </w:r>
            <w:r w:rsidRPr="00C30686">
              <w:rPr>
                <w:lang w:eastAsia="zh-CN"/>
              </w:rPr>
              <w:br/>
              <w:t>CA_n5A-n66A</w:t>
            </w:r>
            <w:r w:rsidRPr="00C30686">
              <w:rPr>
                <w:lang w:eastAsia="zh-CN"/>
              </w:rPr>
              <w:b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81BBC15" w14:textId="77777777" w:rsidR="00FE670E" w:rsidRPr="00C30686" w:rsidRDefault="00FE670E" w:rsidP="00265D44">
            <w:pPr>
              <w:pStyle w:val="TAC"/>
              <w:rPr>
                <w:szCs w:val="18"/>
              </w:rPr>
            </w:pPr>
            <w:r w:rsidRPr="00C30686">
              <w:rPr>
                <w:rFonts w:hint="eastAsia"/>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B0B4E03" w14:textId="77777777" w:rsidR="00FE670E" w:rsidRPr="00C30686" w:rsidRDefault="00FE670E" w:rsidP="00265D44">
            <w:pPr>
              <w:pStyle w:val="TAC"/>
              <w:rPr>
                <w:rFonts w:cs="Arial"/>
                <w:szCs w:val="18"/>
                <w:lang w:val="en-US" w:eastAsia="zh-CN" w:bidi="ar"/>
              </w:rPr>
            </w:pPr>
            <w:r w:rsidRPr="00C30686">
              <w:t>5, 10, 15, 20, 25</w:t>
            </w:r>
          </w:p>
        </w:tc>
        <w:tc>
          <w:tcPr>
            <w:tcW w:w="1649" w:type="dxa"/>
            <w:tcBorders>
              <w:top w:val="single" w:sz="4" w:space="0" w:color="auto"/>
              <w:left w:val="single" w:sz="4" w:space="0" w:color="auto"/>
              <w:bottom w:val="nil"/>
              <w:right w:val="single" w:sz="4" w:space="0" w:color="auto"/>
            </w:tcBorders>
            <w:vAlign w:val="center"/>
          </w:tcPr>
          <w:p w14:paraId="2BBCC7DF" w14:textId="77777777" w:rsidR="00FE670E" w:rsidRPr="00C30686" w:rsidRDefault="00FE670E" w:rsidP="00265D44">
            <w:pPr>
              <w:pStyle w:val="TAC"/>
              <w:rPr>
                <w:rFonts w:cs="Arial"/>
                <w:color w:val="000000"/>
                <w:szCs w:val="18"/>
                <w:lang w:val="en-US" w:eastAsia="zh-CN" w:bidi="ar"/>
              </w:rPr>
            </w:pPr>
            <w:r w:rsidRPr="00C30686">
              <w:rPr>
                <w:rFonts w:hint="eastAsia"/>
                <w:lang w:eastAsia="zh-CN"/>
              </w:rPr>
              <w:t>0</w:t>
            </w:r>
          </w:p>
        </w:tc>
      </w:tr>
      <w:tr w:rsidR="00FE670E" w:rsidRPr="00C30686" w14:paraId="48E1002B" w14:textId="77777777" w:rsidTr="00265D44">
        <w:trPr>
          <w:trHeight w:val="29"/>
        </w:trPr>
        <w:tc>
          <w:tcPr>
            <w:tcW w:w="1849" w:type="dxa"/>
            <w:tcBorders>
              <w:top w:val="nil"/>
              <w:left w:val="single" w:sz="4" w:space="0" w:color="auto"/>
              <w:bottom w:val="nil"/>
              <w:right w:val="single" w:sz="4" w:space="0" w:color="auto"/>
            </w:tcBorders>
            <w:vAlign w:val="center"/>
          </w:tcPr>
          <w:p w14:paraId="04661BD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C46CE3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1D5EB" w14:textId="77777777" w:rsidR="00FE670E" w:rsidRPr="00C30686" w:rsidRDefault="00FE670E" w:rsidP="00265D44">
            <w:pPr>
              <w:pStyle w:val="TAC"/>
              <w:rPr>
                <w:szCs w:val="18"/>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586C36" w14:textId="77777777" w:rsidR="00FE670E" w:rsidRPr="00C30686" w:rsidRDefault="00FE670E" w:rsidP="00265D44">
            <w:pPr>
              <w:pStyle w:val="TAC"/>
              <w:rPr>
                <w:rFonts w:cs="Arial"/>
                <w:szCs w:val="18"/>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nil"/>
              <w:right w:val="single" w:sz="4" w:space="0" w:color="auto"/>
            </w:tcBorders>
            <w:vAlign w:val="center"/>
          </w:tcPr>
          <w:p w14:paraId="0A3C5DA4" w14:textId="77777777" w:rsidR="00FE670E" w:rsidRPr="00C30686" w:rsidRDefault="00FE670E" w:rsidP="00265D44">
            <w:pPr>
              <w:pStyle w:val="TAC"/>
              <w:rPr>
                <w:rFonts w:cs="Arial"/>
                <w:color w:val="000000"/>
                <w:szCs w:val="18"/>
                <w:lang w:val="en-US" w:eastAsia="zh-CN" w:bidi="ar"/>
              </w:rPr>
            </w:pPr>
          </w:p>
        </w:tc>
      </w:tr>
      <w:tr w:rsidR="00FE670E" w:rsidRPr="00C30686" w14:paraId="3C3C291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AD0562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86CD0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510F6" w14:textId="77777777" w:rsidR="00FE670E" w:rsidRPr="00C30686" w:rsidRDefault="00FE670E" w:rsidP="00265D44">
            <w:pPr>
              <w:pStyle w:val="TAC"/>
              <w:rPr>
                <w:szCs w:val="18"/>
              </w:rPr>
            </w:pPr>
            <w:r w:rsidRPr="00C30686">
              <w:rPr>
                <w:rFonts w:hint="eastAsia"/>
                <w:lang w:eastAsia="zh-CN"/>
              </w:rPr>
              <w:t>n</w:t>
            </w:r>
            <w:r w:rsidRPr="00C30686">
              <w:rPr>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091891C6" w14:textId="77777777" w:rsidR="00FE670E" w:rsidRPr="00C30686" w:rsidRDefault="00FE670E" w:rsidP="00265D44">
            <w:pPr>
              <w:pStyle w:val="TAC"/>
              <w:rPr>
                <w:rFonts w:cs="Arial"/>
                <w:szCs w:val="18"/>
                <w:lang w:val="en-US" w:eastAsia="zh-CN" w:bidi="ar"/>
              </w:rPr>
            </w:pPr>
            <w:r w:rsidRPr="00C30686">
              <w:t>5, 10, 15, 20, 25, 30, 35, 40, 45</w:t>
            </w:r>
          </w:p>
        </w:tc>
        <w:tc>
          <w:tcPr>
            <w:tcW w:w="1649" w:type="dxa"/>
            <w:tcBorders>
              <w:top w:val="nil"/>
              <w:left w:val="single" w:sz="4" w:space="0" w:color="auto"/>
              <w:bottom w:val="single" w:sz="4" w:space="0" w:color="auto"/>
              <w:right w:val="single" w:sz="4" w:space="0" w:color="auto"/>
            </w:tcBorders>
            <w:vAlign w:val="center"/>
          </w:tcPr>
          <w:p w14:paraId="0E9D1BB2" w14:textId="77777777" w:rsidR="00FE670E" w:rsidRPr="00C30686" w:rsidRDefault="00FE670E" w:rsidP="00265D44">
            <w:pPr>
              <w:pStyle w:val="TAC"/>
              <w:rPr>
                <w:rFonts w:cs="Arial"/>
                <w:color w:val="000000"/>
                <w:szCs w:val="18"/>
                <w:lang w:val="en-US" w:eastAsia="zh-CN" w:bidi="ar"/>
              </w:rPr>
            </w:pPr>
          </w:p>
        </w:tc>
      </w:tr>
      <w:tr w:rsidR="00FE670E" w:rsidRPr="00C30686" w14:paraId="21CA147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B007439" w14:textId="77777777" w:rsidR="00FE670E" w:rsidRPr="00C30686" w:rsidRDefault="00FE670E" w:rsidP="00265D44">
            <w:pPr>
              <w:pStyle w:val="TAC"/>
              <w:rPr>
                <w:lang w:val="en-US" w:eastAsia="zh-CN"/>
              </w:rPr>
            </w:pPr>
            <w:r w:rsidRPr="00C30686">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0B77A300"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CA_n5A-n48A</w:t>
            </w:r>
          </w:p>
          <w:p w14:paraId="07B4E6E2"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CA_n5A-n66A</w:t>
            </w:r>
          </w:p>
          <w:p w14:paraId="420A2233" w14:textId="77777777" w:rsidR="00FE670E" w:rsidRPr="00C30686" w:rsidRDefault="00FE670E" w:rsidP="00265D44">
            <w:pPr>
              <w:pStyle w:val="TAC"/>
              <w:rPr>
                <w:lang w:val="en-US" w:eastAsia="zh-CN"/>
              </w:rPr>
            </w:pPr>
            <w:r w:rsidRPr="00C30686">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9CEDDEA"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024164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76709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07758293" w14:textId="77777777" w:rsidTr="00265D44">
        <w:trPr>
          <w:trHeight w:val="29"/>
        </w:trPr>
        <w:tc>
          <w:tcPr>
            <w:tcW w:w="1849" w:type="dxa"/>
            <w:tcBorders>
              <w:top w:val="nil"/>
              <w:left w:val="single" w:sz="4" w:space="0" w:color="auto"/>
              <w:bottom w:val="nil"/>
              <w:right w:val="single" w:sz="4" w:space="0" w:color="auto"/>
            </w:tcBorders>
            <w:vAlign w:val="center"/>
          </w:tcPr>
          <w:p w14:paraId="607F06E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43862D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4E8A4"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CD8BD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27A4352" w14:textId="77777777" w:rsidR="00FE670E" w:rsidRPr="00C30686" w:rsidRDefault="00FE670E" w:rsidP="00265D44">
            <w:pPr>
              <w:pStyle w:val="TAC"/>
              <w:rPr>
                <w:rFonts w:cs="Arial"/>
                <w:color w:val="000000"/>
                <w:szCs w:val="18"/>
                <w:lang w:val="en-US" w:eastAsia="zh-CN" w:bidi="ar"/>
              </w:rPr>
            </w:pPr>
          </w:p>
        </w:tc>
      </w:tr>
      <w:tr w:rsidR="00FE670E" w:rsidRPr="00C30686" w14:paraId="522B625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21EF67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E18AB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29E3D"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CD604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FF26C23" w14:textId="77777777" w:rsidR="00FE670E" w:rsidRPr="00C30686" w:rsidRDefault="00FE670E" w:rsidP="00265D44">
            <w:pPr>
              <w:pStyle w:val="TAC"/>
              <w:rPr>
                <w:rFonts w:cs="Arial"/>
                <w:color w:val="000000"/>
                <w:szCs w:val="18"/>
                <w:lang w:val="en-US" w:eastAsia="zh-CN" w:bidi="ar"/>
              </w:rPr>
            </w:pPr>
          </w:p>
        </w:tc>
      </w:tr>
      <w:tr w:rsidR="00FE670E" w:rsidRPr="00C30686" w14:paraId="0336E90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5688576" w14:textId="77777777" w:rsidR="00FE670E" w:rsidRPr="00C30686" w:rsidRDefault="00FE670E" w:rsidP="00265D44">
            <w:pPr>
              <w:pStyle w:val="TAC"/>
              <w:rPr>
                <w:lang w:val="en-US" w:eastAsia="zh-CN"/>
              </w:rPr>
            </w:pPr>
            <w:r w:rsidRPr="00C30686">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75D4E23F"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CA_n5A-n48A</w:t>
            </w:r>
          </w:p>
          <w:p w14:paraId="02F877B0"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CA_n5A-n66A</w:t>
            </w:r>
          </w:p>
          <w:p w14:paraId="11144487" w14:textId="77777777" w:rsidR="00FE670E" w:rsidRPr="00C30686" w:rsidRDefault="00FE670E" w:rsidP="00265D44">
            <w:pPr>
              <w:pStyle w:val="TAC"/>
              <w:rPr>
                <w:lang w:val="en-US" w:eastAsia="zh-CN"/>
              </w:rPr>
            </w:pPr>
            <w:r w:rsidRPr="00C30686">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1959B41" w14:textId="77777777" w:rsidR="00FE670E" w:rsidRPr="00C30686" w:rsidRDefault="00FE670E" w:rsidP="00265D44">
            <w:pPr>
              <w:pStyle w:val="TAC"/>
              <w:rPr>
                <w:lang w:val="en-US" w:eastAsia="zh-CN"/>
              </w:rPr>
            </w:pPr>
            <w:r w:rsidRPr="00C30686">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371DD88"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24CB13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23D5ACD7" w14:textId="77777777" w:rsidTr="00265D44">
        <w:trPr>
          <w:trHeight w:val="29"/>
        </w:trPr>
        <w:tc>
          <w:tcPr>
            <w:tcW w:w="1849" w:type="dxa"/>
            <w:tcBorders>
              <w:top w:val="nil"/>
              <w:left w:val="single" w:sz="4" w:space="0" w:color="auto"/>
              <w:bottom w:val="nil"/>
              <w:right w:val="single" w:sz="4" w:space="0" w:color="auto"/>
            </w:tcBorders>
            <w:vAlign w:val="center"/>
          </w:tcPr>
          <w:p w14:paraId="6C96F3A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60F4C4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D35B3" w14:textId="77777777" w:rsidR="00FE670E" w:rsidRPr="00C30686" w:rsidRDefault="00FE670E" w:rsidP="00265D44">
            <w:pPr>
              <w:pStyle w:val="TAC"/>
              <w:rPr>
                <w:lang w:val="en-US" w:eastAsia="zh-CN"/>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31F701"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5DDDDF8B" w14:textId="77777777" w:rsidR="00FE670E" w:rsidRPr="00C30686" w:rsidRDefault="00FE670E" w:rsidP="00265D44">
            <w:pPr>
              <w:pStyle w:val="TAC"/>
              <w:rPr>
                <w:rFonts w:cs="Arial"/>
                <w:color w:val="000000"/>
                <w:szCs w:val="18"/>
                <w:lang w:val="en-US" w:eastAsia="zh-CN" w:bidi="ar"/>
              </w:rPr>
            </w:pPr>
          </w:p>
        </w:tc>
      </w:tr>
      <w:tr w:rsidR="00FE670E" w:rsidRPr="00C30686" w14:paraId="1C983061" w14:textId="77777777" w:rsidTr="00265D44">
        <w:trPr>
          <w:trHeight w:val="29"/>
        </w:trPr>
        <w:tc>
          <w:tcPr>
            <w:tcW w:w="1849" w:type="dxa"/>
            <w:tcBorders>
              <w:top w:val="nil"/>
              <w:left w:val="single" w:sz="4" w:space="0" w:color="auto"/>
              <w:bottom w:val="nil"/>
              <w:right w:val="single" w:sz="4" w:space="0" w:color="auto"/>
            </w:tcBorders>
            <w:vAlign w:val="center"/>
          </w:tcPr>
          <w:p w14:paraId="575489A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13275F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4161D" w14:textId="77777777" w:rsidR="00FE670E" w:rsidRPr="00C30686" w:rsidRDefault="00FE670E" w:rsidP="00265D44">
            <w:pPr>
              <w:pStyle w:val="TAC"/>
              <w:rPr>
                <w:lang w:val="en-US" w:eastAsia="zh-CN"/>
              </w:rPr>
            </w:pPr>
            <w:r w:rsidRPr="00C30686">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3135C5"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EE89B3C" w14:textId="77777777" w:rsidR="00FE670E" w:rsidRPr="00C30686" w:rsidRDefault="00FE670E" w:rsidP="00265D44">
            <w:pPr>
              <w:pStyle w:val="TAC"/>
              <w:rPr>
                <w:rFonts w:cs="Arial"/>
                <w:color w:val="000000"/>
                <w:szCs w:val="18"/>
                <w:lang w:val="en-US" w:eastAsia="zh-CN" w:bidi="ar"/>
              </w:rPr>
            </w:pPr>
          </w:p>
        </w:tc>
      </w:tr>
      <w:tr w:rsidR="00FE670E" w:rsidRPr="00C30686" w14:paraId="0D4EB231" w14:textId="77777777" w:rsidTr="00265D44">
        <w:trPr>
          <w:trHeight w:val="29"/>
        </w:trPr>
        <w:tc>
          <w:tcPr>
            <w:tcW w:w="1849" w:type="dxa"/>
            <w:tcBorders>
              <w:top w:val="nil"/>
              <w:left w:val="single" w:sz="4" w:space="0" w:color="auto"/>
              <w:bottom w:val="nil"/>
              <w:right w:val="single" w:sz="4" w:space="0" w:color="auto"/>
            </w:tcBorders>
            <w:vAlign w:val="center"/>
          </w:tcPr>
          <w:p w14:paraId="1584BC1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02FFFA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F0F24" w14:textId="77777777" w:rsidR="00FE670E" w:rsidRPr="00C30686" w:rsidRDefault="00FE670E" w:rsidP="00265D44">
            <w:pPr>
              <w:pStyle w:val="TAC"/>
              <w:rPr>
                <w:lang w:val="en-US" w:eastAsia="zh-CN"/>
              </w:rPr>
            </w:pPr>
            <w:r w:rsidRPr="00C30686">
              <w:rPr>
                <w:rFonts w:cs="Arial"/>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BA4CCBD"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C4F67D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16E3FCD4" w14:textId="77777777" w:rsidTr="00265D44">
        <w:trPr>
          <w:trHeight w:val="29"/>
        </w:trPr>
        <w:tc>
          <w:tcPr>
            <w:tcW w:w="1849" w:type="dxa"/>
            <w:tcBorders>
              <w:top w:val="nil"/>
              <w:left w:val="single" w:sz="4" w:space="0" w:color="auto"/>
              <w:bottom w:val="nil"/>
              <w:right w:val="single" w:sz="4" w:space="0" w:color="auto"/>
            </w:tcBorders>
            <w:vAlign w:val="center"/>
          </w:tcPr>
          <w:p w14:paraId="1F16BF9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6C1E49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C6189" w14:textId="77777777" w:rsidR="00FE670E" w:rsidRPr="00C30686" w:rsidRDefault="00FE670E" w:rsidP="00265D44">
            <w:pPr>
              <w:pStyle w:val="TAC"/>
              <w:rPr>
                <w:lang w:val="en-US" w:eastAsia="zh-CN"/>
              </w:rPr>
            </w:pPr>
            <w:r w:rsidRPr="00C30686">
              <w:rPr>
                <w:rFonts w:cs="Arial"/>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E679F8"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2BE1F796" w14:textId="77777777" w:rsidR="00FE670E" w:rsidRPr="00C30686" w:rsidRDefault="00FE670E" w:rsidP="00265D44">
            <w:pPr>
              <w:pStyle w:val="TAC"/>
              <w:rPr>
                <w:rFonts w:cs="Arial"/>
                <w:color w:val="000000"/>
                <w:szCs w:val="18"/>
                <w:lang w:val="en-US" w:eastAsia="zh-CN" w:bidi="ar"/>
              </w:rPr>
            </w:pPr>
          </w:p>
        </w:tc>
      </w:tr>
      <w:tr w:rsidR="00FE670E" w:rsidRPr="00C30686" w14:paraId="26B1316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367017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B12C9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98E2D" w14:textId="77777777" w:rsidR="00FE670E" w:rsidRPr="00C30686" w:rsidRDefault="00FE670E" w:rsidP="00265D44">
            <w:pPr>
              <w:pStyle w:val="TAC"/>
              <w:rPr>
                <w:lang w:val="en-US" w:eastAsia="zh-CN"/>
              </w:rPr>
            </w:pPr>
            <w:r w:rsidRPr="00C30686">
              <w:rPr>
                <w:rFonts w:cs="Arial"/>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A039F3"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FDC04CE" w14:textId="77777777" w:rsidR="00FE670E" w:rsidRPr="00C30686" w:rsidRDefault="00FE670E" w:rsidP="00265D44">
            <w:pPr>
              <w:pStyle w:val="TAC"/>
              <w:rPr>
                <w:rFonts w:cs="Arial"/>
                <w:color w:val="000000"/>
                <w:szCs w:val="18"/>
                <w:lang w:val="en-US" w:eastAsia="zh-CN" w:bidi="ar"/>
              </w:rPr>
            </w:pPr>
          </w:p>
        </w:tc>
      </w:tr>
      <w:tr w:rsidR="00FE670E" w:rsidRPr="00C30686" w14:paraId="0A6E2F1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6C0D25E" w14:textId="77777777" w:rsidR="00FE670E" w:rsidRPr="00C30686" w:rsidRDefault="00FE670E" w:rsidP="00265D44">
            <w:pPr>
              <w:pStyle w:val="TAC"/>
              <w:rPr>
                <w:lang w:val="en-US" w:eastAsia="zh-CN"/>
              </w:rPr>
            </w:pPr>
            <w:r w:rsidRPr="00C30686">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5E5368D1"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CA_n48B</w:t>
            </w:r>
          </w:p>
          <w:p w14:paraId="40E8FFC1"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CA_n5A-n48A</w:t>
            </w:r>
          </w:p>
          <w:p w14:paraId="45A8632F"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CA_n5A-n66A</w:t>
            </w:r>
          </w:p>
          <w:p w14:paraId="67F1D445" w14:textId="77777777" w:rsidR="00FE670E" w:rsidRPr="00C30686" w:rsidRDefault="00FE670E" w:rsidP="00265D44">
            <w:pPr>
              <w:pStyle w:val="TAC"/>
              <w:rPr>
                <w:lang w:val="en-US" w:eastAsia="zh-CN"/>
              </w:rPr>
            </w:pPr>
            <w:r w:rsidRPr="00C30686">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3693EDF"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79DC8C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2B627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4D102530" w14:textId="77777777" w:rsidTr="00265D44">
        <w:trPr>
          <w:trHeight w:val="29"/>
        </w:trPr>
        <w:tc>
          <w:tcPr>
            <w:tcW w:w="1849" w:type="dxa"/>
            <w:tcBorders>
              <w:top w:val="nil"/>
              <w:left w:val="single" w:sz="4" w:space="0" w:color="auto"/>
              <w:bottom w:val="nil"/>
              <w:right w:val="single" w:sz="4" w:space="0" w:color="auto"/>
            </w:tcBorders>
            <w:vAlign w:val="center"/>
          </w:tcPr>
          <w:p w14:paraId="4011BC2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36D125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58773"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409F33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CC42D71" w14:textId="77777777" w:rsidR="00FE670E" w:rsidRPr="00C30686" w:rsidRDefault="00FE670E" w:rsidP="00265D44">
            <w:pPr>
              <w:pStyle w:val="TAC"/>
              <w:rPr>
                <w:rFonts w:cs="Arial"/>
                <w:color w:val="000000"/>
                <w:szCs w:val="18"/>
                <w:lang w:val="en-US" w:eastAsia="zh-CN" w:bidi="ar"/>
              </w:rPr>
            </w:pPr>
          </w:p>
        </w:tc>
      </w:tr>
      <w:tr w:rsidR="00FE670E" w:rsidRPr="00C30686" w14:paraId="32875867" w14:textId="77777777" w:rsidTr="00265D44">
        <w:trPr>
          <w:trHeight w:val="29"/>
        </w:trPr>
        <w:tc>
          <w:tcPr>
            <w:tcW w:w="1849" w:type="dxa"/>
            <w:tcBorders>
              <w:top w:val="nil"/>
              <w:left w:val="single" w:sz="4" w:space="0" w:color="auto"/>
              <w:bottom w:val="nil"/>
              <w:right w:val="single" w:sz="4" w:space="0" w:color="auto"/>
            </w:tcBorders>
            <w:vAlign w:val="center"/>
          </w:tcPr>
          <w:p w14:paraId="7F6F73C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1BAB01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1CE0D"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4A9A0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B038EBA" w14:textId="77777777" w:rsidR="00FE670E" w:rsidRPr="00C30686" w:rsidRDefault="00FE670E" w:rsidP="00265D44">
            <w:pPr>
              <w:pStyle w:val="TAC"/>
              <w:rPr>
                <w:rFonts w:cs="Arial"/>
                <w:color w:val="000000"/>
                <w:szCs w:val="18"/>
                <w:lang w:val="en-US" w:eastAsia="zh-CN" w:bidi="ar"/>
              </w:rPr>
            </w:pPr>
          </w:p>
        </w:tc>
      </w:tr>
      <w:tr w:rsidR="00FE670E" w:rsidRPr="00C30686" w14:paraId="2AD90BE8" w14:textId="77777777" w:rsidTr="00265D44">
        <w:trPr>
          <w:trHeight w:val="29"/>
        </w:trPr>
        <w:tc>
          <w:tcPr>
            <w:tcW w:w="1849" w:type="dxa"/>
            <w:tcBorders>
              <w:top w:val="nil"/>
              <w:left w:val="single" w:sz="4" w:space="0" w:color="auto"/>
              <w:bottom w:val="nil"/>
              <w:right w:val="single" w:sz="4" w:space="0" w:color="auto"/>
            </w:tcBorders>
            <w:vAlign w:val="center"/>
          </w:tcPr>
          <w:p w14:paraId="0D57314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50B0E3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C68FB"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6C456B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3EF21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2574CC3D" w14:textId="77777777" w:rsidTr="00265D44">
        <w:trPr>
          <w:trHeight w:val="29"/>
        </w:trPr>
        <w:tc>
          <w:tcPr>
            <w:tcW w:w="1849" w:type="dxa"/>
            <w:tcBorders>
              <w:top w:val="nil"/>
              <w:left w:val="single" w:sz="4" w:space="0" w:color="auto"/>
              <w:bottom w:val="nil"/>
              <w:right w:val="single" w:sz="4" w:space="0" w:color="auto"/>
            </w:tcBorders>
            <w:vAlign w:val="center"/>
          </w:tcPr>
          <w:p w14:paraId="63AA90A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7D556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2235D"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53838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2EA66C0" w14:textId="77777777" w:rsidR="00FE670E" w:rsidRPr="00C30686" w:rsidRDefault="00FE670E" w:rsidP="00265D44">
            <w:pPr>
              <w:pStyle w:val="TAC"/>
              <w:rPr>
                <w:rFonts w:cs="Arial"/>
                <w:color w:val="000000"/>
                <w:szCs w:val="18"/>
                <w:lang w:val="en-US" w:eastAsia="zh-CN" w:bidi="ar"/>
              </w:rPr>
            </w:pPr>
          </w:p>
        </w:tc>
      </w:tr>
      <w:tr w:rsidR="00FE670E" w:rsidRPr="00C30686" w14:paraId="48DCAB2A" w14:textId="77777777" w:rsidTr="00265D44">
        <w:trPr>
          <w:trHeight w:val="29"/>
        </w:trPr>
        <w:tc>
          <w:tcPr>
            <w:tcW w:w="1849" w:type="dxa"/>
            <w:tcBorders>
              <w:top w:val="nil"/>
              <w:left w:val="single" w:sz="4" w:space="0" w:color="auto"/>
              <w:bottom w:val="nil"/>
              <w:right w:val="single" w:sz="4" w:space="0" w:color="auto"/>
            </w:tcBorders>
            <w:vAlign w:val="center"/>
          </w:tcPr>
          <w:p w14:paraId="0CCBF6A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7C180B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3BA7C"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C5DDE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8DE7288" w14:textId="77777777" w:rsidR="00FE670E" w:rsidRPr="00C30686" w:rsidRDefault="00FE670E" w:rsidP="00265D44">
            <w:pPr>
              <w:pStyle w:val="TAC"/>
              <w:rPr>
                <w:rFonts w:cs="Arial"/>
                <w:color w:val="000000"/>
                <w:szCs w:val="18"/>
                <w:lang w:val="en-US" w:eastAsia="zh-CN" w:bidi="ar"/>
              </w:rPr>
            </w:pPr>
          </w:p>
        </w:tc>
      </w:tr>
      <w:tr w:rsidR="00FE670E" w:rsidRPr="00C30686" w14:paraId="070B117F" w14:textId="77777777" w:rsidTr="00265D44">
        <w:trPr>
          <w:trHeight w:val="29"/>
        </w:trPr>
        <w:tc>
          <w:tcPr>
            <w:tcW w:w="1849" w:type="dxa"/>
            <w:tcBorders>
              <w:top w:val="nil"/>
              <w:left w:val="single" w:sz="4" w:space="0" w:color="auto"/>
              <w:bottom w:val="nil"/>
              <w:right w:val="single" w:sz="4" w:space="0" w:color="auto"/>
            </w:tcBorders>
            <w:vAlign w:val="center"/>
          </w:tcPr>
          <w:p w14:paraId="549F495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DCD7BB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F6DD9"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DF6065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5EB9D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2</w:t>
            </w:r>
          </w:p>
        </w:tc>
      </w:tr>
      <w:tr w:rsidR="00FE670E" w:rsidRPr="00C30686" w14:paraId="05722542" w14:textId="77777777" w:rsidTr="00265D44">
        <w:trPr>
          <w:trHeight w:val="29"/>
        </w:trPr>
        <w:tc>
          <w:tcPr>
            <w:tcW w:w="1849" w:type="dxa"/>
            <w:tcBorders>
              <w:top w:val="nil"/>
              <w:left w:val="single" w:sz="4" w:space="0" w:color="auto"/>
              <w:bottom w:val="nil"/>
              <w:right w:val="single" w:sz="4" w:space="0" w:color="auto"/>
            </w:tcBorders>
            <w:vAlign w:val="center"/>
          </w:tcPr>
          <w:p w14:paraId="4EAAD9B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B6EB17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9E530"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FA319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0B4C33F6" w14:textId="77777777" w:rsidR="00FE670E" w:rsidRPr="00C30686" w:rsidRDefault="00FE670E" w:rsidP="00265D44">
            <w:pPr>
              <w:pStyle w:val="TAC"/>
              <w:rPr>
                <w:rFonts w:cs="Arial"/>
                <w:color w:val="000000"/>
                <w:szCs w:val="18"/>
                <w:lang w:val="en-US" w:eastAsia="zh-CN" w:bidi="ar"/>
              </w:rPr>
            </w:pPr>
          </w:p>
        </w:tc>
      </w:tr>
      <w:tr w:rsidR="00FE670E" w:rsidRPr="00C30686" w14:paraId="6857A1E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70C13F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67C7E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6C871E"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88452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DD25018" w14:textId="77777777" w:rsidR="00FE670E" w:rsidRPr="00C30686" w:rsidRDefault="00FE670E" w:rsidP="00265D44">
            <w:pPr>
              <w:pStyle w:val="TAC"/>
              <w:rPr>
                <w:rFonts w:cs="Arial"/>
                <w:color w:val="000000"/>
                <w:szCs w:val="18"/>
                <w:lang w:val="en-US" w:eastAsia="zh-CN" w:bidi="ar"/>
              </w:rPr>
            </w:pPr>
          </w:p>
        </w:tc>
      </w:tr>
      <w:tr w:rsidR="00FE670E" w:rsidRPr="00C30686" w14:paraId="62EF100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4EA0391" w14:textId="77777777" w:rsidR="00FE670E" w:rsidRPr="00C30686" w:rsidRDefault="00FE670E" w:rsidP="00265D44">
            <w:pPr>
              <w:pStyle w:val="TAC"/>
              <w:rPr>
                <w:lang w:val="en-US" w:eastAsia="zh-CN"/>
              </w:rPr>
            </w:pPr>
            <w:r w:rsidRPr="00C30686">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20978873"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CA_n5A-n48A</w:t>
            </w:r>
          </w:p>
          <w:p w14:paraId="705A7526"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CA_n5A-n66A</w:t>
            </w:r>
          </w:p>
          <w:p w14:paraId="594D16AF" w14:textId="77777777" w:rsidR="00FE670E" w:rsidRPr="00C30686" w:rsidRDefault="00FE670E" w:rsidP="00265D44">
            <w:pPr>
              <w:pStyle w:val="TAC"/>
              <w:rPr>
                <w:lang w:val="en-US" w:eastAsia="zh-CN"/>
              </w:rPr>
            </w:pPr>
            <w:r w:rsidRPr="00C30686">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D6C165B"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6A298A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C6C7E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3DF83C8D" w14:textId="77777777" w:rsidTr="00265D44">
        <w:trPr>
          <w:trHeight w:val="29"/>
        </w:trPr>
        <w:tc>
          <w:tcPr>
            <w:tcW w:w="1849" w:type="dxa"/>
            <w:tcBorders>
              <w:top w:val="nil"/>
              <w:left w:val="single" w:sz="4" w:space="0" w:color="auto"/>
              <w:bottom w:val="nil"/>
              <w:right w:val="single" w:sz="4" w:space="0" w:color="auto"/>
            </w:tcBorders>
            <w:vAlign w:val="center"/>
          </w:tcPr>
          <w:p w14:paraId="0847B29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19B2BF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265CA"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37E60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98066E6" w14:textId="77777777" w:rsidR="00FE670E" w:rsidRPr="00C30686" w:rsidRDefault="00FE670E" w:rsidP="00265D44">
            <w:pPr>
              <w:pStyle w:val="TAC"/>
              <w:rPr>
                <w:rFonts w:cs="Arial"/>
                <w:color w:val="000000"/>
                <w:szCs w:val="18"/>
                <w:lang w:val="en-US" w:eastAsia="zh-CN" w:bidi="ar"/>
              </w:rPr>
            </w:pPr>
          </w:p>
        </w:tc>
      </w:tr>
      <w:tr w:rsidR="00FE670E" w:rsidRPr="00C30686" w14:paraId="01642108" w14:textId="77777777" w:rsidTr="00265D44">
        <w:trPr>
          <w:trHeight w:val="29"/>
        </w:trPr>
        <w:tc>
          <w:tcPr>
            <w:tcW w:w="1849" w:type="dxa"/>
            <w:tcBorders>
              <w:top w:val="nil"/>
              <w:left w:val="single" w:sz="4" w:space="0" w:color="auto"/>
              <w:bottom w:val="nil"/>
              <w:right w:val="single" w:sz="4" w:space="0" w:color="auto"/>
            </w:tcBorders>
            <w:vAlign w:val="center"/>
          </w:tcPr>
          <w:p w14:paraId="7737D37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3B9AD0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F5249"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74A09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C40EA2A" w14:textId="77777777" w:rsidR="00FE670E" w:rsidRPr="00C30686" w:rsidRDefault="00FE670E" w:rsidP="00265D44">
            <w:pPr>
              <w:pStyle w:val="TAC"/>
              <w:rPr>
                <w:rFonts w:cs="Arial"/>
                <w:color w:val="000000"/>
                <w:szCs w:val="18"/>
                <w:lang w:val="en-US" w:eastAsia="zh-CN" w:bidi="ar"/>
              </w:rPr>
            </w:pPr>
          </w:p>
        </w:tc>
      </w:tr>
      <w:tr w:rsidR="00FE670E" w:rsidRPr="00C30686" w14:paraId="74B39C66" w14:textId="77777777" w:rsidTr="00265D44">
        <w:trPr>
          <w:trHeight w:val="29"/>
        </w:trPr>
        <w:tc>
          <w:tcPr>
            <w:tcW w:w="1849" w:type="dxa"/>
            <w:tcBorders>
              <w:top w:val="nil"/>
              <w:left w:val="single" w:sz="4" w:space="0" w:color="auto"/>
              <w:bottom w:val="nil"/>
              <w:right w:val="single" w:sz="4" w:space="0" w:color="auto"/>
            </w:tcBorders>
            <w:vAlign w:val="center"/>
          </w:tcPr>
          <w:p w14:paraId="7953E63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2B4335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33233"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49D04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C90AE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0C264128" w14:textId="77777777" w:rsidTr="00265D44">
        <w:trPr>
          <w:trHeight w:val="29"/>
        </w:trPr>
        <w:tc>
          <w:tcPr>
            <w:tcW w:w="1849" w:type="dxa"/>
            <w:tcBorders>
              <w:top w:val="nil"/>
              <w:left w:val="single" w:sz="4" w:space="0" w:color="auto"/>
              <w:bottom w:val="nil"/>
              <w:right w:val="single" w:sz="4" w:space="0" w:color="auto"/>
            </w:tcBorders>
            <w:vAlign w:val="center"/>
          </w:tcPr>
          <w:p w14:paraId="2983F18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5D4FD3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20909"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2155A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4DDF5755" w14:textId="77777777" w:rsidR="00FE670E" w:rsidRPr="00C30686" w:rsidRDefault="00FE670E" w:rsidP="00265D44">
            <w:pPr>
              <w:pStyle w:val="TAC"/>
              <w:rPr>
                <w:rFonts w:cs="Arial"/>
                <w:color w:val="000000"/>
                <w:szCs w:val="18"/>
                <w:lang w:val="en-US" w:eastAsia="zh-CN" w:bidi="ar"/>
              </w:rPr>
            </w:pPr>
          </w:p>
        </w:tc>
      </w:tr>
      <w:tr w:rsidR="00FE670E" w:rsidRPr="00C30686" w14:paraId="3FCAD6D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29E56E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77A3D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47DF7"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F13C1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E9AB2D0" w14:textId="77777777" w:rsidR="00FE670E" w:rsidRPr="00C30686" w:rsidRDefault="00FE670E" w:rsidP="00265D44">
            <w:pPr>
              <w:pStyle w:val="TAC"/>
              <w:rPr>
                <w:rFonts w:cs="Arial"/>
                <w:color w:val="000000"/>
                <w:szCs w:val="18"/>
                <w:lang w:val="en-US" w:eastAsia="zh-CN" w:bidi="ar"/>
              </w:rPr>
            </w:pPr>
          </w:p>
        </w:tc>
      </w:tr>
      <w:tr w:rsidR="00FE670E" w:rsidRPr="00C30686" w14:paraId="5E40D2D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39FD023" w14:textId="77777777" w:rsidR="00FE670E" w:rsidRPr="00C30686" w:rsidRDefault="00FE670E" w:rsidP="00265D44">
            <w:pPr>
              <w:pStyle w:val="TAC"/>
              <w:rPr>
                <w:lang w:val="en-US" w:eastAsia="zh-CN"/>
              </w:rPr>
            </w:pPr>
            <w:r w:rsidRPr="00C30686">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0500C21C" w14:textId="77777777" w:rsidR="00FE670E" w:rsidRPr="00C30686" w:rsidRDefault="00FE670E" w:rsidP="00265D44">
            <w:pPr>
              <w:pStyle w:val="TAC"/>
              <w:rPr>
                <w:rFonts w:cs="Arial"/>
                <w:color w:val="000000"/>
                <w:kern w:val="2"/>
                <w:szCs w:val="18"/>
                <w:vertAlign w:val="superscript"/>
              </w:rPr>
            </w:pPr>
            <w:r w:rsidRPr="00C30686">
              <w:rPr>
                <w:rFonts w:cs="Arial"/>
                <w:color w:val="000000"/>
                <w:kern w:val="2"/>
                <w:szCs w:val="18"/>
              </w:rPr>
              <w:t>n77</w:t>
            </w:r>
            <w:r w:rsidRPr="00C30686">
              <w:rPr>
                <w:rFonts w:cs="Arial"/>
                <w:color w:val="000000"/>
                <w:kern w:val="2"/>
                <w:szCs w:val="18"/>
                <w:vertAlign w:val="superscript"/>
              </w:rPr>
              <w:t>7,9</w:t>
            </w:r>
          </w:p>
          <w:p w14:paraId="09235529"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CA_n5A-n48A</w:t>
            </w:r>
          </w:p>
          <w:p w14:paraId="2B86C715"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CA_n5A-n77A</w:t>
            </w:r>
            <w:r w:rsidRPr="00C30686">
              <w:rPr>
                <w:rFonts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C904B84"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6ADED7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7B679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16583049" w14:textId="77777777" w:rsidTr="00265D44">
        <w:trPr>
          <w:trHeight w:val="29"/>
        </w:trPr>
        <w:tc>
          <w:tcPr>
            <w:tcW w:w="1849" w:type="dxa"/>
            <w:tcBorders>
              <w:top w:val="nil"/>
              <w:left w:val="single" w:sz="4" w:space="0" w:color="auto"/>
              <w:bottom w:val="nil"/>
              <w:right w:val="single" w:sz="4" w:space="0" w:color="auto"/>
            </w:tcBorders>
            <w:vAlign w:val="center"/>
          </w:tcPr>
          <w:p w14:paraId="77E609B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F0F18A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2A068"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407D6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B1817DC" w14:textId="77777777" w:rsidR="00FE670E" w:rsidRPr="00C30686" w:rsidRDefault="00FE670E" w:rsidP="00265D44">
            <w:pPr>
              <w:pStyle w:val="TAC"/>
              <w:rPr>
                <w:rFonts w:cs="Arial"/>
                <w:color w:val="000000"/>
                <w:szCs w:val="18"/>
                <w:lang w:val="en-US" w:eastAsia="zh-CN" w:bidi="ar"/>
              </w:rPr>
            </w:pPr>
          </w:p>
        </w:tc>
      </w:tr>
      <w:tr w:rsidR="00FE670E" w:rsidRPr="00C30686" w14:paraId="3BFF0E4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041209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8BD99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700B9"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5379B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7170BF" w14:textId="77777777" w:rsidR="00FE670E" w:rsidRPr="00C30686" w:rsidRDefault="00FE670E" w:rsidP="00265D44">
            <w:pPr>
              <w:pStyle w:val="TAC"/>
              <w:rPr>
                <w:rFonts w:cs="Arial"/>
                <w:color w:val="000000"/>
                <w:szCs w:val="18"/>
                <w:lang w:val="en-US" w:eastAsia="zh-CN" w:bidi="ar"/>
              </w:rPr>
            </w:pPr>
          </w:p>
        </w:tc>
      </w:tr>
      <w:tr w:rsidR="00FE670E" w:rsidRPr="00C30686" w14:paraId="28165AD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2D2964D" w14:textId="77777777" w:rsidR="00FE670E" w:rsidRPr="00C30686" w:rsidRDefault="00FE670E" w:rsidP="00265D44">
            <w:pPr>
              <w:pStyle w:val="TAC"/>
              <w:rPr>
                <w:lang w:val="en-US" w:eastAsia="zh-CN"/>
              </w:rPr>
            </w:pPr>
            <w:r w:rsidRPr="00C30686">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23DCD4C7" w14:textId="77777777" w:rsidR="00FE670E" w:rsidRPr="00C30686" w:rsidRDefault="00FE670E" w:rsidP="00265D44">
            <w:pPr>
              <w:pStyle w:val="TAC"/>
              <w:rPr>
                <w:rFonts w:eastAsia="SimSun"/>
                <w:kern w:val="2"/>
              </w:rPr>
            </w:pPr>
            <w:r w:rsidRPr="00C30686">
              <w:rPr>
                <w:rFonts w:eastAsia="SimSun"/>
                <w:kern w:val="2"/>
              </w:rPr>
              <w:t>n77</w:t>
            </w:r>
            <w:r w:rsidRPr="00C30686">
              <w:rPr>
                <w:rFonts w:eastAsia="SimSun"/>
                <w:kern w:val="2"/>
                <w:vertAlign w:val="superscript"/>
              </w:rPr>
              <w:t>7,9</w:t>
            </w:r>
          </w:p>
          <w:p w14:paraId="69DB90BC"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CA_n5A-n48A</w:t>
            </w:r>
          </w:p>
          <w:p w14:paraId="274C7036"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CA_n5A-n77A</w:t>
            </w:r>
          </w:p>
          <w:p w14:paraId="3A79A162" w14:textId="77777777" w:rsidR="00FE670E" w:rsidRPr="00C30686" w:rsidRDefault="00FE670E" w:rsidP="00265D44">
            <w:pPr>
              <w:pStyle w:val="TAC"/>
              <w:rPr>
                <w:lang w:val="en-US" w:eastAsia="zh-CN"/>
              </w:rPr>
            </w:pPr>
            <w:r w:rsidRPr="00C30686">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730F74E" w14:textId="77777777" w:rsidR="00FE670E" w:rsidRPr="00C30686" w:rsidRDefault="00FE670E" w:rsidP="00265D44">
            <w:pPr>
              <w:pStyle w:val="TAC"/>
              <w:rPr>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C8C48D8"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CD37AB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260D39D2" w14:textId="77777777" w:rsidTr="00265D44">
        <w:trPr>
          <w:trHeight w:val="29"/>
        </w:trPr>
        <w:tc>
          <w:tcPr>
            <w:tcW w:w="1849" w:type="dxa"/>
            <w:tcBorders>
              <w:top w:val="nil"/>
              <w:left w:val="single" w:sz="4" w:space="0" w:color="auto"/>
              <w:bottom w:val="nil"/>
              <w:right w:val="single" w:sz="4" w:space="0" w:color="auto"/>
            </w:tcBorders>
            <w:vAlign w:val="center"/>
          </w:tcPr>
          <w:p w14:paraId="7CA8176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7971C8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2DDA14" w14:textId="77777777" w:rsidR="00FE670E" w:rsidRPr="00C30686" w:rsidRDefault="00FE670E" w:rsidP="00265D44">
            <w:pPr>
              <w:pStyle w:val="TAC"/>
              <w:rPr>
                <w:lang w:val="en-US" w:eastAsia="zh-CN"/>
              </w:rPr>
            </w:pPr>
            <w:r w:rsidRPr="00C30686">
              <w:rPr>
                <w:rFonts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142136"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44AD654" w14:textId="77777777" w:rsidR="00FE670E" w:rsidRPr="00C30686" w:rsidRDefault="00FE670E" w:rsidP="00265D44">
            <w:pPr>
              <w:pStyle w:val="TAC"/>
              <w:rPr>
                <w:rFonts w:cs="Arial"/>
                <w:color w:val="000000"/>
                <w:szCs w:val="18"/>
                <w:lang w:val="en-US" w:eastAsia="zh-CN" w:bidi="ar"/>
              </w:rPr>
            </w:pPr>
          </w:p>
        </w:tc>
      </w:tr>
      <w:tr w:rsidR="00FE670E" w:rsidRPr="00C30686" w14:paraId="417456D7" w14:textId="77777777" w:rsidTr="00265D44">
        <w:trPr>
          <w:trHeight w:val="29"/>
        </w:trPr>
        <w:tc>
          <w:tcPr>
            <w:tcW w:w="1849" w:type="dxa"/>
            <w:tcBorders>
              <w:top w:val="nil"/>
              <w:left w:val="single" w:sz="4" w:space="0" w:color="auto"/>
              <w:bottom w:val="nil"/>
              <w:right w:val="single" w:sz="4" w:space="0" w:color="auto"/>
            </w:tcBorders>
            <w:vAlign w:val="center"/>
          </w:tcPr>
          <w:p w14:paraId="646FF6F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6616A9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32A66" w14:textId="77777777" w:rsidR="00FE670E" w:rsidRPr="00C30686" w:rsidRDefault="00FE670E" w:rsidP="00265D44">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BE7B72"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792AFF0" w14:textId="77777777" w:rsidR="00FE670E" w:rsidRPr="00C30686" w:rsidRDefault="00FE670E" w:rsidP="00265D44">
            <w:pPr>
              <w:pStyle w:val="TAC"/>
              <w:rPr>
                <w:rFonts w:cs="Arial"/>
                <w:color w:val="000000"/>
                <w:szCs w:val="18"/>
                <w:lang w:val="en-US" w:eastAsia="zh-CN" w:bidi="ar"/>
              </w:rPr>
            </w:pPr>
          </w:p>
        </w:tc>
      </w:tr>
      <w:tr w:rsidR="00FE670E" w:rsidRPr="00C30686" w14:paraId="0ED561C0" w14:textId="77777777" w:rsidTr="00265D44">
        <w:trPr>
          <w:trHeight w:val="29"/>
        </w:trPr>
        <w:tc>
          <w:tcPr>
            <w:tcW w:w="1849" w:type="dxa"/>
            <w:tcBorders>
              <w:top w:val="nil"/>
              <w:left w:val="single" w:sz="4" w:space="0" w:color="auto"/>
              <w:bottom w:val="nil"/>
              <w:right w:val="single" w:sz="4" w:space="0" w:color="auto"/>
            </w:tcBorders>
            <w:vAlign w:val="center"/>
          </w:tcPr>
          <w:p w14:paraId="273448F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BE0749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6840E" w14:textId="77777777" w:rsidR="00FE670E" w:rsidRPr="00C30686" w:rsidRDefault="00FE670E" w:rsidP="00265D44">
            <w:pPr>
              <w:pStyle w:val="TAC"/>
              <w:rPr>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264B879"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D05B3F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5F62A919" w14:textId="77777777" w:rsidTr="00265D44">
        <w:trPr>
          <w:trHeight w:val="29"/>
        </w:trPr>
        <w:tc>
          <w:tcPr>
            <w:tcW w:w="1849" w:type="dxa"/>
            <w:tcBorders>
              <w:top w:val="nil"/>
              <w:left w:val="single" w:sz="4" w:space="0" w:color="auto"/>
              <w:bottom w:val="nil"/>
              <w:right w:val="single" w:sz="4" w:space="0" w:color="auto"/>
            </w:tcBorders>
            <w:vAlign w:val="center"/>
          </w:tcPr>
          <w:p w14:paraId="2B13BF8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FA710B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8BCDB" w14:textId="77777777" w:rsidR="00FE670E" w:rsidRPr="00C30686" w:rsidRDefault="00FE670E" w:rsidP="00265D44">
            <w:pPr>
              <w:pStyle w:val="TAC"/>
              <w:rPr>
                <w:lang w:val="en-US" w:eastAsia="zh-CN"/>
              </w:rPr>
            </w:pPr>
            <w:r w:rsidRPr="00C30686">
              <w:rPr>
                <w:rFonts w:cs="Arial"/>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6B1F3E1"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3E5BBCE" w14:textId="77777777" w:rsidR="00FE670E" w:rsidRPr="00C30686" w:rsidRDefault="00FE670E" w:rsidP="00265D44">
            <w:pPr>
              <w:pStyle w:val="TAC"/>
              <w:rPr>
                <w:rFonts w:cs="Arial"/>
                <w:color w:val="000000"/>
                <w:szCs w:val="18"/>
                <w:lang w:val="en-US" w:eastAsia="zh-CN" w:bidi="ar"/>
              </w:rPr>
            </w:pPr>
          </w:p>
        </w:tc>
      </w:tr>
      <w:tr w:rsidR="00FE670E" w:rsidRPr="00C30686" w14:paraId="401D3B1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6FE070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61C8A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A9DD5" w14:textId="77777777" w:rsidR="00FE670E" w:rsidRPr="00C30686" w:rsidRDefault="00FE670E" w:rsidP="00265D44">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65C9F3" w14:textId="77777777" w:rsidR="00FE670E" w:rsidRPr="00C30686" w:rsidRDefault="00FE670E" w:rsidP="00265D44">
            <w:pPr>
              <w:pStyle w:val="TAC"/>
              <w:rPr>
                <w:rFonts w:ascii="Calibri" w:hAnsi="Calibri" w:cs="Arial"/>
                <w:sz w:val="21"/>
                <w:szCs w:val="18"/>
                <w:lang w:val="en-US" w:eastAsia="zh-CN"/>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3013363" w14:textId="77777777" w:rsidR="00FE670E" w:rsidRPr="00C30686" w:rsidRDefault="00FE670E" w:rsidP="00265D44">
            <w:pPr>
              <w:pStyle w:val="TAC"/>
              <w:rPr>
                <w:rFonts w:cs="Arial"/>
                <w:color w:val="000000"/>
                <w:szCs w:val="18"/>
                <w:lang w:val="en-US" w:eastAsia="zh-CN" w:bidi="ar"/>
              </w:rPr>
            </w:pPr>
          </w:p>
        </w:tc>
      </w:tr>
      <w:tr w:rsidR="00FE670E" w:rsidRPr="00C30686" w14:paraId="3BBCBEE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C702723" w14:textId="77777777" w:rsidR="00FE670E" w:rsidRPr="00C30686" w:rsidRDefault="00FE670E" w:rsidP="00265D44">
            <w:pPr>
              <w:pStyle w:val="TAC"/>
              <w:rPr>
                <w:lang w:val="en-US" w:eastAsia="zh-CN"/>
              </w:rPr>
            </w:pPr>
            <w:r w:rsidRPr="00C30686">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359A3E63"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CA_n5A-n48A</w:t>
            </w:r>
          </w:p>
          <w:p w14:paraId="7958192E" w14:textId="77777777" w:rsidR="00FE670E" w:rsidRPr="00C30686" w:rsidRDefault="00FE670E" w:rsidP="00265D44">
            <w:pPr>
              <w:pStyle w:val="TAC"/>
              <w:rPr>
                <w:lang w:val="en-US" w:eastAsia="zh-CN"/>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3CAE2E9"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96FDF6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D98B2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129515FC" w14:textId="77777777" w:rsidTr="00265D44">
        <w:trPr>
          <w:trHeight w:val="29"/>
        </w:trPr>
        <w:tc>
          <w:tcPr>
            <w:tcW w:w="1849" w:type="dxa"/>
            <w:tcBorders>
              <w:top w:val="nil"/>
              <w:left w:val="single" w:sz="4" w:space="0" w:color="auto"/>
              <w:bottom w:val="nil"/>
              <w:right w:val="single" w:sz="4" w:space="0" w:color="auto"/>
            </w:tcBorders>
            <w:vAlign w:val="center"/>
          </w:tcPr>
          <w:p w14:paraId="52F5367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436EE5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320AD"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E9843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481CCA7" w14:textId="77777777" w:rsidR="00FE670E" w:rsidRPr="00C30686" w:rsidRDefault="00FE670E" w:rsidP="00265D44">
            <w:pPr>
              <w:pStyle w:val="TAC"/>
              <w:rPr>
                <w:rFonts w:cs="Arial"/>
                <w:color w:val="000000"/>
                <w:szCs w:val="18"/>
                <w:lang w:val="en-US" w:eastAsia="zh-CN" w:bidi="ar"/>
              </w:rPr>
            </w:pPr>
          </w:p>
        </w:tc>
      </w:tr>
      <w:tr w:rsidR="00FE670E" w:rsidRPr="00C30686" w14:paraId="4BEED5A9" w14:textId="77777777" w:rsidTr="00265D44">
        <w:trPr>
          <w:trHeight w:val="29"/>
        </w:trPr>
        <w:tc>
          <w:tcPr>
            <w:tcW w:w="1849" w:type="dxa"/>
            <w:tcBorders>
              <w:top w:val="nil"/>
              <w:left w:val="single" w:sz="4" w:space="0" w:color="auto"/>
              <w:bottom w:val="nil"/>
              <w:right w:val="single" w:sz="4" w:space="0" w:color="auto"/>
            </w:tcBorders>
            <w:vAlign w:val="center"/>
          </w:tcPr>
          <w:p w14:paraId="7C792CE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FBD6BC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C3F28"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6FAC2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2C7770" w14:textId="77777777" w:rsidR="00FE670E" w:rsidRPr="00C30686" w:rsidRDefault="00FE670E" w:rsidP="00265D44">
            <w:pPr>
              <w:pStyle w:val="TAC"/>
              <w:rPr>
                <w:rFonts w:cs="Arial"/>
                <w:color w:val="000000"/>
                <w:szCs w:val="18"/>
                <w:lang w:val="en-US" w:eastAsia="zh-CN" w:bidi="ar"/>
              </w:rPr>
            </w:pPr>
          </w:p>
        </w:tc>
      </w:tr>
      <w:tr w:rsidR="00FE670E" w:rsidRPr="00C30686" w14:paraId="480DD3F9" w14:textId="77777777" w:rsidTr="00265D44">
        <w:trPr>
          <w:trHeight w:val="29"/>
        </w:trPr>
        <w:tc>
          <w:tcPr>
            <w:tcW w:w="1849" w:type="dxa"/>
            <w:tcBorders>
              <w:top w:val="nil"/>
              <w:left w:val="single" w:sz="4" w:space="0" w:color="auto"/>
              <w:bottom w:val="nil"/>
              <w:right w:val="single" w:sz="4" w:space="0" w:color="auto"/>
            </w:tcBorders>
            <w:vAlign w:val="center"/>
          </w:tcPr>
          <w:p w14:paraId="2487834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DC4B85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121F1"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DE0253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019DC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1884C880" w14:textId="77777777" w:rsidTr="00265D44">
        <w:trPr>
          <w:trHeight w:val="29"/>
        </w:trPr>
        <w:tc>
          <w:tcPr>
            <w:tcW w:w="1849" w:type="dxa"/>
            <w:tcBorders>
              <w:top w:val="nil"/>
              <w:left w:val="single" w:sz="4" w:space="0" w:color="auto"/>
              <w:bottom w:val="nil"/>
              <w:right w:val="single" w:sz="4" w:space="0" w:color="auto"/>
            </w:tcBorders>
            <w:vAlign w:val="center"/>
          </w:tcPr>
          <w:p w14:paraId="5589CFA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2EFE52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5E3F3"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76CD9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6BB3FA0" w14:textId="77777777" w:rsidR="00FE670E" w:rsidRPr="00C30686" w:rsidRDefault="00FE670E" w:rsidP="00265D44">
            <w:pPr>
              <w:pStyle w:val="TAC"/>
              <w:rPr>
                <w:rFonts w:cs="Arial"/>
                <w:color w:val="000000"/>
                <w:szCs w:val="18"/>
                <w:lang w:val="en-US" w:eastAsia="zh-CN" w:bidi="ar"/>
              </w:rPr>
            </w:pPr>
          </w:p>
        </w:tc>
      </w:tr>
      <w:tr w:rsidR="00FE670E" w:rsidRPr="00C30686" w14:paraId="48BC3A82" w14:textId="77777777" w:rsidTr="00265D44">
        <w:trPr>
          <w:trHeight w:val="29"/>
        </w:trPr>
        <w:tc>
          <w:tcPr>
            <w:tcW w:w="1849" w:type="dxa"/>
            <w:tcBorders>
              <w:top w:val="nil"/>
              <w:left w:val="single" w:sz="4" w:space="0" w:color="auto"/>
              <w:bottom w:val="nil"/>
              <w:right w:val="single" w:sz="4" w:space="0" w:color="auto"/>
            </w:tcBorders>
            <w:vAlign w:val="center"/>
          </w:tcPr>
          <w:p w14:paraId="390C952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2C25A3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C15DF"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AFEBB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F1E3C8" w14:textId="77777777" w:rsidR="00FE670E" w:rsidRPr="00C30686" w:rsidRDefault="00FE670E" w:rsidP="00265D44">
            <w:pPr>
              <w:pStyle w:val="TAC"/>
              <w:rPr>
                <w:rFonts w:cs="Arial"/>
                <w:color w:val="000000"/>
                <w:szCs w:val="18"/>
                <w:lang w:val="en-US" w:eastAsia="zh-CN" w:bidi="ar"/>
              </w:rPr>
            </w:pPr>
          </w:p>
        </w:tc>
      </w:tr>
      <w:tr w:rsidR="00FE670E" w:rsidRPr="00C30686" w14:paraId="7FFE9708" w14:textId="77777777" w:rsidTr="00265D44">
        <w:trPr>
          <w:trHeight w:val="29"/>
        </w:trPr>
        <w:tc>
          <w:tcPr>
            <w:tcW w:w="1849" w:type="dxa"/>
            <w:tcBorders>
              <w:top w:val="nil"/>
              <w:left w:val="single" w:sz="4" w:space="0" w:color="auto"/>
              <w:bottom w:val="nil"/>
              <w:right w:val="single" w:sz="4" w:space="0" w:color="auto"/>
            </w:tcBorders>
            <w:vAlign w:val="center"/>
          </w:tcPr>
          <w:p w14:paraId="781D78A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DAB4A7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43A9A"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D59067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59682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2</w:t>
            </w:r>
          </w:p>
        </w:tc>
      </w:tr>
      <w:tr w:rsidR="00FE670E" w:rsidRPr="00C30686" w14:paraId="0F588CBD" w14:textId="77777777" w:rsidTr="00265D44">
        <w:trPr>
          <w:trHeight w:val="29"/>
        </w:trPr>
        <w:tc>
          <w:tcPr>
            <w:tcW w:w="1849" w:type="dxa"/>
            <w:tcBorders>
              <w:top w:val="nil"/>
              <w:left w:val="single" w:sz="4" w:space="0" w:color="auto"/>
              <w:bottom w:val="nil"/>
              <w:right w:val="single" w:sz="4" w:space="0" w:color="auto"/>
            </w:tcBorders>
            <w:vAlign w:val="center"/>
          </w:tcPr>
          <w:p w14:paraId="64F5047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6B84AA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5B0B5"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28CBC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461E315D" w14:textId="77777777" w:rsidR="00FE670E" w:rsidRPr="00C30686" w:rsidRDefault="00FE670E" w:rsidP="00265D44">
            <w:pPr>
              <w:pStyle w:val="TAC"/>
              <w:rPr>
                <w:rFonts w:cs="Arial"/>
                <w:color w:val="000000"/>
                <w:szCs w:val="18"/>
                <w:lang w:val="en-US" w:eastAsia="zh-CN" w:bidi="ar"/>
              </w:rPr>
            </w:pPr>
          </w:p>
        </w:tc>
      </w:tr>
      <w:tr w:rsidR="00FE670E" w:rsidRPr="00C30686" w14:paraId="7048A97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31BDAD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A856E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BD1F6"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529A9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02677B" w14:textId="77777777" w:rsidR="00FE670E" w:rsidRPr="00C30686" w:rsidRDefault="00FE670E" w:rsidP="00265D44">
            <w:pPr>
              <w:pStyle w:val="TAC"/>
              <w:rPr>
                <w:rFonts w:cs="Arial"/>
                <w:color w:val="000000"/>
                <w:szCs w:val="18"/>
                <w:lang w:val="en-US" w:eastAsia="zh-CN" w:bidi="ar"/>
              </w:rPr>
            </w:pPr>
          </w:p>
        </w:tc>
      </w:tr>
      <w:tr w:rsidR="00FE670E" w:rsidRPr="00C30686" w14:paraId="562E06F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E9ABEAF" w14:textId="77777777" w:rsidR="00FE670E" w:rsidRPr="00C30686" w:rsidRDefault="00FE670E" w:rsidP="00265D44">
            <w:pPr>
              <w:pStyle w:val="TAC"/>
              <w:rPr>
                <w:lang w:val="en-US" w:eastAsia="zh-CN"/>
              </w:rPr>
            </w:pPr>
            <w:r w:rsidRPr="00C30686">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019201BD"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CA_n5A-n48A</w:t>
            </w:r>
          </w:p>
          <w:p w14:paraId="5959720C" w14:textId="77777777" w:rsidR="00FE670E" w:rsidRPr="00C30686" w:rsidRDefault="00FE670E" w:rsidP="00265D44">
            <w:pPr>
              <w:pStyle w:val="TAC"/>
              <w:rPr>
                <w:lang w:val="en-US" w:eastAsia="zh-CN"/>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7790DA7" w14:textId="77777777" w:rsidR="00FE670E" w:rsidRPr="00C30686" w:rsidRDefault="00FE670E" w:rsidP="00265D44">
            <w:pPr>
              <w:pStyle w:val="TAC"/>
              <w:rPr>
                <w:lang w:val="en-US" w:eastAsia="zh-CN"/>
              </w:rPr>
            </w:pPr>
            <w:r w:rsidRPr="00C30686">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A0D960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42A7D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459EB47B" w14:textId="77777777" w:rsidTr="00265D44">
        <w:trPr>
          <w:trHeight w:val="29"/>
        </w:trPr>
        <w:tc>
          <w:tcPr>
            <w:tcW w:w="1849" w:type="dxa"/>
            <w:tcBorders>
              <w:top w:val="nil"/>
              <w:left w:val="single" w:sz="4" w:space="0" w:color="auto"/>
              <w:bottom w:val="nil"/>
              <w:right w:val="single" w:sz="4" w:space="0" w:color="auto"/>
            </w:tcBorders>
            <w:vAlign w:val="center"/>
          </w:tcPr>
          <w:p w14:paraId="3ECE61D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0E8B3CD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A84AA" w14:textId="77777777" w:rsidR="00FE670E" w:rsidRPr="00C30686" w:rsidRDefault="00FE670E" w:rsidP="00265D44">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B01ED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59BD09C" w14:textId="77777777" w:rsidR="00FE670E" w:rsidRPr="00C30686" w:rsidRDefault="00FE670E" w:rsidP="00265D44">
            <w:pPr>
              <w:pStyle w:val="TAC"/>
              <w:rPr>
                <w:rFonts w:cs="Arial"/>
                <w:color w:val="000000"/>
                <w:szCs w:val="18"/>
                <w:lang w:val="en-US" w:eastAsia="zh-CN" w:bidi="ar"/>
              </w:rPr>
            </w:pPr>
          </w:p>
        </w:tc>
      </w:tr>
      <w:tr w:rsidR="00FE670E" w:rsidRPr="00C30686" w14:paraId="4065E1D5" w14:textId="77777777" w:rsidTr="00265D44">
        <w:trPr>
          <w:trHeight w:val="29"/>
        </w:trPr>
        <w:tc>
          <w:tcPr>
            <w:tcW w:w="1849" w:type="dxa"/>
            <w:tcBorders>
              <w:top w:val="nil"/>
              <w:left w:val="single" w:sz="4" w:space="0" w:color="auto"/>
              <w:bottom w:val="nil"/>
              <w:right w:val="single" w:sz="4" w:space="0" w:color="auto"/>
            </w:tcBorders>
            <w:vAlign w:val="center"/>
          </w:tcPr>
          <w:p w14:paraId="747EBB4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CE3A8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26CA0" w14:textId="77777777" w:rsidR="00FE670E" w:rsidRPr="00C30686" w:rsidRDefault="00FE670E" w:rsidP="00265D44">
            <w:pPr>
              <w:pStyle w:val="TAC"/>
              <w:rPr>
                <w:lang w:val="en-US" w:eastAsia="zh-CN"/>
              </w:rPr>
            </w:pPr>
            <w:r w:rsidRPr="00C30686">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9DE20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EF537AE" w14:textId="77777777" w:rsidR="00FE670E" w:rsidRPr="00C30686" w:rsidRDefault="00FE670E" w:rsidP="00265D44">
            <w:pPr>
              <w:pStyle w:val="TAC"/>
              <w:rPr>
                <w:rFonts w:cs="Arial"/>
                <w:color w:val="000000"/>
                <w:szCs w:val="18"/>
                <w:lang w:val="en-US" w:eastAsia="zh-CN" w:bidi="ar"/>
              </w:rPr>
            </w:pPr>
          </w:p>
        </w:tc>
      </w:tr>
      <w:tr w:rsidR="00FE670E" w:rsidRPr="00C30686" w14:paraId="45580BB3" w14:textId="77777777" w:rsidTr="00265D44">
        <w:trPr>
          <w:trHeight w:val="29"/>
        </w:trPr>
        <w:tc>
          <w:tcPr>
            <w:tcW w:w="1849" w:type="dxa"/>
            <w:tcBorders>
              <w:top w:val="nil"/>
              <w:left w:val="single" w:sz="4" w:space="0" w:color="auto"/>
              <w:bottom w:val="nil"/>
              <w:right w:val="single" w:sz="4" w:space="0" w:color="auto"/>
            </w:tcBorders>
            <w:vAlign w:val="center"/>
          </w:tcPr>
          <w:p w14:paraId="1F95772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408032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DEB07" w14:textId="77777777" w:rsidR="00FE670E" w:rsidRPr="00C30686" w:rsidRDefault="00FE670E" w:rsidP="00265D44">
            <w:pPr>
              <w:pStyle w:val="TAC"/>
              <w:rPr>
                <w:lang w:val="en-US" w:eastAsia="zh-CN"/>
              </w:rPr>
            </w:pPr>
            <w:r w:rsidRPr="00C30686">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DDE28A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CBA3CE"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1</w:t>
            </w:r>
          </w:p>
        </w:tc>
      </w:tr>
      <w:tr w:rsidR="00FE670E" w:rsidRPr="00C30686" w14:paraId="18CA3235" w14:textId="77777777" w:rsidTr="00265D44">
        <w:trPr>
          <w:trHeight w:val="29"/>
        </w:trPr>
        <w:tc>
          <w:tcPr>
            <w:tcW w:w="1849" w:type="dxa"/>
            <w:tcBorders>
              <w:top w:val="nil"/>
              <w:left w:val="single" w:sz="4" w:space="0" w:color="auto"/>
              <w:bottom w:val="nil"/>
              <w:right w:val="single" w:sz="4" w:space="0" w:color="auto"/>
            </w:tcBorders>
            <w:vAlign w:val="center"/>
          </w:tcPr>
          <w:p w14:paraId="5DC5A12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1C427D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83DD0" w14:textId="77777777" w:rsidR="00FE670E" w:rsidRPr="00C30686" w:rsidRDefault="00FE670E" w:rsidP="00265D44">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A839F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DC3BA2D" w14:textId="77777777" w:rsidR="00FE670E" w:rsidRPr="00C30686" w:rsidRDefault="00FE670E" w:rsidP="00265D44">
            <w:pPr>
              <w:pStyle w:val="TAC"/>
              <w:rPr>
                <w:rFonts w:cs="Arial"/>
                <w:color w:val="000000"/>
                <w:szCs w:val="18"/>
                <w:lang w:val="en-US" w:eastAsia="zh-CN" w:bidi="ar"/>
              </w:rPr>
            </w:pPr>
          </w:p>
        </w:tc>
      </w:tr>
      <w:tr w:rsidR="00FE670E" w:rsidRPr="00C30686" w14:paraId="76747775" w14:textId="77777777" w:rsidTr="00265D44">
        <w:trPr>
          <w:trHeight w:val="29"/>
        </w:trPr>
        <w:tc>
          <w:tcPr>
            <w:tcW w:w="1849" w:type="dxa"/>
            <w:tcBorders>
              <w:top w:val="nil"/>
              <w:left w:val="single" w:sz="4" w:space="0" w:color="auto"/>
              <w:bottom w:val="nil"/>
              <w:right w:val="single" w:sz="4" w:space="0" w:color="auto"/>
            </w:tcBorders>
            <w:vAlign w:val="center"/>
          </w:tcPr>
          <w:p w14:paraId="1FF4D74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EF35ED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B143C" w14:textId="77777777" w:rsidR="00FE670E" w:rsidRPr="00C30686" w:rsidRDefault="00FE670E" w:rsidP="00265D44">
            <w:pPr>
              <w:pStyle w:val="TAC"/>
              <w:rPr>
                <w:lang w:val="en-US" w:eastAsia="zh-CN"/>
              </w:rPr>
            </w:pPr>
            <w:r w:rsidRPr="00C30686">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94145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66DE3A6E" w14:textId="77777777" w:rsidR="00FE670E" w:rsidRPr="00C30686" w:rsidRDefault="00FE670E" w:rsidP="00265D44">
            <w:pPr>
              <w:pStyle w:val="TAC"/>
              <w:rPr>
                <w:rFonts w:cs="Arial"/>
                <w:color w:val="000000"/>
                <w:szCs w:val="18"/>
                <w:lang w:val="en-US" w:eastAsia="zh-CN" w:bidi="ar"/>
              </w:rPr>
            </w:pPr>
          </w:p>
        </w:tc>
      </w:tr>
      <w:tr w:rsidR="00FE670E" w:rsidRPr="00C30686" w14:paraId="20EC82DD" w14:textId="77777777" w:rsidTr="00265D44">
        <w:trPr>
          <w:trHeight w:val="29"/>
        </w:trPr>
        <w:tc>
          <w:tcPr>
            <w:tcW w:w="1849" w:type="dxa"/>
            <w:tcBorders>
              <w:top w:val="nil"/>
              <w:left w:val="single" w:sz="4" w:space="0" w:color="auto"/>
              <w:bottom w:val="nil"/>
              <w:right w:val="single" w:sz="4" w:space="0" w:color="auto"/>
            </w:tcBorders>
            <w:vAlign w:val="center"/>
          </w:tcPr>
          <w:p w14:paraId="6D17BA1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24BD90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2C4ED" w14:textId="77777777" w:rsidR="00FE670E" w:rsidRPr="00C30686" w:rsidRDefault="00FE670E" w:rsidP="00265D44">
            <w:pPr>
              <w:pStyle w:val="TAC"/>
              <w:rPr>
                <w:lang w:val="en-US" w:eastAsia="zh-CN"/>
              </w:rPr>
            </w:pPr>
            <w:r w:rsidRPr="00C30686">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AD9A5F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BFF37B"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2</w:t>
            </w:r>
          </w:p>
        </w:tc>
      </w:tr>
      <w:tr w:rsidR="00FE670E" w:rsidRPr="00C30686" w14:paraId="2F75123B" w14:textId="77777777" w:rsidTr="00265D44">
        <w:trPr>
          <w:trHeight w:val="29"/>
        </w:trPr>
        <w:tc>
          <w:tcPr>
            <w:tcW w:w="1849" w:type="dxa"/>
            <w:tcBorders>
              <w:top w:val="nil"/>
              <w:left w:val="single" w:sz="4" w:space="0" w:color="auto"/>
              <w:bottom w:val="nil"/>
              <w:right w:val="single" w:sz="4" w:space="0" w:color="auto"/>
            </w:tcBorders>
            <w:vAlign w:val="center"/>
          </w:tcPr>
          <w:p w14:paraId="2C650F3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C05439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DC6F3" w14:textId="77777777" w:rsidR="00FE670E" w:rsidRPr="00C30686" w:rsidRDefault="00FE670E" w:rsidP="00265D44">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C637B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595510DF" w14:textId="77777777" w:rsidR="00FE670E" w:rsidRPr="00C30686" w:rsidRDefault="00FE670E" w:rsidP="00265D44">
            <w:pPr>
              <w:pStyle w:val="TAC"/>
              <w:rPr>
                <w:rFonts w:cs="Arial"/>
                <w:color w:val="000000"/>
                <w:szCs w:val="18"/>
                <w:lang w:val="en-US" w:eastAsia="zh-CN" w:bidi="ar"/>
              </w:rPr>
            </w:pPr>
          </w:p>
        </w:tc>
      </w:tr>
      <w:tr w:rsidR="00FE670E" w:rsidRPr="00C30686" w14:paraId="289EEC21" w14:textId="77777777" w:rsidTr="00265D44">
        <w:trPr>
          <w:trHeight w:val="29"/>
        </w:trPr>
        <w:tc>
          <w:tcPr>
            <w:tcW w:w="1849" w:type="dxa"/>
            <w:tcBorders>
              <w:top w:val="nil"/>
              <w:left w:val="single" w:sz="4" w:space="0" w:color="auto"/>
              <w:bottom w:val="nil"/>
              <w:right w:val="single" w:sz="4" w:space="0" w:color="auto"/>
            </w:tcBorders>
            <w:vAlign w:val="center"/>
          </w:tcPr>
          <w:p w14:paraId="3949256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62C63D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FFCC3" w14:textId="77777777" w:rsidR="00FE670E" w:rsidRPr="00C30686" w:rsidRDefault="00FE670E" w:rsidP="00265D44">
            <w:pPr>
              <w:pStyle w:val="TAC"/>
              <w:rPr>
                <w:lang w:val="en-US" w:eastAsia="zh-CN"/>
              </w:rPr>
            </w:pPr>
            <w:r w:rsidRPr="00C30686">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9098C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68413519" w14:textId="77777777" w:rsidR="00FE670E" w:rsidRPr="00C30686" w:rsidRDefault="00FE670E" w:rsidP="00265D44">
            <w:pPr>
              <w:pStyle w:val="TAC"/>
              <w:rPr>
                <w:rFonts w:cs="Arial"/>
                <w:color w:val="000000"/>
                <w:szCs w:val="18"/>
                <w:lang w:val="en-US" w:eastAsia="zh-CN" w:bidi="ar"/>
              </w:rPr>
            </w:pPr>
          </w:p>
        </w:tc>
      </w:tr>
      <w:tr w:rsidR="00FE670E" w:rsidRPr="00C30686" w14:paraId="50B475D3" w14:textId="77777777" w:rsidTr="00265D44">
        <w:trPr>
          <w:trHeight w:val="29"/>
        </w:trPr>
        <w:tc>
          <w:tcPr>
            <w:tcW w:w="1849" w:type="dxa"/>
            <w:tcBorders>
              <w:top w:val="nil"/>
              <w:left w:val="single" w:sz="4" w:space="0" w:color="auto"/>
              <w:bottom w:val="nil"/>
              <w:right w:val="single" w:sz="4" w:space="0" w:color="auto"/>
            </w:tcBorders>
            <w:vAlign w:val="center"/>
          </w:tcPr>
          <w:p w14:paraId="73D584F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15B669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BFE7C" w14:textId="77777777" w:rsidR="00FE670E" w:rsidRPr="00C30686" w:rsidRDefault="00FE670E" w:rsidP="00265D44">
            <w:pPr>
              <w:pStyle w:val="TAC"/>
              <w:rPr>
                <w:lang w:val="en-US" w:eastAsia="zh-CN"/>
              </w:rPr>
            </w:pPr>
            <w:r w:rsidRPr="00C30686">
              <w:rPr>
                <w:rFonts w:cs="Arial"/>
                <w:color w:val="000000"/>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1DE9B0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EE86C1"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3</w:t>
            </w:r>
          </w:p>
        </w:tc>
      </w:tr>
      <w:tr w:rsidR="00FE670E" w:rsidRPr="00C30686" w14:paraId="4CB9C8D3" w14:textId="77777777" w:rsidTr="00265D44">
        <w:trPr>
          <w:trHeight w:val="29"/>
        </w:trPr>
        <w:tc>
          <w:tcPr>
            <w:tcW w:w="1849" w:type="dxa"/>
            <w:tcBorders>
              <w:top w:val="nil"/>
              <w:left w:val="single" w:sz="4" w:space="0" w:color="auto"/>
              <w:bottom w:val="nil"/>
              <w:right w:val="single" w:sz="4" w:space="0" w:color="auto"/>
            </w:tcBorders>
            <w:vAlign w:val="center"/>
          </w:tcPr>
          <w:p w14:paraId="3619061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90B12B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9F470" w14:textId="77777777" w:rsidR="00FE670E" w:rsidRPr="00C30686" w:rsidRDefault="00FE670E" w:rsidP="00265D44">
            <w:pPr>
              <w:pStyle w:val="TAC"/>
              <w:rPr>
                <w:lang w:val="en-US" w:eastAsia="zh-CN"/>
              </w:rPr>
            </w:pPr>
            <w:r w:rsidRPr="00C30686">
              <w:rPr>
                <w:rFonts w:cs="Arial"/>
                <w:color w:val="000000"/>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832D3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F69E66D" w14:textId="77777777" w:rsidR="00FE670E" w:rsidRPr="00C30686" w:rsidRDefault="00FE670E" w:rsidP="00265D44">
            <w:pPr>
              <w:pStyle w:val="TAC"/>
              <w:rPr>
                <w:rFonts w:cs="Arial"/>
                <w:color w:val="000000"/>
                <w:szCs w:val="18"/>
                <w:lang w:val="en-US" w:eastAsia="zh-CN" w:bidi="ar"/>
              </w:rPr>
            </w:pPr>
          </w:p>
        </w:tc>
      </w:tr>
      <w:tr w:rsidR="00FE670E" w:rsidRPr="00C30686" w14:paraId="1BC9E29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E5A2FC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E7B91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37780" w14:textId="77777777" w:rsidR="00FE670E" w:rsidRPr="00C30686" w:rsidRDefault="00FE670E" w:rsidP="00265D44">
            <w:pPr>
              <w:pStyle w:val="TAC"/>
              <w:rPr>
                <w:lang w:val="en-US" w:eastAsia="zh-CN"/>
              </w:rPr>
            </w:pPr>
            <w:r w:rsidRPr="00C30686">
              <w:rPr>
                <w:rFonts w:cs="Arial"/>
                <w:color w:val="000000"/>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FC376D"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01E726D8" w14:textId="77777777" w:rsidR="00FE670E" w:rsidRPr="00C30686" w:rsidRDefault="00FE670E" w:rsidP="00265D44">
            <w:pPr>
              <w:pStyle w:val="TAC"/>
              <w:rPr>
                <w:rFonts w:cs="Arial"/>
                <w:color w:val="000000"/>
                <w:szCs w:val="18"/>
                <w:lang w:val="en-US" w:eastAsia="zh-CN" w:bidi="ar"/>
              </w:rPr>
            </w:pPr>
          </w:p>
        </w:tc>
      </w:tr>
      <w:tr w:rsidR="00FE670E" w:rsidRPr="00C30686" w14:paraId="2CA884B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B05B410" w14:textId="77777777" w:rsidR="00FE670E" w:rsidRPr="00C30686" w:rsidRDefault="00FE670E" w:rsidP="00265D44">
            <w:pPr>
              <w:pStyle w:val="TAC"/>
              <w:rPr>
                <w:lang w:val="en-US" w:eastAsia="zh-CN"/>
              </w:rPr>
            </w:pPr>
            <w:r w:rsidRPr="00C30686">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14D99D10"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CA_n5A-n48A</w:t>
            </w:r>
          </w:p>
          <w:p w14:paraId="7B6B1AB8"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6ECEF9E"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AB1541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F3F26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102B615E" w14:textId="77777777" w:rsidTr="00265D44">
        <w:trPr>
          <w:trHeight w:val="29"/>
        </w:trPr>
        <w:tc>
          <w:tcPr>
            <w:tcW w:w="1849" w:type="dxa"/>
            <w:tcBorders>
              <w:top w:val="nil"/>
              <w:left w:val="single" w:sz="4" w:space="0" w:color="auto"/>
              <w:bottom w:val="nil"/>
              <w:right w:val="single" w:sz="4" w:space="0" w:color="auto"/>
            </w:tcBorders>
            <w:vAlign w:val="center"/>
          </w:tcPr>
          <w:p w14:paraId="57F8F62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508893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85DD26"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81DB8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DD003B7" w14:textId="77777777" w:rsidR="00FE670E" w:rsidRPr="00C30686" w:rsidRDefault="00FE670E" w:rsidP="00265D44">
            <w:pPr>
              <w:pStyle w:val="TAC"/>
              <w:rPr>
                <w:rFonts w:cs="Arial"/>
                <w:color w:val="000000"/>
                <w:szCs w:val="18"/>
                <w:lang w:val="en-US" w:eastAsia="zh-CN" w:bidi="ar"/>
              </w:rPr>
            </w:pPr>
          </w:p>
        </w:tc>
      </w:tr>
      <w:tr w:rsidR="00FE670E" w:rsidRPr="00C30686" w14:paraId="492E5D8A" w14:textId="77777777" w:rsidTr="00265D44">
        <w:trPr>
          <w:trHeight w:val="29"/>
        </w:trPr>
        <w:tc>
          <w:tcPr>
            <w:tcW w:w="1849" w:type="dxa"/>
            <w:tcBorders>
              <w:top w:val="nil"/>
              <w:left w:val="single" w:sz="4" w:space="0" w:color="auto"/>
              <w:bottom w:val="nil"/>
              <w:right w:val="single" w:sz="4" w:space="0" w:color="auto"/>
            </w:tcBorders>
            <w:vAlign w:val="center"/>
          </w:tcPr>
          <w:p w14:paraId="6B431D7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8CEB25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D0939"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77CA7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9E18E9" w14:textId="77777777" w:rsidR="00FE670E" w:rsidRPr="00C30686" w:rsidRDefault="00FE670E" w:rsidP="00265D44">
            <w:pPr>
              <w:pStyle w:val="TAC"/>
              <w:rPr>
                <w:rFonts w:cs="Arial"/>
                <w:color w:val="000000"/>
                <w:szCs w:val="18"/>
                <w:lang w:val="en-US" w:eastAsia="zh-CN" w:bidi="ar"/>
              </w:rPr>
            </w:pPr>
          </w:p>
        </w:tc>
      </w:tr>
      <w:tr w:rsidR="00FE670E" w:rsidRPr="00C30686" w14:paraId="05E668DD" w14:textId="77777777" w:rsidTr="00265D44">
        <w:trPr>
          <w:trHeight w:val="29"/>
        </w:trPr>
        <w:tc>
          <w:tcPr>
            <w:tcW w:w="1849" w:type="dxa"/>
            <w:tcBorders>
              <w:top w:val="nil"/>
              <w:left w:val="single" w:sz="4" w:space="0" w:color="auto"/>
              <w:bottom w:val="nil"/>
              <w:right w:val="single" w:sz="4" w:space="0" w:color="auto"/>
            </w:tcBorders>
            <w:vAlign w:val="center"/>
          </w:tcPr>
          <w:p w14:paraId="12C7482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227016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D2648"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F62608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1E6A7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w:t>
            </w:r>
          </w:p>
        </w:tc>
      </w:tr>
      <w:tr w:rsidR="00FE670E" w:rsidRPr="00C30686" w14:paraId="4856267F" w14:textId="77777777" w:rsidTr="00265D44">
        <w:trPr>
          <w:trHeight w:val="29"/>
        </w:trPr>
        <w:tc>
          <w:tcPr>
            <w:tcW w:w="1849" w:type="dxa"/>
            <w:tcBorders>
              <w:top w:val="nil"/>
              <w:left w:val="single" w:sz="4" w:space="0" w:color="auto"/>
              <w:bottom w:val="nil"/>
              <w:right w:val="single" w:sz="4" w:space="0" w:color="auto"/>
            </w:tcBorders>
            <w:vAlign w:val="center"/>
          </w:tcPr>
          <w:p w14:paraId="7351AAC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F11222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8233B"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4C924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4B95AE8D" w14:textId="77777777" w:rsidR="00FE670E" w:rsidRPr="00C30686" w:rsidRDefault="00FE670E" w:rsidP="00265D44">
            <w:pPr>
              <w:pStyle w:val="TAC"/>
              <w:rPr>
                <w:rFonts w:cs="Arial"/>
                <w:color w:val="000000"/>
                <w:szCs w:val="18"/>
                <w:lang w:val="en-US" w:eastAsia="zh-CN" w:bidi="ar"/>
              </w:rPr>
            </w:pPr>
          </w:p>
        </w:tc>
      </w:tr>
      <w:tr w:rsidR="00FE670E" w:rsidRPr="00C30686" w14:paraId="254646C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C0FB6B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E18FD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88452"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D92DCE"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BF26F5" w14:textId="77777777" w:rsidR="00FE670E" w:rsidRPr="00C30686" w:rsidRDefault="00FE670E" w:rsidP="00265D44">
            <w:pPr>
              <w:pStyle w:val="TAC"/>
              <w:rPr>
                <w:rFonts w:cs="Arial"/>
                <w:color w:val="000000"/>
                <w:szCs w:val="18"/>
                <w:lang w:val="en-US" w:eastAsia="zh-CN" w:bidi="ar"/>
              </w:rPr>
            </w:pPr>
          </w:p>
        </w:tc>
      </w:tr>
      <w:tr w:rsidR="00FE670E" w:rsidRPr="00C30686" w14:paraId="0552C8D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4169FA8" w14:textId="77777777" w:rsidR="00FE670E" w:rsidRPr="00C30686" w:rsidRDefault="00FE670E" w:rsidP="00265D44">
            <w:pPr>
              <w:pStyle w:val="TAC"/>
              <w:rPr>
                <w:lang w:val="en-US" w:eastAsia="zh-CN"/>
              </w:rPr>
            </w:pPr>
            <w:r w:rsidRPr="00C30686">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42F7B591"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CA_n5A-n48A</w:t>
            </w:r>
          </w:p>
          <w:p w14:paraId="33FD44BB" w14:textId="77777777" w:rsidR="00FE670E" w:rsidRPr="00C30686" w:rsidRDefault="00FE670E" w:rsidP="00265D44">
            <w:pPr>
              <w:pStyle w:val="TAC"/>
              <w:rPr>
                <w:rFonts w:eastAsia="MS Mincho" w:cs="Arial"/>
                <w:color w:val="000000"/>
                <w:szCs w:val="18"/>
                <w:lang w:val="en-US"/>
              </w:rPr>
            </w:pPr>
            <w:r w:rsidRPr="00C30686">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6429799" w14:textId="77777777" w:rsidR="00FE670E" w:rsidRPr="00C30686" w:rsidRDefault="00FE670E" w:rsidP="00265D44">
            <w:pPr>
              <w:pStyle w:val="TAC"/>
              <w:rPr>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3BE7E0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F4D9C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7EE2D6C7" w14:textId="77777777" w:rsidTr="00265D44">
        <w:trPr>
          <w:trHeight w:val="29"/>
        </w:trPr>
        <w:tc>
          <w:tcPr>
            <w:tcW w:w="1849" w:type="dxa"/>
            <w:tcBorders>
              <w:top w:val="nil"/>
              <w:left w:val="single" w:sz="4" w:space="0" w:color="auto"/>
              <w:bottom w:val="nil"/>
              <w:right w:val="single" w:sz="4" w:space="0" w:color="auto"/>
            </w:tcBorders>
            <w:vAlign w:val="center"/>
          </w:tcPr>
          <w:p w14:paraId="53EE852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777F8B" w14:textId="77777777" w:rsidR="00FE670E" w:rsidRPr="00C30686" w:rsidRDefault="00FE670E" w:rsidP="00265D44">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649E76" w14:textId="77777777" w:rsidR="00FE670E" w:rsidRPr="00C30686" w:rsidRDefault="00FE670E" w:rsidP="00265D44">
            <w:pPr>
              <w:pStyle w:val="TAC"/>
              <w:rPr>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1FD9B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CA_n48(2</w:t>
            </w:r>
            <w:proofErr w:type="gramStart"/>
            <w:r w:rsidRPr="00C30686">
              <w:rPr>
                <w:rFonts w:cs="Arial"/>
                <w:color w:val="000000"/>
                <w:szCs w:val="18"/>
                <w:lang w:eastAsia="zh-CN" w:bidi="ar"/>
              </w:rPr>
              <w:t>A)</w:t>
            </w:r>
            <w:r w:rsidRPr="00C30686">
              <w:rPr>
                <w:rFonts w:cs="Arial"/>
                <w:color w:val="000000"/>
                <w:szCs w:val="18"/>
                <w:lang w:val="en-US" w:eastAsia="zh-CN" w:bidi="ar"/>
              </w:rPr>
              <w:t>_</w:t>
            </w:r>
            <w:proofErr w:type="gramEnd"/>
            <w:r w:rsidRPr="00C30686">
              <w:rPr>
                <w:rFonts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4EF09722" w14:textId="77777777" w:rsidR="00FE670E" w:rsidRPr="00C30686" w:rsidRDefault="00FE670E" w:rsidP="00265D44">
            <w:pPr>
              <w:pStyle w:val="TAC"/>
              <w:rPr>
                <w:rFonts w:cs="Arial"/>
                <w:color w:val="000000"/>
                <w:szCs w:val="18"/>
                <w:lang w:val="en-US" w:eastAsia="zh-CN" w:bidi="ar"/>
              </w:rPr>
            </w:pPr>
          </w:p>
        </w:tc>
      </w:tr>
      <w:tr w:rsidR="00FE670E" w:rsidRPr="00C30686" w14:paraId="14C7A48B" w14:textId="77777777" w:rsidTr="00265D44">
        <w:trPr>
          <w:trHeight w:val="29"/>
        </w:trPr>
        <w:tc>
          <w:tcPr>
            <w:tcW w:w="1849" w:type="dxa"/>
            <w:tcBorders>
              <w:top w:val="nil"/>
              <w:left w:val="single" w:sz="4" w:space="0" w:color="auto"/>
              <w:bottom w:val="nil"/>
              <w:right w:val="single" w:sz="4" w:space="0" w:color="auto"/>
            </w:tcBorders>
            <w:vAlign w:val="center"/>
          </w:tcPr>
          <w:p w14:paraId="5F5691E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728C78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A5F41" w14:textId="77777777" w:rsidR="00FE670E" w:rsidRPr="00C30686" w:rsidRDefault="00FE670E" w:rsidP="00265D44">
            <w:pPr>
              <w:pStyle w:val="TAC"/>
              <w:rPr>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A50DB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60BFBCD" w14:textId="77777777" w:rsidR="00FE670E" w:rsidRPr="00C30686" w:rsidRDefault="00FE670E" w:rsidP="00265D44">
            <w:pPr>
              <w:pStyle w:val="TAC"/>
              <w:rPr>
                <w:rFonts w:cs="Arial"/>
                <w:color w:val="000000"/>
                <w:szCs w:val="18"/>
                <w:lang w:val="en-US" w:eastAsia="zh-CN" w:bidi="ar"/>
              </w:rPr>
            </w:pPr>
          </w:p>
        </w:tc>
      </w:tr>
      <w:tr w:rsidR="00FE670E" w:rsidRPr="00C30686" w14:paraId="119339B4" w14:textId="77777777" w:rsidTr="00265D44">
        <w:trPr>
          <w:trHeight w:val="29"/>
        </w:trPr>
        <w:tc>
          <w:tcPr>
            <w:tcW w:w="1849" w:type="dxa"/>
            <w:tcBorders>
              <w:top w:val="nil"/>
              <w:left w:val="single" w:sz="4" w:space="0" w:color="auto"/>
              <w:bottom w:val="nil"/>
              <w:right w:val="single" w:sz="4" w:space="0" w:color="auto"/>
            </w:tcBorders>
            <w:vAlign w:val="center"/>
          </w:tcPr>
          <w:p w14:paraId="4A001D6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1748EA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2344C" w14:textId="77777777" w:rsidR="00FE670E" w:rsidRPr="00C30686" w:rsidRDefault="00FE670E" w:rsidP="00265D44">
            <w:pPr>
              <w:pStyle w:val="TAC"/>
              <w:rPr>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6ED435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3C5B9B"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1</w:t>
            </w:r>
          </w:p>
        </w:tc>
      </w:tr>
      <w:tr w:rsidR="00FE670E" w:rsidRPr="00C30686" w14:paraId="31E44586" w14:textId="77777777" w:rsidTr="00265D44">
        <w:trPr>
          <w:trHeight w:val="29"/>
        </w:trPr>
        <w:tc>
          <w:tcPr>
            <w:tcW w:w="1849" w:type="dxa"/>
            <w:tcBorders>
              <w:top w:val="nil"/>
              <w:left w:val="single" w:sz="4" w:space="0" w:color="auto"/>
              <w:bottom w:val="nil"/>
              <w:right w:val="single" w:sz="4" w:space="0" w:color="auto"/>
            </w:tcBorders>
            <w:vAlign w:val="center"/>
          </w:tcPr>
          <w:p w14:paraId="5819738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372B4C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EE860" w14:textId="77777777" w:rsidR="00FE670E" w:rsidRPr="00C30686" w:rsidRDefault="00FE670E" w:rsidP="00265D44">
            <w:pPr>
              <w:pStyle w:val="TAC"/>
              <w:rPr>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7584C9"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CA_n48(2</w:t>
            </w:r>
            <w:proofErr w:type="gramStart"/>
            <w:r w:rsidRPr="00C30686">
              <w:rPr>
                <w:rFonts w:cs="Arial"/>
                <w:color w:val="000000"/>
                <w:szCs w:val="18"/>
                <w:lang w:eastAsia="zh-CN" w:bidi="ar"/>
              </w:rPr>
              <w:t>A)</w:t>
            </w:r>
            <w:r w:rsidRPr="00C30686">
              <w:rPr>
                <w:rFonts w:cs="Arial"/>
                <w:color w:val="000000"/>
                <w:szCs w:val="18"/>
                <w:lang w:val="en-US" w:eastAsia="zh-CN" w:bidi="ar"/>
              </w:rPr>
              <w:t>_</w:t>
            </w:r>
            <w:proofErr w:type="gramEnd"/>
            <w:r w:rsidRPr="00C30686">
              <w:rPr>
                <w:rFonts w:cs="Arial"/>
                <w:color w:val="000000"/>
                <w:szCs w:val="18"/>
                <w:lang w:val="en-US" w:eastAsia="zh-CN" w:bidi="ar"/>
              </w:rPr>
              <w:t>BCS0</w:t>
            </w:r>
          </w:p>
        </w:tc>
        <w:tc>
          <w:tcPr>
            <w:tcW w:w="1649" w:type="dxa"/>
            <w:tcBorders>
              <w:top w:val="nil"/>
              <w:left w:val="single" w:sz="4" w:space="0" w:color="auto"/>
              <w:bottom w:val="nil"/>
              <w:right w:val="single" w:sz="4" w:space="0" w:color="auto"/>
            </w:tcBorders>
            <w:vAlign w:val="center"/>
          </w:tcPr>
          <w:p w14:paraId="5A741206" w14:textId="77777777" w:rsidR="00FE670E" w:rsidRPr="00C30686" w:rsidRDefault="00FE670E" w:rsidP="00265D44">
            <w:pPr>
              <w:pStyle w:val="TAC"/>
              <w:rPr>
                <w:rFonts w:cs="Arial"/>
                <w:color w:val="000000"/>
                <w:szCs w:val="18"/>
                <w:lang w:val="en-US" w:eastAsia="zh-CN" w:bidi="ar"/>
              </w:rPr>
            </w:pPr>
          </w:p>
        </w:tc>
      </w:tr>
      <w:tr w:rsidR="00FE670E" w:rsidRPr="00C30686" w14:paraId="1EFE4978" w14:textId="77777777" w:rsidTr="00265D44">
        <w:trPr>
          <w:trHeight w:val="29"/>
        </w:trPr>
        <w:tc>
          <w:tcPr>
            <w:tcW w:w="1849" w:type="dxa"/>
            <w:tcBorders>
              <w:top w:val="nil"/>
              <w:left w:val="single" w:sz="4" w:space="0" w:color="auto"/>
              <w:bottom w:val="nil"/>
              <w:right w:val="single" w:sz="4" w:space="0" w:color="auto"/>
            </w:tcBorders>
            <w:vAlign w:val="center"/>
          </w:tcPr>
          <w:p w14:paraId="1D4BFB4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6F28A5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2C989" w14:textId="77777777" w:rsidR="00FE670E" w:rsidRPr="00C30686" w:rsidRDefault="00FE670E" w:rsidP="00265D44">
            <w:pPr>
              <w:pStyle w:val="TAC"/>
              <w:rPr>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EA45A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07E793F" w14:textId="77777777" w:rsidR="00FE670E" w:rsidRPr="00C30686" w:rsidRDefault="00FE670E" w:rsidP="00265D44">
            <w:pPr>
              <w:pStyle w:val="TAC"/>
              <w:rPr>
                <w:rFonts w:cs="Arial"/>
                <w:color w:val="000000"/>
                <w:szCs w:val="18"/>
                <w:lang w:val="en-US" w:eastAsia="zh-CN" w:bidi="ar"/>
              </w:rPr>
            </w:pPr>
          </w:p>
        </w:tc>
      </w:tr>
      <w:tr w:rsidR="00FE670E" w:rsidRPr="00C30686" w14:paraId="1A9CD55D" w14:textId="77777777" w:rsidTr="00265D44">
        <w:trPr>
          <w:trHeight w:val="29"/>
        </w:trPr>
        <w:tc>
          <w:tcPr>
            <w:tcW w:w="1849" w:type="dxa"/>
            <w:tcBorders>
              <w:top w:val="nil"/>
              <w:left w:val="single" w:sz="4" w:space="0" w:color="auto"/>
              <w:bottom w:val="nil"/>
              <w:right w:val="single" w:sz="4" w:space="0" w:color="auto"/>
            </w:tcBorders>
            <w:vAlign w:val="center"/>
          </w:tcPr>
          <w:p w14:paraId="1C55436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E08ADB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C8497" w14:textId="77777777" w:rsidR="00FE670E" w:rsidRPr="00C30686" w:rsidRDefault="00FE670E" w:rsidP="00265D44">
            <w:pPr>
              <w:pStyle w:val="TAC"/>
              <w:rPr>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B77898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E3861D"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2</w:t>
            </w:r>
          </w:p>
        </w:tc>
      </w:tr>
      <w:tr w:rsidR="00FE670E" w:rsidRPr="00C30686" w14:paraId="23DDF316" w14:textId="77777777" w:rsidTr="00265D44">
        <w:trPr>
          <w:trHeight w:val="29"/>
        </w:trPr>
        <w:tc>
          <w:tcPr>
            <w:tcW w:w="1849" w:type="dxa"/>
            <w:tcBorders>
              <w:top w:val="nil"/>
              <w:left w:val="single" w:sz="4" w:space="0" w:color="auto"/>
              <w:bottom w:val="nil"/>
              <w:right w:val="single" w:sz="4" w:space="0" w:color="auto"/>
            </w:tcBorders>
            <w:vAlign w:val="center"/>
          </w:tcPr>
          <w:p w14:paraId="0DB2079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1D8CA5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68FAA" w14:textId="77777777" w:rsidR="00FE670E" w:rsidRPr="00C30686" w:rsidRDefault="00FE670E" w:rsidP="00265D44">
            <w:pPr>
              <w:pStyle w:val="TAC"/>
              <w:rPr>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5271D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CA_n48(2</w:t>
            </w:r>
            <w:proofErr w:type="gramStart"/>
            <w:r w:rsidRPr="00C30686">
              <w:rPr>
                <w:rFonts w:cs="Arial"/>
                <w:color w:val="000000"/>
                <w:szCs w:val="18"/>
                <w:lang w:eastAsia="zh-CN" w:bidi="ar"/>
              </w:rPr>
              <w:t>A)</w:t>
            </w:r>
            <w:r w:rsidRPr="00C30686">
              <w:rPr>
                <w:rFonts w:cs="Arial"/>
                <w:color w:val="000000"/>
                <w:szCs w:val="18"/>
                <w:lang w:val="en-US" w:eastAsia="zh-CN" w:bidi="ar"/>
              </w:rPr>
              <w:t>_</w:t>
            </w:r>
            <w:proofErr w:type="gramEnd"/>
            <w:r w:rsidRPr="00C30686">
              <w:rPr>
                <w:rFonts w:cs="Arial"/>
                <w:color w:val="000000"/>
                <w:szCs w:val="18"/>
                <w:lang w:val="en-US" w:eastAsia="zh-CN" w:bidi="ar"/>
              </w:rPr>
              <w:t>BCS1</w:t>
            </w:r>
          </w:p>
        </w:tc>
        <w:tc>
          <w:tcPr>
            <w:tcW w:w="1649" w:type="dxa"/>
            <w:tcBorders>
              <w:top w:val="nil"/>
              <w:left w:val="single" w:sz="4" w:space="0" w:color="auto"/>
              <w:bottom w:val="nil"/>
              <w:right w:val="single" w:sz="4" w:space="0" w:color="auto"/>
            </w:tcBorders>
            <w:vAlign w:val="center"/>
          </w:tcPr>
          <w:p w14:paraId="03E5D9B7" w14:textId="77777777" w:rsidR="00FE670E" w:rsidRPr="00C30686" w:rsidRDefault="00FE670E" w:rsidP="00265D44">
            <w:pPr>
              <w:pStyle w:val="TAC"/>
              <w:rPr>
                <w:rFonts w:cs="Arial"/>
                <w:color w:val="000000"/>
                <w:szCs w:val="18"/>
                <w:lang w:val="en-US" w:eastAsia="zh-CN" w:bidi="ar"/>
              </w:rPr>
            </w:pPr>
          </w:p>
        </w:tc>
      </w:tr>
      <w:tr w:rsidR="00FE670E" w:rsidRPr="00C30686" w14:paraId="7DC94EB1" w14:textId="77777777" w:rsidTr="00265D44">
        <w:trPr>
          <w:trHeight w:val="29"/>
        </w:trPr>
        <w:tc>
          <w:tcPr>
            <w:tcW w:w="1849" w:type="dxa"/>
            <w:tcBorders>
              <w:top w:val="nil"/>
              <w:left w:val="single" w:sz="4" w:space="0" w:color="auto"/>
              <w:bottom w:val="nil"/>
              <w:right w:val="single" w:sz="4" w:space="0" w:color="auto"/>
            </w:tcBorders>
            <w:vAlign w:val="center"/>
          </w:tcPr>
          <w:p w14:paraId="14C34FE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3DD6AF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5D9752" w14:textId="77777777" w:rsidR="00FE670E" w:rsidRPr="00C30686" w:rsidRDefault="00FE670E" w:rsidP="00265D44">
            <w:pPr>
              <w:pStyle w:val="TAC"/>
              <w:rPr>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82D57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3451F2A" w14:textId="77777777" w:rsidR="00FE670E" w:rsidRPr="00C30686" w:rsidRDefault="00FE670E" w:rsidP="00265D44">
            <w:pPr>
              <w:pStyle w:val="TAC"/>
              <w:rPr>
                <w:rFonts w:cs="Arial"/>
                <w:color w:val="000000"/>
                <w:szCs w:val="18"/>
                <w:lang w:val="en-US" w:eastAsia="zh-CN" w:bidi="ar"/>
              </w:rPr>
            </w:pPr>
          </w:p>
        </w:tc>
      </w:tr>
      <w:tr w:rsidR="00FE670E" w:rsidRPr="00C30686" w14:paraId="00C2B97B" w14:textId="77777777" w:rsidTr="00265D44">
        <w:trPr>
          <w:trHeight w:val="29"/>
        </w:trPr>
        <w:tc>
          <w:tcPr>
            <w:tcW w:w="1849" w:type="dxa"/>
            <w:tcBorders>
              <w:top w:val="nil"/>
              <w:left w:val="single" w:sz="4" w:space="0" w:color="auto"/>
              <w:bottom w:val="nil"/>
              <w:right w:val="single" w:sz="4" w:space="0" w:color="auto"/>
            </w:tcBorders>
            <w:vAlign w:val="center"/>
          </w:tcPr>
          <w:p w14:paraId="2EDCE49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B3A84A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F7739" w14:textId="77777777" w:rsidR="00FE670E" w:rsidRPr="00C30686" w:rsidRDefault="00FE670E" w:rsidP="00265D44">
            <w:pPr>
              <w:pStyle w:val="TAC"/>
              <w:rPr>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98D920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2926CF" w14:textId="77777777" w:rsidR="00FE670E" w:rsidRPr="00C30686" w:rsidRDefault="00FE670E" w:rsidP="00265D44">
            <w:pPr>
              <w:pStyle w:val="TAC"/>
              <w:rPr>
                <w:rFonts w:cs="Arial"/>
                <w:color w:val="000000"/>
                <w:szCs w:val="18"/>
                <w:lang w:val="en-US" w:eastAsia="zh-CN" w:bidi="ar"/>
              </w:rPr>
            </w:pPr>
            <w:r w:rsidRPr="00C30686">
              <w:rPr>
                <w:rFonts w:cs="Arial" w:hint="eastAsia"/>
                <w:color w:val="000000"/>
                <w:szCs w:val="18"/>
                <w:lang w:val="en-US" w:eastAsia="zh-CN" w:bidi="ar"/>
              </w:rPr>
              <w:t>3</w:t>
            </w:r>
          </w:p>
        </w:tc>
      </w:tr>
      <w:tr w:rsidR="00FE670E" w:rsidRPr="00C30686" w14:paraId="5A16D9F1" w14:textId="77777777" w:rsidTr="00265D44">
        <w:trPr>
          <w:trHeight w:val="29"/>
        </w:trPr>
        <w:tc>
          <w:tcPr>
            <w:tcW w:w="1849" w:type="dxa"/>
            <w:tcBorders>
              <w:top w:val="nil"/>
              <w:left w:val="single" w:sz="4" w:space="0" w:color="auto"/>
              <w:bottom w:val="nil"/>
              <w:right w:val="single" w:sz="4" w:space="0" w:color="auto"/>
            </w:tcBorders>
            <w:vAlign w:val="center"/>
          </w:tcPr>
          <w:p w14:paraId="495254E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690557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AE3D0" w14:textId="77777777" w:rsidR="00FE670E" w:rsidRPr="00C30686" w:rsidRDefault="00FE670E" w:rsidP="00265D44">
            <w:pPr>
              <w:pStyle w:val="TAC"/>
              <w:rPr>
                <w:lang w:val="en-US" w:eastAsia="zh-CN"/>
              </w:rPr>
            </w:pPr>
            <w:r w:rsidRPr="00C30686">
              <w:rPr>
                <w:rFonts w:eastAsia="DengXian"/>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725D8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CA_n48(2</w:t>
            </w:r>
            <w:proofErr w:type="gramStart"/>
            <w:r w:rsidRPr="00C30686">
              <w:rPr>
                <w:rFonts w:cs="Arial"/>
                <w:color w:val="000000"/>
                <w:szCs w:val="18"/>
                <w:lang w:eastAsia="zh-CN" w:bidi="ar"/>
              </w:rPr>
              <w:t>A)</w:t>
            </w:r>
            <w:r w:rsidRPr="00C30686">
              <w:rPr>
                <w:rFonts w:cs="Arial"/>
                <w:color w:val="000000"/>
                <w:szCs w:val="18"/>
                <w:lang w:val="en-US" w:eastAsia="zh-CN" w:bidi="ar"/>
              </w:rPr>
              <w:t>_</w:t>
            </w:r>
            <w:proofErr w:type="gramEnd"/>
            <w:r w:rsidRPr="00C30686">
              <w:rPr>
                <w:rFonts w:cs="Arial"/>
                <w:color w:val="000000"/>
                <w:szCs w:val="18"/>
                <w:lang w:val="en-US" w:eastAsia="zh-CN" w:bidi="ar"/>
              </w:rPr>
              <w:t>BCS1</w:t>
            </w:r>
          </w:p>
        </w:tc>
        <w:tc>
          <w:tcPr>
            <w:tcW w:w="1649" w:type="dxa"/>
            <w:tcBorders>
              <w:top w:val="nil"/>
              <w:left w:val="single" w:sz="4" w:space="0" w:color="auto"/>
              <w:bottom w:val="nil"/>
              <w:right w:val="single" w:sz="4" w:space="0" w:color="auto"/>
            </w:tcBorders>
            <w:vAlign w:val="center"/>
          </w:tcPr>
          <w:p w14:paraId="107B0260" w14:textId="77777777" w:rsidR="00FE670E" w:rsidRPr="00C30686" w:rsidRDefault="00FE670E" w:rsidP="00265D44">
            <w:pPr>
              <w:pStyle w:val="TAC"/>
              <w:rPr>
                <w:rFonts w:cs="Arial"/>
                <w:color w:val="000000"/>
                <w:szCs w:val="18"/>
                <w:lang w:val="en-US" w:eastAsia="zh-CN" w:bidi="ar"/>
              </w:rPr>
            </w:pPr>
          </w:p>
        </w:tc>
      </w:tr>
      <w:tr w:rsidR="00FE670E" w:rsidRPr="00C30686" w14:paraId="027894C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9B3CDD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EB878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BB751" w14:textId="77777777" w:rsidR="00FE670E" w:rsidRPr="00C30686" w:rsidRDefault="00FE670E" w:rsidP="00265D44">
            <w:pPr>
              <w:pStyle w:val="TAC"/>
              <w:rPr>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744D68"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FCA645A" w14:textId="77777777" w:rsidR="00FE670E" w:rsidRPr="00C30686" w:rsidRDefault="00FE670E" w:rsidP="00265D44">
            <w:pPr>
              <w:pStyle w:val="TAC"/>
              <w:rPr>
                <w:rFonts w:cs="Arial"/>
                <w:color w:val="000000"/>
                <w:szCs w:val="18"/>
                <w:lang w:val="en-US" w:eastAsia="zh-CN" w:bidi="ar"/>
              </w:rPr>
            </w:pPr>
          </w:p>
        </w:tc>
      </w:tr>
      <w:tr w:rsidR="00FE670E" w:rsidRPr="00C30686" w14:paraId="35FAD3A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6F180F2" w14:textId="77777777" w:rsidR="00FE670E" w:rsidRPr="00C30686" w:rsidRDefault="00FE670E" w:rsidP="00265D44">
            <w:pPr>
              <w:pStyle w:val="TAC"/>
              <w:rPr>
                <w:lang w:val="en-US" w:eastAsia="zh-CN"/>
              </w:rPr>
            </w:pPr>
            <w:r w:rsidRPr="00C30686">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59ECA326" w14:textId="77777777" w:rsidR="00FE670E" w:rsidRPr="00C30686" w:rsidRDefault="00FE670E" w:rsidP="00265D44">
            <w:pPr>
              <w:pStyle w:val="TAC"/>
            </w:pPr>
            <w:r w:rsidRPr="00C30686">
              <w:rPr>
                <w:rFonts w:eastAsia="SimSun"/>
                <w:lang w:val="en-US" w:eastAsia="zh-CN"/>
              </w:rPr>
              <w:t>n77</w:t>
            </w:r>
            <w:r w:rsidRPr="00C30686">
              <w:rPr>
                <w:rFonts w:eastAsia="SimSun"/>
                <w:vertAlign w:val="superscript"/>
                <w:lang w:val="en-US" w:eastAsia="zh-CN"/>
              </w:rPr>
              <w:t>7,9</w:t>
            </w:r>
          </w:p>
          <w:p w14:paraId="663BD47A" w14:textId="77777777" w:rsidR="00FE670E" w:rsidRPr="00C30686" w:rsidRDefault="00FE670E" w:rsidP="00265D44">
            <w:pPr>
              <w:pStyle w:val="TAC"/>
            </w:pPr>
            <w:r w:rsidRPr="00C30686">
              <w:t>CA_n5A-n66A</w:t>
            </w:r>
          </w:p>
          <w:p w14:paraId="205326D6" w14:textId="77777777" w:rsidR="00FE670E" w:rsidRPr="00C30686" w:rsidRDefault="00FE670E" w:rsidP="00265D44">
            <w:pPr>
              <w:pStyle w:val="TAC"/>
            </w:pPr>
            <w:r w:rsidRPr="00C30686">
              <w:t>CA_n5A-n77A</w:t>
            </w:r>
            <w:r w:rsidRPr="00C30686">
              <w:rPr>
                <w:vertAlign w:val="superscript"/>
              </w:rPr>
              <w:t>7</w:t>
            </w:r>
          </w:p>
          <w:p w14:paraId="3105A367" w14:textId="77777777" w:rsidR="00FE670E" w:rsidRPr="00C30686" w:rsidRDefault="00FE670E" w:rsidP="00265D44">
            <w:pPr>
              <w:pStyle w:val="TAC"/>
            </w:pPr>
            <w:r w:rsidRPr="00C30686">
              <w:t>CA_n66A-n77A</w:t>
            </w:r>
            <w:r w:rsidRPr="00C30686">
              <w:rPr>
                <w:vertAlign w:val="superscript"/>
              </w:rPr>
              <w:t>7</w:t>
            </w:r>
          </w:p>
          <w:p w14:paraId="405A811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6D439"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5D8877D"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D2BF1F" w14:textId="77777777" w:rsidR="00FE670E" w:rsidRPr="00C30686" w:rsidRDefault="00FE670E" w:rsidP="00265D44">
            <w:pPr>
              <w:pStyle w:val="TAC"/>
              <w:rPr>
                <w:lang w:val="en-US" w:eastAsia="zh-CN"/>
              </w:rPr>
            </w:pPr>
            <w:r w:rsidRPr="00C30686">
              <w:rPr>
                <w:lang w:val="en-US" w:eastAsia="zh-CN"/>
              </w:rPr>
              <w:t>0</w:t>
            </w:r>
          </w:p>
        </w:tc>
      </w:tr>
      <w:tr w:rsidR="00FE670E" w:rsidRPr="00C30686" w14:paraId="2FA00B0F" w14:textId="77777777" w:rsidTr="00265D44">
        <w:trPr>
          <w:trHeight w:val="29"/>
        </w:trPr>
        <w:tc>
          <w:tcPr>
            <w:tcW w:w="1849" w:type="dxa"/>
            <w:tcBorders>
              <w:top w:val="nil"/>
              <w:left w:val="single" w:sz="4" w:space="0" w:color="auto"/>
              <w:bottom w:val="nil"/>
              <w:right w:val="single" w:sz="4" w:space="0" w:color="auto"/>
            </w:tcBorders>
            <w:vAlign w:val="center"/>
          </w:tcPr>
          <w:p w14:paraId="72960A1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10D706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D7EF9"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1CFDB5"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3DF9AC" w14:textId="77777777" w:rsidR="00FE670E" w:rsidRPr="00C30686" w:rsidRDefault="00FE670E" w:rsidP="00265D44">
            <w:pPr>
              <w:pStyle w:val="TAC"/>
              <w:rPr>
                <w:lang w:val="en-US" w:eastAsia="zh-CN"/>
              </w:rPr>
            </w:pPr>
          </w:p>
        </w:tc>
      </w:tr>
      <w:tr w:rsidR="00FE670E" w:rsidRPr="00C30686" w14:paraId="2C13223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9D5148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81E70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889272"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66DAFB" w14:textId="77777777" w:rsidR="00FE670E" w:rsidRPr="00C30686" w:rsidRDefault="00FE670E" w:rsidP="00265D44">
            <w:pPr>
              <w:pStyle w:val="TAC"/>
              <w:rPr>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EBB888" w14:textId="77777777" w:rsidR="00FE670E" w:rsidRPr="00C30686" w:rsidRDefault="00FE670E" w:rsidP="00265D44">
            <w:pPr>
              <w:pStyle w:val="TAC"/>
              <w:rPr>
                <w:lang w:val="en-US" w:eastAsia="zh-CN"/>
              </w:rPr>
            </w:pPr>
          </w:p>
        </w:tc>
      </w:tr>
      <w:tr w:rsidR="00FE670E" w:rsidRPr="00C30686" w14:paraId="6D5032D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5150FB1" w14:textId="77777777" w:rsidR="00FE670E" w:rsidRPr="00C30686" w:rsidRDefault="00FE670E" w:rsidP="00265D44">
            <w:pPr>
              <w:pStyle w:val="TAC"/>
              <w:rPr>
                <w:lang w:val="en-US" w:eastAsia="zh-CN"/>
              </w:rPr>
            </w:pPr>
            <w:r w:rsidRPr="00C30686">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4407E679" w14:textId="3A83F37C" w:rsidR="00FE670E" w:rsidRPr="00370A3E" w:rsidRDefault="00FE670E" w:rsidP="00265D44">
            <w:pPr>
              <w:pStyle w:val="TAC"/>
            </w:pPr>
            <w:r w:rsidRPr="00C30686">
              <w:rPr>
                <w:lang w:val="en-US" w:eastAsia="zh-CN"/>
              </w:rPr>
              <w:t>n77</w:t>
            </w:r>
            <w:r w:rsidRPr="00C30686">
              <w:rPr>
                <w:vertAlign w:val="superscript"/>
                <w:lang w:val="en-US" w:eastAsia="zh-CN"/>
              </w:rPr>
              <w:t>7</w:t>
            </w:r>
            <w:ins w:id="9" w:author="Feridoon Jalili (Nokia)" w:date="2023-09-21T15:40:00Z">
              <w:r w:rsidR="00370A3E">
                <w:rPr>
                  <w:vertAlign w:val="superscript"/>
                  <w:lang w:val="en-US" w:eastAsia="zh-CN"/>
                </w:rPr>
                <w:t>,9</w:t>
              </w:r>
            </w:ins>
          </w:p>
          <w:p w14:paraId="7E217C75" w14:textId="77777777" w:rsidR="00FE670E" w:rsidRPr="00C30686" w:rsidRDefault="00FE670E" w:rsidP="00265D44">
            <w:pPr>
              <w:pStyle w:val="TAC"/>
            </w:pPr>
            <w:r w:rsidRPr="00C30686">
              <w:t>CA_n5A-n66A</w:t>
            </w:r>
          </w:p>
          <w:p w14:paraId="65B07FCD" w14:textId="77777777" w:rsidR="00FE670E" w:rsidRPr="00C30686" w:rsidRDefault="00FE670E" w:rsidP="00265D44">
            <w:pPr>
              <w:pStyle w:val="TAC"/>
            </w:pPr>
            <w:r w:rsidRPr="00C30686">
              <w:t>CA_n5A-n77A</w:t>
            </w:r>
            <w:r w:rsidRPr="00C30686">
              <w:rPr>
                <w:vertAlign w:val="superscript"/>
              </w:rPr>
              <w:t>7</w:t>
            </w:r>
          </w:p>
          <w:p w14:paraId="3F23B982" w14:textId="77777777" w:rsidR="00FE670E" w:rsidRPr="00C30686" w:rsidRDefault="00FE670E" w:rsidP="00265D44">
            <w:pPr>
              <w:pStyle w:val="TAC"/>
            </w:pPr>
            <w:r w:rsidRPr="00C30686">
              <w:t>CA_n66A-n77A</w:t>
            </w:r>
            <w:r w:rsidRPr="00C30686">
              <w:rPr>
                <w:vertAlign w:val="superscript"/>
              </w:rPr>
              <w:t>7</w:t>
            </w:r>
          </w:p>
          <w:p w14:paraId="5890887E" w14:textId="77777777" w:rsidR="00FE670E" w:rsidRPr="00C30686" w:rsidRDefault="00FE670E" w:rsidP="00265D44">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12290"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127D184"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9DA1AC" w14:textId="77777777" w:rsidR="00FE670E" w:rsidRPr="00C30686" w:rsidRDefault="00FE670E" w:rsidP="00265D44">
            <w:pPr>
              <w:pStyle w:val="TAC"/>
              <w:rPr>
                <w:lang w:val="en-US" w:eastAsia="zh-CN"/>
              </w:rPr>
            </w:pPr>
            <w:r w:rsidRPr="00C30686">
              <w:rPr>
                <w:lang w:val="en-US" w:eastAsia="zh-CN"/>
              </w:rPr>
              <w:t>0</w:t>
            </w:r>
          </w:p>
        </w:tc>
      </w:tr>
      <w:tr w:rsidR="00FE670E" w:rsidRPr="00C30686" w14:paraId="537C990C" w14:textId="77777777" w:rsidTr="00265D44">
        <w:trPr>
          <w:trHeight w:val="29"/>
        </w:trPr>
        <w:tc>
          <w:tcPr>
            <w:tcW w:w="1849" w:type="dxa"/>
            <w:tcBorders>
              <w:top w:val="nil"/>
              <w:left w:val="single" w:sz="4" w:space="0" w:color="auto"/>
              <w:bottom w:val="nil"/>
              <w:right w:val="single" w:sz="4" w:space="0" w:color="auto"/>
            </w:tcBorders>
            <w:vAlign w:val="center"/>
          </w:tcPr>
          <w:p w14:paraId="38BAC5B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03F90BC" w14:textId="77777777" w:rsidR="00FE670E" w:rsidRPr="00C30686" w:rsidRDefault="00FE670E" w:rsidP="00265D44">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07049"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008141" w14:textId="77777777" w:rsidR="00FE670E" w:rsidRPr="00C30686" w:rsidRDefault="00FE670E" w:rsidP="00265D44">
            <w:pPr>
              <w:pStyle w:val="TAC"/>
              <w:rPr>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56B6133" w14:textId="77777777" w:rsidR="00FE670E" w:rsidRPr="00C30686" w:rsidRDefault="00FE670E" w:rsidP="00265D44">
            <w:pPr>
              <w:pStyle w:val="TAC"/>
              <w:rPr>
                <w:lang w:val="en-US" w:eastAsia="zh-CN"/>
              </w:rPr>
            </w:pPr>
          </w:p>
        </w:tc>
      </w:tr>
      <w:tr w:rsidR="00FE670E" w:rsidRPr="00C30686" w14:paraId="3B403DE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08520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409DC1" w14:textId="77777777" w:rsidR="00FE670E" w:rsidRPr="00C30686" w:rsidRDefault="00FE670E" w:rsidP="00265D44">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0D7A5"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8DA950" w14:textId="77777777" w:rsidR="00FE670E" w:rsidRPr="00C30686" w:rsidRDefault="00FE670E" w:rsidP="00265D44">
            <w:pPr>
              <w:pStyle w:val="TAC"/>
              <w:rPr>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A529C4" w14:textId="77777777" w:rsidR="00FE670E" w:rsidRPr="00C30686" w:rsidRDefault="00FE670E" w:rsidP="00265D44">
            <w:pPr>
              <w:pStyle w:val="TAC"/>
              <w:rPr>
                <w:lang w:val="en-US" w:eastAsia="zh-CN"/>
              </w:rPr>
            </w:pPr>
          </w:p>
        </w:tc>
      </w:tr>
      <w:tr w:rsidR="00FE670E" w:rsidRPr="00C30686" w14:paraId="4E3AD1F5" w14:textId="77777777" w:rsidTr="00265D44">
        <w:trPr>
          <w:trHeight w:val="29"/>
        </w:trPr>
        <w:tc>
          <w:tcPr>
            <w:tcW w:w="1849" w:type="dxa"/>
            <w:tcBorders>
              <w:top w:val="single" w:sz="4" w:space="0" w:color="auto"/>
              <w:left w:val="single" w:sz="4" w:space="0" w:color="auto"/>
              <w:bottom w:val="nil"/>
              <w:right w:val="single" w:sz="4" w:space="0" w:color="auto"/>
            </w:tcBorders>
          </w:tcPr>
          <w:p w14:paraId="2A9306B5" w14:textId="77777777" w:rsidR="00FE670E" w:rsidRPr="00C30686" w:rsidRDefault="00FE670E" w:rsidP="00265D44">
            <w:pPr>
              <w:pStyle w:val="TAC"/>
              <w:rPr>
                <w:lang w:val="en-US" w:eastAsia="zh-CN"/>
              </w:rPr>
            </w:pPr>
            <w:r w:rsidRPr="00C30686">
              <w:rPr>
                <w:lang w:val="en-US" w:eastAsia="zh-CN"/>
              </w:rPr>
              <w:t>CA_n5A-n66(2A)-n77(2A)</w:t>
            </w:r>
          </w:p>
        </w:tc>
        <w:tc>
          <w:tcPr>
            <w:tcW w:w="1878" w:type="dxa"/>
            <w:tcBorders>
              <w:top w:val="single" w:sz="4" w:space="0" w:color="auto"/>
              <w:left w:val="single" w:sz="4" w:space="0" w:color="auto"/>
              <w:bottom w:val="nil"/>
              <w:right w:val="single" w:sz="4" w:space="0" w:color="auto"/>
            </w:tcBorders>
          </w:tcPr>
          <w:p w14:paraId="65750E0A" w14:textId="77777777" w:rsidR="00FE670E" w:rsidRPr="002176FE" w:rsidRDefault="00FE670E" w:rsidP="00265D44">
            <w:pPr>
              <w:keepNext/>
              <w:keepLines/>
              <w:spacing w:after="0"/>
              <w:jc w:val="center"/>
            </w:pPr>
            <w:r w:rsidRPr="00FC2577">
              <w:rPr>
                <w:rFonts w:ascii="Arial" w:hAnsi="Arial"/>
                <w:sz w:val="18"/>
                <w:lang w:val="en-US" w:eastAsia="zh-CN"/>
              </w:rPr>
              <w:t>n77</w:t>
            </w:r>
            <w:r w:rsidRPr="00FC2577">
              <w:rPr>
                <w:rFonts w:ascii="Arial" w:hAnsi="Arial"/>
                <w:sz w:val="18"/>
                <w:vertAlign w:val="superscript"/>
                <w:lang w:val="en-US" w:eastAsia="zh-CN"/>
              </w:rPr>
              <w:t>7</w:t>
            </w:r>
          </w:p>
          <w:p w14:paraId="56A88FFD" w14:textId="77777777" w:rsidR="00FE670E" w:rsidRPr="00C30686" w:rsidRDefault="00FE670E" w:rsidP="00265D44">
            <w:pPr>
              <w:pStyle w:val="TAC"/>
              <w:rPr>
                <w:rFonts w:cs="Arial"/>
                <w:color w:val="000000"/>
                <w:szCs w:val="18"/>
              </w:rPr>
            </w:pPr>
            <w:r w:rsidRPr="00C30686">
              <w:rPr>
                <w:rFonts w:cs="Arial"/>
                <w:color w:val="000000"/>
                <w:szCs w:val="18"/>
              </w:rPr>
              <w:t>CA_n5A-n66A</w:t>
            </w:r>
          </w:p>
          <w:p w14:paraId="1BA8CE81" w14:textId="77777777" w:rsidR="00FE670E" w:rsidRPr="00C30686" w:rsidRDefault="00FE670E" w:rsidP="00265D44">
            <w:pPr>
              <w:pStyle w:val="TAC"/>
            </w:pPr>
            <w:r w:rsidRPr="00C30686">
              <w:rPr>
                <w:rFonts w:cs="Arial"/>
                <w:color w:val="000000"/>
                <w:szCs w:val="18"/>
              </w:rPr>
              <w:t>CA_n5A-n77A</w:t>
            </w:r>
            <w:r w:rsidRPr="00FC2577">
              <w:rPr>
                <w:vertAlign w:val="superscript"/>
                <w:lang w:val="en-US" w:eastAsia="zh-CN"/>
              </w:rPr>
              <w:t>7</w:t>
            </w:r>
          </w:p>
          <w:p w14:paraId="3606EC6D" w14:textId="77777777" w:rsidR="00FE670E" w:rsidRPr="00C30686" w:rsidRDefault="00FE670E" w:rsidP="00265D44">
            <w:pPr>
              <w:pStyle w:val="TAC"/>
            </w:pPr>
            <w:r w:rsidRPr="00C30686">
              <w:rPr>
                <w:rFonts w:cs="Arial"/>
                <w:color w:val="000000"/>
                <w:szCs w:val="18"/>
              </w:rPr>
              <w:t>CA_n66A-n77A</w:t>
            </w:r>
            <w:r w:rsidRPr="00FC2577">
              <w:rPr>
                <w:vertAlign w:val="superscript"/>
                <w:lang w:val="en-US" w:eastAsia="zh-CN"/>
              </w:rPr>
              <w:t>7</w:t>
            </w:r>
          </w:p>
          <w:p w14:paraId="42A8E8F7" w14:textId="77777777" w:rsidR="00FE670E" w:rsidRPr="00C30686" w:rsidRDefault="00FE670E" w:rsidP="00265D4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FE1DA0" w14:textId="77777777" w:rsidR="00FE670E" w:rsidRPr="00C30686" w:rsidRDefault="00FE670E" w:rsidP="00265D44">
            <w:pPr>
              <w:pStyle w:val="TAC"/>
              <w:rPr>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3C3716C"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E2FE18" w14:textId="77777777" w:rsidR="00FE670E" w:rsidRPr="00C30686" w:rsidRDefault="00FE670E" w:rsidP="00265D44">
            <w:pPr>
              <w:pStyle w:val="TAC"/>
              <w:rPr>
                <w:lang w:val="en-US" w:eastAsia="zh-CN"/>
              </w:rPr>
            </w:pPr>
            <w:r w:rsidRPr="00C30686">
              <w:rPr>
                <w:lang w:val="en-US" w:eastAsia="zh-CN"/>
              </w:rPr>
              <w:t>0</w:t>
            </w:r>
          </w:p>
        </w:tc>
      </w:tr>
      <w:tr w:rsidR="00FE670E" w:rsidRPr="00C30686" w14:paraId="69153862" w14:textId="77777777" w:rsidTr="00265D44">
        <w:trPr>
          <w:trHeight w:val="29"/>
        </w:trPr>
        <w:tc>
          <w:tcPr>
            <w:tcW w:w="1849" w:type="dxa"/>
            <w:tcBorders>
              <w:top w:val="nil"/>
              <w:left w:val="single" w:sz="4" w:space="0" w:color="auto"/>
              <w:bottom w:val="nil"/>
              <w:right w:val="single" w:sz="4" w:space="0" w:color="auto"/>
            </w:tcBorders>
          </w:tcPr>
          <w:p w14:paraId="41958BE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212600D4" w14:textId="77777777" w:rsidR="00FE670E" w:rsidRPr="00C30686" w:rsidRDefault="00FE670E" w:rsidP="00265D4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FA96E9" w14:textId="77777777" w:rsidR="00FE670E" w:rsidRPr="00C30686" w:rsidRDefault="00FE670E" w:rsidP="00265D44">
            <w:pPr>
              <w:pStyle w:val="TAC"/>
              <w:rPr>
                <w:lang w:val="en-US"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7C56F1" w14:textId="77777777" w:rsidR="00FE670E" w:rsidRPr="00C30686" w:rsidRDefault="00FE670E" w:rsidP="00265D44">
            <w:pPr>
              <w:pStyle w:val="TAC"/>
              <w:rPr>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6201D6A" w14:textId="77777777" w:rsidR="00FE670E" w:rsidRPr="00C30686" w:rsidRDefault="00FE670E" w:rsidP="00265D44">
            <w:pPr>
              <w:pStyle w:val="TAC"/>
              <w:rPr>
                <w:lang w:val="en-US" w:eastAsia="zh-CN"/>
              </w:rPr>
            </w:pPr>
          </w:p>
        </w:tc>
      </w:tr>
      <w:tr w:rsidR="00FE670E" w:rsidRPr="00C30686" w14:paraId="7F2F7F5C" w14:textId="77777777" w:rsidTr="00265D44">
        <w:trPr>
          <w:trHeight w:val="29"/>
        </w:trPr>
        <w:tc>
          <w:tcPr>
            <w:tcW w:w="1849" w:type="dxa"/>
            <w:tcBorders>
              <w:top w:val="nil"/>
              <w:left w:val="single" w:sz="4" w:space="0" w:color="auto"/>
              <w:bottom w:val="single" w:sz="4" w:space="0" w:color="auto"/>
              <w:right w:val="single" w:sz="4" w:space="0" w:color="auto"/>
            </w:tcBorders>
          </w:tcPr>
          <w:p w14:paraId="6E20EF6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08C25AC" w14:textId="77777777" w:rsidR="00FE670E" w:rsidRPr="00C30686" w:rsidRDefault="00FE670E" w:rsidP="00265D4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8DEB43" w14:textId="77777777" w:rsidR="00FE670E" w:rsidRPr="00C30686" w:rsidRDefault="00FE670E" w:rsidP="00265D44">
            <w:pPr>
              <w:pStyle w:val="TAC"/>
              <w:rPr>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873086" w14:textId="77777777" w:rsidR="00FE670E" w:rsidRPr="00C30686" w:rsidRDefault="00FE670E" w:rsidP="00265D44">
            <w:pPr>
              <w:pStyle w:val="TAC"/>
              <w:rPr>
                <w:lang w:val="en-US" w:eastAsia="zh-CN"/>
              </w:rPr>
            </w:pPr>
            <w:r w:rsidRPr="00C30686">
              <w:rPr>
                <w:rFonts w:cs="Arial"/>
                <w:color w:val="000000"/>
                <w:szCs w:val="18"/>
                <w:lang w:eastAsia="zh-CN" w:bidi="ar"/>
              </w:rPr>
              <w:t>CA_n77(2</w:t>
            </w:r>
            <w:proofErr w:type="gramStart"/>
            <w:r w:rsidRPr="00C30686">
              <w:rPr>
                <w:rFonts w:cs="Arial"/>
                <w:color w:val="000000"/>
                <w:szCs w:val="18"/>
                <w:lang w:eastAsia="zh-CN" w:bidi="ar"/>
              </w:rPr>
              <w:t>A)</w:t>
            </w:r>
            <w:r w:rsidRPr="00C30686">
              <w:rPr>
                <w:rFonts w:cs="Arial"/>
                <w:color w:val="000000"/>
                <w:szCs w:val="18"/>
                <w:lang w:val="en-US" w:eastAsia="zh-CN" w:bidi="ar"/>
              </w:rPr>
              <w:t>_</w:t>
            </w:r>
            <w:proofErr w:type="gramEnd"/>
            <w:r w:rsidRPr="00C30686">
              <w:rPr>
                <w:rFonts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135D5917" w14:textId="77777777" w:rsidR="00FE670E" w:rsidRPr="00C30686" w:rsidRDefault="00FE670E" w:rsidP="00265D44">
            <w:pPr>
              <w:pStyle w:val="TAC"/>
              <w:rPr>
                <w:lang w:val="en-US" w:eastAsia="zh-CN"/>
              </w:rPr>
            </w:pPr>
          </w:p>
        </w:tc>
      </w:tr>
      <w:tr w:rsidR="00FE670E" w:rsidRPr="00C30686" w14:paraId="257286B8" w14:textId="77777777" w:rsidTr="00265D44">
        <w:trPr>
          <w:trHeight w:val="29"/>
        </w:trPr>
        <w:tc>
          <w:tcPr>
            <w:tcW w:w="1849" w:type="dxa"/>
            <w:tcBorders>
              <w:top w:val="single" w:sz="4" w:space="0" w:color="auto"/>
              <w:left w:val="single" w:sz="4" w:space="0" w:color="auto"/>
              <w:bottom w:val="nil"/>
              <w:right w:val="single" w:sz="4" w:space="0" w:color="auto"/>
            </w:tcBorders>
          </w:tcPr>
          <w:p w14:paraId="5C35F73A" w14:textId="77777777" w:rsidR="00FE670E" w:rsidRPr="00C30686" w:rsidRDefault="00FE670E" w:rsidP="00265D44">
            <w:pPr>
              <w:pStyle w:val="TAC"/>
              <w:rPr>
                <w:lang w:val="en-US" w:eastAsia="zh-CN"/>
              </w:rPr>
            </w:pPr>
            <w:r w:rsidRPr="00C30686">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1D5A459D" w14:textId="458A4243" w:rsidR="00FE670E" w:rsidRPr="00B15360" w:rsidRDefault="00921CAF" w:rsidP="00265D44">
            <w:pPr>
              <w:pStyle w:val="TAC"/>
            </w:pPr>
            <w:r w:rsidRPr="00C30686">
              <w:rPr>
                <w:lang w:val="en-US" w:eastAsia="zh-CN"/>
              </w:rPr>
              <w:t>N</w:t>
            </w:r>
            <w:r w:rsidR="00FE670E" w:rsidRPr="00C30686">
              <w:rPr>
                <w:lang w:val="en-US" w:eastAsia="zh-CN"/>
              </w:rPr>
              <w:t>77</w:t>
            </w:r>
            <w:r w:rsidR="00FE670E" w:rsidRPr="00C30686">
              <w:rPr>
                <w:vertAlign w:val="superscript"/>
                <w:lang w:val="en-US" w:eastAsia="zh-CN"/>
              </w:rPr>
              <w:t>7</w:t>
            </w:r>
            <w:ins w:id="10" w:author="Feridoon Jalili (Nokia)" w:date="2023-09-21T15:44:00Z">
              <w:r>
                <w:rPr>
                  <w:vertAlign w:val="superscript"/>
                  <w:lang w:val="en-US" w:eastAsia="zh-CN"/>
                </w:rPr>
                <w:t>,9</w:t>
              </w:r>
            </w:ins>
          </w:p>
          <w:p w14:paraId="2B2D4DD6" w14:textId="77777777" w:rsidR="00FE670E" w:rsidRPr="00C30686" w:rsidRDefault="00FE670E" w:rsidP="00265D44">
            <w:pPr>
              <w:pStyle w:val="TAC"/>
            </w:pPr>
            <w:r w:rsidRPr="00C30686">
              <w:rPr>
                <w:rFonts w:cs="Arial"/>
                <w:color w:val="000000"/>
                <w:szCs w:val="18"/>
              </w:rPr>
              <w:t>CA_n5A-n66A</w:t>
            </w:r>
          </w:p>
          <w:p w14:paraId="040FCE42" w14:textId="77777777" w:rsidR="00FE670E" w:rsidRPr="00C30686" w:rsidRDefault="00FE670E" w:rsidP="00265D44">
            <w:pPr>
              <w:pStyle w:val="TAC"/>
            </w:pPr>
            <w:r w:rsidRPr="00C30686">
              <w:rPr>
                <w:rFonts w:cs="Arial"/>
                <w:color w:val="000000"/>
                <w:szCs w:val="18"/>
              </w:rPr>
              <w:t>CA_n66A-n77A</w:t>
            </w:r>
            <w:r w:rsidRPr="00C30686">
              <w:rPr>
                <w:vertAlign w:val="superscript"/>
              </w:rPr>
              <w:t>7</w:t>
            </w:r>
          </w:p>
          <w:p w14:paraId="6D686056" w14:textId="77777777" w:rsidR="00FE670E" w:rsidRPr="00C30686" w:rsidRDefault="00FE670E" w:rsidP="00265D44">
            <w:pPr>
              <w:pStyle w:val="TAC"/>
              <w:rPr>
                <w:rFonts w:cs="Arial"/>
                <w:color w:val="000000"/>
                <w:szCs w:val="18"/>
                <w:lang w:val="en-US" w:eastAsia="zh-CN"/>
              </w:rPr>
            </w:pPr>
            <w:r w:rsidRPr="00C30686">
              <w:rPr>
                <w:rFonts w:cs="Arial"/>
                <w:color w:val="000000"/>
                <w:szCs w:val="18"/>
              </w:rPr>
              <w:t>CA_n5A-n77A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5844C371" w14:textId="77777777" w:rsidR="00FE670E" w:rsidRPr="00C30686" w:rsidRDefault="00FE670E" w:rsidP="00265D44">
            <w:pPr>
              <w:pStyle w:val="TAC"/>
              <w:rPr>
                <w:rFonts w:eastAsia="DengXian"/>
                <w:lang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10ABE29" w14:textId="77777777" w:rsidR="00FE670E" w:rsidRPr="00C30686" w:rsidRDefault="00FE670E" w:rsidP="00265D44">
            <w:pPr>
              <w:pStyle w:val="TAC"/>
              <w:rPr>
                <w:rFonts w:cs="Arial"/>
                <w:color w:val="000000"/>
                <w:szCs w:val="18"/>
                <w:lang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2E0B40"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59E69C0B" w14:textId="77777777" w:rsidTr="00265D44">
        <w:trPr>
          <w:trHeight w:val="29"/>
        </w:trPr>
        <w:tc>
          <w:tcPr>
            <w:tcW w:w="1849" w:type="dxa"/>
            <w:tcBorders>
              <w:top w:val="nil"/>
              <w:left w:val="single" w:sz="4" w:space="0" w:color="auto"/>
              <w:bottom w:val="nil"/>
              <w:right w:val="single" w:sz="4" w:space="0" w:color="auto"/>
            </w:tcBorders>
          </w:tcPr>
          <w:p w14:paraId="35A70D0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64AC54C8" w14:textId="77777777" w:rsidR="00FE670E" w:rsidRPr="00C30686" w:rsidRDefault="00FE670E" w:rsidP="00265D4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3D6B2D" w14:textId="77777777" w:rsidR="00FE670E" w:rsidRPr="00C30686" w:rsidRDefault="00FE670E" w:rsidP="00265D44">
            <w:pPr>
              <w:pStyle w:val="TAC"/>
              <w:rPr>
                <w:rFonts w:eastAsia="DengXian"/>
                <w:lang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45741D" w14:textId="77777777" w:rsidR="00FE670E" w:rsidRPr="00C30686" w:rsidRDefault="00FE670E" w:rsidP="00265D44">
            <w:pPr>
              <w:pStyle w:val="TAC"/>
              <w:rPr>
                <w:rFonts w:cs="Arial"/>
                <w:color w:val="000000"/>
                <w:szCs w:val="18"/>
                <w:lang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884636A" w14:textId="77777777" w:rsidR="00FE670E" w:rsidRPr="00C30686" w:rsidRDefault="00FE670E" w:rsidP="00265D44">
            <w:pPr>
              <w:pStyle w:val="TAC"/>
              <w:rPr>
                <w:lang w:val="en-US" w:eastAsia="zh-CN"/>
              </w:rPr>
            </w:pPr>
          </w:p>
        </w:tc>
      </w:tr>
      <w:tr w:rsidR="00FE670E" w:rsidRPr="00C30686" w14:paraId="7EB30C4E" w14:textId="77777777" w:rsidTr="00265D44">
        <w:trPr>
          <w:trHeight w:val="29"/>
        </w:trPr>
        <w:tc>
          <w:tcPr>
            <w:tcW w:w="1849" w:type="dxa"/>
            <w:tcBorders>
              <w:top w:val="nil"/>
              <w:left w:val="single" w:sz="4" w:space="0" w:color="auto"/>
              <w:bottom w:val="single" w:sz="4" w:space="0" w:color="auto"/>
              <w:right w:val="single" w:sz="4" w:space="0" w:color="auto"/>
            </w:tcBorders>
          </w:tcPr>
          <w:p w14:paraId="7EFD373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33C6EC1" w14:textId="77777777" w:rsidR="00FE670E" w:rsidRPr="00C30686" w:rsidRDefault="00FE670E" w:rsidP="00265D4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71D56D" w14:textId="77777777" w:rsidR="00FE670E" w:rsidRPr="00C30686" w:rsidRDefault="00FE670E" w:rsidP="00265D44">
            <w:pPr>
              <w:pStyle w:val="TAC"/>
              <w:rPr>
                <w:rFonts w:eastAsia="DengXian"/>
                <w:lang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15A558" w14:textId="77777777" w:rsidR="00FE670E" w:rsidRPr="00C30686" w:rsidRDefault="00FE670E" w:rsidP="00265D44">
            <w:pPr>
              <w:pStyle w:val="TAC"/>
              <w:rPr>
                <w:rFonts w:cs="Arial"/>
                <w:color w:val="000000"/>
                <w:szCs w:val="18"/>
                <w:lang w:eastAsia="zh-CN" w:bidi="ar"/>
              </w:rPr>
            </w:pPr>
            <w:r w:rsidRPr="00C30686">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74E646" w14:textId="77777777" w:rsidR="00FE670E" w:rsidRPr="00C30686" w:rsidRDefault="00FE670E" w:rsidP="00265D44">
            <w:pPr>
              <w:pStyle w:val="TAC"/>
              <w:rPr>
                <w:lang w:val="en-US" w:eastAsia="zh-CN"/>
              </w:rPr>
            </w:pPr>
          </w:p>
        </w:tc>
      </w:tr>
      <w:tr w:rsidR="00FE670E" w:rsidRPr="00C30686" w14:paraId="3A53FE5A" w14:textId="77777777" w:rsidTr="00265D44">
        <w:trPr>
          <w:trHeight w:val="29"/>
        </w:trPr>
        <w:tc>
          <w:tcPr>
            <w:tcW w:w="1849" w:type="dxa"/>
            <w:tcBorders>
              <w:top w:val="single" w:sz="4" w:space="0" w:color="auto"/>
              <w:left w:val="single" w:sz="4" w:space="0" w:color="auto"/>
              <w:bottom w:val="nil"/>
              <w:right w:val="single" w:sz="4" w:space="0" w:color="auto"/>
            </w:tcBorders>
          </w:tcPr>
          <w:p w14:paraId="35EBF65C" w14:textId="77777777" w:rsidR="00FE670E" w:rsidRPr="00C30686" w:rsidRDefault="00FE670E" w:rsidP="00265D44">
            <w:pPr>
              <w:pStyle w:val="TAC"/>
              <w:rPr>
                <w:rFonts w:cs="Arial"/>
                <w:szCs w:val="18"/>
                <w:lang w:val="en-US" w:eastAsia="zh-CN"/>
              </w:rPr>
            </w:pPr>
            <w:r w:rsidRPr="00C30686">
              <w:rPr>
                <w:rFonts w:hint="eastAsia"/>
                <w:lang w:val="en-US" w:eastAsia="zh-CN"/>
              </w:rPr>
              <w:t>CA</w:t>
            </w:r>
            <w:r w:rsidRPr="00C30686">
              <w:rPr>
                <w:lang w:val="en-US" w:eastAsia="zh-CN"/>
              </w:rPr>
              <w:t>_n5A-n66(3A)-n77(2A)</w:t>
            </w:r>
          </w:p>
        </w:tc>
        <w:tc>
          <w:tcPr>
            <w:tcW w:w="1878" w:type="dxa"/>
            <w:tcBorders>
              <w:top w:val="single" w:sz="4" w:space="0" w:color="auto"/>
              <w:left w:val="single" w:sz="4" w:space="0" w:color="auto"/>
              <w:bottom w:val="nil"/>
              <w:right w:val="single" w:sz="4" w:space="0" w:color="auto"/>
            </w:tcBorders>
          </w:tcPr>
          <w:p w14:paraId="38570229" w14:textId="77777777" w:rsidR="00FE670E" w:rsidRPr="00C30686" w:rsidRDefault="00FE670E" w:rsidP="00265D44">
            <w:pPr>
              <w:pStyle w:val="TAC"/>
              <w:rPr>
                <w:szCs w:val="18"/>
                <w:lang w:val="en-US" w:eastAsia="zh-CN"/>
              </w:rPr>
            </w:pPr>
            <w:r w:rsidRPr="00C30686">
              <w:rPr>
                <w:szCs w:val="18"/>
                <w:lang w:val="en-US" w:eastAsia="zh-CN"/>
              </w:rPr>
              <w:t>n77</w:t>
            </w:r>
            <w:r w:rsidRPr="00C30686">
              <w:rPr>
                <w:vertAlign w:val="superscript"/>
                <w:lang w:val="en-US" w:eastAsia="zh-CN"/>
              </w:rPr>
              <w:t>7</w:t>
            </w:r>
          </w:p>
          <w:p w14:paraId="7CFAB775" w14:textId="77777777" w:rsidR="00FE670E" w:rsidRPr="00C30686" w:rsidRDefault="00FE670E" w:rsidP="00265D44">
            <w:pPr>
              <w:pStyle w:val="TAC"/>
            </w:pPr>
            <w:r w:rsidRPr="00C30686">
              <w:rPr>
                <w:rFonts w:cs="Arial"/>
                <w:color w:val="000000"/>
                <w:szCs w:val="18"/>
              </w:rPr>
              <w:t>CA_n5A-n66A</w:t>
            </w:r>
          </w:p>
          <w:p w14:paraId="395CF82B" w14:textId="77777777" w:rsidR="00FE670E" w:rsidRPr="00C30686" w:rsidRDefault="00FE670E" w:rsidP="00265D44">
            <w:pPr>
              <w:pStyle w:val="TAC"/>
            </w:pPr>
            <w:r w:rsidRPr="00C30686">
              <w:rPr>
                <w:rFonts w:cs="Arial"/>
                <w:color w:val="000000"/>
                <w:szCs w:val="18"/>
              </w:rPr>
              <w:t>CA_n66A-n77A</w:t>
            </w:r>
            <w:r w:rsidRPr="00C30686">
              <w:rPr>
                <w:vertAlign w:val="superscript"/>
                <w:lang w:val="en-US" w:eastAsia="zh-CN"/>
              </w:rPr>
              <w:t>7</w:t>
            </w:r>
          </w:p>
          <w:p w14:paraId="3EA95C6B" w14:textId="77777777" w:rsidR="00FE670E" w:rsidRPr="00C30686" w:rsidRDefault="00FE670E" w:rsidP="00265D44">
            <w:pPr>
              <w:pStyle w:val="TAC"/>
              <w:rPr>
                <w:rFonts w:cs="Arial"/>
                <w:szCs w:val="18"/>
                <w:lang w:val="en-US" w:eastAsia="zh-CN"/>
              </w:rPr>
            </w:pPr>
            <w:r w:rsidRPr="00C30686">
              <w:rPr>
                <w:rFonts w:cs="Arial"/>
                <w:color w:val="000000"/>
                <w:szCs w:val="18"/>
              </w:rPr>
              <w:t>CA_n5A-n77A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024B43B3" w14:textId="77777777" w:rsidR="00FE670E" w:rsidRPr="00C30686" w:rsidRDefault="00FE670E" w:rsidP="00265D44">
            <w:pPr>
              <w:pStyle w:val="TAC"/>
              <w:rPr>
                <w:rFonts w:cs="Arial"/>
                <w:szCs w:val="18"/>
                <w:lang w:val="en-US" w:eastAsia="zh-CN"/>
              </w:rPr>
            </w:pPr>
            <w:r w:rsidRPr="00C30686">
              <w:rPr>
                <w:rFonts w:eastAsia="DengXian"/>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C70E0CD"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6CE9D9" w14:textId="77777777" w:rsidR="00FE670E" w:rsidRPr="00C30686" w:rsidRDefault="00FE670E" w:rsidP="00265D44">
            <w:pPr>
              <w:pStyle w:val="TAC"/>
              <w:rPr>
                <w:lang w:val="en-US" w:eastAsia="zh-CN"/>
              </w:rPr>
            </w:pPr>
            <w:r w:rsidRPr="00C30686">
              <w:rPr>
                <w:lang w:val="en-US" w:eastAsia="zh-CN"/>
              </w:rPr>
              <w:t>0</w:t>
            </w:r>
          </w:p>
        </w:tc>
      </w:tr>
      <w:tr w:rsidR="00FE670E" w:rsidRPr="00C30686" w14:paraId="769DD913" w14:textId="77777777" w:rsidTr="00265D44">
        <w:trPr>
          <w:trHeight w:val="29"/>
        </w:trPr>
        <w:tc>
          <w:tcPr>
            <w:tcW w:w="1849" w:type="dxa"/>
            <w:tcBorders>
              <w:top w:val="nil"/>
              <w:left w:val="single" w:sz="4" w:space="0" w:color="auto"/>
              <w:bottom w:val="nil"/>
              <w:right w:val="single" w:sz="4" w:space="0" w:color="auto"/>
            </w:tcBorders>
          </w:tcPr>
          <w:p w14:paraId="43519857"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2C4E0CAF"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496F90" w14:textId="77777777" w:rsidR="00FE670E" w:rsidRPr="00C30686" w:rsidRDefault="00FE670E" w:rsidP="00265D44">
            <w:pPr>
              <w:pStyle w:val="TAC"/>
              <w:rPr>
                <w:rFonts w:cs="Arial"/>
                <w:szCs w:val="18"/>
                <w:lang w:val="en-US" w:eastAsia="zh-CN"/>
              </w:rPr>
            </w:pPr>
            <w:r w:rsidRPr="00C30686">
              <w:rPr>
                <w:rFonts w:eastAsia="DengXian"/>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49C6EC" w14:textId="77777777" w:rsidR="00FE670E" w:rsidRPr="00C30686" w:rsidRDefault="00FE670E" w:rsidP="00265D44">
            <w:pPr>
              <w:pStyle w:val="TAC"/>
              <w:rPr>
                <w:rFonts w:cs="Arial"/>
                <w:color w:val="000000"/>
                <w:szCs w:val="18"/>
                <w:lang w:val="en-US" w:eastAsia="zh-CN" w:bidi="ar"/>
              </w:rPr>
            </w:pPr>
            <w:r w:rsidRPr="00C30686">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6611CE2" w14:textId="77777777" w:rsidR="00FE670E" w:rsidRPr="00C30686" w:rsidRDefault="00FE670E" w:rsidP="00265D44">
            <w:pPr>
              <w:pStyle w:val="TAC"/>
              <w:rPr>
                <w:lang w:val="en-US" w:eastAsia="zh-CN"/>
              </w:rPr>
            </w:pPr>
          </w:p>
        </w:tc>
      </w:tr>
      <w:tr w:rsidR="00FE670E" w:rsidRPr="00C30686" w14:paraId="52871BC1" w14:textId="77777777" w:rsidTr="00265D44">
        <w:trPr>
          <w:trHeight w:val="29"/>
        </w:trPr>
        <w:tc>
          <w:tcPr>
            <w:tcW w:w="1849" w:type="dxa"/>
            <w:tcBorders>
              <w:top w:val="nil"/>
              <w:left w:val="single" w:sz="4" w:space="0" w:color="auto"/>
              <w:bottom w:val="single" w:sz="4" w:space="0" w:color="auto"/>
              <w:right w:val="single" w:sz="4" w:space="0" w:color="auto"/>
            </w:tcBorders>
          </w:tcPr>
          <w:p w14:paraId="209D98FA"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59027806"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C369C7" w14:textId="77777777" w:rsidR="00FE670E" w:rsidRPr="00C30686" w:rsidRDefault="00FE670E" w:rsidP="00265D44">
            <w:pPr>
              <w:pStyle w:val="TAC"/>
              <w:rPr>
                <w:rFonts w:cs="Arial"/>
                <w:szCs w:val="18"/>
                <w:lang w:val="en-US" w:eastAsia="zh-CN"/>
              </w:rPr>
            </w:pPr>
            <w:r w:rsidRPr="00C30686">
              <w:rPr>
                <w:rFonts w:eastAsia="DengXian"/>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BDCAD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eastAsia="zh-CN" w:bidi="ar"/>
              </w:rPr>
              <w:t>CA_n77(2</w:t>
            </w:r>
            <w:proofErr w:type="gramStart"/>
            <w:r w:rsidRPr="00C30686">
              <w:rPr>
                <w:rFonts w:cs="Arial"/>
                <w:color w:val="000000"/>
                <w:szCs w:val="18"/>
                <w:lang w:eastAsia="zh-CN" w:bidi="ar"/>
              </w:rPr>
              <w:t>A)</w:t>
            </w:r>
            <w:r w:rsidRPr="00C30686">
              <w:rPr>
                <w:rFonts w:cs="Arial"/>
                <w:color w:val="000000"/>
                <w:szCs w:val="18"/>
                <w:lang w:val="en-US" w:eastAsia="zh-CN" w:bidi="ar"/>
              </w:rPr>
              <w:t>_</w:t>
            </w:r>
            <w:proofErr w:type="gramEnd"/>
            <w:r w:rsidRPr="00C30686">
              <w:rPr>
                <w:rFonts w:cs="Arial"/>
                <w:color w:val="000000"/>
                <w:szCs w:val="18"/>
                <w:lang w:val="en-US" w:eastAsia="zh-CN" w:bidi="ar"/>
              </w:rPr>
              <w:t>BCS1</w:t>
            </w:r>
          </w:p>
        </w:tc>
        <w:tc>
          <w:tcPr>
            <w:tcW w:w="1649" w:type="dxa"/>
            <w:tcBorders>
              <w:top w:val="nil"/>
              <w:left w:val="single" w:sz="4" w:space="0" w:color="auto"/>
              <w:bottom w:val="single" w:sz="4" w:space="0" w:color="auto"/>
              <w:right w:val="single" w:sz="4" w:space="0" w:color="auto"/>
            </w:tcBorders>
            <w:vAlign w:val="center"/>
          </w:tcPr>
          <w:p w14:paraId="411B61E3" w14:textId="77777777" w:rsidR="00FE670E" w:rsidRPr="00C30686" w:rsidRDefault="00FE670E" w:rsidP="00265D44">
            <w:pPr>
              <w:pStyle w:val="TAC"/>
              <w:rPr>
                <w:lang w:val="en-US" w:eastAsia="zh-CN"/>
              </w:rPr>
            </w:pPr>
          </w:p>
        </w:tc>
      </w:tr>
      <w:tr w:rsidR="00FE670E" w:rsidRPr="00C30686" w14:paraId="0E4DC49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440903C" w14:textId="77777777" w:rsidR="00FE670E" w:rsidRPr="00C30686" w:rsidRDefault="00FE670E" w:rsidP="00265D44">
            <w:pPr>
              <w:pStyle w:val="TAC"/>
              <w:rPr>
                <w:lang w:val="en-US" w:eastAsia="zh-CN"/>
              </w:rPr>
            </w:pPr>
            <w:r w:rsidRPr="00C30686">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5BEA0E75" w14:textId="77777777" w:rsidR="00FE670E" w:rsidRPr="00C30686" w:rsidRDefault="00FE670E" w:rsidP="00265D44">
            <w:pPr>
              <w:pStyle w:val="TAC"/>
              <w:rPr>
                <w:rFonts w:cs="Arial"/>
                <w:szCs w:val="18"/>
                <w:lang w:val="en-US" w:eastAsia="zh-CN"/>
              </w:rPr>
            </w:pPr>
            <w:r w:rsidRPr="00C30686">
              <w:rPr>
                <w:rFonts w:cs="Arial"/>
                <w:szCs w:val="18"/>
                <w:lang w:val="en-US" w:eastAsia="zh-CN"/>
              </w:rPr>
              <w:t>CA_n5A-n66A</w:t>
            </w:r>
          </w:p>
          <w:p w14:paraId="3D399557"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rPr>
              <w:t>CA_n5A-n77A</w:t>
            </w:r>
          </w:p>
          <w:p w14:paraId="65230797" w14:textId="77777777" w:rsidR="00FE670E" w:rsidRPr="00C30686" w:rsidRDefault="00FE670E" w:rsidP="00265D44">
            <w:pPr>
              <w:pStyle w:val="TAC"/>
              <w:rPr>
                <w:rFonts w:cs="Arial"/>
                <w:szCs w:val="18"/>
                <w:lang w:val="en-US" w:eastAsia="zh-CN"/>
              </w:rPr>
            </w:pPr>
            <w:r w:rsidRPr="00C30686">
              <w:rPr>
                <w:rFonts w:cs="Arial"/>
                <w:szCs w:val="18"/>
                <w:lang w:val="en-US" w:eastAsia="zh-CN"/>
              </w:rPr>
              <w:t>CA_n66A-n77A</w:t>
            </w:r>
          </w:p>
          <w:p w14:paraId="0BE715A8" w14:textId="77777777" w:rsidR="00FE670E" w:rsidRPr="00C30686" w:rsidRDefault="00FE670E" w:rsidP="00265D4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693CA" w14:textId="77777777" w:rsidR="00FE670E" w:rsidRPr="00C30686" w:rsidRDefault="00FE670E" w:rsidP="00265D44">
            <w:pPr>
              <w:pStyle w:val="TAC"/>
              <w:rPr>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7D08A58"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6582344" w14:textId="77777777" w:rsidR="00FE670E" w:rsidRPr="00C30686" w:rsidRDefault="00FE670E" w:rsidP="00265D44">
            <w:pPr>
              <w:pStyle w:val="TAC"/>
              <w:rPr>
                <w:lang w:val="en-US" w:eastAsia="zh-CN"/>
              </w:rPr>
            </w:pPr>
            <w:r w:rsidRPr="00C30686">
              <w:rPr>
                <w:lang w:val="en-US" w:eastAsia="zh-CN"/>
              </w:rPr>
              <w:t>0</w:t>
            </w:r>
          </w:p>
        </w:tc>
      </w:tr>
      <w:tr w:rsidR="00FE670E" w:rsidRPr="00C30686" w14:paraId="4635A527" w14:textId="77777777" w:rsidTr="00265D44">
        <w:trPr>
          <w:trHeight w:val="29"/>
        </w:trPr>
        <w:tc>
          <w:tcPr>
            <w:tcW w:w="1849" w:type="dxa"/>
            <w:tcBorders>
              <w:top w:val="nil"/>
              <w:left w:val="single" w:sz="4" w:space="0" w:color="auto"/>
              <w:bottom w:val="nil"/>
              <w:right w:val="single" w:sz="4" w:space="0" w:color="auto"/>
            </w:tcBorders>
            <w:vAlign w:val="center"/>
          </w:tcPr>
          <w:p w14:paraId="587C9DD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FC11787" w14:textId="77777777" w:rsidR="00FE670E" w:rsidRPr="00C30686" w:rsidRDefault="00FE670E" w:rsidP="00265D4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B073A0" w14:textId="77777777" w:rsidR="00FE670E" w:rsidRPr="00C30686" w:rsidRDefault="00FE670E" w:rsidP="00265D44">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50BC4F"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54EDDB" w14:textId="77777777" w:rsidR="00FE670E" w:rsidRPr="00C30686" w:rsidRDefault="00FE670E" w:rsidP="00265D44">
            <w:pPr>
              <w:pStyle w:val="TAC"/>
              <w:rPr>
                <w:lang w:val="en-US" w:eastAsia="zh-CN"/>
              </w:rPr>
            </w:pPr>
          </w:p>
        </w:tc>
      </w:tr>
      <w:tr w:rsidR="00FE670E" w:rsidRPr="00C30686" w14:paraId="0ADCD58B" w14:textId="77777777" w:rsidTr="00265D44">
        <w:trPr>
          <w:trHeight w:val="29"/>
        </w:trPr>
        <w:tc>
          <w:tcPr>
            <w:tcW w:w="1849" w:type="dxa"/>
            <w:tcBorders>
              <w:top w:val="nil"/>
              <w:left w:val="single" w:sz="4" w:space="0" w:color="auto"/>
              <w:bottom w:val="nil"/>
              <w:right w:val="single" w:sz="4" w:space="0" w:color="auto"/>
            </w:tcBorders>
            <w:vAlign w:val="center"/>
          </w:tcPr>
          <w:p w14:paraId="130DA4A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D72928F" w14:textId="77777777" w:rsidR="00FE670E" w:rsidRPr="00C30686" w:rsidRDefault="00FE670E" w:rsidP="00265D4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D1D09" w14:textId="77777777" w:rsidR="00FE670E" w:rsidRPr="00C30686" w:rsidRDefault="00FE670E" w:rsidP="00265D44">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FFDF1A"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E1EB399" w14:textId="77777777" w:rsidR="00FE670E" w:rsidRPr="00C30686" w:rsidRDefault="00FE670E" w:rsidP="00265D44">
            <w:pPr>
              <w:pStyle w:val="TAC"/>
              <w:rPr>
                <w:lang w:val="en-US" w:eastAsia="zh-CN"/>
              </w:rPr>
            </w:pPr>
          </w:p>
        </w:tc>
      </w:tr>
      <w:tr w:rsidR="00FE670E" w:rsidRPr="00C30686" w14:paraId="0C33894E" w14:textId="77777777" w:rsidTr="00265D44">
        <w:trPr>
          <w:trHeight w:val="29"/>
        </w:trPr>
        <w:tc>
          <w:tcPr>
            <w:tcW w:w="1849" w:type="dxa"/>
            <w:tcBorders>
              <w:top w:val="nil"/>
              <w:left w:val="single" w:sz="4" w:space="0" w:color="auto"/>
              <w:bottom w:val="nil"/>
              <w:right w:val="single" w:sz="4" w:space="0" w:color="auto"/>
            </w:tcBorders>
            <w:vAlign w:val="center"/>
          </w:tcPr>
          <w:p w14:paraId="54F8EA9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C4DA748" w14:textId="77777777" w:rsidR="00FE670E" w:rsidRPr="00C30686" w:rsidRDefault="00FE670E" w:rsidP="00265D4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766F8" w14:textId="77777777" w:rsidR="00FE670E" w:rsidRPr="00C30686" w:rsidRDefault="00FE670E" w:rsidP="00265D44">
            <w:pPr>
              <w:pStyle w:val="TAC"/>
              <w:rPr>
                <w:lang w:val="en-US" w:eastAsia="zh-CN"/>
              </w:rPr>
            </w:pPr>
            <w:r w:rsidRPr="00C30686">
              <w:rPr>
                <w:rFonts w:cs="Arial"/>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ED634FF"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5, 10, 15, 20, 25</w:t>
            </w:r>
            <w:r w:rsidRPr="00C30686">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ABC130C" w14:textId="77777777" w:rsidR="00FE670E" w:rsidRPr="00C30686" w:rsidRDefault="00FE670E" w:rsidP="00265D44">
            <w:pPr>
              <w:pStyle w:val="TAC"/>
              <w:rPr>
                <w:lang w:val="en-US" w:eastAsia="zh-CN"/>
              </w:rPr>
            </w:pPr>
            <w:r w:rsidRPr="00C30686">
              <w:rPr>
                <w:lang w:val="en-US" w:eastAsia="zh-CN"/>
              </w:rPr>
              <w:t>1</w:t>
            </w:r>
          </w:p>
        </w:tc>
      </w:tr>
      <w:tr w:rsidR="00FE670E" w:rsidRPr="00C30686" w14:paraId="3EE01A11" w14:textId="77777777" w:rsidTr="00265D44">
        <w:trPr>
          <w:trHeight w:val="29"/>
        </w:trPr>
        <w:tc>
          <w:tcPr>
            <w:tcW w:w="1849" w:type="dxa"/>
            <w:tcBorders>
              <w:top w:val="nil"/>
              <w:left w:val="single" w:sz="4" w:space="0" w:color="auto"/>
              <w:bottom w:val="nil"/>
              <w:right w:val="single" w:sz="4" w:space="0" w:color="auto"/>
            </w:tcBorders>
            <w:vAlign w:val="center"/>
          </w:tcPr>
          <w:p w14:paraId="302735E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B4C8E9A" w14:textId="77777777" w:rsidR="00FE670E" w:rsidRPr="00C30686" w:rsidRDefault="00FE670E" w:rsidP="00265D4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78B0D" w14:textId="77777777" w:rsidR="00FE670E" w:rsidRPr="00C30686" w:rsidRDefault="00FE670E" w:rsidP="00265D44">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6E5B27"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AB8A29" w14:textId="77777777" w:rsidR="00FE670E" w:rsidRPr="00C30686" w:rsidRDefault="00FE670E" w:rsidP="00265D44">
            <w:pPr>
              <w:pStyle w:val="TAC"/>
              <w:rPr>
                <w:lang w:val="en-US" w:eastAsia="zh-CN"/>
              </w:rPr>
            </w:pPr>
          </w:p>
        </w:tc>
      </w:tr>
      <w:tr w:rsidR="00FE670E" w:rsidRPr="00C30686" w14:paraId="600A96B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654C97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C23C36" w14:textId="77777777" w:rsidR="00FE670E" w:rsidRPr="00C30686" w:rsidRDefault="00FE670E" w:rsidP="00265D44">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CDD3A" w14:textId="77777777" w:rsidR="00FE670E" w:rsidRPr="00C30686" w:rsidRDefault="00FE670E" w:rsidP="00265D44">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0FCC6A" w14:textId="77777777" w:rsidR="00FE670E" w:rsidRPr="00C30686" w:rsidRDefault="00FE670E" w:rsidP="00265D44">
            <w:pPr>
              <w:pStyle w:val="TAC"/>
              <w:rPr>
                <w:rFonts w:cs="Arial"/>
                <w:szCs w:val="18"/>
                <w:lang w:val="en-US" w:eastAsia="zh-CN"/>
              </w:rPr>
            </w:pPr>
            <w:r w:rsidRPr="00C30686">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B21F03F" w14:textId="77777777" w:rsidR="00FE670E" w:rsidRPr="00C30686" w:rsidRDefault="00FE670E" w:rsidP="00265D44">
            <w:pPr>
              <w:pStyle w:val="TAC"/>
              <w:rPr>
                <w:lang w:val="en-US" w:eastAsia="zh-CN"/>
              </w:rPr>
            </w:pPr>
          </w:p>
        </w:tc>
      </w:tr>
      <w:tr w:rsidR="00FE670E" w:rsidRPr="00C30686" w14:paraId="70BE03E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14612F4" w14:textId="77777777" w:rsidR="00FE670E" w:rsidRPr="00C30686" w:rsidRDefault="00FE670E" w:rsidP="00265D44">
            <w:pPr>
              <w:pStyle w:val="TAC"/>
              <w:rPr>
                <w:lang w:val="en-US" w:eastAsia="zh-CN"/>
              </w:rPr>
            </w:pPr>
            <w:r w:rsidRPr="00C30686">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4851CDE4" w14:textId="77777777" w:rsidR="00FE670E" w:rsidRPr="00C30686" w:rsidRDefault="00FE670E" w:rsidP="00265D44">
            <w:pPr>
              <w:pStyle w:val="TAC"/>
            </w:pPr>
            <w:r w:rsidRPr="00C30686">
              <w:rPr>
                <w:lang w:val="en-US" w:eastAsia="zh-CN"/>
              </w:rPr>
              <w:t>n77</w:t>
            </w:r>
            <w:r w:rsidRPr="00C30686">
              <w:rPr>
                <w:vertAlign w:val="superscript"/>
                <w:lang w:val="en-US" w:eastAsia="zh-CN"/>
              </w:rPr>
              <w:t>7</w:t>
            </w:r>
          </w:p>
          <w:p w14:paraId="055486F6" w14:textId="77777777" w:rsidR="00FE670E" w:rsidRPr="00C30686" w:rsidRDefault="00FE670E" w:rsidP="00265D44">
            <w:pPr>
              <w:pStyle w:val="TAC"/>
              <w:rPr>
                <w:rFonts w:cs="Arial"/>
                <w:color w:val="000000"/>
                <w:szCs w:val="18"/>
                <w:lang w:val="en-US" w:eastAsia="zh-CN"/>
              </w:rPr>
            </w:pPr>
            <w:r w:rsidRPr="00C30686">
              <w:rPr>
                <w:rFonts w:cs="Arial"/>
                <w:color w:val="000000"/>
                <w:szCs w:val="18"/>
                <w:lang w:val="en-US" w:eastAsia="zh-CN"/>
              </w:rPr>
              <w:t>CA_n5A-n66A</w:t>
            </w:r>
          </w:p>
          <w:p w14:paraId="16CA4AC2" w14:textId="77777777" w:rsidR="00FE670E" w:rsidRPr="00C30686" w:rsidRDefault="00FE670E" w:rsidP="00265D44">
            <w:pPr>
              <w:pStyle w:val="TAC"/>
              <w:rPr>
                <w:lang w:val="en-US" w:eastAsia="zh-CN"/>
              </w:rPr>
            </w:pPr>
            <w:r w:rsidRPr="00C30686">
              <w:rPr>
                <w:rFonts w:cs="Arial"/>
                <w:color w:val="000000"/>
                <w:szCs w:val="18"/>
                <w:lang w:val="en-US" w:eastAsia="zh-CN"/>
              </w:rPr>
              <w:t>CA_n5A-n77A</w:t>
            </w:r>
            <w:r w:rsidRPr="00C30686">
              <w:rPr>
                <w:vertAlign w:val="superscript"/>
              </w:rPr>
              <w:t>7</w:t>
            </w:r>
          </w:p>
          <w:p w14:paraId="69A2C193" w14:textId="77777777" w:rsidR="00FE670E" w:rsidRPr="00C30686" w:rsidRDefault="00FE670E" w:rsidP="00265D44">
            <w:pPr>
              <w:pStyle w:val="TAC"/>
              <w:rPr>
                <w:lang w:val="en-US" w:eastAsia="zh-CN"/>
              </w:rPr>
            </w:pPr>
            <w:r w:rsidRPr="00C30686">
              <w:rPr>
                <w:rFonts w:cs="Arial"/>
                <w:color w:val="000000"/>
                <w:szCs w:val="18"/>
                <w:lang w:val="en-US" w:eastAsia="zh-CN"/>
              </w:rPr>
              <w:t>CA_n66A-n77A</w:t>
            </w:r>
            <w:r w:rsidRPr="00C30686">
              <w:rPr>
                <w:vertAlign w:val="superscript"/>
              </w:rPr>
              <w:t>7</w:t>
            </w:r>
          </w:p>
          <w:p w14:paraId="23E92116"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7060F"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A048B6"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12511A" w14:textId="77777777" w:rsidR="00FE670E" w:rsidRPr="00C30686" w:rsidRDefault="00FE670E" w:rsidP="00265D44">
            <w:pPr>
              <w:pStyle w:val="TAC"/>
              <w:rPr>
                <w:lang w:val="en-US" w:eastAsia="zh-CN"/>
              </w:rPr>
            </w:pPr>
            <w:r w:rsidRPr="00C30686">
              <w:rPr>
                <w:lang w:val="en-US" w:eastAsia="zh-CN"/>
              </w:rPr>
              <w:t>0</w:t>
            </w:r>
          </w:p>
        </w:tc>
      </w:tr>
      <w:tr w:rsidR="00FE670E" w:rsidRPr="00C30686" w14:paraId="2E7F5E8E" w14:textId="77777777" w:rsidTr="00265D44">
        <w:trPr>
          <w:trHeight w:val="29"/>
        </w:trPr>
        <w:tc>
          <w:tcPr>
            <w:tcW w:w="1849" w:type="dxa"/>
            <w:tcBorders>
              <w:top w:val="nil"/>
              <w:left w:val="single" w:sz="4" w:space="0" w:color="auto"/>
              <w:bottom w:val="nil"/>
              <w:right w:val="single" w:sz="4" w:space="0" w:color="auto"/>
            </w:tcBorders>
            <w:vAlign w:val="center"/>
          </w:tcPr>
          <w:p w14:paraId="44A863E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B0D5B21"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DBC09"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D35DD6"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C3E045" w14:textId="77777777" w:rsidR="00FE670E" w:rsidRPr="00C30686" w:rsidRDefault="00FE670E" w:rsidP="00265D44">
            <w:pPr>
              <w:pStyle w:val="TAC"/>
              <w:rPr>
                <w:lang w:val="en-US" w:eastAsia="zh-CN"/>
              </w:rPr>
            </w:pPr>
          </w:p>
        </w:tc>
      </w:tr>
      <w:tr w:rsidR="00FE670E" w:rsidRPr="00C30686" w14:paraId="6E14471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5B3CD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3AA481"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5C7E0"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919C23" w14:textId="77777777" w:rsidR="00FE670E" w:rsidRPr="00C30686" w:rsidRDefault="00FE670E" w:rsidP="00265D44">
            <w:pPr>
              <w:pStyle w:val="TAC"/>
              <w:rPr>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11FDAA8" w14:textId="77777777" w:rsidR="00FE670E" w:rsidRPr="00C30686" w:rsidRDefault="00FE670E" w:rsidP="00265D44">
            <w:pPr>
              <w:pStyle w:val="TAC"/>
              <w:rPr>
                <w:lang w:val="en-US" w:eastAsia="zh-CN"/>
              </w:rPr>
            </w:pPr>
          </w:p>
        </w:tc>
      </w:tr>
      <w:tr w:rsidR="00FE670E" w:rsidRPr="00C30686" w14:paraId="3A12FE2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AF8BC30" w14:textId="77777777" w:rsidR="00FE670E" w:rsidRPr="00C30686" w:rsidRDefault="00FE670E" w:rsidP="00265D44">
            <w:pPr>
              <w:pStyle w:val="TAC"/>
              <w:rPr>
                <w:lang w:val="en-US" w:eastAsia="zh-CN"/>
              </w:rPr>
            </w:pPr>
            <w:r w:rsidRPr="00C30686">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53584E22" w14:textId="77777777" w:rsidR="00FE670E" w:rsidRPr="00C30686" w:rsidRDefault="00FE670E" w:rsidP="00265D44">
            <w:pPr>
              <w:pStyle w:val="TAC"/>
              <w:rPr>
                <w:rFonts w:cs="Arial"/>
                <w:szCs w:val="18"/>
                <w:lang w:val="en-US" w:eastAsia="zh-CN"/>
              </w:rPr>
            </w:pPr>
            <w:r w:rsidRPr="00C30686">
              <w:rPr>
                <w:rFonts w:cs="Arial"/>
                <w:szCs w:val="18"/>
                <w:lang w:val="en-US" w:eastAsia="zh-CN"/>
              </w:rPr>
              <w:t>CA_n77(2A)</w:t>
            </w:r>
          </w:p>
          <w:p w14:paraId="7DBA603D" w14:textId="77777777" w:rsidR="00FE670E" w:rsidRPr="00C30686" w:rsidRDefault="00FE670E" w:rsidP="00265D44">
            <w:pPr>
              <w:pStyle w:val="TAC"/>
              <w:rPr>
                <w:rFonts w:cs="Arial"/>
                <w:szCs w:val="18"/>
                <w:lang w:val="en-US" w:eastAsia="zh-CN"/>
              </w:rPr>
            </w:pPr>
            <w:r w:rsidRPr="00C30686">
              <w:rPr>
                <w:rFonts w:cs="Arial"/>
                <w:szCs w:val="18"/>
                <w:lang w:val="en-US" w:eastAsia="zh-CN"/>
              </w:rPr>
              <w:t>CA_n5A-n66A</w:t>
            </w:r>
          </w:p>
          <w:p w14:paraId="720B07F5" w14:textId="77777777" w:rsidR="00FE670E" w:rsidRPr="00C30686" w:rsidRDefault="00FE670E" w:rsidP="00265D44">
            <w:pPr>
              <w:pStyle w:val="TAC"/>
              <w:rPr>
                <w:rFonts w:cs="Arial"/>
                <w:szCs w:val="18"/>
                <w:lang w:val="en-US" w:eastAsia="zh-CN"/>
              </w:rPr>
            </w:pPr>
            <w:r w:rsidRPr="00C30686">
              <w:rPr>
                <w:rFonts w:cs="Arial"/>
                <w:szCs w:val="18"/>
                <w:lang w:val="en-US" w:eastAsia="zh-CN"/>
              </w:rPr>
              <w:t>CA_n5A-n77A</w:t>
            </w:r>
          </w:p>
          <w:p w14:paraId="2C3D2F53" w14:textId="77777777" w:rsidR="00FE670E" w:rsidRPr="00C30686" w:rsidRDefault="00FE670E" w:rsidP="00265D44">
            <w:pPr>
              <w:pStyle w:val="TAC"/>
              <w:rPr>
                <w:rFonts w:cs="Arial"/>
                <w:szCs w:val="18"/>
                <w:lang w:val="en-US" w:eastAsia="zh-CN"/>
              </w:rPr>
            </w:pPr>
            <w:r w:rsidRPr="00C30686">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24D5D97"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D0C4CE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EF656E" w14:textId="77777777" w:rsidR="00FE670E" w:rsidRPr="00C30686" w:rsidRDefault="00FE670E" w:rsidP="00265D44">
            <w:pPr>
              <w:pStyle w:val="TAC"/>
              <w:rPr>
                <w:lang w:val="en-US" w:eastAsia="zh-CN"/>
              </w:rPr>
            </w:pPr>
            <w:r w:rsidRPr="00C30686">
              <w:rPr>
                <w:lang w:val="en-US" w:eastAsia="zh-CN"/>
              </w:rPr>
              <w:t>0</w:t>
            </w:r>
          </w:p>
        </w:tc>
      </w:tr>
      <w:tr w:rsidR="00FE670E" w:rsidRPr="00C30686" w14:paraId="6763F080" w14:textId="77777777" w:rsidTr="00265D44">
        <w:trPr>
          <w:trHeight w:val="29"/>
        </w:trPr>
        <w:tc>
          <w:tcPr>
            <w:tcW w:w="1849" w:type="dxa"/>
            <w:tcBorders>
              <w:top w:val="nil"/>
              <w:left w:val="single" w:sz="4" w:space="0" w:color="auto"/>
              <w:bottom w:val="nil"/>
              <w:right w:val="single" w:sz="4" w:space="0" w:color="auto"/>
            </w:tcBorders>
            <w:vAlign w:val="center"/>
          </w:tcPr>
          <w:p w14:paraId="05AE270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51BAB69"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B7E4A"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7897A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5DBE8D" w14:textId="77777777" w:rsidR="00FE670E" w:rsidRPr="00C30686" w:rsidRDefault="00FE670E" w:rsidP="00265D44">
            <w:pPr>
              <w:pStyle w:val="TAC"/>
              <w:rPr>
                <w:lang w:val="en-US" w:eastAsia="zh-CN"/>
              </w:rPr>
            </w:pPr>
          </w:p>
        </w:tc>
      </w:tr>
      <w:tr w:rsidR="00FE670E" w:rsidRPr="00C30686" w14:paraId="77E988C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00E511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48C89A"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4841A"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8CBDDA"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05C16F5" w14:textId="77777777" w:rsidR="00FE670E" w:rsidRPr="00C30686" w:rsidRDefault="00FE670E" w:rsidP="00265D44">
            <w:pPr>
              <w:pStyle w:val="TAC"/>
              <w:rPr>
                <w:lang w:val="en-US" w:eastAsia="zh-CN"/>
              </w:rPr>
            </w:pPr>
          </w:p>
        </w:tc>
      </w:tr>
      <w:tr w:rsidR="00FE670E" w:rsidRPr="00C30686" w14:paraId="028DF4B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530F09D" w14:textId="77777777" w:rsidR="00FE670E" w:rsidRPr="00C30686" w:rsidRDefault="00FE670E" w:rsidP="00265D44">
            <w:pPr>
              <w:pStyle w:val="TAC"/>
              <w:rPr>
                <w:lang w:val="en-US" w:eastAsia="zh-CN"/>
              </w:rPr>
            </w:pPr>
            <w:r w:rsidRPr="00C30686">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518BAB66" w14:textId="77777777" w:rsidR="00FE670E" w:rsidRPr="00C30686" w:rsidRDefault="00FE670E" w:rsidP="00265D44">
            <w:pPr>
              <w:pStyle w:val="TAC"/>
              <w:rPr>
                <w:rFonts w:cs="Arial"/>
                <w:szCs w:val="18"/>
                <w:lang w:val="en-US" w:eastAsia="zh-CN"/>
              </w:rPr>
            </w:pPr>
            <w:r w:rsidRPr="00C30686">
              <w:rPr>
                <w:rFonts w:cs="Arial"/>
                <w:szCs w:val="18"/>
                <w:lang w:val="en-US" w:eastAsia="zh-CN"/>
              </w:rPr>
              <w:t>CA_n5</w:t>
            </w:r>
            <w:r w:rsidRPr="00C30686">
              <w:rPr>
                <w:rFonts w:cs="Arial"/>
                <w:szCs w:val="18"/>
                <w:lang w:val="en-US" w:eastAsia="ja-JP"/>
              </w:rPr>
              <w:t>A-</w:t>
            </w:r>
            <w:r w:rsidRPr="00C30686">
              <w:rPr>
                <w:rFonts w:cs="Arial"/>
                <w:szCs w:val="18"/>
                <w:lang w:val="en-US" w:eastAsia="zh-CN"/>
              </w:rPr>
              <w:t>n66A</w:t>
            </w:r>
          </w:p>
          <w:p w14:paraId="763B4543" w14:textId="77777777" w:rsidR="00FE670E" w:rsidRPr="00C30686" w:rsidRDefault="00FE670E" w:rsidP="00265D44">
            <w:pPr>
              <w:pStyle w:val="TAC"/>
              <w:rPr>
                <w:rFonts w:cs="Arial"/>
                <w:szCs w:val="18"/>
                <w:lang w:val="en-US" w:eastAsia="zh-CN"/>
              </w:rPr>
            </w:pPr>
            <w:r w:rsidRPr="00C30686">
              <w:rPr>
                <w:rFonts w:cs="Arial"/>
                <w:szCs w:val="18"/>
                <w:lang w:val="en-US" w:eastAsia="zh-CN"/>
              </w:rPr>
              <w:t>CA_n5</w:t>
            </w:r>
            <w:r w:rsidRPr="00C30686">
              <w:rPr>
                <w:rFonts w:cs="Arial"/>
                <w:szCs w:val="18"/>
                <w:lang w:val="en-US" w:eastAsia="ja-JP"/>
              </w:rPr>
              <w:t>A-</w:t>
            </w:r>
            <w:r w:rsidRPr="00C30686">
              <w:rPr>
                <w:rFonts w:cs="Arial"/>
                <w:szCs w:val="18"/>
                <w:lang w:val="en-US" w:eastAsia="zh-CN"/>
              </w:rPr>
              <w:t>n78A</w:t>
            </w:r>
          </w:p>
          <w:p w14:paraId="5ADD1A0B" w14:textId="77777777" w:rsidR="00FE670E" w:rsidRPr="00C30686" w:rsidRDefault="00FE670E" w:rsidP="00265D44">
            <w:pPr>
              <w:pStyle w:val="TAC"/>
              <w:rPr>
                <w:lang w:val="en-US" w:eastAsia="zh-CN"/>
              </w:rPr>
            </w:pPr>
            <w:r w:rsidRPr="00C30686">
              <w:rPr>
                <w:rFonts w:cs="Arial"/>
                <w:szCs w:val="18"/>
                <w:lang w:val="en-US" w:eastAsia="zh-CN"/>
              </w:rPr>
              <w:t>CA_n66</w:t>
            </w:r>
            <w:r w:rsidRPr="00C30686">
              <w:rPr>
                <w:rFonts w:cs="Arial"/>
                <w:szCs w:val="18"/>
                <w:lang w:val="sv-SE" w:eastAsia="ja-JP"/>
              </w:rPr>
              <w:t>A-</w:t>
            </w:r>
            <w:r w:rsidRPr="00C30686">
              <w:rPr>
                <w:rFonts w:cs="Arial"/>
                <w:szCs w:val="18"/>
                <w:lang w:val="en-US" w:eastAsia="zh-CN"/>
              </w:rPr>
              <w:t>n78</w:t>
            </w:r>
            <w:r w:rsidRPr="00C30686">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F3CF7D4"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0FC6612"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E4834D" w14:textId="77777777" w:rsidR="00FE670E" w:rsidRPr="00C30686" w:rsidRDefault="00FE670E" w:rsidP="00265D44">
            <w:pPr>
              <w:pStyle w:val="TAC"/>
              <w:rPr>
                <w:lang w:val="en-US" w:eastAsia="zh-CN"/>
              </w:rPr>
            </w:pPr>
            <w:r w:rsidRPr="00C30686">
              <w:rPr>
                <w:lang w:val="en-US" w:eastAsia="zh-CN"/>
              </w:rPr>
              <w:t>0</w:t>
            </w:r>
          </w:p>
        </w:tc>
      </w:tr>
      <w:tr w:rsidR="00FE670E" w:rsidRPr="00C30686" w14:paraId="3509BC15" w14:textId="77777777" w:rsidTr="00265D44">
        <w:trPr>
          <w:trHeight w:val="29"/>
        </w:trPr>
        <w:tc>
          <w:tcPr>
            <w:tcW w:w="1849" w:type="dxa"/>
            <w:tcBorders>
              <w:top w:val="nil"/>
              <w:left w:val="single" w:sz="4" w:space="0" w:color="auto"/>
              <w:bottom w:val="nil"/>
              <w:right w:val="single" w:sz="4" w:space="0" w:color="auto"/>
            </w:tcBorders>
            <w:vAlign w:val="center"/>
          </w:tcPr>
          <w:p w14:paraId="1AF2F9B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662890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0583E"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B61613" w14:textId="77777777" w:rsidR="00FE670E" w:rsidRPr="00C30686" w:rsidRDefault="00FE670E" w:rsidP="00265D44">
            <w:pPr>
              <w:pStyle w:val="TAC"/>
              <w:rPr>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797853" w14:textId="77777777" w:rsidR="00FE670E" w:rsidRPr="00C30686" w:rsidRDefault="00FE670E" w:rsidP="00265D44">
            <w:pPr>
              <w:pStyle w:val="TAC"/>
              <w:rPr>
                <w:lang w:val="en-US" w:eastAsia="zh-CN"/>
              </w:rPr>
            </w:pPr>
          </w:p>
        </w:tc>
      </w:tr>
      <w:tr w:rsidR="00FE670E" w:rsidRPr="00C30686" w14:paraId="3DFCE82C" w14:textId="77777777" w:rsidTr="00265D44">
        <w:trPr>
          <w:trHeight w:val="29"/>
        </w:trPr>
        <w:tc>
          <w:tcPr>
            <w:tcW w:w="1849" w:type="dxa"/>
            <w:tcBorders>
              <w:top w:val="nil"/>
              <w:left w:val="single" w:sz="4" w:space="0" w:color="auto"/>
              <w:bottom w:val="nil"/>
              <w:right w:val="single" w:sz="4" w:space="0" w:color="auto"/>
            </w:tcBorders>
            <w:vAlign w:val="center"/>
          </w:tcPr>
          <w:p w14:paraId="5181376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536AEE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18B64"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0AD7E9A" w14:textId="77777777" w:rsidR="00FE670E" w:rsidRPr="00C30686" w:rsidRDefault="00FE670E" w:rsidP="00265D44">
            <w:pPr>
              <w:pStyle w:val="TAC"/>
              <w:rPr>
                <w:lang w:val="en-US" w:eastAsia="zh-CN"/>
              </w:rPr>
            </w:pPr>
            <w:r w:rsidRPr="00C30686">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ADEBCC7" w14:textId="77777777" w:rsidR="00FE670E" w:rsidRPr="00C30686" w:rsidRDefault="00FE670E" w:rsidP="00265D44">
            <w:pPr>
              <w:pStyle w:val="TAC"/>
              <w:rPr>
                <w:lang w:val="en-US" w:eastAsia="zh-CN"/>
              </w:rPr>
            </w:pPr>
          </w:p>
        </w:tc>
      </w:tr>
      <w:tr w:rsidR="00FE670E" w:rsidRPr="00C30686" w14:paraId="5C8902AA" w14:textId="77777777" w:rsidTr="00265D44">
        <w:trPr>
          <w:trHeight w:val="29"/>
        </w:trPr>
        <w:tc>
          <w:tcPr>
            <w:tcW w:w="1849" w:type="dxa"/>
            <w:tcBorders>
              <w:top w:val="nil"/>
              <w:left w:val="single" w:sz="4" w:space="0" w:color="auto"/>
              <w:bottom w:val="nil"/>
              <w:right w:val="single" w:sz="4" w:space="0" w:color="auto"/>
            </w:tcBorders>
            <w:vAlign w:val="center"/>
          </w:tcPr>
          <w:p w14:paraId="2A63BD9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F6C5ED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FE914"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51D5ED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CCF96A" w14:textId="77777777" w:rsidR="00FE670E" w:rsidRPr="00C30686" w:rsidRDefault="00FE670E" w:rsidP="00265D44">
            <w:pPr>
              <w:pStyle w:val="TAC"/>
              <w:rPr>
                <w:lang w:val="en-US" w:eastAsia="zh-CN"/>
              </w:rPr>
            </w:pPr>
            <w:r w:rsidRPr="00C30686">
              <w:rPr>
                <w:lang w:val="en-US" w:eastAsia="zh-CN"/>
              </w:rPr>
              <w:t>1</w:t>
            </w:r>
          </w:p>
        </w:tc>
      </w:tr>
      <w:tr w:rsidR="00FE670E" w:rsidRPr="00C30686" w14:paraId="2354F39A" w14:textId="77777777" w:rsidTr="00265D44">
        <w:trPr>
          <w:trHeight w:val="29"/>
        </w:trPr>
        <w:tc>
          <w:tcPr>
            <w:tcW w:w="1849" w:type="dxa"/>
            <w:tcBorders>
              <w:top w:val="nil"/>
              <w:left w:val="single" w:sz="4" w:space="0" w:color="auto"/>
              <w:bottom w:val="nil"/>
              <w:right w:val="single" w:sz="4" w:space="0" w:color="auto"/>
            </w:tcBorders>
            <w:vAlign w:val="center"/>
          </w:tcPr>
          <w:p w14:paraId="0F38259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8064ED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C8C04"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64488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400D8F" w14:textId="77777777" w:rsidR="00FE670E" w:rsidRPr="00C30686" w:rsidRDefault="00FE670E" w:rsidP="00265D44">
            <w:pPr>
              <w:pStyle w:val="TAC"/>
              <w:rPr>
                <w:lang w:val="en-US" w:eastAsia="zh-CN"/>
              </w:rPr>
            </w:pPr>
          </w:p>
        </w:tc>
      </w:tr>
      <w:tr w:rsidR="00FE670E" w:rsidRPr="00C30686" w14:paraId="727220C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D122DD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7480B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AEBDC"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B728A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A0087B" w14:textId="77777777" w:rsidR="00FE670E" w:rsidRPr="00C30686" w:rsidRDefault="00FE670E" w:rsidP="00265D44">
            <w:pPr>
              <w:pStyle w:val="TAC"/>
              <w:rPr>
                <w:lang w:val="en-US" w:eastAsia="zh-CN"/>
              </w:rPr>
            </w:pPr>
          </w:p>
        </w:tc>
      </w:tr>
      <w:tr w:rsidR="00FE670E" w:rsidRPr="00C30686" w14:paraId="26FF04E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F60B183" w14:textId="77777777" w:rsidR="00FE670E" w:rsidRPr="00C30686" w:rsidRDefault="00FE670E" w:rsidP="00265D44">
            <w:pPr>
              <w:pStyle w:val="TAC"/>
              <w:rPr>
                <w:lang w:val="en-US" w:eastAsia="zh-CN"/>
              </w:rPr>
            </w:pPr>
            <w:r w:rsidRPr="00C30686">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5B86B70B" w14:textId="77777777" w:rsidR="00FE670E" w:rsidRPr="00C30686" w:rsidRDefault="00FE670E" w:rsidP="00265D44">
            <w:pPr>
              <w:pStyle w:val="TAC"/>
              <w:rPr>
                <w:rFonts w:cs="Arial"/>
                <w:szCs w:val="18"/>
                <w:lang w:val="en-US" w:eastAsia="zh-CN"/>
              </w:rPr>
            </w:pPr>
            <w:r w:rsidRPr="00C30686">
              <w:rPr>
                <w:lang w:val="en-US" w:eastAsia="zh-CN"/>
              </w:rPr>
              <w:t>CA_n5A-n66A</w:t>
            </w:r>
            <w:r w:rsidRPr="00C30686">
              <w:rPr>
                <w:lang w:val="en-US" w:eastAsia="zh-CN"/>
              </w:rPr>
              <w:br/>
              <w:t>CA_n5A-n78A</w:t>
            </w:r>
            <w:r w:rsidRPr="00C30686">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A2913A3"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4E32A9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E666B5" w14:textId="77777777" w:rsidR="00FE670E" w:rsidRPr="00C30686" w:rsidRDefault="00FE670E" w:rsidP="00265D44">
            <w:pPr>
              <w:pStyle w:val="TAC"/>
              <w:rPr>
                <w:lang w:val="en-US" w:eastAsia="zh-CN"/>
              </w:rPr>
            </w:pPr>
            <w:r w:rsidRPr="00C30686">
              <w:rPr>
                <w:lang w:val="en-US" w:eastAsia="zh-CN"/>
              </w:rPr>
              <w:t>0</w:t>
            </w:r>
          </w:p>
        </w:tc>
      </w:tr>
      <w:tr w:rsidR="00FE670E" w:rsidRPr="00C30686" w14:paraId="73F34087" w14:textId="77777777" w:rsidTr="00265D44">
        <w:trPr>
          <w:trHeight w:val="29"/>
        </w:trPr>
        <w:tc>
          <w:tcPr>
            <w:tcW w:w="1849" w:type="dxa"/>
            <w:tcBorders>
              <w:top w:val="nil"/>
              <w:left w:val="single" w:sz="4" w:space="0" w:color="auto"/>
              <w:bottom w:val="nil"/>
              <w:right w:val="single" w:sz="4" w:space="0" w:color="auto"/>
            </w:tcBorders>
            <w:vAlign w:val="center"/>
          </w:tcPr>
          <w:p w14:paraId="206BA88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D2DD727"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3DA45"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F9608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3F83417" w14:textId="77777777" w:rsidR="00FE670E" w:rsidRPr="00C30686" w:rsidRDefault="00FE670E" w:rsidP="00265D44">
            <w:pPr>
              <w:pStyle w:val="TAC"/>
              <w:rPr>
                <w:lang w:val="en-US" w:eastAsia="zh-CN"/>
              </w:rPr>
            </w:pPr>
          </w:p>
        </w:tc>
      </w:tr>
      <w:tr w:rsidR="00FE670E" w:rsidRPr="00C30686" w14:paraId="4763DEA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5FF63A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9E7A4C"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688C7"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7A2BF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F544F8" w14:textId="77777777" w:rsidR="00FE670E" w:rsidRPr="00C30686" w:rsidRDefault="00FE670E" w:rsidP="00265D44">
            <w:pPr>
              <w:pStyle w:val="TAC"/>
              <w:rPr>
                <w:lang w:val="en-US" w:eastAsia="zh-CN"/>
              </w:rPr>
            </w:pPr>
          </w:p>
        </w:tc>
      </w:tr>
      <w:tr w:rsidR="00FE670E" w:rsidRPr="00C30686" w14:paraId="3E153E7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D623AA2" w14:textId="77777777" w:rsidR="00FE670E" w:rsidRPr="00C30686" w:rsidRDefault="00FE670E" w:rsidP="00265D44">
            <w:pPr>
              <w:pStyle w:val="TAC"/>
              <w:rPr>
                <w:lang w:val="en-US" w:eastAsia="zh-CN"/>
              </w:rPr>
            </w:pPr>
            <w:r w:rsidRPr="00C30686">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1C704400" w14:textId="77777777" w:rsidR="00FE670E" w:rsidRPr="00C30686" w:rsidRDefault="00FE670E" w:rsidP="00265D44">
            <w:pPr>
              <w:pStyle w:val="TAC"/>
              <w:rPr>
                <w:rFonts w:cs="Arial"/>
                <w:szCs w:val="18"/>
                <w:lang w:val="en-US" w:eastAsia="zh-CN"/>
              </w:rPr>
            </w:pPr>
            <w:r w:rsidRPr="00C30686">
              <w:rPr>
                <w:lang w:val="en-US" w:eastAsia="zh-CN"/>
              </w:rPr>
              <w:t>CA_n5A-n66A</w:t>
            </w:r>
            <w:r w:rsidRPr="00C30686">
              <w:rPr>
                <w:lang w:val="en-US" w:eastAsia="zh-CN"/>
              </w:rPr>
              <w:br/>
              <w:t>CA_n5A-n78A</w:t>
            </w:r>
            <w:r w:rsidRPr="00C30686">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9ED841A"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7F1939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B7DFE6" w14:textId="77777777" w:rsidR="00FE670E" w:rsidRPr="00C30686" w:rsidRDefault="00FE670E" w:rsidP="00265D44">
            <w:pPr>
              <w:pStyle w:val="TAC"/>
              <w:rPr>
                <w:lang w:val="en-US" w:eastAsia="zh-CN"/>
              </w:rPr>
            </w:pPr>
            <w:r w:rsidRPr="00C30686">
              <w:rPr>
                <w:lang w:val="en-US" w:eastAsia="zh-CN"/>
              </w:rPr>
              <w:t>0</w:t>
            </w:r>
          </w:p>
        </w:tc>
      </w:tr>
      <w:tr w:rsidR="00FE670E" w:rsidRPr="00C30686" w14:paraId="063368DB" w14:textId="77777777" w:rsidTr="00265D44">
        <w:trPr>
          <w:trHeight w:val="29"/>
        </w:trPr>
        <w:tc>
          <w:tcPr>
            <w:tcW w:w="1849" w:type="dxa"/>
            <w:tcBorders>
              <w:top w:val="nil"/>
              <w:left w:val="single" w:sz="4" w:space="0" w:color="auto"/>
              <w:bottom w:val="nil"/>
              <w:right w:val="single" w:sz="4" w:space="0" w:color="auto"/>
            </w:tcBorders>
            <w:vAlign w:val="center"/>
          </w:tcPr>
          <w:p w14:paraId="50093E4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DA62F37"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DFE2A"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BC590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B0AEEC" w14:textId="77777777" w:rsidR="00FE670E" w:rsidRPr="00C30686" w:rsidRDefault="00FE670E" w:rsidP="00265D44">
            <w:pPr>
              <w:pStyle w:val="TAC"/>
              <w:rPr>
                <w:lang w:val="en-US" w:eastAsia="zh-CN"/>
              </w:rPr>
            </w:pPr>
          </w:p>
        </w:tc>
      </w:tr>
      <w:tr w:rsidR="00FE670E" w:rsidRPr="00C30686" w14:paraId="5DBC824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D4A5A3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740D2F"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A7ADA"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3B7A83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7BCB6C5" w14:textId="77777777" w:rsidR="00FE670E" w:rsidRPr="00C30686" w:rsidRDefault="00FE670E" w:rsidP="00265D44">
            <w:pPr>
              <w:pStyle w:val="TAC"/>
              <w:rPr>
                <w:lang w:val="en-US" w:eastAsia="zh-CN"/>
              </w:rPr>
            </w:pPr>
          </w:p>
        </w:tc>
      </w:tr>
      <w:tr w:rsidR="00FE670E" w:rsidRPr="00C30686" w14:paraId="406C917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3DEA80D" w14:textId="77777777" w:rsidR="00FE670E" w:rsidRPr="00C30686" w:rsidRDefault="00FE670E" w:rsidP="00265D44">
            <w:pPr>
              <w:pStyle w:val="TAC"/>
              <w:rPr>
                <w:lang w:val="en-US" w:eastAsia="zh-CN"/>
              </w:rPr>
            </w:pPr>
            <w:r w:rsidRPr="00C30686">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2FE1AE6D" w14:textId="77777777" w:rsidR="00FE670E" w:rsidRPr="00C30686" w:rsidRDefault="00FE670E" w:rsidP="00265D44">
            <w:pPr>
              <w:pStyle w:val="TAC"/>
              <w:rPr>
                <w:rFonts w:cs="Arial"/>
                <w:szCs w:val="18"/>
                <w:lang w:val="en-US" w:eastAsia="zh-CN"/>
              </w:rPr>
            </w:pPr>
            <w:r w:rsidRPr="00C30686">
              <w:rPr>
                <w:lang w:val="en-US" w:eastAsia="zh-CN"/>
              </w:rPr>
              <w:t>CA_n5A-n66A</w:t>
            </w:r>
            <w:r w:rsidRPr="00C30686">
              <w:rPr>
                <w:lang w:val="en-US" w:eastAsia="zh-CN"/>
              </w:rPr>
              <w:br/>
              <w:t>CA_n5A-n78A</w:t>
            </w:r>
            <w:r w:rsidRPr="00C30686">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FED4BCF" w14:textId="77777777" w:rsidR="00FE670E" w:rsidRPr="00C30686" w:rsidRDefault="00FE670E" w:rsidP="00265D44">
            <w:pPr>
              <w:pStyle w:val="TAC"/>
              <w:rPr>
                <w:lang w:val="en-US" w:eastAsia="zh-CN"/>
              </w:rPr>
            </w:pPr>
            <w:r w:rsidRPr="00C30686">
              <w:rPr>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D82379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9B6B35" w14:textId="77777777" w:rsidR="00FE670E" w:rsidRPr="00C30686" w:rsidRDefault="00FE670E" w:rsidP="00265D44">
            <w:pPr>
              <w:pStyle w:val="TAC"/>
              <w:rPr>
                <w:lang w:val="en-US" w:eastAsia="zh-CN"/>
              </w:rPr>
            </w:pPr>
            <w:r w:rsidRPr="00C30686">
              <w:rPr>
                <w:lang w:val="en-US" w:eastAsia="zh-CN"/>
              </w:rPr>
              <w:t>0</w:t>
            </w:r>
          </w:p>
        </w:tc>
      </w:tr>
      <w:tr w:rsidR="00FE670E" w:rsidRPr="00C30686" w14:paraId="117031DA" w14:textId="77777777" w:rsidTr="00265D44">
        <w:trPr>
          <w:trHeight w:val="29"/>
        </w:trPr>
        <w:tc>
          <w:tcPr>
            <w:tcW w:w="1849" w:type="dxa"/>
            <w:tcBorders>
              <w:top w:val="nil"/>
              <w:left w:val="single" w:sz="4" w:space="0" w:color="auto"/>
              <w:bottom w:val="nil"/>
              <w:right w:val="single" w:sz="4" w:space="0" w:color="auto"/>
            </w:tcBorders>
            <w:vAlign w:val="center"/>
          </w:tcPr>
          <w:p w14:paraId="201476F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C23BBB0"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43B5D"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C60BE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7C31100" w14:textId="77777777" w:rsidR="00FE670E" w:rsidRPr="00C30686" w:rsidRDefault="00FE670E" w:rsidP="00265D44">
            <w:pPr>
              <w:pStyle w:val="TAC"/>
              <w:rPr>
                <w:lang w:val="en-US" w:eastAsia="zh-CN"/>
              </w:rPr>
            </w:pPr>
          </w:p>
        </w:tc>
      </w:tr>
      <w:tr w:rsidR="00FE670E" w:rsidRPr="00C30686" w14:paraId="07F27EC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352D9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23F3CB"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C9414"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D99B3B"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02509B6" w14:textId="77777777" w:rsidR="00FE670E" w:rsidRPr="00C30686" w:rsidRDefault="00FE670E" w:rsidP="00265D44">
            <w:pPr>
              <w:pStyle w:val="TAC"/>
              <w:rPr>
                <w:lang w:val="en-US" w:eastAsia="zh-CN"/>
              </w:rPr>
            </w:pPr>
          </w:p>
        </w:tc>
      </w:tr>
      <w:tr w:rsidR="00FE670E" w:rsidRPr="00C30686" w14:paraId="795E955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CF7900E" w14:textId="77777777" w:rsidR="00FE670E" w:rsidRPr="00C30686" w:rsidRDefault="00FE670E" w:rsidP="00265D44">
            <w:pPr>
              <w:pStyle w:val="TAC"/>
              <w:rPr>
                <w:lang w:val="en-US" w:eastAsia="zh-CN"/>
              </w:rPr>
            </w:pPr>
            <w:r w:rsidRPr="00C30686">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405E6684" w14:textId="77777777" w:rsidR="00FE670E" w:rsidRPr="00C30686" w:rsidRDefault="00FE670E" w:rsidP="00265D44">
            <w:pPr>
              <w:pStyle w:val="TAC"/>
              <w:rPr>
                <w:rFonts w:cs="Arial"/>
                <w:szCs w:val="18"/>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8FB27E"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BF4BC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CCA5652" w14:textId="77777777" w:rsidR="00FE670E" w:rsidRPr="00C30686" w:rsidRDefault="00FE670E" w:rsidP="00265D44">
            <w:pPr>
              <w:pStyle w:val="TAC"/>
              <w:rPr>
                <w:lang w:val="en-US" w:eastAsia="zh-CN"/>
              </w:rPr>
            </w:pPr>
            <w:r w:rsidRPr="00C30686">
              <w:rPr>
                <w:lang w:val="en-US" w:eastAsia="zh-CN"/>
              </w:rPr>
              <w:t>0</w:t>
            </w:r>
          </w:p>
        </w:tc>
      </w:tr>
      <w:tr w:rsidR="00FE670E" w:rsidRPr="00C30686" w14:paraId="604EA471" w14:textId="77777777" w:rsidTr="00265D44">
        <w:trPr>
          <w:trHeight w:val="29"/>
        </w:trPr>
        <w:tc>
          <w:tcPr>
            <w:tcW w:w="1849" w:type="dxa"/>
            <w:tcBorders>
              <w:top w:val="nil"/>
              <w:left w:val="single" w:sz="4" w:space="0" w:color="auto"/>
              <w:bottom w:val="nil"/>
              <w:right w:val="single" w:sz="4" w:space="0" w:color="auto"/>
            </w:tcBorders>
            <w:vAlign w:val="center"/>
          </w:tcPr>
          <w:p w14:paraId="3C9505E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C101ECC"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A5492"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D0B446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4CC5D8" w14:textId="77777777" w:rsidR="00FE670E" w:rsidRPr="00C30686" w:rsidRDefault="00FE670E" w:rsidP="00265D44">
            <w:pPr>
              <w:pStyle w:val="TAC"/>
              <w:rPr>
                <w:lang w:val="en-US" w:eastAsia="zh-CN"/>
              </w:rPr>
            </w:pPr>
          </w:p>
        </w:tc>
      </w:tr>
      <w:tr w:rsidR="00FE670E" w:rsidRPr="00C30686" w14:paraId="153E951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4076D0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ED6CB1"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FBE63"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FE787A5"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04BC12D" w14:textId="77777777" w:rsidR="00FE670E" w:rsidRPr="00C30686" w:rsidRDefault="00FE670E" w:rsidP="00265D44">
            <w:pPr>
              <w:pStyle w:val="TAC"/>
              <w:rPr>
                <w:lang w:val="en-US" w:eastAsia="zh-CN"/>
              </w:rPr>
            </w:pPr>
          </w:p>
        </w:tc>
      </w:tr>
      <w:tr w:rsidR="00FE670E" w:rsidRPr="00C30686" w14:paraId="45BB062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CEB7B77" w14:textId="77777777" w:rsidR="00FE670E" w:rsidRPr="00C30686" w:rsidRDefault="00FE670E" w:rsidP="00265D44">
            <w:pPr>
              <w:pStyle w:val="TAC"/>
              <w:rPr>
                <w:lang w:val="en-US" w:eastAsia="zh-CN"/>
              </w:rPr>
            </w:pPr>
            <w:r w:rsidRPr="00C30686">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10EC365C" w14:textId="77777777" w:rsidR="00FE670E" w:rsidRPr="00C30686" w:rsidRDefault="00FE670E" w:rsidP="00265D44">
            <w:pPr>
              <w:pStyle w:val="TAC"/>
              <w:rPr>
                <w:lang w:val="en-US" w:eastAsia="zh-CN"/>
              </w:rPr>
            </w:pPr>
            <w:r w:rsidRPr="00C30686">
              <w:rPr>
                <w:lang w:val="en-US" w:eastAsia="zh-CN"/>
              </w:rPr>
              <w:t>CA_n7A-n8A</w:t>
            </w:r>
          </w:p>
          <w:p w14:paraId="50EE2EC1" w14:textId="77777777" w:rsidR="00FE670E" w:rsidRPr="00C30686" w:rsidRDefault="00FE670E" w:rsidP="00265D44">
            <w:pPr>
              <w:pStyle w:val="TAC"/>
              <w:rPr>
                <w:lang w:val="en-US" w:eastAsia="zh-CN"/>
              </w:rPr>
            </w:pPr>
            <w:r w:rsidRPr="00C30686">
              <w:rPr>
                <w:lang w:val="en-US" w:eastAsia="zh-CN"/>
              </w:rPr>
              <w:t>CA_n7A-n40A</w:t>
            </w:r>
          </w:p>
          <w:p w14:paraId="5C8478F4" w14:textId="77777777" w:rsidR="00FE670E" w:rsidRPr="00C30686" w:rsidRDefault="00FE670E" w:rsidP="00265D44">
            <w:pPr>
              <w:pStyle w:val="TAC"/>
              <w:rPr>
                <w:rFonts w:cs="Arial"/>
                <w:szCs w:val="18"/>
                <w:lang w:val="en-US" w:eastAsia="zh-CN"/>
              </w:rPr>
            </w:pPr>
            <w:r w:rsidRPr="00C30686">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6121167C"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6877D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BC9BF41"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757CD5AB" w14:textId="77777777" w:rsidTr="00265D44">
        <w:trPr>
          <w:trHeight w:val="29"/>
        </w:trPr>
        <w:tc>
          <w:tcPr>
            <w:tcW w:w="1849" w:type="dxa"/>
            <w:tcBorders>
              <w:top w:val="nil"/>
              <w:left w:val="single" w:sz="4" w:space="0" w:color="auto"/>
              <w:bottom w:val="nil"/>
              <w:right w:val="single" w:sz="4" w:space="0" w:color="auto"/>
            </w:tcBorders>
            <w:vAlign w:val="center"/>
          </w:tcPr>
          <w:p w14:paraId="32E771A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3FF5CE4"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B9F80"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B42B0F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8BC7CE" w14:textId="77777777" w:rsidR="00FE670E" w:rsidRPr="00C30686" w:rsidRDefault="00FE670E" w:rsidP="00265D44">
            <w:pPr>
              <w:pStyle w:val="TAC"/>
              <w:rPr>
                <w:lang w:val="en-US" w:eastAsia="zh-CN"/>
              </w:rPr>
            </w:pPr>
          </w:p>
        </w:tc>
      </w:tr>
      <w:tr w:rsidR="00FE670E" w:rsidRPr="00C30686" w14:paraId="4C9331A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11DE4E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E42FD8"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C197C" w14:textId="77777777" w:rsidR="00FE670E" w:rsidRPr="00C30686" w:rsidRDefault="00FE670E" w:rsidP="00265D44">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63A5D5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5, 10, 15, 20, 25, 30, 40, 50</w:t>
            </w:r>
            <w:r w:rsidRPr="00C30686">
              <w:rPr>
                <w:rFonts w:cs="Arial" w:hint="eastAsia"/>
                <w:color w:val="000000"/>
                <w:szCs w:val="18"/>
                <w:lang w:val="en-US" w:eastAsia="zh-CN" w:bidi="ar"/>
              </w:rPr>
              <w:t>,</w:t>
            </w:r>
            <w:r w:rsidRPr="00C30686">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381D069B" w14:textId="77777777" w:rsidR="00FE670E" w:rsidRPr="00C30686" w:rsidRDefault="00FE670E" w:rsidP="00265D44">
            <w:pPr>
              <w:pStyle w:val="TAC"/>
              <w:rPr>
                <w:lang w:val="en-US" w:eastAsia="zh-CN"/>
              </w:rPr>
            </w:pPr>
          </w:p>
        </w:tc>
      </w:tr>
      <w:tr w:rsidR="00FE670E" w:rsidRPr="00C30686" w14:paraId="7873E1D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5E519EE" w14:textId="77777777" w:rsidR="00FE670E" w:rsidRPr="00C30686" w:rsidRDefault="00FE670E" w:rsidP="00265D44">
            <w:pPr>
              <w:pStyle w:val="TAC"/>
              <w:rPr>
                <w:lang w:val="en-US" w:eastAsia="zh-CN"/>
              </w:rPr>
            </w:pPr>
            <w:r w:rsidRPr="00C30686">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01208AC5" w14:textId="77777777" w:rsidR="00FE670E" w:rsidRPr="00C30686" w:rsidRDefault="00FE670E" w:rsidP="00265D44">
            <w:pPr>
              <w:pStyle w:val="TAC"/>
              <w:rPr>
                <w:lang w:val="en-US" w:eastAsia="zh-CN"/>
              </w:rPr>
            </w:pPr>
            <w:r w:rsidRPr="00C30686">
              <w:rPr>
                <w:lang w:val="en-US" w:eastAsia="zh-CN"/>
              </w:rPr>
              <w:t>CA_n7A-n8A</w:t>
            </w:r>
          </w:p>
          <w:p w14:paraId="587849BC" w14:textId="77777777" w:rsidR="00FE670E" w:rsidRPr="00C30686" w:rsidRDefault="00FE670E" w:rsidP="00265D44">
            <w:pPr>
              <w:pStyle w:val="TAC"/>
              <w:rPr>
                <w:lang w:val="en-US" w:eastAsia="zh-CN"/>
              </w:rPr>
            </w:pPr>
            <w:r w:rsidRPr="00C30686">
              <w:rPr>
                <w:lang w:val="en-US" w:eastAsia="zh-CN"/>
              </w:rPr>
              <w:t>CA_n7A-n78A</w:t>
            </w:r>
          </w:p>
          <w:p w14:paraId="19B1848C" w14:textId="77777777" w:rsidR="00FE670E" w:rsidRPr="00C30686" w:rsidRDefault="00FE670E" w:rsidP="00265D44">
            <w:pPr>
              <w:pStyle w:val="TAC"/>
              <w:rPr>
                <w:rFonts w:cs="Arial"/>
                <w:szCs w:val="18"/>
                <w:lang w:val="en-US" w:eastAsia="zh-CN"/>
              </w:rPr>
            </w:pPr>
            <w:r w:rsidRPr="00C30686">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4A36A63B"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D94083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0B02B7" w14:textId="77777777" w:rsidR="00FE670E" w:rsidRPr="00C30686" w:rsidRDefault="00FE670E" w:rsidP="00265D44">
            <w:pPr>
              <w:pStyle w:val="TAC"/>
              <w:rPr>
                <w:lang w:val="en-US" w:eastAsia="zh-CN"/>
              </w:rPr>
            </w:pPr>
            <w:r w:rsidRPr="00C30686">
              <w:rPr>
                <w:lang w:val="en-US" w:eastAsia="zh-CN"/>
              </w:rPr>
              <w:t>0</w:t>
            </w:r>
          </w:p>
        </w:tc>
      </w:tr>
      <w:tr w:rsidR="00FE670E" w:rsidRPr="00C30686" w14:paraId="0AA708C3" w14:textId="77777777" w:rsidTr="00265D44">
        <w:trPr>
          <w:trHeight w:val="29"/>
        </w:trPr>
        <w:tc>
          <w:tcPr>
            <w:tcW w:w="1849" w:type="dxa"/>
            <w:tcBorders>
              <w:top w:val="nil"/>
              <w:left w:val="single" w:sz="4" w:space="0" w:color="auto"/>
              <w:bottom w:val="nil"/>
              <w:right w:val="single" w:sz="4" w:space="0" w:color="auto"/>
            </w:tcBorders>
            <w:vAlign w:val="center"/>
          </w:tcPr>
          <w:p w14:paraId="10AB301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260FDD6"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6AA8C"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AF9925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706A34" w14:textId="77777777" w:rsidR="00FE670E" w:rsidRPr="00C30686" w:rsidRDefault="00FE670E" w:rsidP="00265D44">
            <w:pPr>
              <w:pStyle w:val="TAC"/>
              <w:rPr>
                <w:lang w:val="en-US" w:eastAsia="zh-CN"/>
              </w:rPr>
            </w:pPr>
          </w:p>
        </w:tc>
      </w:tr>
      <w:tr w:rsidR="00FE670E" w:rsidRPr="00C30686" w14:paraId="585882E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507D95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29906E"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6C426"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EFA6C4"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w:t>
            </w:r>
            <w:r w:rsidRPr="00C30686">
              <w:rPr>
                <w:rFonts w:cs="Arial" w:hint="eastAsia"/>
                <w:color w:val="000000"/>
                <w:szCs w:val="18"/>
                <w:lang w:val="en-US" w:eastAsia="zh-CN" w:bidi="ar"/>
              </w:rPr>
              <w:t>,</w:t>
            </w:r>
            <w:r w:rsidRPr="00C30686">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28DD998D" w14:textId="77777777" w:rsidR="00FE670E" w:rsidRPr="00C30686" w:rsidRDefault="00FE670E" w:rsidP="00265D44">
            <w:pPr>
              <w:pStyle w:val="TAC"/>
              <w:rPr>
                <w:lang w:val="en-US" w:eastAsia="zh-CN"/>
              </w:rPr>
            </w:pPr>
          </w:p>
        </w:tc>
      </w:tr>
      <w:tr w:rsidR="00FE670E" w:rsidRPr="00C30686" w14:paraId="3B94DE7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6A19E3F" w14:textId="77777777" w:rsidR="00FE670E" w:rsidRPr="00C30686" w:rsidRDefault="00FE670E" w:rsidP="00265D44">
            <w:pPr>
              <w:pStyle w:val="TAC"/>
              <w:rPr>
                <w:lang w:val="en-US" w:eastAsia="zh-CN"/>
              </w:rPr>
            </w:pPr>
            <w:r w:rsidRPr="00C30686">
              <w:rPr>
                <w:lang w:eastAsia="zh-CN"/>
              </w:rPr>
              <w:t>CA_n7A-n12A-n25A</w:t>
            </w:r>
          </w:p>
        </w:tc>
        <w:tc>
          <w:tcPr>
            <w:tcW w:w="1878" w:type="dxa"/>
            <w:tcBorders>
              <w:top w:val="single" w:sz="4" w:space="0" w:color="auto"/>
              <w:left w:val="single" w:sz="4" w:space="0" w:color="auto"/>
              <w:bottom w:val="nil"/>
              <w:right w:val="single" w:sz="4" w:space="0" w:color="auto"/>
            </w:tcBorders>
            <w:vAlign w:val="center"/>
          </w:tcPr>
          <w:p w14:paraId="1140ACAF" w14:textId="77777777" w:rsidR="00FE670E" w:rsidRPr="00C30686" w:rsidRDefault="00FE670E" w:rsidP="00265D44">
            <w:pPr>
              <w:pStyle w:val="TAC"/>
              <w:rPr>
                <w:rFonts w:cs="Arial"/>
                <w:szCs w:val="18"/>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2D6839" w14:textId="77777777" w:rsidR="00FE670E" w:rsidRPr="00C30686" w:rsidRDefault="00FE670E" w:rsidP="00265D44">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E044AD1"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65B7145B" w14:textId="77777777" w:rsidR="00FE670E" w:rsidRPr="00C30686" w:rsidRDefault="00FE670E" w:rsidP="00265D44">
            <w:pPr>
              <w:pStyle w:val="TAC"/>
              <w:rPr>
                <w:lang w:val="en-US" w:eastAsia="zh-CN"/>
              </w:rPr>
            </w:pPr>
            <w:r w:rsidRPr="00C30686">
              <w:rPr>
                <w:lang w:val="en-US" w:eastAsia="zh-CN"/>
              </w:rPr>
              <w:t>0</w:t>
            </w:r>
          </w:p>
        </w:tc>
      </w:tr>
      <w:tr w:rsidR="00FE670E" w:rsidRPr="00C30686" w14:paraId="44BE6AF0" w14:textId="77777777" w:rsidTr="00265D44">
        <w:trPr>
          <w:trHeight w:val="29"/>
        </w:trPr>
        <w:tc>
          <w:tcPr>
            <w:tcW w:w="1849" w:type="dxa"/>
            <w:tcBorders>
              <w:top w:val="nil"/>
              <w:left w:val="single" w:sz="4" w:space="0" w:color="auto"/>
              <w:bottom w:val="nil"/>
              <w:right w:val="single" w:sz="4" w:space="0" w:color="auto"/>
            </w:tcBorders>
            <w:vAlign w:val="center"/>
          </w:tcPr>
          <w:p w14:paraId="5928762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493247"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A7030" w14:textId="77777777" w:rsidR="00FE670E" w:rsidRPr="00C30686" w:rsidRDefault="00FE670E" w:rsidP="00265D44">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84EA339" w14:textId="77777777" w:rsidR="00FE670E" w:rsidRPr="00C30686" w:rsidRDefault="00FE670E" w:rsidP="00265D44">
            <w:pPr>
              <w:pStyle w:val="TAC"/>
              <w:rPr>
                <w:rFonts w:cs="Arial"/>
                <w:color w:val="000000"/>
                <w:szCs w:val="18"/>
                <w:lang w:val="en-US" w:eastAsia="zh-CN" w:bidi="ar"/>
              </w:rPr>
            </w:pPr>
            <w:r w:rsidRPr="00C30686">
              <w:t>5, 10, 15</w:t>
            </w:r>
          </w:p>
        </w:tc>
        <w:tc>
          <w:tcPr>
            <w:tcW w:w="1649" w:type="dxa"/>
            <w:tcBorders>
              <w:top w:val="nil"/>
              <w:left w:val="single" w:sz="4" w:space="0" w:color="auto"/>
              <w:bottom w:val="nil"/>
              <w:right w:val="single" w:sz="4" w:space="0" w:color="auto"/>
            </w:tcBorders>
            <w:vAlign w:val="center"/>
          </w:tcPr>
          <w:p w14:paraId="7BD8BC58" w14:textId="77777777" w:rsidR="00FE670E" w:rsidRPr="00C30686" w:rsidRDefault="00FE670E" w:rsidP="00265D44">
            <w:pPr>
              <w:pStyle w:val="TAC"/>
              <w:rPr>
                <w:lang w:val="en-US" w:eastAsia="zh-CN"/>
              </w:rPr>
            </w:pPr>
          </w:p>
        </w:tc>
      </w:tr>
      <w:tr w:rsidR="00FE670E" w:rsidRPr="00C30686" w14:paraId="6DEE87E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819537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A44470"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263B6" w14:textId="77777777" w:rsidR="00FE670E" w:rsidRPr="00C30686" w:rsidRDefault="00FE670E" w:rsidP="00265D44">
            <w:pPr>
              <w:pStyle w:val="TAC"/>
              <w:rPr>
                <w:lang w:val="en-US" w:eastAsia="zh-CN"/>
              </w:rPr>
            </w:pPr>
            <w:r w:rsidRPr="00C30686">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1833F4" w14:textId="77777777" w:rsidR="00FE670E" w:rsidRPr="00C30686" w:rsidRDefault="00FE670E" w:rsidP="00265D44">
            <w:pPr>
              <w:pStyle w:val="TAC"/>
              <w:rPr>
                <w:rFonts w:cs="Arial"/>
                <w:color w:val="000000"/>
                <w:szCs w:val="18"/>
                <w:lang w:val="en-US" w:eastAsia="zh-CN" w:bidi="ar"/>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18DF4A0" w14:textId="77777777" w:rsidR="00FE670E" w:rsidRPr="00C30686" w:rsidRDefault="00FE670E" w:rsidP="00265D44">
            <w:pPr>
              <w:pStyle w:val="TAC"/>
              <w:rPr>
                <w:lang w:val="en-US" w:eastAsia="zh-CN"/>
              </w:rPr>
            </w:pPr>
          </w:p>
        </w:tc>
      </w:tr>
      <w:tr w:rsidR="00FE670E" w:rsidRPr="00C30686" w14:paraId="431F379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2E154DA" w14:textId="77777777" w:rsidR="00FE670E" w:rsidRPr="00C30686" w:rsidRDefault="00FE670E" w:rsidP="00265D44">
            <w:pPr>
              <w:pStyle w:val="TAC"/>
              <w:rPr>
                <w:lang w:val="en-US" w:eastAsia="zh-CN"/>
              </w:rPr>
            </w:pPr>
            <w:r w:rsidRPr="00C30686">
              <w:rPr>
                <w:lang w:eastAsia="zh-CN"/>
              </w:rPr>
              <w:t>CA_n7A-n12A-n66A</w:t>
            </w:r>
          </w:p>
        </w:tc>
        <w:tc>
          <w:tcPr>
            <w:tcW w:w="1878" w:type="dxa"/>
            <w:tcBorders>
              <w:top w:val="single" w:sz="4" w:space="0" w:color="auto"/>
              <w:left w:val="single" w:sz="4" w:space="0" w:color="auto"/>
              <w:bottom w:val="nil"/>
              <w:right w:val="single" w:sz="4" w:space="0" w:color="auto"/>
            </w:tcBorders>
            <w:vAlign w:val="center"/>
          </w:tcPr>
          <w:p w14:paraId="49813398" w14:textId="77777777" w:rsidR="00FE670E" w:rsidRPr="00C30686" w:rsidRDefault="00FE670E" w:rsidP="00265D44">
            <w:pPr>
              <w:pStyle w:val="TAC"/>
              <w:rPr>
                <w:rFonts w:cs="Arial"/>
                <w:szCs w:val="18"/>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A5268E" w14:textId="77777777" w:rsidR="00FE670E" w:rsidRPr="00C30686" w:rsidRDefault="00FE670E" w:rsidP="00265D44">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6C51BB5" w14:textId="77777777" w:rsidR="00FE670E" w:rsidRPr="00C30686" w:rsidRDefault="00FE670E" w:rsidP="00265D44">
            <w:pPr>
              <w:pStyle w:val="TAC"/>
              <w:rPr>
                <w:rFonts w:cs="Arial"/>
                <w:color w:val="000000"/>
                <w:szCs w:val="18"/>
                <w:lang w:val="en-US" w:eastAsia="zh-CN" w:bidi="ar"/>
              </w:rPr>
            </w:pPr>
            <w:r w:rsidRPr="00C30686">
              <w:t>5, 10, 15, 20, 25, 30, 35, 40, 50</w:t>
            </w:r>
          </w:p>
        </w:tc>
        <w:tc>
          <w:tcPr>
            <w:tcW w:w="1649" w:type="dxa"/>
            <w:tcBorders>
              <w:top w:val="single" w:sz="4" w:space="0" w:color="auto"/>
              <w:left w:val="single" w:sz="4" w:space="0" w:color="auto"/>
              <w:bottom w:val="nil"/>
              <w:right w:val="single" w:sz="4" w:space="0" w:color="auto"/>
            </w:tcBorders>
            <w:vAlign w:val="center"/>
          </w:tcPr>
          <w:p w14:paraId="32C4CDFD" w14:textId="77777777" w:rsidR="00FE670E" w:rsidRPr="00C30686" w:rsidRDefault="00FE670E" w:rsidP="00265D44">
            <w:pPr>
              <w:pStyle w:val="TAC"/>
              <w:rPr>
                <w:lang w:val="en-US" w:eastAsia="zh-CN"/>
              </w:rPr>
            </w:pPr>
            <w:r w:rsidRPr="00C30686">
              <w:rPr>
                <w:lang w:val="en-US" w:eastAsia="zh-CN"/>
              </w:rPr>
              <w:t>0</w:t>
            </w:r>
          </w:p>
        </w:tc>
      </w:tr>
      <w:tr w:rsidR="00FE670E" w:rsidRPr="00C30686" w14:paraId="6CAA963A" w14:textId="77777777" w:rsidTr="00265D44">
        <w:trPr>
          <w:trHeight w:val="29"/>
        </w:trPr>
        <w:tc>
          <w:tcPr>
            <w:tcW w:w="1849" w:type="dxa"/>
            <w:tcBorders>
              <w:top w:val="nil"/>
              <w:left w:val="single" w:sz="4" w:space="0" w:color="auto"/>
              <w:bottom w:val="nil"/>
              <w:right w:val="single" w:sz="4" w:space="0" w:color="auto"/>
            </w:tcBorders>
            <w:vAlign w:val="center"/>
          </w:tcPr>
          <w:p w14:paraId="1FA40C5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37A752A"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DCD5C" w14:textId="77777777" w:rsidR="00FE670E" w:rsidRPr="00C30686" w:rsidRDefault="00FE670E" w:rsidP="00265D44">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CEC1B10" w14:textId="77777777" w:rsidR="00FE670E" w:rsidRPr="00C30686" w:rsidRDefault="00FE670E" w:rsidP="00265D44">
            <w:pPr>
              <w:pStyle w:val="TAC"/>
              <w:rPr>
                <w:rFonts w:cs="Arial"/>
                <w:color w:val="000000"/>
                <w:szCs w:val="18"/>
                <w:lang w:val="en-US" w:eastAsia="zh-CN" w:bidi="ar"/>
              </w:rPr>
            </w:pPr>
            <w:r w:rsidRPr="00C30686">
              <w:t>5, 10, 15</w:t>
            </w:r>
          </w:p>
        </w:tc>
        <w:tc>
          <w:tcPr>
            <w:tcW w:w="1649" w:type="dxa"/>
            <w:tcBorders>
              <w:top w:val="nil"/>
              <w:left w:val="single" w:sz="4" w:space="0" w:color="auto"/>
              <w:bottom w:val="nil"/>
              <w:right w:val="single" w:sz="4" w:space="0" w:color="auto"/>
            </w:tcBorders>
            <w:vAlign w:val="center"/>
          </w:tcPr>
          <w:p w14:paraId="78D70A14" w14:textId="77777777" w:rsidR="00FE670E" w:rsidRPr="00C30686" w:rsidRDefault="00FE670E" w:rsidP="00265D44">
            <w:pPr>
              <w:pStyle w:val="TAC"/>
              <w:rPr>
                <w:lang w:val="en-US" w:eastAsia="zh-CN"/>
              </w:rPr>
            </w:pPr>
          </w:p>
        </w:tc>
      </w:tr>
      <w:tr w:rsidR="00FE670E" w:rsidRPr="00C30686" w14:paraId="1FE7AFF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521DB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4BC070"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26E49" w14:textId="77777777" w:rsidR="00FE670E" w:rsidRPr="00C30686" w:rsidRDefault="00FE670E" w:rsidP="00265D44">
            <w:pPr>
              <w:pStyle w:val="TAC"/>
              <w:rPr>
                <w:lang w:val="en-US" w:eastAsia="zh-CN"/>
              </w:rPr>
            </w:pPr>
            <w:r w:rsidRPr="00C30686">
              <w:rPr>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EDF269" w14:textId="77777777" w:rsidR="00FE670E" w:rsidRPr="00C30686" w:rsidRDefault="00FE670E" w:rsidP="00265D44">
            <w:pPr>
              <w:pStyle w:val="TAC"/>
              <w:rPr>
                <w:rFonts w:cs="Arial"/>
                <w:color w:val="000000"/>
                <w:szCs w:val="18"/>
                <w:lang w:val="en-US" w:eastAsia="zh-CN" w:bidi="ar"/>
              </w:rPr>
            </w:pPr>
            <w:r w:rsidRPr="00C30686">
              <w:t>5, 10, 15, 20, 25, 30, 35, 40, 45</w:t>
            </w:r>
          </w:p>
        </w:tc>
        <w:tc>
          <w:tcPr>
            <w:tcW w:w="1649" w:type="dxa"/>
            <w:tcBorders>
              <w:top w:val="nil"/>
              <w:left w:val="single" w:sz="4" w:space="0" w:color="auto"/>
              <w:bottom w:val="single" w:sz="4" w:space="0" w:color="auto"/>
              <w:right w:val="single" w:sz="4" w:space="0" w:color="auto"/>
            </w:tcBorders>
            <w:vAlign w:val="center"/>
          </w:tcPr>
          <w:p w14:paraId="1B7984C8" w14:textId="77777777" w:rsidR="00FE670E" w:rsidRPr="00C30686" w:rsidRDefault="00FE670E" w:rsidP="00265D44">
            <w:pPr>
              <w:pStyle w:val="TAC"/>
              <w:rPr>
                <w:lang w:val="en-US" w:eastAsia="zh-CN"/>
              </w:rPr>
            </w:pPr>
          </w:p>
        </w:tc>
      </w:tr>
      <w:tr w:rsidR="00FE670E" w:rsidRPr="00C30686" w14:paraId="2598160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6558EBD" w14:textId="77777777" w:rsidR="00FE670E" w:rsidRPr="00C30686" w:rsidRDefault="00FE670E" w:rsidP="00265D44">
            <w:pPr>
              <w:pStyle w:val="TAC"/>
              <w:rPr>
                <w:lang w:val="en-US" w:eastAsia="zh-CN"/>
              </w:rPr>
            </w:pPr>
            <w:r w:rsidRPr="00C30686">
              <w:rPr>
                <w:lang w:eastAsia="zh-CN"/>
              </w:rPr>
              <w:t>CA_n7A-n12A-n77A</w:t>
            </w:r>
          </w:p>
        </w:tc>
        <w:tc>
          <w:tcPr>
            <w:tcW w:w="1878" w:type="dxa"/>
            <w:tcBorders>
              <w:top w:val="single" w:sz="4" w:space="0" w:color="auto"/>
              <w:left w:val="single" w:sz="4" w:space="0" w:color="auto"/>
              <w:bottom w:val="nil"/>
              <w:right w:val="single" w:sz="4" w:space="0" w:color="auto"/>
            </w:tcBorders>
            <w:vAlign w:val="center"/>
          </w:tcPr>
          <w:p w14:paraId="6B51A87F" w14:textId="77777777" w:rsidR="00FE670E" w:rsidRPr="00C30686" w:rsidRDefault="00FE670E" w:rsidP="00265D44">
            <w:pPr>
              <w:pStyle w:val="TAC"/>
              <w:rPr>
                <w:rFonts w:cs="Arial"/>
                <w:szCs w:val="18"/>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BA070C" w14:textId="77777777" w:rsidR="00FE670E" w:rsidRPr="00C30686" w:rsidRDefault="00FE670E" w:rsidP="00265D44">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9AD3B64" w14:textId="77777777" w:rsidR="00FE670E" w:rsidRPr="00C30686" w:rsidRDefault="00FE670E" w:rsidP="00265D44">
            <w:pPr>
              <w:pStyle w:val="TAC"/>
              <w:rPr>
                <w:rFonts w:cs="Arial"/>
                <w:color w:val="000000"/>
                <w:szCs w:val="18"/>
                <w:lang w:val="en-US" w:eastAsia="zh-CN" w:bidi="ar"/>
              </w:rPr>
            </w:pPr>
            <w:r w:rsidRPr="00C30686">
              <w:t>5, 10, 15, 20, 25, 30, 35, 40, 50</w:t>
            </w:r>
          </w:p>
        </w:tc>
        <w:tc>
          <w:tcPr>
            <w:tcW w:w="1649" w:type="dxa"/>
            <w:tcBorders>
              <w:top w:val="single" w:sz="4" w:space="0" w:color="auto"/>
              <w:left w:val="single" w:sz="4" w:space="0" w:color="auto"/>
              <w:bottom w:val="nil"/>
              <w:right w:val="single" w:sz="4" w:space="0" w:color="auto"/>
            </w:tcBorders>
            <w:vAlign w:val="center"/>
          </w:tcPr>
          <w:p w14:paraId="25CC319D" w14:textId="77777777" w:rsidR="00FE670E" w:rsidRPr="00C30686" w:rsidRDefault="00FE670E" w:rsidP="00265D44">
            <w:pPr>
              <w:pStyle w:val="TAC"/>
              <w:rPr>
                <w:lang w:val="en-US" w:eastAsia="zh-CN"/>
              </w:rPr>
            </w:pPr>
            <w:r w:rsidRPr="00C30686">
              <w:rPr>
                <w:lang w:val="en-US" w:eastAsia="zh-CN"/>
              </w:rPr>
              <w:t>0</w:t>
            </w:r>
          </w:p>
        </w:tc>
      </w:tr>
      <w:tr w:rsidR="00FE670E" w:rsidRPr="00C30686" w14:paraId="6E8ED200" w14:textId="77777777" w:rsidTr="00265D44">
        <w:trPr>
          <w:trHeight w:val="29"/>
        </w:trPr>
        <w:tc>
          <w:tcPr>
            <w:tcW w:w="1849" w:type="dxa"/>
            <w:tcBorders>
              <w:top w:val="nil"/>
              <w:left w:val="single" w:sz="4" w:space="0" w:color="auto"/>
              <w:bottom w:val="nil"/>
              <w:right w:val="single" w:sz="4" w:space="0" w:color="auto"/>
            </w:tcBorders>
            <w:vAlign w:val="center"/>
          </w:tcPr>
          <w:p w14:paraId="5692A52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2D76884"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1807F" w14:textId="77777777" w:rsidR="00FE670E" w:rsidRPr="00C30686" w:rsidRDefault="00FE670E" w:rsidP="00265D44">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C3B5B3B" w14:textId="77777777" w:rsidR="00FE670E" w:rsidRPr="00C30686" w:rsidRDefault="00FE670E" w:rsidP="00265D44">
            <w:pPr>
              <w:pStyle w:val="TAC"/>
              <w:rPr>
                <w:rFonts w:cs="Arial"/>
                <w:color w:val="000000"/>
                <w:szCs w:val="18"/>
                <w:lang w:val="en-US" w:eastAsia="zh-CN" w:bidi="ar"/>
              </w:rPr>
            </w:pPr>
            <w:r w:rsidRPr="00C30686">
              <w:t>5, 10, 15</w:t>
            </w:r>
          </w:p>
        </w:tc>
        <w:tc>
          <w:tcPr>
            <w:tcW w:w="1649" w:type="dxa"/>
            <w:tcBorders>
              <w:top w:val="nil"/>
              <w:left w:val="single" w:sz="4" w:space="0" w:color="auto"/>
              <w:bottom w:val="nil"/>
              <w:right w:val="single" w:sz="4" w:space="0" w:color="auto"/>
            </w:tcBorders>
            <w:vAlign w:val="center"/>
          </w:tcPr>
          <w:p w14:paraId="0C27D123" w14:textId="77777777" w:rsidR="00FE670E" w:rsidRPr="00C30686" w:rsidRDefault="00FE670E" w:rsidP="00265D44">
            <w:pPr>
              <w:pStyle w:val="TAC"/>
              <w:rPr>
                <w:lang w:val="en-US" w:eastAsia="zh-CN"/>
              </w:rPr>
            </w:pPr>
          </w:p>
        </w:tc>
      </w:tr>
      <w:tr w:rsidR="00FE670E" w:rsidRPr="00C30686" w14:paraId="7FDD87C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81B433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EF2ABD"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77BB0" w14:textId="77777777" w:rsidR="00FE670E" w:rsidRPr="00C30686" w:rsidRDefault="00FE670E" w:rsidP="00265D44">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60DF69" w14:textId="77777777" w:rsidR="00FE670E" w:rsidRPr="00C30686" w:rsidRDefault="00FE670E" w:rsidP="00265D44">
            <w:pPr>
              <w:pStyle w:val="TAC"/>
              <w:rPr>
                <w:rFonts w:cs="Arial"/>
                <w:color w:val="000000"/>
                <w:szCs w:val="18"/>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679C21" w14:textId="77777777" w:rsidR="00FE670E" w:rsidRPr="00C30686" w:rsidRDefault="00FE670E" w:rsidP="00265D44">
            <w:pPr>
              <w:pStyle w:val="TAC"/>
              <w:rPr>
                <w:lang w:val="en-US" w:eastAsia="zh-CN"/>
              </w:rPr>
            </w:pPr>
          </w:p>
        </w:tc>
      </w:tr>
      <w:tr w:rsidR="00FE670E" w:rsidRPr="00C30686" w14:paraId="12E836C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0AF1623" w14:textId="77777777" w:rsidR="00FE670E" w:rsidRPr="00C30686" w:rsidRDefault="00FE670E" w:rsidP="00265D44">
            <w:pPr>
              <w:pStyle w:val="TAC"/>
              <w:rPr>
                <w:lang w:val="en-US" w:eastAsia="zh-CN"/>
              </w:rPr>
            </w:pPr>
            <w:r w:rsidRPr="00C30686">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07F1411E" w14:textId="77777777" w:rsidR="00FE670E" w:rsidRPr="00C30686" w:rsidRDefault="00FE670E" w:rsidP="00265D44">
            <w:pPr>
              <w:pStyle w:val="TAC"/>
              <w:rPr>
                <w:rFonts w:cs="Arial"/>
                <w:szCs w:val="18"/>
                <w:lang w:val="en-US" w:eastAsia="zh-CN"/>
              </w:rPr>
            </w:pPr>
            <w:r w:rsidRPr="00C30686">
              <w:rPr>
                <w:rFonts w:cs="Arial"/>
                <w:szCs w:val="18"/>
                <w:lang w:val="en-US" w:eastAsia="zh-CN"/>
              </w:rPr>
              <w:t>CA_n7A-n25A</w:t>
            </w:r>
          </w:p>
          <w:p w14:paraId="4D5BCDE0" w14:textId="77777777" w:rsidR="00FE670E" w:rsidRPr="00C30686" w:rsidRDefault="00FE670E" w:rsidP="00265D44">
            <w:pPr>
              <w:pStyle w:val="TAC"/>
              <w:rPr>
                <w:rFonts w:cs="Arial"/>
                <w:szCs w:val="18"/>
                <w:lang w:val="en-US" w:eastAsia="zh-CN"/>
              </w:rPr>
            </w:pPr>
            <w:r w:rsidRPr="00C30686">
              <w:rPr>
                <w:rFonts w:cs="Arial"/>
                <w:szCs w:val="18"/>
                <w:lang w:val="en-US" w:eastAsia="zh-CN"/>
              </w:rPr>
              <w:t>CA_n7A-n66A</w:t>
            </w:r>
          </w:p>
          <w:p w14:paraId="55F5EA22" w14:textId="77777777" w:rsidR="00FE670E" w:rsidRPr="00C30686" w:rsidRDefault="00FE670E" w:rsidP="00265D44">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n25</w:t>
            </w:r>
            <w:r w:rsidRPr="00C30686">
              <w:rPr>
                <w:rFonts w:cs="Arial"/>
                <w:szCs w:val="18"/>
                <w:lang w:val="sv-SE" w:eastAsia="ja-JP"/>
              </w:rPr>
              <w:t>A-</w:t>
            </w:r>
            <w:r w:rsidRPr="00C30686">
              <w:rPr>
                <w:rFonts w:cs="Arial"/>
                <w:szCs w:val="18"/>
                <w:lang w:val="en-US" w:eastAsia="zh-CN"/>
              </w:rPr>
              <w:t>n66</w:t>
            </w:r>
            <w:r w:rsidRPr="00C30686">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623F96F"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25046C"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02768B1" w14:textId="77777777" w:rsidR="00FE670E" w:rsidRPr="00C30686" w:rsidRDefault="00FE670E" w:rsidP="00265D44">
            <w:pPr>
              <w:pStyle w:val="TAC"/>
              <w:rPr>
                <w:lang w:val="en-US" w:eastAsia="zh-CN"/>
              </w:rPr>
            </w:pPr>
            <w:r w:rsidRPr="00C30686">
              <w:rPr>
                <w:lang w:val="en-US" w:eastAsia="zh-CN"/>
              </w:rPr>
              <w:t>0</w:t>
            </w:r>
          </w:p>
        </w:tc>
      </w:tr>
      <w:tr w:rsidR="00FE670E" w:rsidRPr="00C30686" w14:paraId="709E91F4" w14:textId="77777777" w:rsidTr="00265D44">
        <w:trPr>
          <w:trHeight w:val="29"/>
        </w:trPr>
        <w:tc>
          <w:tcPr>
            <w:tcW w:w="1849" w:type="dxa"/>
            <w:tcBorders>
              <w:top w:val="nil"/>
              <w:left w:val="single" w:sz="4" w:space="0" w:color="auto"/>
              <w:bottom w:val="nil"/>
              <w:right w:val="single" w:sz="4" w:space="0" w:color="auto"/>
            </w:tcBorders>
            <w:vAlign w:val="center"/>
          </w:tcPr>
          <w:p w14:paraId="7189458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A3D4DD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F3BD7"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079D0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208516" w14:textId="77777777" w:rsidR="00FE670E" w:rsidRPr="00C30686" w:rsidRDefault="00FE670E" w:rsidP="00265D44">
            <w:pPr>
              <w:pStyle w:val="TAC"/>
              <w:rPr>
                <w:lang w:val="en-US" w:eastAsia="zh-CN"/>
              </w:rPr>
            </w:pPr>
          </w:p>
        </w:tc>
      </w:tr>
      <w:tr w:rsidR="00FE670E" w:rsidRPr="00C30686" w14:paraId="4099517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E522C5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7AB77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DDA8EC"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A64B4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3A2335D" w14:textId="77777777" w:rsidR="00FE670E" w:rsidRPr="00C30686" w:rsidRDefault="00FE670E" w:rsidP="00265D44">
            <w:pPr>
              <w:pStyle w:val="TAC"/>
              <w:rPr>
                <w:lang w:val="en-US" w:eastAsia="zh-CN"/>
              </w:rPr>
            </w:pPr>
          </w:p>
        </w:tc>
      </w:tr>
      <w:tr w:rsidR="00FE670E" w:rsidRPr="00C30686" w14:paraId="64B3F93B" w14:textId="77777777" w:rsidTr="00265D44">
        <w:trPr>
          <w:trHeight w:val="29"/>
        </w:trPr>
        <w:tc>
          <w:tcPr>
            <w:tcW w:w="1849" w:type="dxa"/>
            <w:tcBorders>
              <w:top w:val="single" w:sz="4" w:space="0" w:color="auto"/>
              <w:left w:val="single" w:sz="4" w:space="0" w:color="auto"/>
              <w:bottom w:val="nil"/>
              <w:right w:val="single" w:sz="4" w:space="0" w:color="auto"/>
            </w:tcBorders>
          </w:tcPr>
          <w:p w14:paraId="54D67A60" w14:textId="77777777" w:rsidR="00FE670E" w:rsidRPr="00C30686" w:rsidRDefault="00FE670E" w:rsidP="00265D44">
            <w:pPr>
              <w:pStyle w:val="TAC"/>
              <w:rPr>
                <w:lang w:val="en-US" w:eastAsia="zh-CN"/>
              </w:rPr>
            </w:pPr>
            <w:r w:rsidRPr="00C30686">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4321874C" w14:textId="77777777" w:rsidR="00FE670E" w:rsidRPr="00C30686" w:rsidRDefault="00FE670E" w:rsidP="00265D44">
            <w:pPr>
              <w:pStyle w:val="TAC"/>
              <w:rPr>
                <w:rFonts w:cs="Arial"/>
                <w:szCs w:val="18"/>
                <w:lang w:eastAsia="zh-CN"/>
              </w:rPr>
            </w:pPr>
            <w:r w:rsidRPr="00C30686">
              <w:rPr>
                <w:rFonts w:cs="Arial"/>
                <w:szCs w:val="18"/>
                <w:lang w:eastAsia="zh-CN"/>
              </w:rPr>
              <w:t>CA_n7A-n25A</w:t>
            </w:r>
          </w:p>
          <w:p w14:paraId="785040F4" w14:textId="77777777" w:rsidR="00FE670E" w:rsidRPr="00C30686" w:rsidRDefault="00FE670E" w:rsidP="00265D44">
            <w:pPr>
              <w:pStyle w:val="TAC"/>
              <w:rPr>
                <w:rFonts w:cs="Arial"/>
                <w:szCs w:val="18"/>
                <w:lang w:eastAsia="zh-CN"/>
              </w:rPr>
            </w:pPr>
            <w:r w:rsidRPr="00C30686">
              <w:rPr>
                <w:rFonts w:cs="Arial"/>
                <w:szCs w:val="18"/>
                <w:lang w:eastAsia="zh-CN"/>
              </w:rPr>
              <w:t>CA_n7A-n66A</w:t>
            </w:r>
          </w:p>
          <w:p w14:paraId="39D8C262" w14:textId="77777777" w:rsidR="00FE670E" w:rsidRPr="00C30686" w:rsidRDefault="00FE670E" w:rsidP="00265D44">
            <w:pPr>
              <w:pStyle w:val="TAC"/>
              <w:rPr>
                <w:lang w:val="en-US" w:eastAsia="zh-CN"/>
              </w:rPr>
            </w:pPr>
            <w:r w:rsidRPr="00C30686">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4BA5F940"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57E950" w14:textId="77777777" w:rsidR="00FE670E" w:rsidRPr="00C30686" w:rsidRDefault="00FE670E" w:rsidP="00265D44">
            <w:pPr>
              <w:pStyle w:val="TAC"/>
              <w:rPr>
                <w:lang w:val="en-US" w:eastAsia="zh-CN"/>
              </w:rPr>
            </w:pPr>
            <w:r w:rsidRPr="00C30686">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C9E6C77" w14:textId="77777777" w:rsidR="00FE670E" w:rsidRPr="00C30686" w:rsidRDefault="00FE670E" w:rsidP="00265D44">
            <w:pPr>
              <w:pStyle w:val="TAC"/>
              <w:rPr>
                <w:lang w:val="en-US" w:eastAsia="zh-CN"/>
              </w:rPr>
            </w:pPr>
            <w:r w:rsidRPr="00C30686">
              <w:rPr>
                <w:lang w:val="en-US" w:eastAsia="zh-CN"/>
              </w:rPr>
              <w:t>0</w:t>
            </w:r>
          </w:p>
        </w:tc>
      </w:tr>
      <w:tr w:rsidR="00FE670E" w:rsidRPr="00C30686" w14:paraId="070F7A33" w14:textId="77777777" w:rsidTr="00265D44">
        <w:trPr>
          <w:trHeight w:val="29"/>
        </w:trPr>
        <w:tc>
          <w:tcPr>
            <w:tcW w:w="1849" w:type="dxa"/>
            <w:tcBorders>
              <w:top w:val="nil"/>
              <w:left w:val="single" w:sz="4" w:space="0" w:color="auto"/>
              <w:bottom w:val="nil"/>
              <w:right w:val="single" w:sz="4" w:space="0" w:color="auto"/>
            </w:tcBorders>
          </w:tcPr>
          <w:p w14:paraId="676D2AC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620E955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841946"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CA7722" w14:textId="77777777" w:rsidR="00FE670E" w:rsidRPr="00C30686" w:rsidRDefault="00FE670E" w:rsidP="00265D44">
            <w:pPr>
              <w:pStyle w:val="TAC"/>
              <w:rPr>
                <w:lang w:val="en-US" w:eastAsia="zh-CN"/>
              </w:rPr>
            </w:pPr>
            <w:r w:rsidRPr="00C30686">
              <w:rPr>
                <w:lang w:val="en-US" w:eastAsia="zh-CN"/>
              </w:rPr>
              <w:t>CA_n25(2A)_BCS0</w:t>
            </w:r>
          </w:p>
        </w:tc>
        <w:tc>
          <w:tcPr>
            <w:tcW w:w="1649" w:type="dxa"/>
            <w:tcBorders>
              <w:top w:val="nil"/>
              <w:left w:val="single" w:sz="4" w:space="0" w:color="auto"/>
              <w:bottom w:val="nil"/>
              <w:right w:val="single" w:sz="4" w:space="0" w:color="auto"/>
            </w:tcBorders>
            <w:vAlign w:val="center"/>
          </w:tcPr>
          <w:p w14:paraId="044931FD" w14:textId="77777777" w:rsidR="00FE670E" w:rsidRPr="00C30686" w:rsidRDefault="00FE670E" w:rsidP="00265D44">
            <w:pPr>
              <w:pStyle w:val="TAC"/>
              <w:rPr>
                <w:lang w:val="en-US" w:eastAsia="zh-CN"/>
              </w:rPr>
            </w:pPr>
          </w:p>
        </w:tc>
      </w:tr>
      <w:tr w:rsidR="00FE670E" w:rsidRPr="00C30686" w14:paraId="6C94A664" w14:textId="77777777" w:rsidTr="00265D44">
        <w:trPr>
          <w:trHeight w:val="29"/>
        </w:trPr>
        <w:tc>
          <w:tcPr>
            <w:tcW w:w="1849" w:type="dxa"/>
            <w:tcBorders>
              <w:top w:val="nil"/>
              <w:left w:val="single" w:sz="4" w:space="0" w:color="auto"/>
              <w:bottom w:val="single" w:sz="4" w:space="0" w:color="auto"/>
              <w:right w:val="single" w:sz="4" w:space="0" w:color="auto"/>
            </w:tcBorders>
          </w:tcPr>
          <w:p w14:paraId="77CFAE5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560728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16C252"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298174" w14:textId="77777777" w:rsidR="00FE670E" w:rsidRPr="00C30686" w:rsidRDefault="00FE670E" w:rsidP="00265D44">
            <w:pPr>
              <w:pStyle w:val="TAC"/>
              <w:rPr>
                <w:lang w:val="en-US" w:eastAsia="zh-CN"/>
              </w:rPr>
            </w:pPr>
            <w:r w:rsidRPr="00C30686">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57582BC9" w14:textId="77777777" w:rsidR="00FE670E" w:rsidRPr="00C30686" w:rsidRDefault="00FE670E" w:rsidP="00265D44">
            <w:pPr>
              <w:pStyle w:val="TAC"/>
              <w:rPr>
                <w:lang w:val="en-US" w:eastAsia="zh-CN"/>
              </w:rPr>
            </w:pPr>
          </w:p>
        </w:tc>
      </w:tr>
      <w:tr w:rsidR="00FE670E" w:rsidRPr="00C30686" w14:paraId="0AC6992D" w14:textId="77777777" w:rsidTr="00265D44">
        <w:trPr>
          <w:trHeight w:val="29"/>
        </w:trPr>
        <w:tc>
          <w:tcPr>
            <w:tcW w:w="1849" w:type="dxa"/>
            <w:tcBorders>
              <w:top w:val="single" w:sz="4" w:space="0" w:color="auto"/>
              <w:left w:val="single" w:sz="4" w:space="0" w:color="auto"/>
              <w:bottom w:val="nil"/>
              <w:right w:val="single" w:sz="4" w:space="0" w:color="auto"/>
            </w:tcBorders>
          </w:tcPr>
          <w:p w14:paraId="1DC04B82" w14:textId="77777777" w:rsidR="00FE670E" w:rsidRPr="00C30686" w:rsidRDefault="00FE670E" w:rsidP="00265D44">
            <w:pPr>
              <w:pStyle w:val="TAC"/>
              <w:rPr>
                <w:lang w:val="en-US" w:eastAsia="zh-CN"/>
              </w:rPr>
            </w:pPr>
            <w:r w:rsidRPr="00C30686">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751D7365" w14:textId="77777777" w:rsidR="00FE670E" w:rsidRPr="00C30686" w:rsidRDefault="00FE670E" w:rsidP="00265D44">
            <w:pPr>
              <w:pStyle w:val="TAC"/>
              <w:rPr>
                <w:rFonts w:cs="Arial"/>
                <w:szCs w:val="18"/>
                <w:lang w:eastAsia="zh-CN"/>
              </w:rPr>
            </w:pPr>
            <w:r w:rsidRPr="00C30686">
              <w:rPr>
                <w:rFonts w:cs="Arial"/>
                <w:szCs w:val="18"/>
                <w:lang w:eastAsia="zh-CN"/>
              </w:rPr>
              <w:t>CA_n7A-n25A</w:t>
            </w:r>
          </w:p>
          <w:p w14:paraId="05E0DA3D" w14:textId="77777777" w:rsidR="00FE670E" w:rsidRPr="00C30686" w:rsidRDefault="00FE670E" w:rsidP="00265D44">
            <w:pPr>
              <w:pStyle w:val="TAC"/>
              <w:rPr>
                <w:rFonts w:cs="Arial"/>
                <w:szCs w:val="18"/>
                <w:lang w:eastAsia="zh-CN"/>
              </w:rPr>
            </w:pPr>
            <w:r w:rsidRPr="00C30686">
              <w:rPr>
                <w:rFonts w:cs="Arial"/>
                <w:szCs w:val="18"/>
                <w:lang w:eastAsia="zh-CN"/>
              </w:rPr>
              <w:t>CA_n7A-n66A</w:t>
            </w:r>
          </w:p>
          <w:p w14:paraId="1E21030B" w14:textId="77777777" w:rsidR="00FE670E" w:rsidRPr="00C30686" w:rsidRDefault="00FE670E" w:rsidP="00265D44">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37E8F44"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4B0E7A" w14:textId="77777777" w:rsidR="00FE670E" w:rsidRPr="00C30686" w:rsidRDefault="00FE670E" w:rsidP="00265D44">
            <w:pPr>
              <w:pStyle w:val="TAC"/>
              <w:rPr>
                <w:lang w:val="en-US" w:eastAsia="zh-CN"/>
              </w:rPr>
            </w:pPr>
            <w:r w:rsidRPr="00C30686">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F773204" w14:textId="77777777" w:rsidR="00FE670E" w:rsidRPr="00C30686" w:rsidRDefault="00FE670E" w:rsidP="00265D44">
            <w:pPr>
              <w:pStyle w:val="TAC"/>
              <w:rPr>
                <w:lang w:val="en-US" w:eastAsia="zh-CN"/>
              </w:rPr>
            </w:pPr>
            <w:r w:rsidRPr="00C30686">
              <w:rPr>
                <w:lang w:val="en-US" w:eastAsia="zh-CN"/>
              </w:rPr>
              <w:t>0</w:t>
            </w:r>
          </w:p>
        </w:tc>
      </w:tr>
      <w:tr w:rsidR="00FE670E" w:rsidRPr="00C30686" w14:paraId="2A1FAC7B" w14:textId="77777777" w:rsidTr="00265D44">
        <w:trPr>
          <w:trHeight w:val="29"/>
        </w:trPr>
        <w:tc>
          <w:tcPr>
            <w:tcW w:w="1849" w:type="dxa"/>
            <w:tcBorders>
              <w:top w:val="nil"/>
              <w:left w:val="single" w:sz="4" w:space="0" w:color="auto"/>
              <w:bottom w:val="nil"/>
              <w:right w:val="single" w:sz="4" w:space="0" w:color="auto"/>
            </w:tcBorders>
          </w:tcPr>
          <w:p w14:paraId="7FEEFF0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0EBAABC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5CAB10"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1B6060" w14:textId="77777777" w:rsidR="00FE670E" w:rsidRPr="00C30686" w:rsidRDefault="00FE670E" w:rsidP="00265D44">
            <w:pPr>
              <w:pStyle w:val="TAC"/>
              <w:rPr>
                <w:lang w:val="en-US" w:eastAsia="zh-CN"/>
              </w:rPr>
            </w:pPr>
            <w:r w:rsidRPr="00C30686">
              <w:rPr>
                <w:lang w:val="en-US" w:eastAsia="zh-CN"/>
              </w:rPr>
              <w:t>CA_n25(2A)_BCS0</w:t>
            </w:r>
          </w:p>
        </w:tc>
        <w:tc>
          <w:tcPr>
            <w:tcW w:w="1649" w:type="dxa"/>
            <w:tcBorders>
              <w:top w:val="nil"/>
              <w:left w:val="single" w:sz="4" w:space="0" w:color="auto"/>
              <w:bottom w:val="nil"/>
              <w:right w:val="single" w:sz="4" w:space="0" w:color="auto"/>
            </w:tcBorders>
            <w:vAlign w:val="center"/>
          </w:tcPr>
          <w:p w14:paraId="754D1B5D" w14:textId="77777777" w:rsidR="00FE670E" w:rsidRPr="00C30686" w:rsidRDefault="00FE670E" w:rsidP="00265D44">
            <w:pPr>
              <w:pStyle w:val="TAC"/>
              <w:rPr>
                <w:lang w:val="en-US" w:eastAsia="zh-CN"/>
              </w:rPr>
            </w:pPr>
          </w:p>
        </w:tc>
      </w:tr>
      <w:tr w:rsidR="00FE670E" w:rsidRPr="00C30686" w14:paraId="2885D8E1" w14:textId="77777777" w:rsidTr="00265D44">
        <w:trPr>
          <w:trHeight w:val="29"/>
        </w:trPr>
        <w:tc>
          <w:tcPr>
            <w:tcW w:w="1849" w:type="dxa"/>
            <w:tcBorders>
              <w:top w:val="nil"/>
              <w:left w:val="single" w:sz="4" w:space="0" w:color="auto"/>
              <w:bottom w:val="single" w:sz="4" w:space="0" w:color="auto"/>
              <w:right w:val="single" w:sz="4" w:space="0" w:color="auto"/>
            </w:tcBorders>
          </w:tcPr>
          <w:p w14:paraId="1C28C18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2951F8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E73C76"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073A1A" w14:textId="77777777" w:rsidR="00FE670E" w:rsidRPr="00C30686" w:rsidRDefault="00FE670E" w:rsidP="00265D44">
            <w:pPr>
              <w:pStyle w:val="TAC"/>
              <w:rPr>
                <w:lang w:val="en-US" w:eastAsia="zh-CN"/>
              </w:rPr>
            </w:pPr>
            <w:r w:rsidRPr="00C30686">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5F4D0356" w14:textId="77777777" w:rsidR="00FE670E" w:rsidRPr="00C30686" w:rsidRDefault="00FE670E" w:rsidP="00265D44">
            <w:pPr>
              <w:pStyle w:val="TAC"/>
              <w:rPr>
                <w:lang w:val="en-US" w:eastAsia="zh-CN"/>
              </w:rPr>
            </w:pPr>
          </w:p>
        </w:tc>
      </w:tr>
      <w:tr w:rsidR="00FE670E" w:rsidRPr="00C30686" w14:paraId="32AD50B2" w14:textId="77777777" w:rsidTr="00265D44">
        <w:trPr>
          <w:trHeight w:val="29"/>
        </w:trPr>
        <w:tc>
          <w:tcPr>
            <w:tcW w:w="1849" w:type="dxa"/>
            <w:tcBorders>
              <w:top w:val="single" w:sz="4" w:space="0" w:color="auto"/>
              <w:left w:val="single" w:sz="4" w:space="0" w:color="auto"/>
              <w:bottom w:val="nil"/>
              <w:right w:val="single" w:sz="4" w:space="0" w:color="auto"/>
            </w:tcBorders>
          </w:tcPr>
          <w:p w14:paraId="31DDF306" w14:textId="77777777" w:rsidR="00FE670E" w:rsidRPr="00C30686" w:rsidRDefault="00FE670E" w:rsidP="00265D44">
            <w:pPr>
              <w:pStyle w:val="TAC"/>
              <w:rPr>
                <w:lang w:val="en-US" w:eastAsia="zh-CN"/>
              </w:rPr>
            </w:pPr>
            <w:r w:rsidRPr="00C30686">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2AC10B5E" w14:textId="77777777" w:rsidR="00FE670E" w:rsidRPr="00C30686" w:rsidRDefault="00FE670E" w:rsidP="00265D44">
            <w:pPr>
              <w:pStyle w:val="TAC"/>
              <w:rPr>
                <w:rFonts w:cs="Arial"/>
                <w:szCs w:val="18"/>
                <w:lang w:eastAsia="zh-CN"/>
              </w:rPr>
            </w:pPr>
            <w:r w:rsidRPr="00C30686">
              <w:rPr>
                <w:rFonts w:cs="Arial"/>
                <w:szCs w:val="18"/>
                <w:lang w:eastAsia="zh-CN"/>
              </w:rPr>
              <w:t>CA_n7A-n25A</w:t>
            </w:r>
          </w:p>
          <w:p w14:paraId="4ADDD4FD" w14:textId="77777777" w:rsidR="00FE670E" w:rsidRPr="00C30686" w:rsidRDefault="00FE670E" w:rsidP="00265D44">
            <w:pPr>
              <w:pStyle w:val="TAC"/>
              <w:rPr>
                <w:rFonts w:cs="Arial"/>
                <w:szCs w:val="18"/>
                <w:lang w:eastAsia="zh-CN"/>
              </w:rPr>
            </w:pPr>
            <w:r w:rsidRPr="00C30686">
              <w:rPr>
                <w:rFonts w:cs="Arial"/>
                <w:szCs w:val="18"/>
                <w:lang w:eastAsia="zh-CN"/>
              </w:rPr>
              <w:t>CA_n7A-n66A</w:t>
            </w:r>
          </w:p>
          <w:p w14:paraId="3B40BE75" w14:textId="77777777" w:rsidR="00FE670E" w:rsidRPr="00C30686" w:rsidRDefault="00FE670E" w:rsidP="00265D44">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DD77275"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D4ED82F" w14:textId="77777777" w:rsidR="00FE670E" w:rsidRPr="00C30686" w:rsidRDefault="00FE670E" w:rsidP="00265D44">
            <w:pPr>
              <w:pStyle w:val="TAC"/>
              <w:rPr>
                <w:lang w:val="en-US" w:eastAsia="zh-CN"/>
              </w:rPr>
            </w:pPr>
            <w:r w:rsidRPr="00C30686">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4C84936" w14:textId="77777777" w:rsidR="00FE670E" w:rsidRPr="00C30686" w:rsidRDefault="00FE670E" w:rsidP="00265D44">
            <w:pPr>
              <w:pStyle w:val="TAC"/>
              <w:rPr>
                <w:lang w:val="en-US" w:eastAsia="zh-CN"/>
              </w:rPr>
            </w:pPr>
            <w:r w:rsidRPr="00C30686">
              <w:rPr>
                <w:lang w:val="en-US" w:eastAsia="zh-CN"/>
              </w:rPr>
              <w:t>0</w:t>
            </w:r>
          </w:p>
        </w:tc>
      </w:tr>
      <w:tr w:rsidR="00FE670E" w:rsidRPr="00C30686" w14:paraId="04F43BB3" w14:textId="77777777" w:rsidTr="00265D44">
        <w:trPr>
          <w:trHeight w:val="29"/>
        </w:trPr>
        <w:tc>
          <w:tcPr>
            <w:tcW w:w="1849" w:type="dxa"/>
            <w:tcBorders>
              <w:top w:val="nil"/>
              <w:left w:val="single" w:sz="4" w:space="0" w:color="auto"/>
              <w:bottom w:val="nil"/>
              <w:right w:val="single" w:sz="4" w:space="0" w:color="auto"/>
            </w:tcBorders>
          </w:tcPr>
          <w:p w14:paraId="3DFD795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402576D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4D0DB0"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F13153E" w14:textId="77777777" w:rsidR="00FE670E" w:rsidRPr="00C30686" w:rsidRDefault="00FE670E" w:rsidP="00265D44">
            <w:pPr>
              <w:pStyle w:val="TAC"/>
              <w:rPr>
                <w:lang w:val="en-US" w:eastAsia="zh-CN"/>
              </w:rPr>
            </w:pPr>
            <w:r w:rsidRPr="00C30686">
              <w:rPr>
                <w:lang w:val="en-US" w:eastAsia="zh-CN"/>
              </w:rPr>
              <w:t>5, 10, 15, 20, 25, 30, 40</w:t>
            </w:r>
          </w:p>
        </w:tc>
        <w:tc>
          <w:tcPr>
            <w:tcW w:w="1649" w:type="dxa"/>
            <w:tcBorders>
              <w:top w:val="nil"/>
              <w:left w:val="single" w:sz="4" w:space="0" w:color="auto"/>
              <w:bottom w:val="nil"/>
              <w:right w:val="single" w:sz="4" w:space="0" w:color="auto"/>
            </w:tcBorders>
            <w:vAlign w:val="center"/>
          </w:tcPr>
          <w:p w14:paraId="5A22D28C" w14:textId="77777777" w:rsidR="00FE670E" w:rsidRPr="00C30686" w:rsidRDefault="00FE670E" w:rsidP="00265D44">
            <w:pPr>
              <w:pStyle w:val="TAC"/>
              <w:rPr>
                <w:lang w:val="en-US" w:eastAsia="zh-CN"/>
              </w:rPr>
            </w:pPr>
          </w:p>
        </w:tc>
      </w:tr>
      <w:tr w:rsidR="00FE670E" w:rsidRPr="00C30686" w14:paraId="27F8F381" w14:textId="77777777" w:rsidTr="00265D44">
        <w:trPr>
          <w:trHeight w:val="29"/>
        </w:trPr>
        <w:tc>
          <w:tcPr>
            <w:tcW w:w="1849" w:type="dxa"/>
            <w:tcBorders>
              <w:top w:val="nil"/>
              <w:left w:val="single" w:sz="4" w:space="0" w:color="auto"/>
              <w:bottom w:val="single" w:sz="4" w:space="0" w:color="auto"/>
              <w:right w:val="single" w:sz="4" w:space="0" w:color="auto"/>
            </w:tcBorders>
          </w:tcPr>
          <w:p w14:paraId="28A2F8A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F29E21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D3EB91"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00F7A2" w14:textId="77777777" w:rsidR="00FE670E" w:rsidRPr="00C30686" w:rsidRDefault="00FE670E" w:rsidP="00265D44">
            <w:pPr>
              <w:pStyle w:val="TAC"/>
              <w:rPr>
                <w:lang w:val="en-US" w:eastAsia="zh-CN"/>
              </w:rPr>
            </w:pPr>
            <w:r w:rsidRPr="00C30686">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7D28F982" w14:textId="77777777" w:rsidR="00FE670E" w:rsidRPr="00C30686" w:rsidRDefault="00FE670E" w:rsidP="00265D44">
            <w:pPr>
              <w:pStyle w:val="TAC"/>
              <w:rPr>
                <w:lang w:val="en-US" w:eastAsia="zh-CN"/>
              </w:rPr>
            </w:pPr>
          </w:p>
        </w:tc>
      </w:tr>
      <w:tr w:rsidR="00FE670E" w:rsidRPr="00C30686" w14:paraId="6B959750" w14:textId="77777777" w:rsidTr="00265D44">
        <w:trPr>
          <w:trHeight w:val="29"/>
        </w:trPr>
        <w:tc>
          <w:tcPr>
            <w:tcW w:w="1849" w:type="dxa"/>
            <w:tcBorders>
              <w:top w:val="single" w:sz="4" w:space="0" w:color="auto"/>
              <w:left w:val="single" w:sz="4" w:space="0" w:color="auto"/>
              <w:bottom w:val="nil"/>
              <w:right w:val="single" w:sz="4" w:space="0" w:color="auto"/>
            </w:tcBorders>
          </w:tcPr>
          <w:p w14:paraId="14A25855" w14:textId="77777777" w:rsidR="00FE670E" w:rsidRPr="00C30686" w:rsidRDefault="00FE670E" w:rsidP="00265D44">
            <w:pPr>
              <w:pStyle w:val="TAC"/>
              <w:rPr>
                <w:lang w:val="en-US" w:eastAsia="zh-CN"/>
              </w:rPr>
            </w:pPr>
            <w:r w:rsidRPr="00C30686">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33237EC2" w14:textId="77777777" w:rsidR="00FE670E" w:rsidRPr="00C30686" w:rsidRDefault="00FE670E" w:rsidP="00265D44">
            <w:pPr>
              <w:pStyle w:val="TAC"/>
              <w:rPr>
                <w:rFonts w:cs="Arial"/>
                <w:szCs w:val="18"/>
                <w:lang w:eastAsia="zh-CN"/>
              </w:rPr>
            </w:pPr>
            <w:r w:rsidRPr="00C30686">
              <w:rPr>
                <w:rFonts w:cs="Arial"/>
                <w:szCs w:val="18"/>
                <w:lang w:eastAsia="zh-CN"/>
              </w:rPr>
              <w:t>CA_n7A-n25A</w:t>
            </w:r>
          </w:p>
          <w:p w14:paraId="73C2B60F" w14:textId="77777777" w:rsidR="00FE670E" w:rsidRPr="00C30686" w:rsidRDefault="00FE670E" w:rsidP="00265D44">
            <w:pPr>
              <w:pStyle w:val="TAC"/>
              <w:rPr>
                <w:rFonts w:cs="Arial"/>
                <w:szCs w:val="18"/>
                <w:lang w:eastAsia="zh-CN"/>
              </w:rPr>
            </w:pPr>
            <w:r w:rsidRPr="00C30686">
              <w:rPr>
                <w:rFonts w:cs="Arial"/>
                <w:szCs w:val="18"/>
                <w:lang w:eastAsia="zh-CN"/>
              </w:rPr>
              <w:t>CA_n7A-n66A</w:t>
            </w:r>
          </w:p>
          <w:p w14:paraId="0FCF58A2" w14:textId="77777777" w:rsidR="00FE670E" w:rsidRPr="00C30686" w:rsidRDefault="00FE670E" w:rsidP="00265D44">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0880A02"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F4A953" w14:textId="77777777" w:rsidR="00FE670E" w:rsidRPr="00C30686" w:rsidRDefault="00FE670E" w:rsidP="00265D44">
            <w:pPr>
              <w:pStyle w:val="TAC"/>
              <w:rPr>
                <w:lang w:val="en-US" w:eastAsia="zh-CN"/>
              </w:rPr>
            </w:pPr>
            <w:r w:rsidRPr="00C30686">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E108A47" w14:textId="77777777" w:rsidR="00FE670E" w:rsidRPr="00C30686" w:rsidRDefault="00FE670E" w:rsidP="00265D44">
            <w:pPr>
              <w:pStyle w:val="TAC"/>
              <w:rPr>
                <w:lang w:val="en-US" w:eastAsia="zh-CN"/>
              </w:rPr>
            </w:pPr>
            <w:r w:rsidRPr="00C30686">
              <w:rPr>
                <w:lang w:val="en-US" w:eastAsia="zh-CN"/>
              </w:rPr>
              <w:t>0</w:t>
            </w:r>
          </w:p>
        </w:tc>
      </w:tr>
      <w:tr w:rsidR="00FE670E" w:rsidRPr="00C30686" w14:paraId="6EEEC54A" w14:textId="77777777" w:rsidTr="00265D44">
        <w:trPr>
          <w:trHeight w:val="29"/>
        </w:trPr>
        <w:tc>
          <w:tcPr>
            <w:tcW w:w="1849" w:type="dxa"/>
            <w:tcBorders>
              <w:top w:val="nil"/>
              <w:left w:val="single" w:sz="4" w:space="0" w:color="auto"/>
              <w:bottom w:val="nil"/>
              <w:right w:val="single" w:sz="4" w:space="0" w:color="auto"/>
            </w:tcBorders>
          </w:tcPr>
          <w:p w14:paraId="64DAC9E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387F934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420322"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7ED7E4" w14:textId="77777777" w:rsidR="00FE670E" w:rsidRPr="00C30686" w:rsidRDefault="00FE670E" w:rsidP="00265D44">
            <w:pPr>
              <w:pStyle w:val="TAC"/>
              <w:rPr>
                <w:lang w:val="en-US" w:eastAsia="zh-CN"/>
              </w:rPr>
            </w:pPr>
            <w:r w:rsidRPr="00C30686">
              <w:rPr>
                <w:lang w:val="en-US" w:eastAsia="zh-CN"/>
              </w:rPr>
              <w:t>5, 10, 15, 20, 25, 30, 40</w:t>
            </w:r>
          </w:p>
        </w:tc>
        <w:tc>
          <w:tcPr>
            <w:tcW w:w="1649" w:type="dxa"/>
            <w:tcBorders>
              <w:top w:val="nil"/>
              <w:left w:val="single" w:sz="4" w:space="0" w:color="auto"/>
              <w:bottom w:val="nil"/>
              <w:right w:val="single" w:sz="4" w:space="0" w:color="auto"/>
            </w:tcBorders>
            <w:vAlign w:val="center"/>
          </w:tcPr>
          <w:p w14:paraId="192D0392" w14:textId="77777777" w:rsidR="00FE670E" w:rsidRPr="00C30686" w:rsidRDefault="00FE670E" w:rsidP="00265D44">
            <w:pPr>
              <w:pStyle w:val="TAC"/>
              <w:rPr>
                <w:lang w:val="en-US" w:eastAsia="zh-CN"/>
              </w:rPr>
            </w:pPr>
          </w:p>
        </w:tc>
      </w:tr>
      <w:tr w:rsidR="00FE670E" w:rsidRPr="00C30686" w14:paraId="2937CBE1" w14:textId="77777777" w:rsidTr="00265D44">
        <w:trPr>
          <w:trHeight w:val="29"/>
        </w:trPr>
        <w:tc>
          <w:tcPr>
            <w:tcW w:w="1849" w:type="dxa"/>
            <w:tcBorders>
              <w:top w:val="nil"/>
              <w:left w:val="single" w:sz="4" w:space="0" w:color="auto"/>
              <w:bottom w:val="single" w:sz="4" w:space="0" w:color="auto"/>
              <w:right w:val="single" w:sz="4" w:space="0" w:color="auto"/>
            </w:tcBorders>
          </w:tcPr>
          <w:p w14:paraId="59138C2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DF3F60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333AAB"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F5EAC2F" w14:textId="77777777" w:rsidR="00FE670E" w:rsidRPr="00C30686" w:rsidRDefault="00FE670E" w:rsidP="00265D44">
            <w:pPr>
              <w:pStyle w:val="TAC"/>
              <w:rPr>
                <w:lang w:val="en-US" w:eastAsia="zh-CN"/>
              </w:rPr>
            </w:pPr>
            <w:r w:rsidRPr="00C30686">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E003681" w14:textId="77777777" w:rsidR="00FE670E" w:rsidRPr="00C30686" w:rsidRDefault="00FE670E" w:rsidP="00265D44">
            <w:pPr>
              <w:pStyle w:val="TAC"/>
              <w:rPr>
                <w:lang w:val="en-US" w:eastAsia="zh-CN"/>
              </w:rPr>
            </w:pPr>
          </w:p>
        </w:tc>
      </w:tr>
      <w:tr w:rsidR="00FE670E" w:rsidRPr="00C30686" w14:paraId="597081DA" w14:textId="77777777" w:rsidTr="00265D44">
        <w:trPr>
          <w:trHeight w:val="29"/>
        </w:trPr>
        <w:tc>
          <w:tcPr>
            <w:tcW w:w="1849" w:type="dxa"/>
            <w:tcBorders>
              <w:top w:val="single" w:sz="4" w:space="0" w:color="auto"/>
              <w:left w:val="single" w:sz="4" w:space="0" w:color="auto"/>
              <w:bottom w:val="nil"/>
              <w:right w:val="single" w:sz="4" w:space="0" w:color="auto"/>
            </w:tcBorders>
          </w:tcPr>
          <w:p w14:paraId="5C95487C" w14:textId="77777777" w:rsidR="00FE670E" w:rsidRPr="00C30686" w:rsidRDefault="00FE670E" w:rsidP="00265D44">
            <w:pPr>
              <w:pStyle w:val="TAC"/>
              <w:rPr>
                <w:lang w:val="en-US" w:eastAsia="zh-CN"/>
              </w:rPr>
            </w:pPr>
            <w:r w:rsidRPr="00C30686">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660A9D67" w14:textId="77777777" w:rsidR="00FE670E" w:rsidRPr="00C30686" w:rsidRDefault="00FE670E" w:rsidP="00265D44">
            <w:pPr>
              <w:pStyle w:val="TAC"/>
              <w:rPr>
                <w:rFonts w:cs="Arial"/>
                <w:szCs w:val="18"/>
                <w:lang w:eastAsia="zh-CN"/>
              </w:rPr>
            </w:pPr>
            <w:r w:rsidRPr="00C30686">
              <w:rPr>
                <w:rFonts w:cs="Arial"/>
                <w:szCs w:val="18"/>
                <w:lang w:eastAsia="zh-CN"/>
              </w:rPr>
              <w:t>CA_n7A-n25A</w:t>
            </w:r>
          </w:p>
          <w:p w14:paraId="404568E3" w14:textId="77777777" w:rsidR="00FE670E" w:rsidRPr="00C30686" w:rsidRDefault="00FE670E" w:rsidP="00265D44">
            <w:pPr>
              <w:pStyle w:val="TAC"/>
              <w:rPr>
                <w:rFonts w:cs="Arial"/>
                <w:szCs w:val="18"/>
                <w:lang w:eastAsia="zh-CN"/>
              </w:rPr>
            </w:pPr>
            <w:r w:rsidRPr="00C30686">
              <w:rPr>
                <w:rFonts w:cs="Arial"/>
                <w:szCs w:val="18"/>
                <w:lang w:eastAsia="zh-CN"/>
              </w:rPr>
              <w:t>CA_n7A-n66A</w:t>
            </w:r>
          </w:p>
          <w:p w14:paraId="41D59898" w14:textId="77777777" w:rsidR="00FE670E" w:rsidRPr="00C30686" w:rsidRDefault="00FE670E" w:rsidP="00265D44">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A4BC7AD"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8380421" w14:textId="77777777" w:rsidR="00FE670E" w:rsidRPr="00C30686" w:rsidRDefault="00FE670E" w:rsidP="00265D44">
            <w:pPr>
              <w:pStyle w:val="TAC"/>
              <w:rPr>
                <w:lang w:val="en-US" w:eastAsia="zh-CN"/>
              </w:rPr>
            </w:pPr>
            <w:r w:rsidRPr="00C30686">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8031604" w14:textId="77777777" w:rsidR="00FE670E" w:rsidRPr="00C30686" w:rsidRDefault="00FE670E" w:rsidP="00265D44">
            <w:pPr>
              <w:pStyle w:val="TAC"/>
              <w:rPr>
                <w:lang w:val="en-US" w:eastAsia="zh-CN"/>
              </w:rPr>
            </w:pPr>
            <w:r w:rsidRPr="00C30686">
              <w:rPr>
                <w:lang w:val="en-US" w:eastAsia="zh-CN"/>
              </w:rPr>
              <w:t>0</w:t>
            </w:r>
          </w:p>
        </w:tc>
      </w:tr>
      <w:tr w:rsidR="00FE670E" w:rsidRPr="00C30686" w14:paraId="24BBEAC8" w14:textId="77777777" w:rsidTr="00265D44">
        <w:trPr>
          <w:trHeight w:val="29"/>
        </w:trPr>
        <w:tc>
          <w:tcPr>
            <w:tcW w:w="1849" w:type="dxa"/>
            <w:tcBorders>
              <w:top w:val="nil"/>
              <w:left w:val="single" w:sz="4" w:space="0" w:color="auto"/>
              <w:bottom w:val="nil"/>
              <w:right w:val="single" w:sz="4" w:space="0" w:color="auto"/>
            </w:tcBorders>
          </w:tcPr>
          <w:p w14:paraId="4C325F5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4380499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9446E1"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6FE679" w14:textId="77777777" w:rsidR="00FE670E" w:rsidRPr="00C30686" w:rsidRDefault="00FE670E" w:rsidP="00265D44">
            <w:pPr>
              <w:pStyle w:val="TAC"/>
              <w:rPr>
                <w:lang w:val="en-US" w:eastAsia="zh-CN"/>
              </w:rPr>
            </w:pPr>
            <w:r w:rsidRPr="00C30686">
              <w:rPr>
                <w:lang w:val="en-US" w:eastAsia="zh-CN"/>
              </w:rPr>
              <w:t>CA_n25(2A)_BCS0</w:t>
            </w:r>
          </w:p>
        </w:tc>
        <w:tc>
          <w:tcPr>
            <w:tcW w:w="1649" w:type="dxa"/>
            <w:tcBorders>
              <w:top w:val="nil"/>
              <w:left w:val="single" w:sz="4" w:space="0" w:color="auto"/>
              <w:bottom w:val="nil"/>
              <w:right w:val="single" w:sz="4" w:space="0" w:color="auto"/>
            </w:tcBorders>
            <w:vAlign w:val="center"/>
          </w:tcPr>
          <w:p w14:paraId="49E9ADC3" w14:textId="77777777" w:rsidR="00FE670E" w:rsidRPr="00C30686" w:rsidRDefault="00FE670E" w:rsidP="00265D44">
            <w:pPr>
              <w:pStyle w:val="TAC"/>
              <w:rPr>
                <w:lang w:val="en-US" w:eastAsia="zh-CN"/>
              </w:rPr>
            </w:pPr>
          </w:p>
        </w:tc>
      </w:tr>
      <w:tr w:rsidR="00FE670E" w:rsidRPr="00C30686" w14:paraId="46176A62" w14:textId="77777777" w:rsidTr="00265D44">
        <w:trPr>
          <w:trHeight w:val="29"/>
        </w:trPr>
        <w:tc>
          <w:tcPr>
            <w:tcW w:w="1849" w:type="dxa"/>
            <w:tcBorders>
              <w:top w:val="nil"/>
              <w:left w:val="single" w:sz="4" w:space="0" w:color="auto"/>
              <w:bottom w:val="single" w:sz="4" w:space="0" w:color="auto"/>
              <w:right w:val="single" w:sz="4" w:space="0" w:color="auto"/>
            </w:tcBorders>
          </w:tcPr>
          <w:p w14:paraId="582AC56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BE517C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CF0391"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C8A154" w14:textId="77777777" w:rsidR="00FE670E" w:rsidRPr="00C30686" w:rsidRDefault="00FE670E" w:rsidP="00265D44">
            <w:pPr>
              <w:pStyle w:val="TAC"/>
              <w:rPr>
                <w:lang w:val="en-US" w:eastAsia="zh-CN"/>
              </w:rPr>
            </w:pPr>
            <w:r w:rsidRPr="00C30686">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59E1CA36" w14:textId="77777777" w:rsidR="00FE670E" w:rsidRPr="00C30686" w:rsidRDefault="00FE670E" w:rsidP="00265D44">
            <w:pPr>
              <w:pStyle w:val="TAC"/>
              <w:rPr>
                <w:lang w:val="en-US" w:eastAsia="zh-CN"/>
              </w:rPr>
            </w:pPr>
          </w:p>
        </w:tc>
      </w:tr>
      <w:tr w:rsidR="00FE670E" w:rsidRPr="00C30686" w14:paraId="0C1A55E2" w14:textId="77777777" w:rsidTr="00265D44">
        <w:trPr>
          <w:trHeight w:val="29"/>
        </w:trPr>
        <w:tc>
          <w:tcPr>
            <w:tcW w:w="1849" w:type="dxa"/>
            <w:tcBorders>
              <w:top w:val="single" w:sz="4" w:space="0" w:color="auto"/>
              <w:left w:val="single" w:sz="4" w:space="0" w:color="auto"/>
              <w:bottom w:val="nil"/>
              <w:right w:val="single" w:sz="4" w:space="0" w:color="auto"/>
            </w:tcBorders>
          </w:tcPr>
          <w:p w14:paraId="0B59199B" w14:textId="77777777" w:rsidR="00FE670E" w:rsidRPr="00C30686" w:rsidRDefault="00FE670E" w:rsidP="00265D44">
            <w:pPr>
              <w:pStyle w:val="TAC"/>
              <w:rPr>
                <w:lang w:val="en-US" w:eastAsia="zh-CN"/>
              </w:rPr>
            </w:pPr>
            <w:r w:rsidRPr="00C30686">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74380747" w14:textId="77777777" w:rsidR="00FE670E" w:rsidRPr="00C30686" w:rsidRDefault="00FE670E" w:rsidP="00265D44">
            <w:pPr>
              <w:pStyle w:val="TAC"/>
              <w:rPr>
                <w:rFonts w:cs="Arial"/>
                <w:szCs w:val="18"/>
                <w:lang w:eastAsia="zh-CN"/>
              </w:rPr>
            </w:pPr>
            <w:r w:rsidRPr="00C30686">
              <w:rPr>
                <w:rFonts w:cs="Arial"/>
                <w:szCs w:val="18"/>
                <w:lang w:eastAsia="zh-CN"/>
              </w:rPr>
              <w:t>CA_n7A-n25A</w:t>
            </w:r>
          </w:p>
          <w:p w14:paraId="247C22EF" w14:textId="77777777" w:rsidR="00FE670E" w:rsidRPr="00C30686" w:rsidRDefault="00FE670E" w:rsidP="00265D44">
            <w:pPr>
              <w:pStyle w:val="TAC"/>
              <w:rPr>
                <w:rFonts w:cs="Arial"/>
                <w:szCs w:val="18"/>
                <w:lang w:eastAsia="zh-CN"/>
              </w:rPr>
            </w:pPr>
            <w:r w:rsidRPr="00C30686">
              <w:rPr>
                <w:rFonts w:cs="Arial"/>
                <w:szCs w:val="18"/>
                <w:lang w:eastAsia="zh-CN"/>
              </w:rPr>
              <w:t>CA_n7A-n66A</w:t>
            </w:r>
          </w:p>
          <w:p w14:paraId="4954F348" w14:textId="77777777" w:rsidR="00FE670E" w:rsidRPr="00C30686" w:rsidRDefault="00FE670E" w:rsidP="00265D44">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B05DD6F"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B0CC1B8" w14:textId="77777777" w:rsidR="00FE670E" w:rsidRPr="00C30686" w:rsidRDefault="00FE670E" w:rsidP="00265D44">
            <w:pPr>
              <w:pStyle w:val="TAC"/>
              <w:rPr>
                <w:lang w:val="en-US" w:eastAsia="zh-CN"/>
              </w:rPr>
            </w:pPr>
            <w:r w:rsidRPr="00C30686">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037073E2" w14:textId="77777777" w:rsidR="00FE670E" w:rsidRPr="00C30686" w:rsidRDefault="00FE670E" w:rsidP="00265D44">
            <w:pPr>
              <w:pStyle w:val="TAC"/>
              <w:rPr>
                <w:lang w:val="en-US" w:eastAsia="zh-CN"/>
              </w:rPr>
            </w:pPr>
            <w:r w:rsidRPr="00C30686">
              <w:rPr>
                <w:lang w:val="en-US" w:eastAsia="zh-CN"/>
              </w:rPr>
              <w:t>0</w:t>
            </w:r>
          </w:p>
        </w:tc>
      </w:tr>
      <w:tr w:rsidR="00FE670E" w:rsidRPr="00C30686" w14:paraId="6856E923" w14:textId="77777777" w:rsidTr="00265D44">
        <w:trPr>
          <w:trHeight w:val="29"/>
        </w:trPr>
        <w:tc>
          <w:tcPr>
            <w:tcW w:w="1849" w:type="dxa"/>
            <w:tcBorders>
              <w:top w:val="nil"/>
              <w:left w:val="single" w:sz="4" w:space="0" w:color="auto"/>
              <w:bottom w:val="nil"/>
              <w:right w:val="single" w:sz="4" w:space="0" w:color="auto"/>
            </w:tcBorders>
          </w:tcPr>
          <w:p w14:paraId="695D7C1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426E790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254F31"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5BE23D" w14:textId="77777777" w:rsidR="00FE670E" w:rsidRPr="00C30686" w:rsidRDefault="00FE670E" w:rsidP="00265D44">
            <w:pPr>
              <w:pStyle w:val="TAC"/>
              <w:rPr>
                <w:lang w:val="en-US" w:eastAsia="zh-CN"/>
              </w:rPr>
            </w:pPr>
            <w:r w:rsidRPr="00C30686">
              <w:rPr>
                <w:lang w:val="en-US" w:eastAsia="zh-CN"/>
              </w:rPr>
              <w:t>5, 10, 15, 20, 25, 30, 40</w:t>
            </w:r>
          </w:p>
        </w:tc>
        <w:tc>
          <w:tcPr>
            <w:tcW w:w="1649" w:type="dxa"/>
            <w:tcBorders>
              <w:top w:val="nil"/>
              <w:left w:val="single" w:sz="4" w:space="0" w:color="auto"/>
              <w:bottom w:val="nil"/>
              <w:right w:val="single" w:sz="4" w:space="0" w:color="auto"/>
            </w:tcBorders>
            <w:vAlign w:val="center"/>
          </w:tcPr>
          <w:p w14:paraId="05033D64" w14:textId="77777777" w:rsidR="00FE670E" w:rsidRPr="00C30686" w:rsidRDefault="00FE670E" w:rsidP="00265D44">
            <w:pPr>
              <w:pStyle w:val="TAC"/>
              <w:rPr>
                <w:lang w:val="en-US" w:eastAsia="zh-CN"/>
              </w:rPr>
            </w:pPr>
          </w:p>
        </w:tc>
      </w:tr>
      <w:tr w:rsidR="00FE670E" w:rsidRPr="00C30686" w14:paraId="0727360A" w14:textId="77777777" w:rsidTr="00265D44">
        <w:trPr>
          <w:trHeight w:val="29"/>
        </w:trPr>
        <w:tc>
          <w:tcPr>
            <w:tcW w:w="1849" w:type="dxa"/>
            <w:tcBorders>
              <w:top w:val="nil"/>
              <w:left w:val="single" w:sz="4" w:space="0" w:color="auto"/>
              <w:bottom w:val="single" w:sz="4" w:space="0" w:color="auto"/>
              <w:right w:val="single" w:sz="4" w:space="0" w:color="auto"/>
            </w:tcBorders>
          </w:tcPr>
          <w:p w14:paraId="693ACC5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FBD08C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06B3D3"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2D9752" w14:textId="77777777" w:rsidR="00FE670E" w:rsidRPr="00C30686" w:rsidRDefault="00FE670E" w:rsidP="00265D44">
            <w:pPr>
              <w:pStyle w:val="TAC"/>
              <w:rPr>
                <w:lang w:val="en-US" w:eastAsia="zh-CN"/>
              </w:rPr>
            </w:pPr>
            <w:r w:rsidRPr="00C30686">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E12ED53" w14:textId="77777777" w:rsidR="00FE670E" w:rsidRPr="00C30686" w:rsidRDefault="00FE670E" w:rsidP="00265D44">
            <w:pPr>
              <w:pStyle w:val="TAC"/>
              <w:rPr>
                <w:lang w:val="en-US" w:eastAsia="zh-CN"/>
              </w:rPr>
            </w:pPr>
          </w:p>
        </w:tc>
      </w:tr>
      <w:tr w:rsidR="00FE670E" w:rsidRPr="00C30686" w14:paraId="18769EB8" w14:textId="77777777" w:rsidTr="00265D44">
        <w:trPr>
          <w:trHeight w:val="29"/>
        </w:trPr>
        <w:tc>
          <w:tcPr>
            <w:tcW w:w="1849" w:type="dxa"/>
            <w:tcBorders>
              <w:top w:val="single" w:sz="4" w:space="0" w:color="auto"/>
              <w:left w:val="single" w:sz="4" w:space="0" w:color="auto"/>
              <w:bottom w:val="nil"/>
              <w:right w:val="single" w:sz="4" w:space="0" w:color="auto"/>
            </w:tcBorders>
          </w:tcPr>
          <w:p w14:paraId="0650C98B" w14:textId="77777777" w:rsidR="00FE670E" w:rsidRPr="00C30686" w:rsidRDefault="00FE670E" w:rsidP="00265D44">
            <w:pPr>
              <w:pStyle w:val="TAC"/>
              <w:rPr>
                <w:lang w:val="en-US" w:eastAsia="zh-CN"/>
              </w:rPr>
            </w:pPr>
            <w:r w:rsidRPr="00C30686">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64509DE7" w14:textId="77777777" w:rsidR="00FE670E" w:rsidRPr="00C30686" w:rsidRDefault="00FE670E" w:rsidP="00265D44">
            <w:pPr>
              <w:pStyle w:val="TAC"/>
              <w:rPr>
                <w:rFonts w:cs="Arial"/>
                <w:szCs w:val="18"/>
                <w:lang w:eastAsia="zh-CN"/>
              </w:rPr>
            </w:pPr>
            <w:r w:rsidRPr="00C30686">
              <w:rPr>
                <w:rFonts w:cs="Arial"/>
                <w:szCs w:val="18"/>
                <w:lang w:eastAsia="zh-CN"/>
              </w:rPr>
              <w:t>CA_n7A-n25A</w:t>
            </w:r>
          </w:p>
          <w:p w14:paraId="03C6A0E8" w14:textId="77777777" w:rsidR="00FE670E" w:rsidRPr="00C30686" w:rsidRDefault="00FE670E" w:rsidP="00265D44">
            <w:pPr>
              <w:pStyle w:val="TAC"/>
              <w:rPr>
                <w:rFonts w:cs="Arial"/>
                <w:szCs w:val="18"/>
                <w:lang w:eastAsia="zh-CN"/>
              </w:rPr>
            </w:pPr>
            <w:r w:rsidRPr="00C30686">
              <w:rPr>
                <w:rFonts w:cs="Arial"/>
                <w:szCs w:val="18"/>
                <w:lang w:eastAsia="zh-CN"/>
              </w:rPr>
              <w:t>CA_n7A-n66A</w:t>
            </w:r>
          </w:p>
          <w:p w14:paraId="76178CAA" w14:textId="77777777" w:rsidR="00FE670E" w:rsidRPr="00C30686" w:rsidRDefault="00FE670E" w:rsidP="00265D44">
            <w:pPr>
              <w:pStyle w:val="TAC"/>
              <w:rPr>
                <w:lang w:val="en-US" w:eastAsia="zh-CN"/>
              </w:rPr>
            </w:pPr>
            <w:r w:rsidRPr="00C30686">
              <w:rPr>
                <w:rFonts w:cs="Arial" w:hint="eastAsia"/>
                <w:szCs w:val="18"/>
                <w:lang w:eastAsia="zh-CN"/>
              </w:rPr>
              <w:t>CA</w:t>
            </w:r>
            <w:r w:rsidRPr="00C30686">
              <w:rPr>
                <w:rFonts w:cs="Arial"/>
                <w:szCs w:val="18"/>
                <w:lang w:eastAsia="zh-CN"/>
              </w:rPr>
              <w:t>_</w:t>
            </w:r>
            <w:r w:rsidRPr="00C30686">
              <w:rPr>
                <w:rFonts w:cs="Arial" w:hint="eastAsia"/>
                <w:szCs w:val="18"/>
                <w:lang w:eastAsia="zh-CN"/>
              </w:rPr>
              <w:t>n</w:t>
            </w:r>
            <w:r w:rsidRPr="00C30686">
              <w:rPr>
                <w:rFonts w:cs="Arial"/>
                <w:szCs w:val="18"/>
                <w:lang w:eastAsia="zh-CN"/>
              </w:rPr>
              <w:t>25A-</w:t>
            </w:r>
            <w:r w:rsidRPr="00C30686">
              <w:rPr>
                <w:rFonts w:cs="Arial" w:hint="eastAsia"/>
                <w:szCs w:val="18"/>
                <w:lang w:eastAsia="zh-CN"/>
              </w:rPr>
              <w:t>n</w:t>
            </w:r>
            <w:r w:rsidRPr="00C30686">
              <w:rPr>
                <w:rFonts w:cs="Arial"/>
                <w:szCs w:val="18"/>
                <w:lang w:eastAsia="zh-CN"/>
              </w:rPr>
              <w:t>66</w:t>
            </w:r>
            <w:r w:rsidRPr="00C30686">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07C524B"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6DB687" w14:textId="77777777" w:rsidR="00FE670E" w:rsidRPr="00C30686" w:rsidRDefault="00FE670E" w:rsidP="00265D44">
            <w:pPr>
              <w:pStyle w:val="TAC"/>
              <w:rPr>
                <w:lang w:val="en-US" w:eastAsia="zh-CN"/>
              </w:rPr>
            </w:pPr>
            <w:r w:rsidRPr="00C30686">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800241F" w14:textId="77777777" w:rsidR="00FE670E" w:rsidRPr="00C30686" w:rsidRDefault="00FE670E" w:rsidP="00265D44">
            <w:pPr>
              <w:pStyle w:val="TAC"/>
              <w:rPr>
                <w:lang w:val="en-US" w:eastAsia="zh-CN"/>
              </w:rPr>
            </w:pPr>
            <w:r w:rsidRPr="00C30686">
              <w:rPr>
                <w:lang w:val="en-US" w:eastAsia="zh-CN"/>
              </w:rPr>
              <w:t>0</w:t>
            </w:r>
          </w:p>
        </w:tc>
      </w:tr>
      <w:tr w:rsidR="00FE670E" w:rsidRPr="00C30686" w14:paraId="10FEDDBB" w14:textId="77777777" w:rsidTr="00265D44">
        <w:trPr>
          <w:trHeight w:val="29"/>
        </w:trPr>
        <w:tc>
          <w:tcPr>
            <w:tcW w:w="1849" w:type="dxa"/>
            <w:tcBorders>
              <w:top w:val="nil"/>
              <w:left w:val="single" w:sz="4" w:space="0" w:color="auto"/>
              <w:bottom w:val="nil"/>
              <w:right w:val="single" w:sz="4" w:space="0" w:color="auto"/>
            </w:tcBorders>
          </w:tcPr>
          <w:p w14:paraId="19B3AA1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1C905B5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0CFA89"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F4431F" w14:textId="77777777" w:rsidR="00FE670E" w:rsidRPr="00C30686" w:rsidRDefault="00FE670E" w:rsidP="00265D44">
            <w:pPr>
              <w:pStyle w:val="TAC"/>
              <w:rPr>
                <w:lang w:val="en-US" w:eastAsia="zh-CN"/>
              </w:rPr>
            </w:pPr>
            <w:r w:rsidRPr="00C30686">
              <w:rPr>
                <w:lang w:val="en-US" w:eastAsia="zh-CN"/>
              </w:rPr>
              <w:t>CA_n25(2A)_BCS0</w:t>
            </w:r>
          </w:p>
        </w:tc>
        <w:tc>
          <w:tcPr>
            <w:tcW w:w="1649" w:type="dxa"/>
            <w:tcBorders>
              <w:top w:val="nil"/>
              <w:left w:val="single" w:sz="4" w:space="0" w:color="auto"/>
              <w:bottom w:val="nil"/>
              <w:right w:val="single" w:sz="4" w:space="0" w:color="auto"/>
            </w:tcBorders>
            <w:vAlign w:val="center"/>
          </w:tcPr>
          <w:p w14:paraId="02BFBE94" w14:textId="77777777" w:rsidR="00FE670E" w:rsidRPr="00C30686" w:rsidRDefault="00FE670E" w:rsidP="00265D44">
            <w:pPr>
              <w:pStyle w:val="TAC"/>
              <w:rPr>
                <w:lang w:val="en-US" w:eastAsia="zh-CN"/>
              </w:rPr>
            </w:pPr>
          </w:p>
        </w:tc>
      </w:tr>
      <w:tr w:rsidR="00FE670E" w:rsidRPr="00C30686" w14:paraId="5F66EFF7" w14:textId="77777777" w:rsidTr="00265D44">
        <w:trPr>
          <w:trHeight w:val="29"/>
        </w:trPr>
        <w:tc>
          <w:tcPr>
            <w:tcW w:w="1849" w:type="dxa"/>
            <w:tcBorders>
              <w:top w:val="nil"/>
              <w:left w:val="single" w:sz="4" w:space="0" w:color="auto"/>
              <w:bottom w:val="single" w:sz="4" w:space="0" w:color="auto"/>
              <w:right w:val="single" w:sz="4" w:space="0" w:color="auto"/>
            </w:tcBorders>
          </w:tcPr>
          <w:p w14:paraId="1C8CF7A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704717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80DE5C"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DF2EE3" w14:textId="77777777" w:rsidR="00FE670E" w:rsidRPr="00C30686" w:rsidRDefault="00FE670E" w:rsidP="00265D44">
            <w:pPr>
              <w:pStyle w:val="TAC"/>
              <w:rPr>
                <w:lang w:val="en-US" w:eastAsia="zh-CN"/>
              </w:rPr>
            </w:pPr>
            <w:r w:rsidRPr="00C30686">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3F168E89" w14:textId="77777777" w:rsidR="00FE670E" w:rsidRPr="00C30686" w:rsidRDefault="00FE670E" w:rsidP="00265D44">
            <w:pPr>
              <w:pStyle w:val="TAC"/>
              <w:rPr>
                <w:lang w:val="en-US" w:eastAsia="zh-CN"/>
              </w:rPr>
            </w:pPr>
          </w:p>
        </w:tc>
      </w:tr>
      <w:tr w:rsidR="00FE670E" w:rsidRPr="00C30686" w14:paraId="0FD766B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B10BA8A" w14:textId="77777777" w:rsidR="00FE670E" w:rsidRPr="00C30686" w:rsidRDefault="00FE670E" w:rsidP="00265D44">
            <w:pPr>
              <w:pStyle w:val="TAC"/>
              <w:rPr>
                <w:lang w:val="en-US" w:eastAsia="zh-CN"/>
              </w:rPr>
            </w:pPr>
            <w:r w:rsidRPr="00C30686">
              <w:rPr>
                <w:lang w:eastAsia="zh-CN"/>
              </w:rPr>
              <w:t>CA_n7A-n25A-n71A</w:t>
            </w:r>
          </w:p>
        </w:tc>
        <w:tc>
          <w:tcPr>
            <w:tcW w:w="1878" w:type="dxa"/>
            <w:tcBorders>
              <w:top w:val="single" w:sz="4" w:space="0" w:color="auto"/>
              <w:left w:val="single" w:sz="4" w:space="0" w:color="auto"/>
              <w:bottom w:val="nil"/>
              <w:right w:val="single" w:sz="4" w:space="0" w:color="auto"/>
            </w:tcBorders>
            <w:vAlign w:val="center"/>
          </w:tcPr>
          <w:p w14:paraId="1BD0F183" w14:textId="77777777" w:rsidR="00FE670E" w:rsidRPr="00C30686" w:rsidRDefault="00FE670E" w:rsidP="00265D44">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CDFCF7" w14:textId="77777777" w:rsidR="00FE670E" w:rsidRPr="00C30686" w:rsidRDefault="00FE670E" w:rsidP="00265D44">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E6E696C" w14:textId="77777777" w:rsidR="00FE670E" w:rsidRPr="00C30686" w:rsidRDefault="00FE670E" w:rsidP="00265D44">
            <w:pPr>
              <w:pStyle w:val="TAC"/>
              <w:rPr>
                <w:lang w:val="en-US" w:eastAsia="zh-CN"/>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5CCF17F8" w14:textId="77777777" w:rsidR="00FE670E" w:rsidRPr="00C30686" w:rsidRDefault="00FE670E" w:rsidP="00265D44">
            <w:pPr>
              <w:pStyle w:val="TAC"/>
              <w:rPr>
                <w:lang w:val="en-US" w:eastAsia="zh-CN"/>
              </w:rPr>
            </w:pPr>
            <w:r w:rsidRPr="00C30686">
              <w:rPr>
                <w:lang w:val="en-US" w:eastAsia="zh-CN"/>
              </w:rPr>
              <w:t>0</w:t>
            </w:r>
          </w:p>
        </w:tc>
      </w:tr>
      <w:tr w:rsidR="00FE670E" w:rsidRPr="00C30686" w14:paraId="7B968DA5" w14:textId="77777777" w:rsidTr="00265D44">
        <w:trPr>
          <w:trHeight w:val="29"/>
        </w:trPr>
        <w:tc>
          <w:tcPr>
            <w:tcW w:w="1849" w:type="dxa"/>
            <w:tcBorders>
              <w:top w:val="nil"/>
              <w:left w:val="single" w:sz="4" w:space="0" w:color="auto"/>
              <w:bottom w:val="nil"/>
              <w:right w:val="single" w:sz="4" w:space="0" w:color="auto"/>
            </w:tcBorders>
            <w:vAlign w:val="center"/>
          </w:tcPr>
          <w:p w14:paraId="558CBB0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2F08E2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A635B" w14:textId="77777777" w:rsidR="00FE670E" w:rsidRPr="00C30686" w:rsidRDefault="00FE670E" w:rsidP="00265D44">
            <w:pPr>
              <w:pStyle w:val="TAC"/>
              <w:rPr>
                <w:lang w:val="en-US" w:eastAsia="zh-CN"/>
              </w:rPr>
            </w:pPr>
            <w:r w:rsidRPr="00C30686">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127732"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738A89" w14:textId="77777777" w:rsidR="00FE670E" w:rsidRPr="00C30686" w:rsidRDefault="00FE670E" w:rsidP="00265D44">
            <w:pPr>
              <w:pStyle w:val="TAC"/>
              <w:rPr>
                <w:lang w:val="en-US" w:eastAsia="zh-CN"/>
              </w:rPr>
            </w:pPr>
          </w:p>
        </w:tc>
      </w:tr>
      <w:tr w:rsidR="00FE670E" w:rsidRPr="00C30686" w14:paraId="01EA0B1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9C4F80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6B7BB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75A8D1" w14:textId="77777777" w:rsidR="00FE670E" w:rsidRPr="00C30686" w:rsidRDefault="00FE670E" w:rsidP="00265D44">
            <w:pPr>
              <w:pStyle w:val="TAC"/>
              <w:rPr>
                <w:lang w:val="en-US" w:eastAsia="zh-CN"/>
              </w:rPr>
            </w:pPr>
            <w:r w:rsidRPr="00C30686">
              <w:rPr>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DA40A6" w14:textId="77777777" w:rsidR="00FE670E" w:rsidRPr="00C30686" w:rsidRDefault="00FE670E" w:rsidP="00265D44">
            <w:pPr>
              <w:pStyle w:val="TAC"/>
              <w:rPr>
                <w:lang w:val="en-US" w:eastAsia="zh-CN"/>
              </w:rPr>
            </w:pPr>
            <w:r w:rsidRPr="00C30686">
              <w:t>5, 10, 15, 20</w:t>
            </w:r>
          </w:p>
        </w:tc>
        <w:tc>
          <w:tcPr>
            <w:tcW w:w="1649" w:type="dxa"/>
            <w:tcBorders>
              <w:top w:val="nil"/>
              <w:left w:val="single" w:sz="4" w:space="0" w:color="auto"/>
              <w:bottom w:val="single" w:sz="4" w:space="0" w:color="auto"/>
              <w:right w:val="single" w:sz="4" w:space="0" w:color="auto"/>
            </w:tcBorders>
            <w:vAlign w:val="center"/>
          </w:tcPr>
          <w:p w14:paraId="45EF21A2" w14:textId="77777777" w:rsidR="00FE670E" w:rsidRPr="00C30686" w:rsidRDefault="00FE670E" w:rsidP="00265D44">
            <w:pPr>
              <w:pStyle w:val="TAC"/>
              <w:rPr>
                <w:lang w:val="en-US" w:eastAsia="zh-CN"/>
              </w:rPr>
            </w:pPr>
          </w:p>
        </w:tc>
      </w:tr>
      <w:tr w:rsidR="00FE670E" w:rsidRPr="00C30686" w14:paraId="60992566" w14:textId="77777777" w:rsidTr="00265D44">
        <w:trPr>
          <w:trHeight w:val="29"/>
        </w:trPr>
        <w:tc>
          <w:tcPr>
            <w:tcW w:w="1849" w:type="dxa"/>
            <w:tcBorders>
              <w:top w:val="nil"/>
              <w:left w:val="single" w:sz="4" w:space="0" w:color="auto"/>
              <w:bottom w:val="nil"/>
              <w:right w:val="single" w:sz="4" w:space="0" w:color="auto"/>
            </w:tcBorders>
            <w:vAlign w:val="center"/>
          </w:tcPr>
          <w:p w14:paraId="0AB9010D" w14:textId="77777777" w:rsidR="00FE670E" w:rsidRPr="00C30686" w:rsidRDefault="00FE670E" w:rsidP="00265D44">
            <w:pPr>
              <w:pStyle w:val="TAC"/>
              <w:rPr>
                <w:lang w:val="en-US" w:eastAsia="zh-CN"/>
              </w:rPr>
            </w:pPr>
            <w:r w:rsidRPr="00C30686">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7669F4F6"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CA_n7A-n25A</w:t>
            </w:r>
          </w:p>
          <w:p w14:paraId="59E77CC3"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CA_n7A-n77A</w:t>
            </w:r>
          </w:p>
          <w:p w14:paraId="20AA3C0E" w14:textId="77777777" w:rsidR="00FE670E" w:rsidRPr="00C30686" w:rsidRDefault="00FE670E" w:rsidP="00265D44">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DCE9830"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B13EA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FBC947B" w14:textId="77777777" w:rsidR="00FE670E" w:rsidRPr="00C30686" w:rsidRDefault="00FE670E" w:rsidP="00265D44">
            <w:pPr>
              <w:pStyle w:val="TAC"/>
              <w:rPr>
                <w:lang w:val="en-US" w:eastAsia="zh-CN"/>
              </w:rPr>
            </w:pPr>
            <w:r w:rsidRPr="00C30686">
              <w:rPr>
                <w:lang w:val="en-US" w:eastAsia="zh-CN"/>
              </w:rPr>
              <w:t>0</w:t>
            </w:r>
          </w:p>
        </w:tc>
      </w:tr>
      <w:tr w:rsidR="00FE670E" w:rsidRPr="00C30686" w14:paraId="60C5A4D0" w14:textId="77777777" w:rsidTr="00265D44">
        <w:trPr>
          <w:trHeight w:val="29"/>
        </w:trPr>
        <w:tc>
          <w:tcPr>
            <w:tcW w:w="1849" w:type="dxa"/>
            <w:tcBorders>
              <w:top w:val="nil"/>
              <w:left w:val="single" w:sz="4" w:space="0" w:color="auto"/>
              <w:bottom w:val="nil"/>
              <w:right w:val="single" w:sz="4" w:space="0" w:color="auto"/>
            </w:tcBorders>
            <w:vAlign w:val="center"/>
          </w:tcPr>
          <w:p w14:paraId="6E3C976A"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589A3C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5D2D9D"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ABA07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3823E4" w14:textId="77777777" w:rsidR="00FE670E" w:rsidRPr="00C30686" w:rsidRDefault="00FE670E" w:rsidP="00265D44">
            <w:pPr>
              <w:pStyle w:val="TAC"/>
              <w:rPr>
                <w:lang w:val="en-US" w:eastAsia="zh-CN"/>
              </w:rPr>
            </w:pPr>
          </w:p>
        </w:tc>
      </w:tr>
      <w:tr w:rsidR="00FE670E" w:rsidRPr="00C30686" w14:paraId="67C11C9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950A83D"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652FC7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ACF018"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83BAC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A08FFF" w14:textId="77777777" w:rsidR="00FE670E" w:rsidRPr="00C30686" w:rsidRDefault="00FE670E" w:rsidP="00265D44">
            <w:pPr>
              <w:pStyle w:val="TAC"/>
              <w:rPr>
                <w:lang w:val="en-US" w:eastAsia="zh-CN"/>
              </w:rPr>
            </w:pPr>
          </w:p>
        </w:tc>
      </w:tr>
      <w:tr w:rsidR="00FE670E" w:rsidRPr="00C30686" w14:paraId="66579A6C" w14:textId="77777777" w:rsidTr="00265D44">
        <w:trPr>
          <w:trHeight w:val="29"/>
        </w:trPr>
        <w:tc>
          <w:tcPr>
            <w:tcW w:w="1849" w:type="dxa"/>
            <w:tcBorders>
              <w:top w:val="nil"/>
              <w:left w:val="single" w:sz="4" w:space="0" w:color="auto"/>
              <w:bottom w:val="nil"/>
              <w:right w:val="single" w:sz="4" w:space="0" w:color="auto"/>
            </w:tcBorders>
            <w:vAlign w:val="center"/>
          </w:tcPr>
          <w:p w14:paraId="767225AA" w14:textId="77777777" w:rsidR="00FE670E" w:rsidRPr="00C30686" w:rsidRDefault="00FE670E" w:rsidP="00265D44">
            <w:pPr>
              <w:pStyle w:val="TAC"/>
              <w:rPr>
                <w:lang w:val="en-US" w:eastAsia="zh-CN"/>
              </w:rPr>
            </w:pPr>
            <w:r w:rsidRPr="00C30686">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141BEB0A"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CA_n7A-n25A</w:t>
            </w:r>
          </w:p>
          <w:p w14:paraId="0E1490EA"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CA_n7A-n77A</w:t>
            </w:r>
          </w:p>
          <w:p w14:paraId="46080FEA" w14:textId="77777777" w:rsidR="00FE670E" w:rsidRPr="00C30686" w:rsidRDefault="00FE670E" w:rsidP="00265D44">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E57529C"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08F2E7"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D5B65A7" w14:textId="77777777" w:rsidR="00FE670E" w:rsidRPr="00C30686" w:rsidRDefault="00FE670E" w:rsidP="00265D44">
            <w:pPr>
              <w:pStyle w:val="TAC"/>
              <w:rPr>
                <w:lang w:val="en-US" w:eastAsia="zh-CN"/>
              </w:rPr>
            </w:pPr>
            <w:r w:rsidRPr="00C30686">
              <w:rPr>
                <w:lang w:val="en-US" w:eastAsia="zh-CN"/>
              </w:rPr>
              <w:t>0</w:t>
            </w:r>
          </w:p>
        </w:tc>
      </w:tr>
      <w:tr w:rsidR="00FE670E" w:rsidRPr="00C30686" w14:paraId="4895B622" w14:textId="77777777" w:rsidTr="00265D44">
        <w:trPr>
          <w:trHeight w:val="29"/>
        </w:trPr>
        <w:tc>
          <w:tcPr>
            <w:tcW w:w="1849" w:type="dxa"/>
            <w:tcBorders>
              <w:top w:val="nil"/>
              <w:left w:val="single" w:sz="4" w:space="0" w:color="auto"/>
              <w:bottom w:val="nil"/>
              <w:right w:val="single" w:sz="4" w:space="0" w:color="auto"/>
            </w:tcBorders>
            <w:vAlign w:val="center"/>
          </w:tcPr>
          <w:p w14:paraId="49CC0AA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3C1BEA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BCBF0D"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FA252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86FEAF7" w14:textId="77777777" w:rsidR="00FE670E" w:rsidRPr="00C30686" w:rsidRDefault="00FE670E" w:rsidP="00265D44">
            <w:pPr>
              <w:pStyle w:val="TAC"/>
              <w:rPr>
                <w:lang w:val="en-US" w:eastAsia="zh-CN"/>
              </w:rPr>
            </w:pPr>
          </w:p>
        </w:tc>
      </w:tr>
      <w:tr w:rsidR="00FE670E" w:rsidRPr="00C30686" w14:paraId="1569D1F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2791D3B"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B6322F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416952"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7257EA"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A37FC7" w14:textId="77777777" w:rsidR="00FE670E" w:rsidRPr="00C30686" w:rsidRDefault="00FE670E" w:rsidP="00265D44">
            <w:pPr>
              <w:pStyle w:val="TAC"/>
              <w:rPr>
                <w:lang w:val="en-US" w:eastAsia="zh-CN"/>
              </w:rPr>
            </w:pPr>
          </w:p>
        </w:tc>
      </w:tr>
      <w:tr w:rsidR="00FE670E" w:rsidRPr="00C30686" w14:paraId="6AF6D51F" w14:textId="77777777" w:rsidTr="00265D44">
        <w:trPr>
          <w:trHeight w:val="29"/>
        </w:trPr>
        <w:tc>
          <w:tcPr>
            <w:tcW w:w="1849" w:type="dxa"/>
            <w:tcBorders>
              <w:top w:val="nil"/>
              <w:left w:val="single" w:sz="4" w:space="0" w:color="auto"/>
              <w:bottom w:val="nil"/>
              <w:right w:val="single" w:sz="4" w:space="0" w:color="auto"/>
            </w:tcBorders>
            <w:vAlign w:val="center"/>
          </w:tcPr>
          <w:p w14:paraId="17A9581D" w14:textId="77777777" w:rsidR="00FE670E" w:rsidRPr="00C30686" w:rsidRDefault="00FE670E" w:rsidP="00265D44">
            <w:pPr>
              <w:pStyle w:val="TAC"/>
              <w:rPr>
                <w:lang w:val="en-US" w:eastAsia="zh-CN"/>
              </w:rPr>
            </w:pPr>
            <w:r w:rsidRPr="00C30686">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56A6006A"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CA_n7A-n25A</w:t>
            </w:r>
          </w:p>
          <w:p w14:paraId="396ABEF8"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CA_n7A-n77A</w:t>
            </w:r>
          </w:p>
          <w:p w14:paraId="4F2D0F7A" w14:textId="77777777" w:rsidR="00FE670E" w:rsidRPr="00C30686" w:rsidRDefault="00FE670E" w:rsidP="00265D44">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EB79DEE"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5326870"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9DD5445" w14:textId="77777777" w:rsidR="00FE670E" w:rsidRPr="00C30686" w:rsidRDefault="00FE670E" w:rsidP="00265D44">
            <w:pPr>
              <w:pStyle w:val="TAC"/>
              <w:rPr>
                <w:lang w:val="en-US" w:eastAsia="zh-CN"/>
              </w:rPr>
            </w:pPr>
            <w:r w:rsidRPr="00C30686">
              <w:rPr>
                <w:lang w:val="en-US" w:eastAsia="zh-CN"/>
              </w:rPr>
              <w:t>0</w:t>
            </w:r>
          </w:p>
        </w:tc>
      </w:tr>
      <w:tr w:rsidR="00FE670E" w:rsidRPr="00C30686" w14:paraId="2A49F552" w14:textId="77777777" w:rsidTr="00265D44">
        <w:trPr>
          <w:trHeight w:val="29"/>
        </w:trPr>
        <w:tc>
          <w:tcPr>
            <w:tcW w:w="1849" w:type="dxa"/>
            <w:tcBorders>
              <w:top w:val="nil"/>
              <w:left w:val="single" w:sz="4" w:space="0" w:color="auto"/>
              <w:bottom w:val="nil"/>
              <w:right w:val="single" w:sz="4" w:space="0" w:color="auto"/>
            </w:tcBorders>
            <w:vAlign w:val="center"/>
          </w:tcPr>
          <w:p w14:paraId="1A5B0258"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075BC0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ABB53"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B118C6"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10318F" w14:textId="77777777" w:rsidR="00FE670E" w:rsidRPr="00C30686" w:rsidRDefault="00FE670E" w:rsidP="00265D44">
            <w:pPr>
              <w:pStyle w:val="TAC"/>
              <w:rPr>
                <w:lang w:val="en-US" w:eastAsia="zh-CN"/>
              </w:rPr>
            </w:pPr>
          </w:p>
        </w:tc>
      </w:tr>
      <w:tr w:rsidR="00FE670E" w:rsidRPr="00C30686" w14:paraId="58263F4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255115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88476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27DE76"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8E168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D023132" w14:textId="77777777" w:rsidR="00FE670E" w:rsidRPr="00C30686" w:rsidRDefault="00FE670E" w:rsidP="00265D44">
            <w:pPr>
              <w:pStyle w:val="TAC"/>
              <w:rPr>
                <w:lang w:val="en-US" w:eastAsia="zh-CN"/>
              </w:rPr>
            </w:pPr>
          </w:p>
        </w:tc>
      </w:tr>
      <w:tr w:rsidR="00FE670E" w:rsidRPr="00C30686" w14:paraId="4A9924A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E575BCB" w14:textId="77777777" w:rsidR="00FE670E" w:rsidRPr="00C30686" w:rsidRDefault="00FE670E" w:rsidP="00265D44">
            <w:pPr>
              <w:pStyle w:val="TAC"/>
              <w:rPr>
                <w:lang w:val="en-US"/>
              </w:rPr>
            </w:pPr>
            <w:r w:rsidRPr="00C30686">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08694707" w14:textId="77777777" w:rsidR="00FE670E" w:rsidRPr="00C30686" w:rsidRDefault="00FE670E" w:rsidP="00265D44">
            <w:pPr>
              <w:pStyle w:val="TAC"/>
              <w:rPr>
                <w:lang w:val="en-US"/>
              </w:rPr>
            </w:pPr>
            <w:r w:rsidRPr="00C30686">
              <w:rPr>
                <w:lang w:val="en-US"/>
              </w:rPr>
              <w:t>CA_n77(2A)</w:t>
            </w:r>
          </w:p>
          <w:p w14:paraId="49D68792" w14:textId="77777777" w:rsidR="00FE670E" w:rsidRPr="00C30686" w:rsidRDefault="00FE670E" w:rsidP="00265D44">
            <w:pPr>
              <w:pStyle w:val="TAC"/>
              <w:rPr>
                <w:lang w:val="en-US"/>
              </w:rPr>
            </w:pPr>
            <w:r w:rsidRPr="00C30686">
              <w:rPr>
                <w:lang w:val="en-US"/>
              </w:rPr>
              <w:t>CA_n7A-n25A</w:t>
            </w:r>
          </w:p>
          <w:p w14:paraId="461BD670" w14:textId="77777777" w:rsidR="00FE670E" w:rsidRPr="00C30686" w:rsidRDefault="00FE670E" w:rsidP="00265D44">
            <w:pPr>
              <w:pStyle w:val="TAC"/>
              <w:rPr>
                <w:lang w:val="en-US"/>
              </w:rPr>
            </w:pPr>
            <w:r w:rsidRPr="00C30686">
              <w:rPr>
                <w:lang w:val="en-US"/>
              </w:rPr>
              <w:t>CA_n7A-n77A</w:t>
            </w:r>
          </w:p>
          <w:p w14:paraId="34FE5DD5" w14:textId="77777777" w:rsidR="00FE670E" w:rsidRPr="00C30686" w:rsidRDefault="00FE670E" w:rsidP="00265D44">
            <w:pPr>
              <w:pStyle w:val="TAC"/>
              <w:rPr>
                <w:lang w:val="en-US"/>
              </w:rPr>
            </w:pPr>
            <w:r w:rsidRPr="00C30686">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D62715F"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4A41DC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184EF1" w14:textId="77777777" w:rsidR="00FE670E" w:rsidRPr="00C30686" w:rsidRDefault="00FE670E" w:rsidP="00265D44">
            <w:pPr>
              <w:pStyle w:val="TAC"/>
              <w:rPr>
                <w:lang w:val="en-US" w:eastAsia="zh-CN"/>
              </w:rPr>
            </w:pPr>
            <w:r w:rsidRPr="00C30686">
              <w:rPr>
                <w:lang w:val="en-US" w:eastAsia="zh-CN"/>
              </w:rPr>
              <w:t>0</w:t>
            </w:r>
          </w:p>
        </w:tc>
      </w:tr>
      <w:tr w:rsidR="00FE670E" w:rsidRPr="00C30686" w14:paraId="4E1B3D14" w14:textId="77777777" w:rsidTr="00265D44">
        <w:trPr>
          <w:trHeight w:val="29"/>
        </w:trPr>
        <w:tc>
          <w:tcPr>
            <w:tcW w:w="1849" w:type="dxa"/>
            <w:tcBorders>
              <w:top w:val="nil"/>
              <w:left w:val="single" w:sz="4" w:space="0" w:color="auto"/>
              <w:bottom w:val="nil"/>
              <w:right w:val="single" w:sz="4" w:space="0" w:color="auto"/>
            </w:tcBorders>
            <w:vAlign w:val="center"/>
          </w:tcPr>
          <w:p w14:paraId="701F0D5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2501FD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E37054"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58F08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11273E" w14:textId="77777777" w:rsidR="00FE670E" w:rsidRPr="00C30686" w:rsidRDefault="00FE670E" w:rsidP="00265D44">
            <w:pPr>
              <w:pStyle w:val="TAC"/>
              <w:rPr>
                <w:lang w:val="en-US" w:eastAsia="zh-CN"/>
              </w:rPr>
            </w:pPr>
          </w:p>
        </w:tc>
      </w:tr>
      <w:tr w:rsidR="00FE670E" w:rsidRPr="00C30686" w14:paraId="048332A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603140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23989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A0FEF1"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613E9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7AAF4EE" w14:textId="77777777" w:rsidR="00FE670E" w:rsidRPr="00C30686" w:rsidRDefault="00FE670E" w:rsidP="00265D44">
            <w:pPr>
              <w:pStyle w:val="TAC"/>
              <w:rPr>
                <w:lang w:val="en-US" w:eastAsia="zh-CN"/>
              </w:rPr>
            </w:pPr>
          </w:p>
        </w:tc>
      </w:tr>
      <w:tr w:rsidR="00FE670E" w:rsidRPr="00C30686" w14:paraId="69AD452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83A91CC" w14:textId="77777777" w:rsidR="00FE670E" w:rsidRPr="00C30686" w:rsidRDefault="00FE670E" w:rsidP="00265D44">
            <w:pPr>
              <w:pStyle w:val="TAC"/>
              <w:rPr>
                <w:lang w:val="en-US" w:eastAsia="zh-CN"/>
              </w:rPr>
            </w:pPr>
            <w:r w:rsidRPr="00C30686">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39F81F3E"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CA_n7A-n25A</w:t>
            </w:r>
          </w:p>
          <w:p w14:paraId="7ED36915"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CA_n7A-n77A</w:t>
            </w:r>
          </w:p>
          <w:p w14:paraId="0F73497C" w14:textId="77777777" w:rsidR="00FE670E" w:rsidRPr="00C30686" w:rsidRDefault="00FE670E" w:rsidP="00265D44">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4D6E174"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93FCF3"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25BE001" w14:textId="77777777" w:rsidR="00FE670E" w:rsidRPr="00C30686" w:rsidRDefault="00FE670E" w:rsidP="00265D44">
            <w:pPr>
              <w:pStyle w:val="TAC"/>
              <w:rPr>
                <w:lang w:val="en-US" w:eastAsia="zh-CN"/>
              </w:rPr>
            </w:pPr>
            <w:r w:rsidRPr="00C30686">
              <w:rPr>
                <w:lang w:val="en-US" w:eastAsia="zh-CN"/>
              </w:rPr>
              <w:t>0</w:t>
            </w:r>
          </w:p>
        </w:tc>
      </w:tr>
      <w:tr w:rsidR="00FE670E" w:rsidRPr="00C30686" w14:paraId="36B2754F" w14:textId="77777777" w:rsidTr="00265D44">
        <w:trPr>
          <w:trHeight w:val="29"/>
        </w:trPr>
        <w:tc>
          <w:tcPr>
            <w:tcW w:w="1849" w:type="dxa"/>
            <w:tcBorders>
              <w:top w:val="nil"/>
              <w:left w:val="single" w:sz="4" w:space="0" w:color="auto"/>
              <w:bottom w:val="nil"/>
              <w:right w:val="single" w:sz="4" w:space="0" w:color="auto"/>
            </w:tcBorders>
            <w:vAlign w:val="center"/>
          </w:tcPr>
          <w:p w14:paraId="3742CB4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87C272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F7A36A"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4510F1"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4A7DC13" w14:textId="77777777" w:rsidR="00FE670E" w:rsidRPr="00C30686" w:rsidRDefault="00FE670E" w:rsidP="00265D44">
            <w:pPr>
              <w:pStyle w:val="TAC"/>
              <w:rPr>
                <w:lang w:val="en-US" w:eastAsia="zh-CN"/>
              </w:rPr>
            </w:pPr>
          </w:p>
        </w:tc>
      </w:tr>
      <w:tr w:rsidR="00FE670E" w:rsidRPr="00C30686" w14:paraId="2521D36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74B1836"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ECB88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6F852F"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551EC2"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B89EBA4" w14:textId="77777777" w:rsidR="00FE670E" w:rsidRPr="00C30686" w:rsidRDefault="00FE670E" w:rsidP="00265D44">
            <w:pPr>
              <w:pStyle w:val="TAC"/>
              <w:rPr>
                <w:lang w:val="en-US" w:eastAsia="zh-CN"/>
              </w:rPr>
            </w:pPr>
          </w:p>
        </w:tc>
      </w:tr>
      <w:tr w:rsidR="00FE670E" w:rsidRPr="00C30686" w14:paraId="2CBED6B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DB74A85" w14:textId="77777777" w:rsidR="00FE670E" w:rsidRPr="00C30686" w:rsidRDefault="00FE670E" w:rsidP="00265D44">
            <w:pPr>
              <w:pStyle w:val="TAC"/>
              <w:rPr>
                <w:lang w:val="en-US" w:eastAsia="zh-CN"/>
              </w:rPr>
            </w:pPr>
            <w:r w:rsidRPr="00C30686">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1BB283B8"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CA_n7A-n25A</w:t>
            </w:r>
          </w:p>
          <w:p w14:paraId="2A73F48D"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CA_n7A-n77A</w:t>
            </w:r>
          </w:p>
          <w:p w14:paraId="3D797C5F" w14:textId="77777777" w:rsidR="00FE670E" w:rsidRPr="00C30686" w:rsidRDefault="00FE670E" w:rsidP="00265D44">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8A5165C"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057BD0F" w14:textId="77777777" w:rsidR="00FE670E" w:rsidRPr="00C30686" w:rsidRDefault="00FE670E" w:rsidP="00265D44">
            <w:pPr>
              <w:pStyle w:val="TAC"/>
              <w:rPr>
                <w:rFonts w:ascii="Calibri" w:hAnsi="Calibri"/>
                <w:sz w:val="21"/>
                <w:lang w:val="en-US" w:eastAsia="zh-CN"/>
              </w:rPr>
            </w:pPr>
            <w:r w:rsidRPr="00C30686">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70FCC92E" w14:textId="77777777" w:rsidR="00FE670E" w:rsidRPr="00C30686" w:rsidRDefault="00FE670E" w:rsidP="00265D44">
            <w:pPr>
              <w:pStyle w:val="TAC"/>
              <w:rPr>
                <w:lang w:val="en-US" w:eastAsia="zh-CN"/>
              </w:rPr>
            </w:pPr>
            <w:r w:rsidRPr="00C30686">
              <w:rPr>
                <w:lang w:val="en-US" w:eastAsia="zh-CN"/>
              </w:rPr>
              <w:t>0</w:t>
            </w:r>
          </w:p>
        </w:tc>
      </w:tr>
      <w:tr w:rsidR="00FE670E" w:rsidRPr="00C30686" w14:paraId="5ABE1B89" w14:textId="77777777" w:rsidTr="00265D44">
        <w:trPr>
          <w:trHeight w:val="29"/>
        </w:trPr>
        <w:tc>
          <w:tcPr>
            <w:tcW w:w="1849" w:type="dxa"/>
            <w:tcBorders>
              <w:top w:val="nil"/>
              <w:left w:val="single" w:sz="4" w:space="0" w:color="auto"/>
              <w:bottom w:val="nil"/>
              <w:right w:val="single" w:sz="4" w:space="0" w:color="auto"/>
            </w:tcBorders>
            <w:vAlign w:val="center"/>
          </w:tcPr>
          <w:p w14:paraId="3040A8D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B9AF37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7AD327"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035E79"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4C49F6" w14:textId="77777777" w:rsidR="00FE670E" w:rsidRPr="00C30686" w:rsidRDefault="00FE670E" w:rsidP="00265D44">
            <w:pPr>
              <w:pStyle w:val="TAC"/>
              <w:rPr>
                <w:lang w:val="en-US" w:eastAsia="zh-CN"/>
              </w:rPr>
            </w:pPr>
          </w:p>
        </w:tc>
      </w:tr>
      <w:tr w:rsidR="00FE670E" w:rsidRPr="00C30686" w14:paraId="7D83B61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A334750"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439B2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A4383B"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0DFC17"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8CAADD" w14:textId="77777777" w:rsidR="00FE670E" w:rsidRPr="00C30686" w:rsidRDefault="00FE670E" w:rsidP="00265D44">
            <w:pPr>
              <w:pStyle w:val="TAC"/>
              <w:rPr>
                <w:lang w:val="en-US" w:eastAsia="zh-CN"/>
              </w:rPr>
            </w:pPr>
          </w:p>
        </w:tc>
      </w:tr>
      <w:tr w:rsidR="00FE670E" w:rsidRPr="00C30686" w14:paraId="7475597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0ECF648" w14:textId="77777777" w:rsidR="00FE670E" w:rsidRPr="00C30686" w:rsidRDefault="00FE670E" w:rsidP="00265D44">
            <w:pPr>
              <w:pStyle w:val="TAC"/>
              <w:rPr>
                <w:lang w:val="en-US" w:eastAsia="zh-CN"/>
              </w:rPr>
            </w:pPr>
            <w:r w:rsidRPr="00C30686">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5DB0F9E7"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CA_n7A-n25A</w:t>
            </w:r>
          </w:p>
          <w:p w14:paraId="696FF346"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CA_n7A-n77A</w:t>
            </w:r>
          </w:p>
          <w:p w14:paraId="06D4B4E7" w14:textId="77777777" w:rsidR="00FE670E" w:rsidRPr="00C30686" w:rsidRDefault="00FE670E" w:rsidP="00265D44">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92CA7AF"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129AD08" w14:textId="77777777" w:rsidR="00FE670E" w:rsidRPr="00C30686" w:rsidRDefault="00FE670E" w:rsidP="00265D4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26DFD82F" w14:textId="77777777" w:rsidR="00FE670E" w:rsidRPr="00C30686" w:rsidRDefault="00FE670E" w:rsidP="00265D44">
            <w:pPr>
              <w:pStyle w:val="TAC"/>
              <w:rPr>
                <w:lang w:val="en-US" w:eastAsia="zh-CN"/>
              </w:rPr>
            </w:pPr>
            <w:r w:rsidRPr="00C30686">
              <w:rPr>
                <w:lang w:val="en-US" w:eastAsia="zh-CN"/>
              </w:rPr>
              <w:t>0</w:t>
            </w:r>
          </w:p>
        </w:tc>
      </w:tr>
      <w:tr w:rsidR="00FE670E" w:rsidRPr="00C30686" w14:paraId="632B87C6" w14:textId="77777777" w:rsidTr="00265D44">
        <w:trPr>
          <w:trHeight w:val="29"/>
        </w:trPr>
        <w:tc>
          <w:tcPr>
            <w:tcW w:w="1849" w:type="dxa"/>
            <w:tcBorders>
              <w:top w:val="nil"/>
              <w:left w:val="single" w:sz="4" w:space="0" w:color="auto"/>
              <w:bottom w:val="nil"/>
              <w:right w:val="single" w:sz="4" w:space="0" w:color="auto"/>
            </w:tcBorders>
            <w:vAlign w:val="center"/>
          </w:tcPr>
          <w:p w14:paraId="54F614A1"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F823BA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3672D8"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E09CEA" w14:textId="77777777" w:rsidR="00FE670E" w:rsidRPr="00C30686" w:rsidRDefault="00FE670E" w:rsidP="00265D44">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6CF08BAE" w14:textId="77777777" w:rsidR="00FE670E" w:rsidRPr="00C30686" w:rsidRDefault="00FE670E" w:rsidP="00265D44">
            <w:pPr>
              <w:pStyle w:val="TAC"/>
              <w:rPr>
                <w:lang w:val="en-US" w:eastAsia="zh-CN"/>
              </w:rPr>
            </w:pPr>
          </w:p>
        </w:tc>
      </w:tr>
      <w:tr w:rsidR="00FE670E" w:rsidRPr="00C30686" w14:paraId="517299D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04909F"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22CE78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B9D4C6"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24570B"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2C2ACB" w14:textId="77777777" w:rsidR="00FE670E" w:rsidRPr="00C30686" w:rsidRDefault="00FE670E" w:rsidP="00265D44">
            <w:pPr>
              <w:pStyle w:val="TAC"/>
              <w:rPr>
                <w:lang w:val="en-US" w:eastAsia="zh-CN"/>
              </w:rPr>
            </w:pPr>
          </w:p>
        </w:tc>
      </w:tr>
      <w:tr w:rsidR="00FE670E" w:rsidRPr="00C30686" w14:paraId="1A394D5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485B7AF" w14:textId="77777777" w:rsidR="00FE670E" w:rsidRPr="00C30686" w:rsidRDefault="00FE670E" w:rsidP="00265D44">
            <w:pPr>
              <w:pStyle w:val="TAC"/>
              <w:rPr>
                <w:lang w:val="en-US" w:eastAsia="zh-CN"/>
              </w:rPr>
            </w:pPr>
            <w:r w:rsidRPr="00C30686">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08E48CD8"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CA_n7A-n25A</w:t>
            </w:r>
          </w:p>
          <w:p w14:paraId="42FBECE5"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CA_n7A-n77A</w:t>
            </w:r>
          </w:p>
          <w:p w14:paraId="55BBF065" w14:textId="77777777" w:rsidR="00FE670E" w:rsidRPr="00C30686" w:rsidRDefault="00FE670E" w:rsidP="00265D44">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6023F6A"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F478E7D" w14:textId="77777777" w:rsidR="00FE670E" w:rsidRPr="00C30686" w:rsidRDefault="00FE670E" w:rsidP="00265D4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3732281A" w14:textId="77777777" w:rsidR="00FE670E" w:rsidRPr="00C30686" w:rsidRDefault="00FE670E" w:rsidP="00265D44">
            <w:pPr>
              <w:pStyle w:val="TAC"/>
              <w:rPr>
                <w:lang w:val="en-US" w:eastAsia="zh-CN"/>
              </w:rPr>
            </w:pPr>
            <w:r w:rsidRPr="00C30686">
              <w:rPr>
                <w:lang w:val="en-US" w:eastAsia="zh-CN"/>
              </w:rPr>
              <w:t>0</w:t>
            </w:r>
          </w:p>
        </w:tc>
      </w:tr>
      <w:tr w:rsidR="00FE670E" w:rsidRPr="00C30686" w14:paraId="6BD41AE2" w14:textId="77777777" w:rsidTr="00265D44">
        <w:trPr>
          <w:trHeight w:val="29"/>
        </w:trPr>
        <w:tc>
          <w:tcPr>
            <w:tcW w:w="1849" w:type="dxa"/>
            <w:tcBorders>
              <w:top w:val="nil"/>
              <w:left w:val="single" w:sz="4" w:space="0" w:color="auto"/>
              <w:bottom w:val="nil"/>
              <w:right w:val="single" w:sz="4" w:space="0" w:color="auto"/>
            </w:tcBorders>
            <w:vAlign w:val="center"/>
          </w:tcPr>
          <w:p w14:paraId="235962B8"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72CEB5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D0873"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4A0530"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B5BB03" w14:textId="77777777" w:rsidR="00FE670E" w:rsidRPr="00C30686" w:rsidRDefault="00FE670E" w:rsidP="00265D44">
            <w:pPr>
              <w:pStyle w:val="TAC"/>
              <w:rPr>
                <w:lang w:val="en-US" w:eastAsia="zh-CN"/>
              </w:rPr>
            </w:pPr>
          </w:p>
        </w:tc>
      </w:tr>
      <w:tr w:rsidR="00FE670E" w:rsidRPr="00C30686" w14:paraId="6EC615B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318442A"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4FBE70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B0DB4"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A9662A"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1C146CF" w14:textId="77777777" w:rsidR="00FE670E" w:rsidRPr="00C30686" w:rsidRDefault="00FE670E" w:rsidP="00265D44">
            <w:pPr>
              <w:pStyle w:val="TAC"/>
              <w:rPr>
                <w:lang w:val="en-US" w:eastAsia="zh-CN"/>
              </w:rPr>
            </w:pPr>
          </w:p>
        </w:tc>
      </w:tr>
      <w:tr w:rsidR="00FE670E" w:rsidRPr="00C30686" w14:paraId="505F4B6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03CE9C0" w14:textId="77777777" w:rsidR="00FE670E" w:rsidRPr="00C30686" w:rsidRDefault="00FE670E" w:rsidP="00265D44">
            <w:pPr>
              <w:pStyle w:val="TAC"/>
              <w:rPr>
                <w:lang w:val="en-US" w:eastAsia="zh-CN"/>
              </w:rPr>
            </w:pPr>
            <w:r w:rsidRPr="00C30686">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7BE03F7E"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CA_n7A-n25A</w:t>
            </w:r>
          </w:p>
          <w:p w14:paraId="64F0AF52" w14:textId="77777777" w:rsidR="00FE670E" w:rsidRPr="00C30686" w:rsidRDefault="00FE670E" w:rsidP="00265D44">
            <w:pPr>
              <w:pStyle w:val="TAC"/>
              <w:rPr>
                <w:rFonts w:cs="Arial"/>
                <w:color w:val="000000"/>
                <w:szCs w:val="18"/>
                <w:lang w:val="en-US"/>
              </w:rPr>
            </w:pPr>
            <w:r w:rsidRPr="00C30686">
              <w:rPr>
                <w:rFonts w:cs="Arial"/>
                <w:color w:val="000000"/>
                <w:szCs w:val="18"/>
                <w:lang w:val="en-US"/>
              </w:rPr>
              <w:t>CA_n7A-n77A</w:t>
            </w:r>
          </w:p>
          <w:p w14:paraId="0082C205" w14:textId="77777777" w:rsidR="00FE670E" w:rsidRPr="00C30686" w:rsidRDefault="00FE670E" w:rsidP="00265D44">
            <w:pPr>
              <w:pStyle w:val="TAC"/>
              <w:rPr>
                <w:lang w:val="en-US" w:eastAsia="zh-CN"/>
              </w:rPr>
            </w:pPr>
            <w:r w:rsidRPr="00C30686">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359FC81"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E38ADAB" w14:textId="77777777" w:rsidR="00FE670E" w:rsidRPr="00C30686" w:rsidRDefault="00FE670E" w:rsidP="00265D4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7F6B3F10" w14:textId="77777777" w:rsidR="00FE670E" w:rsidRPr="00C30686" w:rsidRDefault="00FE670E" w:rsidP="00265D44">
            <w:pPr>
              <w:pStyle w:val="TAC"/>
              <w:rPr>
                <w:lang w:val="en-US" w:eastAsia="zh-CN"/>
              </w:rPr>
            </w:pPr>
            <w:r w:rsidRPr="00C30686">
              <w:rPr>
                <w:lang w:val="en-US" w:eastAsia="zh-CN"/>
              </w:rPr>
              <w:t>0</w:t>
            </w:r>
          </w:p>
        </w:tc>
      </w:tr>
      <w:tr w:rsidR="00FE670E" w:rsidRPr="00C30686" w14:paraId="212F72DD" w14:textId="77777777" w:rsidTr="00265D44">
        <w:trPr>
          <w:trHeight w:val="29"/>
        </w:trPr>
        <w:tc>
          <w:tcPr>
            <w:tcW w:w="1849" w:type="dxa"/>
            <w:tcBorders>
              <w:top w:val="nil"/>
              <w:left w:val="single" w:sz="4" w:space="0" w:color="auto"/>
              <w:bottom w:val="nil"/>
              <w:right w:val="single" w:sz="4" w:space="0" w:color="auto"/>
            </w:tcBorders>
            <w:vAlign w:val="center"/>
          </w:tcPr>
          <w:p w14:paraId="72DB7C2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9372C6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AE45E8"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BC7F64" w14:textId="77777777" w:rsidR="00FE670E" w:rsidRPr="00C30686" w:rsidRDefault="00FE670E" w:rsidP="00265D44">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566FFC50" w14:textId="77777777" w:rsidR="00FE670E" w:rsidRPr="00C30686" w:rsidRDefault="00FE670E" w:rsidP="00265D44">
            <w:pPr>
              <w:pStyle w:val="TAC"/>
              <w:rPr>
                <w:lang w:val="en-US" w:eastAsia="zh-CN"/>
              </w:rPr>
            </w:pPr>
          </w:p>
        </w:tc>
      </w:tr>
      <w:tr w:rsidR="00FE670E" w:rsidRPr="00C30686" w14:paraId="365CAB9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4564E0B"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DFCD9F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425D4E"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022FF5"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F6B3CD" w14:textId="77777777" w:rsidR="00FE670E" w:rsidRPr="00C30686" w:rsidRDefault="00FE670E" w:rsidP="00265D44">
            <w:pPr>
              <w:pStyle w:val="TAC"/>
              <w:rPr>
                <w:lang w:val="en-US" w:eastAsia="zh-CN"/>
              </w:rPr>
            </w:pPr>
          </w:p>
        </w:tc>
      </w:tr>
      <w:tr w:rsidR="00FE670E" w:rsidRPr="00C30686" w14:paraId="49FA8AE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C2FC442" w14:textId="77777777" w:rsidR="00FE670E" w:rsidRPr="00C30686" w:rsidRDefault="00FE670E" w:rsidP="00265D44">
            <w:pPr>
              <w:pStyle w:val="TAC"/>
              <w:rPr>
                <w:lang w:val="en-US" w:eastAsia="zh-CN"/>
              </w:rPr>
            </w:pPr>
            <w:r w:rsidRPr="00C30686">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6F88C9E0" w14:textId="77777777" w:rsidR="00FE670E" w:rsidRPr="00C30686" w:rsidRDefault="00FE670E" w:rsidP="00265D44">
            <w:pPr>
              <w:pStyle w:val="TAC"/>
              <w:rPr>
                <w:lang w:val="en-US" w:eastAsia="zh-CN"/>
              </w:rPr>
            </w:pPr>
            <w:r w:rsidRPr="00C30686">
              <w:rPr>
                <w:szCs w:val="18"/>
                <w:lang w:val="en-US" w:eastAsia="zh-CN"/>
              </w:rPr>
              <w:t>CA_n7A-n25A</w:t>
            </w:r>
          </w:p>
          <w:p w14:paraId="6DB59587" w14:textId="77777777" w:rsidR="00FE670E" w:rsidRPr="00C30686" w:rsidRDefault="00FE670E" w:rsidP="00265D44">
            <w:pPr>
              <w:pStyle w:val="TAC"/>
              <w:rPr>
                <w:szCs w:val="18"/>
                <w:lang w:val="en-US" w:eastAsia="zh-CN"/>
              </w:rPr>
            </w:pPr>
            <w:r w:rsidRPr="00C30686">
              <w:rPr>
                <w:szCs w:val="18"/>
                <w:lang w:val="en-US" w:eastAsia="zh-CN"/>
              </w:rPr>
              <w:t>CA_n7A-n78A</w:t>
            </w:r>
          </w:p>
          <w:p w14:paraId="6A363F52" w14:textId="77777777" w:rsidR="00FE670E" w:rsidRPr="00C30686" w:rsidRDefault="00FE670E" w:rsidP="00265D44">
            <w:pPr>
              <w:pStyle w:val="TAC"/>
              <w:rPr>
                <w:lang w:val="en-US" w:eastAsia="zh-CN"/>
              </w:rPr>
            </w:pPr>
            <w:r w:rsidRPr="00C30686">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E28208E" w14:textId="77777777" w:rsidR="00FE670E" w:rsidRPr="00C30686" w:rsidRDefault="00FE670E" w:rsidP="00265D44">
            <w:pPr>
              <w:pStyle w:val="TAC"/>
              <w:rPr>
                <w:lang w:val="en-US" w:eastAsia="zh-CN"/>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75B36A"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270BC74" w14:textId="77777777" w:rsidR="00FE670E" w:rsidRPr="00C30686" w:rsidRDefault="00FE670E" w:rsidP="00265D44">
            <w:pPr>
              <w:pStyle w:val="TAC"/>
              <w:rPr>
                <w:lang w:val="en-US" w:eastAsia="zh-CN"/>
              </w:rPr>
            </w:pPr>
            <w:r w:rsidRPr="00C30686">
              <w:rPr>
                <w:lang w:val="en-US" w:eastAsia="zh-CN"/>
              </w:rPr>
              <w:t>0</w:t>
            </w:r>
          </w:p>
        </w:tc>
      </w:tr>
      <w:tr w:rsidR="00FE670E" w:rsidRPr="00C30686" w14:paraId="5D5685C8" w14:textId="77777777" w:rsidTr="00265D44">
        <w:trPr>
          <w:trHeight w:val="29"/>
        </w:trPr>
        <w:tc>
          <w:tcPr>
            <w:tcW w:w="1849" w:type="dxa"/>
            <w:tcBorders>
              <w:top w:val="nil"/>
              <w:left w:val="single" w:sz="4" w:space="0" w:color="auto"/>
              <w:bottom w:val="nil"/>
              <w:right w:val="single" w:sz="4" w:space="0" w:color="auto"/>
            </w:tcBorders>
            <w:vAlign w:val="center"/>
          </w:tcPr>
          <w:p w14:paraId="2BAF94D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9ECC1B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CF3369"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F41F01"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565DBB" w14:textId="77777777" w:rsidR="00FE670E" w:rsidRPr="00C30686" w:rsidRDefault="00FE670E" w:rsidP="00265D44">
            <w:pPr>
              <w:pStyle w:val="TAC"/>
              <w:rPr>
                <w:lang w:val="en-US" w:eastAsia="zh-CN"/>
              </w:rPr>
            </w:pPr>
          </w:p>
        </w:tc>
      </w:tr>
      <w:tr w:rsidR="00FE670E" w:rsidRPr="00C30686" w14:paraId="226DDB7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B5721FF"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C0136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B4E8C7"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52E107"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48F8F00" w14:textId="77777777" w:rsidR="00FE670E" w:rsidRPr="00C30686" w:rsidRDefault="00FE670E" w:rsidP="00265D44">
            <w:pPr>
              <w:pStyle w:val="TAC"/>
              <w:rPr>
                <w:lang w:val="en-US" w:eastAsia="zh-CN"/>
              </w:rPr>
            </w:pPr>
          </w:p>
        </w:tc>
      </w:tr>
      <w:tr w:rsidR="00FE670E" w:rsidRPr="00C30686" w14:paraId="2DC2814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B88AC8E" w14:textId="77777777" w:rsidR="00FE670E" w:rsidRPr="00C30686" w:rsidRDefault="00FE670E" w:rsidP="00265D44">
            <w:pPr>
              <w:pStyle w:val="TAC"/>
              <w:rPr>
                <w:lang w:val="en-US"/>
              </w:rPr>
            </w:pPr>
            <w:r w:rsidRPr="00C30686">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7550C55C" w14:textId="77777777" w:rsidR="00FE670E" w:rsidRPr="00C30686" w:rsidRDefault="00FE670E" w:rsidP="00265D44">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B04B57" w14:textId="77777777" w:rsidR="00FE670E" w:rsidRPr="00C30686" w:rsidRDefault="00FE670E" w:rsidP="00265D44">
            <w:pPr>
              <w:pStyle w:val="TAC"/>
              <w:rPr>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471842" w14:textId="77777777" w:rsidR="00FE670E" w:rsidRPr="00C30686" w:rsidRDefault="00FE670E" w:rsidP="00265D44">
            <w:pPr>
              <w:pStyle w:val="TAC"/>
              <w:rPr>
                <w:lang w:val="en-US" w:eastAsia="zh-CN"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67A52AC" w14:textId="77777777" w:rsidR="00FE670E" w:rsidRPr="00C30686" w:rsidRDefault="00FE670E" w:rsidP="00265D44">
            <w:pPr>
              <w:pStyle w:val="TAC"/>
              <w:rPr>
                <w:lang w:val="en-US" w:eastAsia="zh-CN"/>
              </w:rPr>
            </w:pPr>
            <w:r w:rsidRPr="00C30686">
              <w:rPr>
                <w:rFonts w:eastAsia="SimSun"/>
                <w:lang w:val="en-US" w:eastAsia="zh-CN"/>
              </w:rPr>
              <w:t>0</w:t>
            </w:r>
          </w:p>
        </w:tc>
      </w:tr>
      <w:tr w:rsidR="00FE670E" w:rsidRPr="00C30686" w14:paraId="1A1F899E" w14:textId="77777777" w:rsidTr="00265D44">
        <w:trPr>
          <w:trHeight w:val="29"/>
        </w:trPr>
        <w:tc>
          <w:tcPr>
            <w:tcW w:w="1849" w:type="dxa"/>
            <w:tcBorders>
              <w:top w:val="nil"/>
              <w:left w:val="single" w:sz="4" w:space="0" w:color="auto"/>
              <w:bottom w:val="nil"/>
              <w:right w:val="single" w:sz="4" w:space="0" w:color="auto"/>
            </w:tcBorders>
            <w:vAlign w:val="center"/>
          </w:tcPr>
          <w:p w14:paraId="19E55C41"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F10E19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AB0545" w14:textId="77777777" w:rsidR="00FE670E" w:rsidRPr="00C30686" w:rsidRDefault="00FE670E" w:rsidP="00265D44">
            <w:pPr>
              <w:pStyle w:val="TAC"/>
              <w:rPr>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F5F05F" w14:textId="77777777" w:rsidR="00FE670E" w:rsidRPr="00C30686" w:rsidRDefault="00FE670E" w:rsidP="00265D44">
            <w:pPr>
              <w:pStyle w:val="TAC"/>
              <w:rPr>
                <w:lang w:val="en-US" w:eastAsia="zh-CN"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135137" w14:textId="77777777" w:rsidR="00FE670E" w:rsidRPr="00C30686" w:rsidRDefault="00FE670E" w:rsidP="00265D44">
            <w:pPr>
              <w:pStyle w:val="TAC"/>
              <w:rPr>
                <w:lang w:val="en-US" w:eastAsia="zh-CN"/>
              </w:rPr>
            </w:pPr>
          </w:p>
        </w:tc>
      </w:tr>
      <w:tr w:rsidR="00FE670E" w:rsidRPr="00C30686" w14:paraId="731BAAC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6EF35AF"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EB58C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B8F0AE" w14:textId="77777777" w:rsidR="00FE670E" w:rsidRPr="00C30686" w:rsidRDefault="00FE670E" w:rsidP="00265D44">
            <w:pPr>
              <w:pStyle w:val="TAC"/>
              <w:rPr>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F613C1" w14:textId="77777777" w:rsidR="00FE670E" w:rsidRPr="00C30686" w:rsidRDefault="00FE670E" w:rsidP="00265D44">
            <w:pPr>
              <w:pStyle w:val="TAC"/>
              <w:rPr>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460DD6E" w14:textId="77777777" w:rsidR="00FE670E" w:rsidRPr="00C30686" w:rsidRDefault="00FE670E" w:rsidP="00265D44">
            <w:pPr>
              <w:pStyle w:val="TAC"/>
              <w:rPr>
                <w:lang w:val="en-US" w:eastAsia="zh-CN"/>
              </w:rPr>
            </w:pPr>
          </w:p>
        </w:tc>
      </w:tr>
      <w:tr w:rsidR="00FE670E" w:rsidRPr="00C30686" w14:paraId="34B95A0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773DB75" w14:textId="77777777" w:rsidR="00FE670E" w:rsidRPr="00C30686" w:rsidRDefault="00FE670E" w:rsidP="00265D44">
            <w:pPr>
              <w:pStyle w:val="TAC"/>
              <w:rPr>
                <w:lang w:val="en-US"/>
              </w:rPr>
            </w:pPr>
            <w:r w:rsidRPr="00C30686">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02B6C37E" w14:textId="77777777" w:rsidR="00FE670E" w:rsidRPr="00C30686" w:rsidRDefault="00FE670E" w:rsidP="00265D44">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765DCA" w14:textId="77777777" w:rsidR="00FE670E" w:rsidRPr="00C30686" w:rsidRDefault="00FE670E" w:rsidP="00265D44">
            <w:pPr>
              <w:pStyle w:val="TAC"/>
              <w:rPr>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F8DDE3" w14:textId="77777777" w:rsidR="00FE670E" w:rsidRPr="00C30686" w:rsidRDefault="00FE670E" w:rsidP="00265D44">
            <w:pPr>
              <w:pStyle w:val="TAC"/>
              <w:rPr>
                <w:lang w:val="en-US" w:eastAsia="zh-CN" w:bidi="ar"/>
              </w:rPr>
            </w:pPr>
            <w:r w:rsidRPr="00C30686">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650D3A" w14:textId="77777777" w:rsidR="00FE670E" w:rsidRPr="00C30686" w:rsidRDefault="00FE670E" w:rsidP="00265D44">
            <w:pPr>
              <w:pStyle w:val="TAC"/>
              <w:rPr>
                <w:lang w:val="en-US" w:eastAsia="zh-CN"/>
              </w:rPr>
            </w:pPr>
            <w:r w:rsidRPr="00C30686">
              <w:rPr>
                <w:rFonts w:eastAsia="SimSun"/>
                <w:lang w:val="en-US" w:eastAsia="zh-CN"/>
              </w:rPr>
              <w:t>0</w:t>
            </w:r>
          </w:p>
        </w:tc>
      </w:tr>
      <w:tr w:rsidR="00FE670E" w:rsidRPr="00C30686" w14:paraId="32DAED61" w14:textId="77777777" w:rsidTr="00265D44">
        <w:trPr>
          <w:trHeight w:val="29"/>
        </w:trPr>
        <w:tc>
          <w:tcPr>
            <w:tcW w:w="1849" w:type="dxa"/>
            <w:tcBorders>
              <w:top w:val="nil"/>
              <w:left w:val="single" w:sz="4" w:space="0" w:color="auto"/>
              <w:bottom w:val="nil"/>
              <w:right w:val="single" w:sz="4" w:space="0" w:color="auto"/>
            </w:tcBorders>
            <w:vAlign w:val="center"/>
          </w:tcPr>
          <w:p w14:paraId="45BF0D51"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D6EA94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61D6C0" w14:textId="77777777" w:rsidR="00FE670E" w:rsidRPr="00C30686" w:rsidRDefault="00FE670E" w:rsidP="00265D44">
            <w:pPr>
              <w:pStyle w:val="TAC"/>
              <w:rPr>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784D2E" w14:textId="77777777" w:rsidR="00FE670E" w:rsidRPr="00C30686" w:rsidRDefault="00FE670E" w:rsidP="00265D44">
            <w:pPr>
              <w:pStyle w:val="TAC"/>
              <w:rPr>
                <w:lang w:val="en-US" w:eastAsia="zh-CN"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0735B7DA" w14:textId="77777777" w:rsidR="00FE670E" w:rsidRPr="00C30686" w:rsidRDefault="00FE670E" w:rsidP="00265D44">
            <w:pPr>
              <w:pStyle w:val="TAC"/>
              <w:rPr>
                <w:lang w:val="en-US" w:eastAsia="zh-CN"/>
              </w:rPr>
            </w:pPr>
          </w:p>
        </w:tc>
      </w:tr>
      <w:tr w:rsidR="00FE670E" w:rsidRPr="00C30686" w14:paraId="0CBB72A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3D16B26"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083A2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AC414A" w14:textId="77777777" w:rsidR="00FE670E" w:rsidRPr="00C30686" w:rsidRDefault="00FE670E" w:rsidP="00265D44">
            <w:pPr>
              <w:pStyle w:val="TAC"/>
              <w:rPr>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517A2B" w14:textId="77777777" w:rsidR="00FE670E" w:rsidRPr="00C30686" w:rsidRDefault="00FE670E" w:rsidP="00265D44">
            <w:pPr>
              <w:pStyle w:val="TAC"/>
              <w:rPr>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9C885A2" w14:textId="77777777" w:rsidR="00FE670E" w:rsidRPr="00C30686" w:rsidRDefault="00FE670E" w:rsidP="00265D44">
            <w:pPr>
              <w:pStyle w:val="TAC"/>
              <w:rPr>
                <w:lang w:val="en-US" w:eastAsia="zh-CN"/>
              </w:rPr>
            </w:pPr>
          </w:p>
        </w:tc>
      </w:tr>
      <w:tr w:rsidR="00FE670E" w:rsidRPr="00C30686" w14:paraId="1383B49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E2AC34B" w14:textId="77777777" w:rsidR="00FE670E" w:rsidRPr="00C30686" w:rsidRDefault="00FE670E" w:rsidP="00265D44">
            <w:pPr>
              <w:pStyle w:val="TAC"/>
              <w:rPr>
                <w:lang w:val="en-US"/>
              </w:rPr>
            </w:pPr>
            <w:r w:rsidRPr="00C30686">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1992DE6E" w14:textId="77777777" w:rsidR="00FE670E" w:rsidRPr="00C30686" w:rsidRDefault="00FE670E" w:rsidP="00265D44">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6BCEB2" w14:textId="77777777" w:rsidR="00FE670E" w:rsidRPr="00C30686" w:rsidRDefault="00FE670E" w:rsidP="00265D44">
            <w:pPr>
              <w:pStyle w:val="TAC"/>
              <w:rPr>
                <w:lang w:val="en-US" w:eastAsia="zh-CN"/>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CE546FF" w14:textId="77777777" w:rsidR="00FE670E" w:rsidRPr="00C30686" w:rsidRDefault="00FE670E" w:rsidP="00265D44">
            <w:pPr>
              <w:pStyle w:val="TAC"/>
              <w:rPr>
                <w:lang w:val="en-US" w:eastAsia="zh-CN"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32E197A7" w14:textId="77777777" w:rsidR="00FE670E" w:rsidRPr="00C30686" w:rsidRDefault="00FE670E" w:rsidP="00265D44">
            <w:pPr>
              <w:pStyle w:val="TAC"/>
              <w:rPr>
                <w:lang w:val="en-US" w:eastAsia="zh-CN"/>
              </w:rPr>
            </w:pPr>
            <w:r w:rsidRPr="00C30686">
              <w:rPr>
                <w:rFonts w:eastAsia="SimSun"/>
                <w:lang w:val="en-US" w:eastAsia="zh-CN"/>
              </w:rPr>
              <w:t>0</w:t>
            </w:r>
          </w:p>
        </w:tc>
      </w:tr>
      <w:tr w:rsidR="00FE670E" w:rsidRPr="00C30686" w14:paraId="631EE9BB" w14:textId="77777777" w:rsidTr="00265D44">
        <w:trPr>
          <w:trHeight w:val="29"/>
        </w:trPr>
        <w:tc>
          <w:tcPr>
            <w:tcW w:w="1849" w:type="dxa"/>
            <w:tcBorders>
              <w:top w:val="nil"/>
              <w:left w:val="single" w:sz="4" w:space="0" w:color="auto"/>
              <w:bottom w:val="nil"/>
              <w:right w:val="single" w:sz="4" w:space="0" w:color="auto"/>
            </w:tcBorders>
            <w:vAlign w:val="center"/>
          </w:tcPr>
          <w:p w14:paraId="3EB4C7C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861B20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6A27D" w14:textId="77777777" w:rsidR="00FE670E" w:rsidRPr="00C30686" w:rsidRDefault="00FE670E" w:rsidP="00265D44">
            <w:pPr>
              <w:pStyle w:val="TAC"/>
              <w:rPr>
                <w:lang w:val="en-US" w:eastAsia="zh-CN"/>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C44BE3" w14:textId="77777777" w:rsidR="00FE670E" w:rsidRPr="00C30686" w:rsidRDefault="00FE670E" w:rsidP="00265D44">
            <w:pPr>
              <w:pStyle w:val="TAC"/>
              <w:rPr>
                <w:lang w:val="en-US" w:eastAsia="zh-CN"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1B9FF8F7" w14:textId="77777777" w:rsidR="00FE670E" w:rsidRPr="00C30686" w:rsidRDefault="00FE670E" w:rsidP="00265D44">
            <w:pPr>
              <w:pStyle w:val="TAC"/>
              <w:rPr>
                <w:lang w:val="en-US" w:eastAsia="zh-CN"/>
              </w:rPr>
            </w:pPr>
          </w:p>
        </w:tc>
      </w:tr>
      <w:tr w:rsidR="00FE670E" w:rsidRPr="00C30686" w14:paraId="776B0B1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3F98825"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6E8CBC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DE976B" w14:textId="77777777" w:rsidR="00FE670E" w:rsidRPr="00C30686" w:rsidRDefault="00FE670E" w:rsidP="00265D44">
            <w:pPr>
              <w:pStyle w:val="TAC"/>
              <w:rPr>
                <w:lang w:val="en-US" w:eastAsia="zh-CN"/>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639C98" w14:textId="77777777" w:rsidR="00FE670E" w:rsidRPr="00C30686" w:rsidRDefault="00FE670E" w:rsidP="00265D44">
            <w:pPr>
              <w:pStyle w:val="TAC"/>
              <w:rPr>
                <w:lang w:val="en-US" w:eastAsia="zh-CN" w:bidi="ar"/>
              </w:rPr>
            </w:pPr>
            <w:r w:rsidRPr="00C30686">
              <w:rPr>
                <w:rFonts w:eastAsia="SimSun"/>
                <w:lang w:val="en-US" w:eastAsia="zh-CN" w:bidi="ar"/>
              </w:rPr>
              <w:t>10, 15, 20, 25, 30, 40, 50, 60, 70</w:t>
            </w:r>
            <w:r w:rsidRPr="00C30686">
              <w:rPr>
                <w:rFonts w:eastAsia="SimSun"/>
                <w:vertAlign w:val="superscript"/>
                <w:lang w:val="en-US" w:eastAsia="zh-CN" w:bidi="ar"/>
              </w:rPr>
              <w:t>4</w:t>
            </w:r>
            <w:r w:rsidRPr="00C30686">
              <w:rPr>
                <w:rFonts w:eastAsia="SimSun"/>
                <w:lang w:val="en-US" w:eastAsia="zh-CN" w:bidi="ar"/>
              </w:rPr>
              <w:t>, 80, 90</w:t>
            </w:r>
            <w:r w:rsidRPr="00C30686">
              <w:rPr>
                <w:rFonts w:eastAsia="SimSun"/>
                <w:vertAlign w:val="superscript"/>
                <w:lang w:val="en-US" w:eastAsia="zh-CN" w:bidi="ar"/>
              </w:rPr>
              <w:t>4</w:t>
            </w:r>
            <w:r w:rsidRPr="00C30686">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97B39F4" w14:textId="77777777" w:rsidR="00FE670E" w:rsidRPr="00C30686" w:rsidRDefault="00FE670E" w:rsidP="00265D44">
            <w:pPr>
              <w:pStyle w:val="TAC"/>
              <w:rPr>
                <w:lang w:val="en-US" w:eastAsia="zh-CN"/>
              </w:rPr>
            </w:pPr>
          </w:p>
        </w:tc>
      </w:tr>
      <w:tr w:rsidR="00FE670E" w:rsidRPr="00C30686" w14:paraId="5531B014" w14:textId="77777777" w:rsidTr="00265D44">
        <w:trPr>
          <w:trHeight w:val="29"/>
        </w:trPr>
        <w:tc>
          <w:tcPr>
            <w:tcW w:w="1849" w:type="dxa"/>
            <w:tcBorders>
              <w:top w:val="nil"/>
              <w:left w:val="single" w:sz="4" w:space="0" w:color="auto"/>
              <w:bottom w:val="nil"/>
              <w:right w:val="single" w:sz="4" w:space="0" w:color="auto"/>
            </w:tcBorders>
            <w:vAlign w:val="center"/>
          </w:tcPr>
          <w:p w14:paraId="6095A688" w14:textId="77777777" w:rsidR="00FE670E" w:rsidRPr="00C30686" w:rsidRDefault="00FE670E" w:rsidP="00265D44">
            <w:pPr>
              <w:pStyle w:val="TAC"/>
              <w:rPr>
                <w:lang w:val="en-US" w:eastAsia="zh-CN"/>
              </w:rPr>
            </w:pPr>
            <w:r w:rsidRPr="00C30686">
              <w:rPr>
                <w:lang w:val="en-US" w:eastAsia="zh-CN"/>
              </w:rPr>
              <w:t>CA_n7A-n25A-n78(2A)</w:t>
            </w:r>
          </w:p>
        </w:tc>
        <w:tc>
          <w:tcPr>
            <w:tcW w:w="1878" w:type="dxa"/>
            <w:tcBorders>
              <w:top w:val="nil"/>
              <w:left w:val="single" w:sz="4" w:space="0" w:color="auto"/>
              <w:bottom w:val="nil"/>
              <w:right w:val="single" w:sz="4" w:space="0" w:color="auto"/>
            </w:tcBorders>
            <w:vAlign w:val="center"/>
          </w:tcPr>
          <w:p w14:paraId="68229156" w14:textId="77777777" w:rsidR="00FE670E" w:rsidRPr="00C30686" w:rsidRDefault="00FE670E" w:rsidP="00265D44">
            <w:pPr>
              <w:pStyle w:val="TAC"/>
              <w:rPr>
                <w:lang w:val="en-US" w:eastAsia="zh-CN"/>
              </w:rPr>
            </w:pPr>
            <w:r w:rsidRPr="00C30686">
              <w:rPr>
                <w:szCs w:val="18"/>
                <w:lang w:val="en-US" w:eastAsia="zh-CN"/>
              </w:rPr>
              <w:t>CA_n7A-n25A</w:t>
            </w:r>
          </w:p>
          <w:p w14:paraId="112E7998" w14:textId="77777777" w:rsidR="00FE670E" w:rsidRPr="00C30686" w:rsidRDefault="00FE670E" w:rsidP="00265D44">
            <w:pPr>
              <w:pStyle w:val="TAC"/>
              <w:rPr>
                <w:szCs w:val="18"/>
                <w:lang w:val="en-US" w:eastAsia="zh-CN"/>
              </w:rPr>
            </w:pPr>
            <w:r w:rsidRPr="00C30686">
              <w:rPr>
                <w:szCs w:val="18"/>
                <w:lang w:val="en-US" w:eastAsia="zh-CN"/>
              </w:rPr>
              <w:t>CA_n7A-n78A</w:t>
            </w:r>
          </w:p>
          <w:p w14:paraId="3EFB7E88" w14:textId="77777777" w:rsidR="00FE670E" w:rsidRPr="00C30686" w:rsidRDefault="00FE670E" w:rsidP="00265D44">
            <w:pPr>
              <w:pStyle w:val="TAC"/>
              <w:rPr>
                <w:lang w:val="en-US" w:eastAsia="zh-CN"/>
              </w:rPr>
            </w:pPr>
            <w:r w:rsidRPr="00C30686">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131F7BB" w14:textId="77777777" w:rsidR="00FE670E" w:rsidRPr="00C30686" w:rsidRDefault="00FE670E" w:rsidP="00265D44">
            <w:pPr>
              <w:pStyle w:val="TAC"/>
              <w:rPr>
                <w:lang w:val="en-US" w:eastAsia="zh-CN"/>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4F98FFD"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158239" w14:textId="77777777" w:rsidR="00FE670E" w:rsidRPr="00C30686" w:rsidRDefault="00FE670E" w:rsidP="00265D44">
            <w:pPr>
              <w:pStyle w:val="TAC"/>
              <w:rPr>
                <w:lang w:val="en-US" w:eastAsia="zh-CN"/>
              </w:rPr>
            </w:pPr>
            <w:r w:rsidRPr="00C30686">
              <w:rPr>
                <w:lang w:val="en-US" w:eastAsia="zh-CN"/>
              </w:rPr>
              <w:t>0</w:t>
            </w:r>
          </w:p>
        </w:tc>
      </w:tr>
      <w:tr w:rsidR="00FE670E" w:rsidRPr="00C30686" w14:paraId="069CEAC9" w14:textId="77777777" w:rsidTr="00265D44">
        <w:trPr>
          <w:trHeight w:val="29"/>
        </w:trPr>
        <w:tc>
          <w:tcPr>
            <w:tcW w:w="1849" w:type="dxa"/>
            <w:tcBorders>
              <w:top w:val="nil"/>
              <w:left w:val="single" w:sz="4" w:space="0" w:color="auto"/>
              <w:bottom w:val="nil"/>
              <w:right w:val="single" w:sz="4" w:space="0" w:color="auto"/>
            </w:tcBorders>
            <w:vAlign w:val="center"/>
          </w:tcPr>
          <w:p w14:paraId="6E3CD457"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EAB0F1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6E6DAB"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723F8A"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FC8C3E" w14:textId="77777777" w:rsidR="00FE670E" w:rsidRPr="00C30686" w:rsidRDefault="00FE670E" w:rsidP="00265D44">
            <w:pPr>
              <w:pStyle w:val="TAC"/>
              <w:rPr>
                <w:lang w:val="en-US" w:eastAsia="zh-CN"/>
              </w:rPr>
            </w:pPr>
          </w:p>
        </w:tc>
      </w:tr>
      <w:tr w:rsidR="00FE670E" w:rsidRPr="00C30686" w14:paraId="366C74D8" w14:textId="77777777" w:rsidTr="00265D44">
        <w:trPr>
          <w:trHeight w:val="29"/>
        </w:trPr>
        <w:tc>
          <w:tcPr>
            <w:tcW w:w="1849" w:type="dxa"/>
            <w:tcBorders>
              <w:top w:val="nil"/>
              <w:left w:val="single" w:sz="4" w:space="0" w:color="auto"/>
              <w:bottom w:val="nil"/>
              <w:right w:val="single" w:sz="4" w:space="0" w:color="auto"/>
            </w:tcBorders>
            <w:vAlign w:val="center"/>
          </w:tcPr>
          <w:p w14:paraId="4CE7E6B4"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78A5E6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53AB06"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ED4BB5B" w14:textId="77777777" w:rsidR="00FE670E" w:rsidRPr="00C30686" w:rsidRDefault="00FE670E" w:rsidP="00265D44">
            <w:pPr>
              <w:pStyle w:val="TAC"/>
              <w:rPr>
                <w:rFonts w:ascii="Calibri" w:hAnsi="Calibri"/>
                <w:sz w:val="21"/>
                <w:lang w:val="en-US" w:eastAsia="zh-CN"/>
              </w:rPr>
            </w:pPr>
            <w:r w:rsidRPr="00C30686">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224520C" w14:textId="77777777" w:rsidR="00FE670E" w:rsidRPr="00C30686" w:rsidRDefault="00FE670E" w:rsidP="00265D44">
            <w:pPr>
              <w:pStyle w:val="TAC"/>
              <w:rPr>
                <w:lang w:val="en-US" w:eastAsia="zh-CN"/>
              </w:rPr>
            </w:pPr>
          </w:p>
        </w:tc>
      </w:tr>
      <w:tr w:rsidR="00FE670E" w:rsidRPr="00C30686" w14:paraId="58654701" w14:textId="77777777" w:rsidTr="00265D44">
        <w:trPr>
          <w:trHeight w:val="29"/>
        </w:trPr>
        <w:tc>
          <w:tcPr>
            <w:tcW w:w="1849" w:type="dxa"/>
            <w:tcBorders>
              <w:top w:val="nil"/>
              <w:left w:val="single" w:sz="4" w:space="0" w:color="auto"/>
              <w:bottom w:val="nil"/>
              <w:right w:val="single" w:sz="4" w:space="0" w:color="auto"/>
            </w:tcBorders>
            <w:vAlign w:val="center"/>
          </w:tcPr>
          <w:p w14:paraId="79CB5E2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9E8F12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7B13E" w14:textId="77777777" w:rsidR="00FE670E" w:rsidRPr="00C30686" w:rsidRDefault="00FE670E" w:rsidP="00265D44">
            <w:pPr>
              <w:pStyle w:val="TAC"/>
              <w:rPr>
                <w:lang w:val="en-US" w:eastAsia="zh-CN"/>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D77616"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D9E650" w14:textId="77777777" w:rsidR="00FE670E" w:rsidRPr="00C30686" w:rsidRDefault="00FE670E" w:rsidP="00265D44">
            <w:pPr>
              <w:pStyle w:val="TAC"/>
              <w:rPr>
                <w:lang w:val="en-US" w:eastAsia="zh-CN"/>
              </w:rPr>
            </w:pPr>
            <w:r w:rsidRPr="00C30686">
              <w:rPr>
                <w:lang w:val="en-US" w:eastAsia="zh-CN"/>
              </w:rPr>
              <w:t>1</w:t>
            </w:r>
          </w:p>
        </w:tc>
      </w:tr>
      <w:tr w:rsidR="00FE670E" w:rsidRPr="00C30686" w14:paraId="5A611540" w14:textId="77777777" w:rsidTr="00265D44">
        <w:trPr>
          <w:trHeight w:val="29"/>
        </w:trPr>
        <w:tc>
          <w:tcPr>
            <w:tcW w:w="1849" w:type="dxa"/>
            <w:tcBorders>
              <w:top w:val="nil"/>
              <w:left w:val="single" w:sz="4" w:space="0" w:color="auto"/>
              <w:bottom w:val="nil"/>
              <w:right w:val="single" w:sz="4" w:space="0" w:color="auto"/>
            </w:tcBorders>
            <w:vAlign w:val="center"/>
          </w:tcPr>
          <w:p w14:paraId="4061D73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48946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0AB36"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A64F40E"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F3BB32" w14:textId="77777777" w:rsidR="00FE670E" w:rsidRPr="00C30686" w:rsidRDefault="00FE670E" w:rsidP="00265D44">
            <w:pPr>
              <w:pStyle w:val="TAC"/>
              <w:rPr>
                <w:lang w:val="en-US" w:eastAsia="zh-CN"/>
              </w:rPr>
            </w:pPr>
          </w:p>
        </w:tc>
      </w:tr>
      <w:tr w:rsidR="00FE670E" w:rsidRPr="00C30686" w14:paraId="7AB660C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97918E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BD624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F5FFC"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C21080" w14:textId="77777777" w:rsidR="00FE670E" w:rsidRPr="00C30686" w:rsidRDefault="00FE670E" w:rsidP="00265D44">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3FFE30E" w14:textId="77777777" w:rsidR="00FE670E" w:rsidRPr="00C30686" w:rsidRDefault="00FE670E" w:rsidP="00265D44">
            <w:pPr>
              <w:pStyle w:val="TAC"/>
              <w:rPr>
                <w:lang w:val="en-US" w:eastAsia="zh-CN"/>
              </w:rPr>
            </w:pPr>
          </w:p>
        </w:tc>
      </w:tr>
      <w:tr w:rsidR="00FE670E" w:rsidRPr="00C30686" w14:paraId="767E317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1ABCA8C" w14:textId="77777777" w:rsidR="00FE670E" w:rsidRPr="00C30686" w:rsidRDefault="00FE670E" w:rsidP="00265D44">
            <w:pPr>
              <w:pStyle w:val="TAC"/>
              <w:rPr>
                <w:lang w:val="en-US" w:eastAsia="zh-CN"/>
              </w:rPr>
            </w:pPr>
            <w:r w:rsidRPr="00C30686">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76863A4B" w14:textId="77777777" w:rsidR="00FE670E" w:rsidRPr="00C30686" w:rsidRDefault="00FE670E" w:rsidP="00265D44">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773C7F" w14:textId="77777777" w:rsidR="00FE670E" w:rsidRPr="00C30686" w:rsidRDefault="00FE670E" w:rsidP="00265D44">
            <w:pPr>
              <w:pStyle w:val="TAC"/>
              <w:rPr>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7588151" w14:textId="77777777" w:rsidR="00FE670E" w:rsidRPr="00C30686" w:rsidRDefault="00FE670E" w:rsidP="00265D44">
            <w:pPr>
              <w:pStyle w:val="TAC"/>
              <w:rPr>
                <w:rFonts w:cs="Arial"/>
                <w:color w:val="000000"/>
                <w:szCs w:val="18"/>
                <w:lang w:val="en-US"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965EE93" w14:textId="77777777" w:rsidR="00FE670E" w:rsidRPr="00C30686" w:rsidRDefault="00FE670E" w:rsidP="00265D44">
            <w:pPr>
              <w:pStyle w:val="TAC"/>
              <w:rPr>
                <w:lang w:val="en-US"/>
              </w:rPr>
            </w:pPr>
            <w:r w:rsidRPr="00C30686">
              <w:rPr>
                <w:rFonts w:eastAsia="SimSun"/>
                <w:lang w:val="en-US" w:eastAsia="zh-CN"/>
              </w:rPr>
              <w:t>0</w:t>
            </w:r>
          </w:p>
        </w:tc>
      </w:tr>
      <w:tr w:rsidR="00FE670E" w:rsidRPr="00C30686" w14:paraId="5CA94E31" w14:textId="77777777" w:rsidTr="00265D44">
        <w:trPr>
          <w:trHeight w:val="29"/>
        </w:trPr>
        <w:tc>
          <w:tcPr>
            <w:tcW w:w="1849" w:type="dxa"/>
            <w:tcBorders>
              <w:top w:val="nil"/>
              <w:left w:val="single" w:sz="4" w:space="0" w:color="auto"/>
              <w:bottom w:val="nil"/>
              <w:right w:val="single" w:sz="4" w:space="0" w:color="auto"/>
            </w:tcBorders>
            <w:vAlign w:val="center"/>
          </w:tcPr>
          <w:p w14:paraId="623CF86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81159C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F395C" w14:textId="77777777" w:rsidR="00FE670E" w:rsidRPr="00C30686" w:rsidRDefault="00FE670E" w:rsidP="00265D44">
            <w:pPr>
              <w:pStyle w:val="TAC"/>
              <w:rPr>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384C1F" w14:textId="77777777" w:rsidR="00FE670E" w:rsidRPr="00C30686" w:rsidRDefault="00FE670E" w:rsidP="00265D44">
            <w:pPr>
              <w:pStyle w:val="TAC"/>
              <w:rPr>
                <w:rFonts w:cs="Arial"/>
                <w:color w:val="000000"/>
                <w:szCs w:val="18"/>
                <w:lang w:val="en-US"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CD28F6" w14:textId="77777777" w:rsidR="00FE670E" w:rsidRPr="00C30686" w:rsidRDefault="00FE670E" w:rsidP="00265D44">
            <w:pPr>
              <w:pStyle w:val="TAC"/>
              <w:rPr>
                <w:lang w:val="en-US"/>
              </w:rPr>
            </w:pPr>
          </w:p>
        </w:tc>
      </w:tr>
      <w:tr w:rsidR="00FE670E" w:rsidRPr="00C30686" w14:paraId="7674634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6298C0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EF089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2A8831" w14:textId="77777777" w:rsidR="00FE670E" w:rsidRPr="00C30686" w:rsidRDefault="00FE670E" w:rsidP="00265D44">
            <w:pPr>
              <w:pStyle w:val="TAC"/>
              <w:rPr>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B77DC5" w14:textId="77777777" w:rsidR="00FE670E" w:rsidRPr="00C30686" w:rsidRDefault="00FE670E" w:rsidP="00265D44">
            <w:pPr>
              <w:pStyle w:val="TAC"/>
              <w:rPr>
                <w:rFonts w:cs="Arial"/>
                <w:color w:val="000000"/>
                <w:szCs w:val="18"/>
                <w:lang w:val="en-US" w:bidi="ar"/>
              </w:rPr>
            </w:pPr>
            <w:r w:rsidRPr="00C30686">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B60AA5B" w14:textId="77777777" w:rsidR="00FE670E" w:rsidRPr="00C30686" w:rsidRDefault="00FE670E" w:rsidP="00265D44">
            <w:pPr>
              <w:pStyle w:val="TAC"/>
              <w:rPr>
                <w:lang w:val="en-US"/>
              </w:rPr>
            </w:pPr>
          </w:p>
        </w:tc>
      </w:tr>
      <w:tr w:rsidR="00FE670E" w:rsidRPr="00C30686" w14:paraId="1E31F20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A12D072" w14:textId="77777777" w:rsidR="00FE670E" w:rsidRPr="00C30686" w:rsidRDefault="00FE670E" w:rsidP="00265D44">
            <w:pPr>
              <w:pStyle w:val="TAC"/>
              <w:rPr>
                <w:lang w:val="en-US" w:eastAsia="zh-CN"/>
              </w:rPr>
            </w:pPr>
            <w:r w:rsidRPr="00C30686">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6ED3A444" w14:textId="77777777" w:rsidR="00FE670E" w:rsidRPr="00C30686" w:rsidRDefault="00FE670E" w:rsidP="00265D44">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51B266" w14:textId="77777777" w:rsidR="00FE670E" w:rsidRPr="00C30686" w:rsidRDefault="00FE670E" w:rsidP="00265D44">
            <w:pPr>
              <w:pStyle w:val="TAC"/>
              <w:rPr>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135C9E7" w14:textId="77777777" w:rsidR="00FE670E" w:rsidRPr="00C30686" w:rsidRDefault="00FE670E" w:rsidP="00265D44">
            <w:pPr>
              <w:pStyle w:val="TAC"/>
              <w:rPr>
                <w:rFonts w:cs="Arial"/>
                <w:color w:val="000000"/>
                <w:szCs w:val="18"/>
                <w:lang w:val="en-US" w:bidi="ar"/>
              </w:rPr>
            </w:pPr>
            <w:r w:rsidRPr="00C30686">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8F440A" w14:textId="77777777" w:rsidR="00FE670E" w:rsidRPr="00C30686" w:rsidRDefault="00FE670E" w:rsidP="00265D44">
            <w:pPr>
              <w:pStyle w:val="TAC"/>
              <w:rPr>
                <w:lang w:val="en-US"/>
              </w:rPr>
            </w:pPr>
            <w:r w:rsidRPr="00C30686">
              <w:rPr>
                <w:rFonts w:eastAsia="SimSun"/>
                <w:lang w:val="en-US" w:eastAsia="zh-CN"/>
              </w:rPr>
              <w:t>0</w:t>
            </w:r>
          </w:p>
        </w:tc>
      </w:tr>
      <w:tr w:rsidR="00FE670E" w:rsidRPr="00C30686" w14:paraId="6C1E870C" w14:textId="77777777" w:rsidTr="00265D44">
        <w:trPr>
          <w:trHeight w:val="29"/>
        </w:trPr>
        <w:tc>
          <w:tcPr>
            <w:tcW w:w="1849" w:type="dxa"/>
            <w:tcBorders>
              <w:top w:val="nil"/>
              <w:left w:val="single" w:sz="4" w:space="0" w:color="auto"/>
              <w:bottom w:val="nil"/>
              <w:right w:val="single" w:sz="4" w:space="0" w:color="auto"/>
            </w:tcBorders>
            <w:vAlign w:val="center"/>
          </w:tcPr>
          <w:p w14:paraId="7D1FA77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2684E0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86DB15" w14:textId="77777777" w:rsidR="00FE670E" w:rsidRPr="00C30686" w:rsidRDefault="00FE670E" w:rsidP="00265D44">
            <w:pPr>
              <w:pStyle w:val="TAC"/>
              <w:rPr>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8F7B5C" w14:textId="77777777" w:rsidR="00FE670E" w:rsidRPr="00C30686" w:rsidRDefault="00FE670E" w:rsidP="00265D44">
            <w:pPr>
              <w:pStyle w:val="TAC"/>
              <w:rPr>
                <w:rFonts w:cs="Arial"/>
                <w:color w:val="000000"/>
                <w:szCs w:val="18"/>
                <w:lang w:val="en-US"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117C643F" w14:textId="77777777" w:rsidR="00FE670E" w:rsidRPr="00C30686" w:rsidRDefault="00FE670E" w:rsidP="00265D44">
            <w:pPr>
              <w:pStyle w:val="TAC"/>
              <w:rPr>
                <w:lang w:val="en-US"/>
              </w:rPr>
            </w:pPr>
          </w:p>
        </w:tc>
      </w:tr>
      <w:tr w:rsidR="00FE670E" w:rsidRPr="00C30686" w14:paraId="6A0E265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A2FC01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E9C99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E864E6" w14:textId="77777777" w:rsidR="00FE670E" w:rsidRPr="00C30686" w:rsidRDefault="00FE670E" w:rsidP="00265D44">
            <w:pPr>
              <w:pStyle w:val="TAC"/>
              <w:rPr>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73B5BB" w14:textId="77777777" w:rsidR="00FE670E" w:rsidRPr="00C30686" w:rsidRDefault="00FE670E" w:rsidP="00265D44">
            <w:pPr>
              <w:pStyle w:val="TAC"/>
              <w:rPr>
                <w:rFonts w:cs="Arial"/>
                <w:color w:val="000000"/>
                <w:szCs w:val="18"/>
                <w:lang w:val="en-US" w:bidi="ar"/>
              </w:rPr>
            </w:pPr>
            <w:r w:rsidRPr="00C30686">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70F892C" w14:textId="77777777" w:rsidR="00FE670E" w:rsidRPr="00C30686" w:rsidRDefault="00FE670E" w:rsidP="00265D44">
            <w:pPr>
              <w:pStyle w:val="TAC"/>
              <w:rPr>
                <w:lang w:val="en-US"/>
              </w:rPr>
            </w:pPr>
          </w:p>
        </w:tc>
      </w:tr>
      <w:tr w:rsidR="00FE670E" w:rsidRPr="00C30686" w14:paraId="6D8BB0D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BE1AAC7" w14:textId="77777777" w:rsidR="00FE670E" w:rsidRPr="00C30686" w:rsidRDefault="00FE670E" w:rsidP="00265D44">
            <w:pPr>
              <w:pStyle w:val="TAC"/>
              <w:rPr>
                <w:lang w:val="en-US" w:eastAsia="zh-CN"/>
              </w:rPr>
            </w:pPr>
            <w:r w:rsidRPr="00C30686">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5B615F98" w14:textId="77777777" w:rsidR="00FE670E" w:rsidRPr="00C30686" w:rsidRDefault="00FE670E" w:rsidP="00265D44">
            <w:pPr>
              <w:pStyle w:val="TAC"/>
              <w:rPr>
                <w:lang w:val="en-US"/>
              </w:rPr>
            </w:pPr>
            <w:r w:rsidRPr="00C30686">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9D391D" w14:textId="77777777" w:rsidR="00FE670E" w:rsidRPr="00C30686" w:rsidRDefault="00FE670E" w:rsidP="00265D44">
            <w:pPr>
              <w:pStyle w:val="TAC"/>
              <w:rPr>
                <w:lang w:val="en-US"/>
              </w:rPr>
            </w:pPr>
            <w:r w:rsidRPr="00C30686">
              <w:rPr>
                <w:rFonts w:eastAsia="SimSun"/>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7A4E0C8" w14:textId="77777777" w:rsidR="00FE670E" w:rsidRPr="00C30686" w:rsidRDefault="00FE670E" w:rsidP="00265D44">
            <w:pPr>
              <w:pStyle w:val="TAC"/>
              <w:rPr>
                <w:rFonts w:cs="Arial"/>
                <w:color w:val="000000"/>
                <w:szCs w:val="18"/>
                <w:lang w:val="en-US" w:bidi="ar"/>
              </w:rPr>
            </w:pPr>
            <w:r w:rsidRPr="00C30686">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B502AEE" w14:textId="77777777" w:rsidR="00FE670E" w:rsidRPr="00C30686" w:rsidRDefault="00FE670E" w:rsidP="00265D44">
            <w:pPr>
              <w:pStyle w:val="TAC"/>
              <w:rPr>
                <w:lang w:val="en-US"/>
              </w:rPr>
            </w:pPr>
            <w:r w:rsidRPr="00C30686">
              <w:rPr>
                <w:rFonts w:eastAsia="SimSun"/>
                <w:lang w:val="en-US" w:eastAsia="zh-CN"/>
              </w:rPr>
              <w:t>0</w:t>
            </w:r>
          </w:p>
        </w:tc>
      </w:tr>
      <w:tr w:rsidR="00FE670E" w:rsidRPr="00C30686" w14:paraId="506A4997" w14:textId="77777777" w:rsidTr="00265D44">
        <w:trPr>
          <w:trHeight w:val="29"/>
        </w:trPr>
        <w:tc>
          <w:tcPr>
            <w:tcW w:w="1849" w:type="dxa"/>
            <w:tcBorders>
              <w:top w:val="nil"/>
              <w:left w:val="single" w:sz="4" w:space="0" w:color="auto"/>
              <w:bottom w:val="nil"/>
              <w:right w:val="single" w:sz="4" w:space="0" w:color="auto"/>
            </w:tcBorders>
            <w:vAlign w:val="center"/>
          </w:tcPr>
          <w:p w14:paraId="230D2EA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BC2CB9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09A91E" w14:textId="77777777" w:rsidR="00FE670E" w:rsidRPr="00C30686" w:rsidRDefault="00FE670E" w:rsidP="00265D44">
            <w:pPr>
              <w:pStyle w:val="TAC"/>
              <w:rPr>
                <w:lang w:val="en-US"/>
              </w:rPr>
            </w:pPr>
            <w:r w:rsidRPr="00C30686">
              <w:rPr>
                <w:rFonts w:eastAsia="SimSun"/>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A99308" w14:textId="77777777" w:rsidR="00FE670E" w:rsidRPr="00C30686" w:rsidRDefault="00FE670E" w:rsidP="00265D44">
            <w:pPr>
              <w:pStyle w:val="TAC"/>
              <w:rPr>
                <w:rFonts w:cs="Arial"/>
                <w:color w:val="000000"/>
                <w:szCs w:val="18"/>
                <w:lang w:val="en-US" w:bidi="ar"/>
              </w:rPr>
            </w:pPr>
            <w:r w:rsidRPr="00C30686">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607A570C" w14:textId="77777777" w:rsidR="00FE670E" w:rsidRPr="00C30686" w:rsidRDefault="00FE670E" w:rsidP="00265D44">
            <w:pPr>
              <w:pStyle w:val="TAC"/>
              <w:rPr>
                <w:lang w:val="en-US"/>
              </w:rPr>
            </w:pPr>
          </w:p>
        </w:tc>
      </w:tr>
      <w:tr w:rsidR="00FE670E" w:rsidRPr="00C30686" w14:paraId="37C2C77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9604B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3FB8A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C704D" w14:textId="77777777" w:rsidR="00FE670E" w:rsidRPr="00C30686" w:rsidRDefault="00FE670E" w:rsidP="00265D44">
            <w:pPr>
              <w:pStyle w:val="TAC"/>
              <w:rPr>
                <w:lang w:val="en-US"/>
              </w:rPr>
            </w:pPr>
            <w:r w:rsidRPr="00C30686">
              <w:rPr>
                <w:rFonts w:eastAsia="SimSun"/>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8D47A9" w14:textId="77777777" w:rsidR="00FE670E" w:rsidRPr="00C30686" w:rsidRDefault="00FE670E" w:rsidP="00265D44">
            <w:pPr>
              <w:pStyle w:val="TAC"/>
              <w:rPr>
                <w:rFonts w:cs="Arial"/>
                <w:color w:val="000000"/>
                <w:szCs w:val="18"/>
                <w:lang w:val="en-US" w:bidi="ar"/>
              </w:rPr>
            </w:pPr>
            <w:r w:rsidRPr="00C30686">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8030AD1" w14:textId="77777777" w:rsidR="00FE670E" w:rsidRPr="00C30686" w:rsidRDefault="00FE670E" w:rsidP="00265D44">
            <w:pPr>
              <w:pStyle w:val="TAC"/>
              <w:rPr>
                <w:lang w:val="en-US"/>
              </w:rPr>
            </w:pPr>
          </w:p>
        </w:tc>
      </w:tr>
      <w:tr w:rsidR="00FE670E" w:rsidRPr="00C30686" w14:paraId="23D425A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66B34BD" w14:textId="77777777" w:rsidR="00FE670E" w:rsidRPr="00C30686" w:rsidRDefault="00FE670E" w:rsidP="00265D44">
            <w:pPr>
              <w:pStyle w:val="TAC"/>
              <w:rPr>
                <w:lang w:val="en-US" w:eastAsia="zh-CN"/>
              </w:rPr>
            </w:pPr>
            <w:r w:rsidRPr="00C30686">
              <w:t>CA_n7A-n26A-n78A</w:t>
            </w:r>
          </w:p>
        </w:tc>
        <w:tc>
          <w:tcPr>
            <w:tcW w:w="1878" w:type="dxa"/>
            <w:tcBorders>
              <w:top w:val="single" w:sz="4" w:space="0" w:color="auto"/>
              <w:left w:val="single" w:sz="4" w:space="0" w:color="auto"/>
              <w:bottom w:val="nil"/>
              <w:right w:val="single" w:sz="4" w:space="0" w:color="auto"/>
            </w:tcBorders>
            <w:vAlign w:val="center"/>
          </w:tcPr>
          <w:p w14:paraId="19D310F4" w14:textId="77777777" w:rsidR="00FE670E" w:rsidRPr="00C30686" w:rsidRDefault="00FE670E" w:rsidP="00265D44">
            <w:pPr>
              <w:pStyle w:val="TAC"/>
              <w:rPr>
                <w:szCs w:val="18"/>
                <w:lang w:val="en-US" w:eastAsia="zh-CN"/>
              </w:rPr>
            </w:pPr>
            <w:r w:rsidRPr="00C30686">
              <w:rPr>
                <w:szCs w:val="18"/>
                <w:lang w:val="en-US" w:eastAsia="zh-CN"/>
              </w:rPr>
              <w:t>CA_n7A-n26A</w:t>
            </w:r>
          </w:p>
          <w:p w14:paraId="513E0F65" w14:textId="77777777" w:rsidR="00FE670E" w:rsidRPr="00C30686" w:rsidRDefault="00FE670E" w:rsidP="00265D44">
            <w:pPr>
              <w:pStyle w:val="TAC"/>
              <w:rPr>
                <w:szCs w:val="18"/>
                <w:lang w:val="en-US" w:eastAsia="zh-CN"/>
              </w:rPr>
            </w:pPr>
            <w:r w:rsidRPr="00C30686">
              <w:rPr>
                <w:szCs w:val="18"/>
                <w:lang w:val="en-US" w:eastAsia="zh-CN"/>
              </w:rPr>
              <w:t>CA_n7A-n78A</w:t>
            </w:r>
          </w:p>
          <w:p w14:paraId="54E17CB8" w14:textId="77777777" w:rsidR="00FE670E" w:rsidRPr="00C30686" w:rsidRDefault="00FE670E" w:rsidP="00265D44">
            <w:pPr>
              <w:pStyle w:val="TAC"/>
              <w:rPr>
                <w:lang w:val="en-US"/>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97A6F51" w14:textId="77777777" w:rsidR="00FE670E" w:rsidRPr="00C30686" w:rsidRDefault="00FE670E" w:rsidP="00265D44">
            <w:pPr>
              <w:pStyle w:val="TAC"/>
              <w:rPr>
                <w:rFonts w:eastAsia="SimSun"/>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0D536A" w14:textId="77777777" w:rsidR="00FE670E" w:rsidRPr="00C30686" w:rsidRDefault="00FE670E" w:rsidP="00265D44">
            <w:pPr>
              <w:pStyle w:val="TAC"/>
              <w:rPr>
                <w:rFonts w:eastAsia="SimSun"/>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F45CCF2" w14:textId="77777777" w:rsidR="00FE670E" w:rsidRPr="00C30686" w:rsidRDefault="00FE670E" w:rsidP="00265D44">
            <w:pPr>
              <w:pStyle w:val="TAC"/>
              <w:rPr>
                <w:lang w:val="en-US"/>
              </w:rPr>
            </w:pPr>
            <w:r w:rsidRPr="00C30686">
              <w:rPr>
                <w:rFonts w:hint="eastAsia"/>
                <w:szCs w:val="18"/>
                <w:lang w:val="en-US" w:eastAsia="zh-CN"/>
              </w:rPr>
              <w:t>0</w:t>
            </w:r>
          </w:p>
        </w:tc>
      </w:tr>
      <w:tr w:rsidR="00FE670E" w:rsidRPr="00C30686" w14:paraId="0E0552B4" w14:textId="77777777" w:rsidTr="00265D44">
        <w:trPr>
          <w:trHeight w:val="29"/>
        </w:trPr>
        <w:tc>
          <w:tcPr>
            <w:tcW w:w="1849" w:type="dxa"/>
            <w:tcBorders>
              <w:top w:val="nil"/>
              <w:left w:val="single" w:sz="4" w:space="0" w:color="auto"/>
              <w:bottom w:val="nil"/>
              <w:right w:val="single" w:sz="4" w:space="0" w:color="auto"/>
            </w:tcBorders>
            <w:vAlign w:val="center"/>
          </w:tcPr>
          <w:p w14:paraId="1CB6157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06187B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A02E08" w14:textId="77777777" w:rsidR="00FE670E" w:rsidRPr="00C30686" w:rsidRDefault="00FE670E" w:rsidP="00265D44">
            <w:pPr>
              <w:pStyle w:val="TAC"/>
              <w:rPr>
                <w:rFonts w:eastAsia="SimSun"/>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412A561" w14:textId="77777777" w:rsidR="00FE670E" w:rsidRPr="00C30686" w:rsidRDefault="00FE670E" w:rsidP="00265D44">
            <w:pPr>
              <w:pStyle w:val="TAC"/>
              <w:rPr>
                <w:rFonts w:eastAsia="SimSun"/>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5F1DC1" w14:textId="77777777" w:rsidR="00FE670E" w:rsidRPr="00C30686" w:rsidRDefault="00FE670E" w:rsidP="00265D44">
            <w:pPr>
              <w:pStyle w:val="TAC"/>
              <w:rPr>
                <w:lang w:val="en-US"/>
              </w:rPr>
            </w:pPr>
          </w:p>
        </w:tc>
      </w:tr>
      <w:tr w:rsidR="00FE670E" w:rsidRPr="00C30686" w14:paraId="4AE23FE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D4271D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165CF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A1094" w14:textId="77777777" w:rsidR="00FE670E" w:rsidRPr="00C30686" w:rsidRDefault="00FE670E" w:rsidP="00265D44">
            <w:pPr>
              <w:pStyle w:val="TAC"/>
              <w:rPr>
                <w:rFonts w:eastAsia="SimSun"/>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5AE04C" w14:textId="77777777" w:rsidR="00FE670E" w:rsidRPr="00C30686" w:rsidRDefault="00FE670E" w:rsidP="00265D44">
            <w:pPr>
              <w:pStyle w:val="TAC"/>
              <w:rPr>
                <w:rFonts w:eastAsia="SimSun"/>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5B97FA" w14:textId="77777777" w:rsidR="00FE670E" w:rsidRPr="00C30686" w:rsidRDefault="00FE670E" w:rsidP="00265D44">
            <w:pPr>
              <w:pStyle w:val="TAC"/>
              <w:rPr>
                <w:lang w:val="en-US"/>
              </w:rPr>
            </w:pPr>
          </w:p>
        </w:tc>
      </w:tr>
      <w:tr w:rsidR="00FE670E" w:rsidRPr="00C30686" w14:paraId="7CE9DC0B" w14:textId="77777777" w:rsidTr="00265D44">
        <w:trPr>
          <w:trHeight w:val="29"/>
        </w:trPr>
        <w:tc>
          <w:tcPr>
            <w:tcW w:w="1849" w:type="dxa"/>
            <w:tcBorders>
              <w:top w:val="single" w:sz="4" w:space="0" w:color="auto"/>
              <w:left w:val="single" w:sz="4" w:space="0" w:color="auto"/>
              <w:bottom w:val="nil"/>
              <w:right w:val="single" w:sz="4" w:space="0" w:color="auto"/>
            </w:tcBorders>
          </w:tcPr>
          <w:p w14:paraId="64B9E139" w14:textId="77777777" w:rsidR="00FE670E" w:rsidRPr="00C30686" w:rsidRDefault="00FE670E" w:rsidP="00265D44">
            <w:pPr>
              <w:pStyle w:val="TAC"/>
            </w:pPr>
            <w:r w:rsidRPr="00C30686">
              <w:t>CA_n7A-n26A-n78(2A)</w:t>
            </w:r>
          </w:p>
        </w:tc>
        <w:tc>
          <w:tcPr>
            <w:tcW w:w="1878" w:type="dxa"/>
            <w:tcBorders>
              <w:top w:val="single" w:sz="4" w:space="0" w:color="auto"/>
              <w:left w:val="single" w:sz="4" w:space="0" w:color="auto"/>
              <w:bottom w:val="nil"/>
              <w:right w:val="single" w:sz="4" w:space="0" w:color="auto"/>
            </w:tcBorders>
            <w:vAlign w:val="center"/>
          </w:tcPr>
          <w:p w14:paraId="4A0227EA" w14:textId="77777777" w:rsidR="00FE670E" w:rsidRPr="00C30686" w:rsidRDefault="00FE670E" w:rsidP="00265D44">
            <w:pPr>
              <w:pStyle w:val="TAC"/>
              <w:rPr>
                <w:szCs w:val="18"/>
                <w:lang w:val="en-US" w:eastAsia="zh-CN"/>
              </w:rPr>
            </w:pPr>
            <w:r w:rsidRPr="00C30686">
              <w:rPr>
                <w:szCs w:val="18"/>
                <w:lang w:val="en-US" w:eastAsia="zh-CN"/>
              </w:rPr>
              <w:t>CA_n7A-n26A</w:t>
            </w:r>
          </w:p>
          <w:p w14:paraId="4FC21E8A" w14:textId="77777777" w:rsidR="00FE670E" w:rsidRPr="00C30686" w:rsidRDefault="00FE670E" w:rsidP="00265D44">
            <w:pPr>
              <w:pStyle w:val="TAC"/>
              <w:rPr>
                <w:szCs w:val="18"/>
                <w:lang w:val="en-US" w:eastAsia="zh-CN"/>
              </w:rPr>
            </w:pPr>
            <w:r w:rsidRPr="00C30686">
              <w:rPr>
                <w:szCs w:val="18"/>
                <w:lang w:val="en-US" w:eastAsia="zh-CN"/>
              </w:rPr>
              <w:t>CA_n7A-n78A</w:t>
            </w:r>
          </w:p>
          <w:p w14:paraId="651A6880" w14:textId="77777777" w:rsidR="00FE670E" w:rsidRPr="00C30686" w:rsidRDefault="00FE670E" w:rsidP="00265D44">
            <w:pPr>
              <w:pStyle w:val="TAC"/>
              <w:rPr>
                <w:szCs w:val="18"/>
                <w:lang w:val="en-US"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127E492" w14:textId="77777777" w:rsidR="00FE670E" w:rsidRPr="00C30686" w:rsidRDefault="00FE670E" w:rsidP="00265D44">
            <w:pPr>
              <w:pStyle w:val="TAC"/>
              <w:rPr>
                <w:color w:val="000000"/>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78885C"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5140AA9" w14:textId="77777777" w:rsidR="00FE670E" w:rsidRPr="00C30686" w:rsidRDefault="00FE670E" w:rsidP="00265D44">
            <w:pPr>
              <w:pStyle w:val="TAC"/>
              <w:rPr>
                <w:szCs w:val="18"/>
                <w:lang w:val="en-US" w:eastAsia="zh-CN"/>
              </w:rPr>
            </w:pPr>
            <w:r w:rsidRPr="00C30686">
              <w:rPr>
                <w:lang w:val="en-US"/>
              </w:rPr>
              <w:t>0</w:t>
            </w:r>
          </w:p>
        </w:tc>
      </w:tr>
      <w:tr w:rsidR="00FE670E" w:rsidRPr="00C30686" w14:paraId="0EB236E4" w14:textId="77777777" w:rsidTr="00265D44">
        <w:trPr>
          <w:trHeight w:val="29"/>
        </w:trPr>
        <w:tc>
          <w:tcPr>
            <w:tcW w:w="1849" w:type="dxa"/>
            <w:tcBorders>
              <w:top w:val="nil"/>
              <w:left w:val="single" w:sz="4" w:space="0" w:color="auto"/>
              <w:bottom w:val="nil"/>
              <w:right w:val="single" w:sz="4" w:space="0" w:color="auto"/>
            </w:tcBorders>
          </w:tcPr>
          <w:p w14:paraId="32AB8C5B" w14:textId="77777777" w:rsidR="00FE670E" w:rsidRPr="00C30686" w:rsidRDefault="00FE670E" w:rsidP="00265D44">
            <w:pPr>
              <w:pStyle w:val="TAC"/>
            </w:pPr>
          </w:p>
        </w:tc>
        <w:tc>
          <w:tcPr>
            <w:tcW w:w="1878" w:type="dxa"/>
            <w:tcBorders>
              <w:top w:val="nil"/>
              <w:left w:val="single" w:sz="4" w:space="0" w:color="auto"/>
              <w:bottom w:val="nil"/>
              <w:right w:val="single" w:sz="4" w:space="0" w:color="auto"/>
            </w:tcBorders>
            <w:vAlign w:val="center"/>
          </w:tcPr>
          <w:p w14:paraId="7A344A5C"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59A51" w14:textId="77777777" w:rsidR="00FE670E" w:rsidRPr="00C30686" w:rsidRDefault="00FE670E" w:rsidP="00265D44">
            <w:pPr>
              <w:pStyle w:val="TAC"/>
              <w:rPr>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ECDE8AC" w14:textId="77777777" w:rsidR="00FE670E" w:rsidRPr="00C30686" w:rsidRDefault="00FE670E" w:rsidP="00265D44">
            <w:pPr>
              <w:pStyle w:val="TAC"/>
              <w:rPr>
                <w:rFonts w:eastAsia="SimSun" w:cs="Arial"/>
                <w:szCs w:val="18"/>
                <w:lang w:val="en-US" w:eastAsia="zh-CN" w:bidi="ar"/>
              </w:rPr>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C63E0C2" w14:textId="77777777" w:rsidR="00FE670E" w:rsidRPr="00C30686" w:rsidRDefault="00FE670E" w:rsidP="00265D44">
            <w:pPr>
              <w:pStyle w:val="TAC"/>
              <w:rPr>
                <w:szCs w:val="18"/>
                <w:lang w:val="en-US" w:eastAsia="zh-CN"/>
              </w:rPr>
            </w:pPr>
          </w:p>
        </w:tc>
      </w:tr>
      <w:tr w:rsidR="00FE670E" w:rsidRPr="00C30686" w14:paraId="2A277FDA" w14:textId="77777777" w:rsidTr="00265D44">
        <w:trPr>
          <w:trHeight w:val="29"/>
        </w:trPr>
        <w:tc>
          <w:tcPr>
            <w:tcW w:w="1849" w:type="dxa"/>
            <w:tcBorders>
              <w:top w:val="nil"/>
              <w:left w:val="single" w:sz="4" w:space="0" w:color="auto"/>
              <w:bottom w:val="single" w:sz="4" w:space="0" w:color="auto"/>
              <w:right w:val="single" w:sz="4" w:space="0" w:color="auto"/>
            </w:tcBorders>
          </w:tcPr>
          <w:p w14:paraId="65F07615" w14:textId="77777777" w:rsidR="00FE670E" w:rsidRPr="00C30686" w:rsidRDefault="00FE670E" w:rsidP="00265D44">
            <w:pPr>
              <w:pStyle w:val="TAC"/>
            </w:pPr>
          </w:p>
        </w:tc>
        <w:tc>
          <w:tcPr>
            <w:tcW w:w="1878" w:type="dxa"/>
            <w:tcBorders>
              <w:top w:val="nil"/>
              <w:left w:val="single" w:sz="4" w:space="0" w:color="auto"/>
              <w:bottom w:val="single" w:sz="4" w:space="0" w:color="auto"/>
              <w:right w:val="single" w:sz="4" w:space="0" w:color="auto"/>
            </w:tcBorders>
            <w:vAlign w:val="center"/>
          </w:tcPr>
          <w:p w14:paraId="54EEF8B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96730" w14:textId="77777777" w:rsidR="00FE670E" w:rsidRPr="00C30686" w:rsidRDefault="00FE670E" w:rsidP="00265D44">
            <w:pPr>
              <w:pStyle w:val="TAC"/>
              <w:rPr>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88984B" w14:textId="77777777" w:rsidR="00FE670E" w:rsidRPr="00C30686" w:rsidRDefault="00FE670E" w:rsidP="00265D44">
            <w:pPr>
              <w:pStyle w:val="TAC"/>
              <w:rPr>
                <w:rFonts w:eastAsia="SimSun" w:cs="Arial"/>
                <w:szCs w:val="18"/>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64758D3" w14:textId="77777777" w:rsidR="00FE670E" w:rsidRPr="00C30686" w:rsidRDefault="00FE670E" w:rsidP="00265D44">
            <w:pPr>
              <w:pStyle w:val="TAC"/>
              <w:rPr>
                <w:szCs w:val="18"/>
                <w:lang w:val="en-US" w:eastAsia="zh-CN"/>
              </w:rPr>
            </w:pPr>
          </w:p>
        </w:tc>
      </w:tr>
      <w:tr w:rsidR="00FE670E" w:rsidRPr="00C30686" w14:paraId="17F4D839" w14:textId="77777777" w:rsidTr="00265D44">
        <w:trPr>
          <w:trHeight w:val="29"/>
        </w:trPr>
        <w:tc>
          <w:tcPr>
            <w:tcW w:w="1849" w:type="dxa"/>
            <w:tcBorders>
              <w:top w:val="single" w:sz="4" w:space="0" w:color="auto"/>
              <w:left w:val="single" w:sz="4" w:space="0" w:color="auto"/>
              <w:bottom w:val="nil"/>
              <w:right w:val="single" w:sz="4" w:space="0" w:color="auto"/>
            </w:tcBorders>
          </w:tcPr>
          <w:p w14:paraId="4860A8EF" w14:textId="77777777" w:rsidR="00FE670E" w:rsidRPr="00C30686" w:rsidRDefault="00FE670E" w:rsidP="00265D44">
            <w:pPr>
              <w:pStyle w:val="TAC"/>
            </w:pPr>
            <w:r w:rsidRPr="00C30686">
              <w:t>CA_n7A-n26(2A)-n78A</w:t>
            </w:r>
          </w:p>
        </w:tc>
        <w:tc>
          <w:tcPr>
            <w:tcW w:w="1878" w:type="dxa"/>
            <w:tcBorders>
              <w:top w:val="single" w:sz="4" w:space="0" w:color="auto"/>
              <w:left w:val="single" w:sz="4" w:space="0" w:color="auto"/>
              <w:bottom w:val="nil"/>
              <w:right w:val="single" w:sz="4" w:space="0" w:color="auto"/>
            </w:tcBorders>
            <w:vAlign w:val="center"/>
          </w:tcPr>
          <w:p w14:paraId="3F3DB164" w14:textId="77777777" w:rsidR="00FE670E" w:rsidRPr="00C30686" w:rsidRDefault="00FE670E" w:rsidP="00265D44">
            <w:pPr>
              <w:pStyle w:val="TAC"/>
              <w:rPr>
                <w:szCs w:val="18"/>
                <w:lang w:val="en-US" w:eastAsia="zh-CN"/>
              </w:rPr>
            </w:pPr>
            <w:r w:rsidRPr="00C30686">
              <w:rPr>
                <w:szCs w:val="18"/>
                <w:lang w:val="en-US" w:eastAsia="zh-CN"/>
              </w:rPr>
              <w:t>CA_n7A-n26A</w:t>
            </w:r>
          </w:p>
          <w:p w14:paraId="3CCB17A1" w14:textId="77777777" w:rsidR="00FE670E" w:rsidRPr="00C30686" w:rsidRDefault="00FE670E" w:rsidP="00265D44">
            <w:pPr>
              <w:pStyle w:val="TAC"/>
              <w:rPr>
                <w:szCs w:val="18"/>
                <w:lang w:val="en-US" w:eastAsia="zh-CN"/>
              </w:rPr>
            </w:pPr>
            <w:r w:rsidRPr="00C30686">
              <w:rPr>
                <w:szCs w:val="18"/>
                <w:lang w:val="en-US" w:eastAsia="zh-CN"/>
              </w:rPr>
              <w:t>CA_n7A-n78A</w:t>
            </w:r>
          </w:p>
          <w:p w14:paraId="56564E35" w14:textId="77777777" w:rsidR="00FE670E" w:rsidRPr="00C30686" w:rsidRDefault="00FE670E" w:rsidP="00265D44">
            <w:pPr>
              <w:pStyle w:val="TAC"/>
              <w:rPr>
                <w:szCs w:val="18"/>
                <w:lang w:val="en-US"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8033579" w14:textId="77777777" w:rsidR="00FE670E" w:rsidRPr="00C30686" w:rsidRDefault="00FE670E" w:rsidP="00265D44">
            <w:pPr>
              <w:pStyle w:val="TAC"/>
              <w:rPr>
                <w:color w:val="000000"/>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E274437"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0370C2FB" w14:textId="77777777" w:rsidR="00FE670E" w:rsidRPr="00C30686" w:rsidRDefault="00FE670E" w:rsidP="00265D44">
            <w:pPr>
              <w:pStyle w:val="TAC"/>
              <w:rPr>
                <w:szCs w:val="18"/>
                <w:lang w:val="en-US" w:eastAsia="zh-CN"/>
              </w:rPr>
            </w:pPr>
            <w:r w:rsidRPr="00C30686">
              <w:rPr>
                <w:lang w:val="en-US"/>
              </w:rPr>
              <w:t>0</w:t>
            </w:r>
          </w:p>
        </w:tc>
      </w:tr>
      <w:tr w:rsidR="00FE670E" w:rsidRPr="00C30686" w14:paraId="62DCFEB4" w14:textId="77777777" w:rsidTr="00265D44">
        <w:trPr>
          <w:trHeight w:val="29"/>
        </w:trPr>
        <w:tc>
          <w:tcPr>
            <w:tcW w:w="1849" w:type="dxa"/>
            <w:tcBorders>
              <w:top w:val="nil"/>
              <w:left w:val="single" w:sz="4" w:space="0" w:color="auto"/>
              <w:bottom w:val="nil"/>
              <w:right w:val="single" w:sz="4" w:space="0" w:color="auto"/>
            </w:tcBorders>
          </w:tcPr>
          <w:p w14:paraId="2717CFA9" w14:textId="77777777" w:rsidR="00FE670E" w:rsidRPr="00C30686" w:rsidRDefault="00FE670E" w:rsidP="00265D44">
            <w:pPr>
              <w:pStyle w:val="TAC"/>
            </w:pPr>
          </w:p>
        </w:tc>
        <w:tc>
          <w:tcPr>
            <w:tcW w:w="1878" w:type="dxa"/>
            <w:tcBorders>
              <w:top w:val="nil"/>
              <w:left w:val="single" w:sz="4" w:space="0" w:color="auto"/>
              <w:bottom w:val="nil"/>
              <w:right w:val="single" w:sz="4" w:space="0" w:color="auto"/>
            </w:tcBorders>
            <w:vAlign w:val="center"/>
          </w:tcPr>
          <w:p w14:paraId="57864EC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8ED9A" w14:textId="77777777" w:rsidR="00FE670E" w:rsidRPr="00C30686" w:rsidRDefault="00FE670E" w:rsidP="00265D44">
            <w:pPr>
              <w:pStyle w:val="TAC"/>
              <w:rPr>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E100775" w14:textId="77777777" w:rsidR="00FE670E" w:rsidRPr="00C30686" w:rsidRDefault="00FE670E" w:rsidP="00265D44">
            <w:pPr>
              <w:pStyle w:val="TAC"/>
              <w:rPr>
                <w:rFonts w:eastAsia="SimSun" w:cs="Arial"/>
                <w:szCs w:val="18"/>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7FAFD87" w14:textId="77777777" w:rsidR="00FE670E" w:rsidRPr="00C30686" w:rsidRDefault="00FE670E" w:rsidP="00265D44">
            <w:pPr>
              <w:pStyle w:val="TAC"/>
              <w:rPr>
                <w:szCs w:val="18"/>
                <w:lang w:val="en-US" w:eastAsia="zh-CN"/>
              </w:rPr>
            </w:pPr>
          </w:p>
        </w:tc>
      </w:tr>
      <w:tr w:rsidR="00FE670E" w:rsidRPr="00C30686" w14:paraId="29FDB504" w14:textId="77777777" w:rsidTr="00265D44">
        <w:trPr>
          <w:trHeight w:val="29"/>
        </w:trPr>
        <w:tc>
          <w:tcPr>
            <w:tcW w:w="1849" w:type="dxa"/>
            <w:tcBorders>
              <w:top w:val="nil"/>
              <w:left w:val="single" w:sz="4" w:space="0" w:color="auto"/>
              <w:bottom w:val="single" w:sz="4" w:space="0" w:color="auto"/>
              <w:right w:val="single" w:sz="4" w:space="0" w:color="auto"/>
            </w:tcBorders>
          </w:tcPr>
          <w:p w14:paraId="5324375A" w14:textId="77777777" w:rsidR="00FE670E" w:rsidRPr="00C30686" w:rsidRDefault="00FE670E" w:rsidP="00265D44">
            <w:pPr>
              <w:pStyle w:val="TAC"/>
            </w:pPr>
          </w:p>
        </w:tc>
        <w:tc>
          <w:tcPr>
            <w:tcW w:w="1878" w:type="dxa"/>
            <w:tcBorders>
              <w:top w:val="nil"/>
              <w:left w:val="single" w:sz="4" w:space="0" w:color="auto"/>
              <w:bottom w:val="single" w:sz="4" w:space="0" w:color="auto"/>
              <w:right w:val="single" w:sz="4" w:space="0" w:color="auto"/>
            </w:tcBorders>
            <w:vAlign w:val="center"/>
          </w:tcPr>
          <w:p w14:paraId="2F6C4A1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4333E" w14:textId="77777777" w:rsidR="00FE670E" w:rsidRPr="00C30686" w:rsidRDefault="00FE670E" w:rsidP="00265D44">
            <w:pPr>
              <w:pStyle w:val="TAC"/>
              <w:rPr>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0EC343"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65D734" w14:textId="77777777" w:rsidR="00FE670E" w:rsidRPr="00C30686" w:rsidRDefault="00FE670E" w:rsidP="00265D44">
            <w:pPr>
              <w:pStyle w:val="TAC"/>
              <w:rPr>
                <w:szCs w:val="18"/>
                <w:lang w:val="en-US" w:eastAsia="zh-CN"/>
              </w:rPr>
            </w:pPr>
          </w:p>
        </w:tc>
      </w:tr>
      <w:tr w:rsidR="00FE670E" w:rsidRPr="00C30686" w14:paraId="218A83AF" w14:textId="77777777" w:rsidTr="00265D44">
        <w:trPr>
          <w:trHeight w:val="29"/>
        </w:trPr>
        <w:tc>
          <w:tcPr>
            <w:tcW w:w="1849" w:type="dxa"/>
            <w:tcBorders>
              <w:top w:val="single" w:sz="4" w:space="0" w:color="auto"/>
              <w:left w:val="single" w:sz="4" w:space="0" w:color="auto"/>
              <w:bottom w:val="nil"/>
              <w:right w:val="single" w:sz="4" w:space="0" w:color="auto"/>
            </w:tcBorders>
          </w:tcPr>
          <w:p w14:paraId="05162D1A" w14:textId="77777777" w:rsidR="00FE670E" w:rsidRPr="00C30686" w:rsidRDefault="00FE670E" w:rsidP="00265D44">
            <w:pPr>
              <w:pStyle w:val="TAC"/>
            </w:pPr>
            <w:r w:rsidRPr="00C30686">
              <w:t>CA_n7A-n26(2A)-n78(2A)</w:t>
            </w:r>
          </w:p>
        </w:tc>
        <w:tc>
          <w:tcPr>
            <w:tcW w:w="1878" w:type="dxa"/>
            <w:tcBorders>
              <w:top w:val="single" w:sz="4" w:space="0" w:color="auto"/>
              <w:left w:val="single" w:sz="4" w:space="0" w:color="auto"/>
              <w:bottom w:val="nil"/>
              <w:right w:val="single" w:sz="4" w:space="0" w:color="auto"/>
            </w:tcBorders>
            <w:vAlign w:val="center"/>
          </w:tcPr>
          <w:p w14:paraId="3ECCFF55" w14:textId="77777777" w:rsidR="00FE670E" w:rsidRPr="00C30686" w:rsidRDefault="00FE670E" w:rsidP="00265D44">
            <w:pPr>
              <w:pStyle w:val="TAC"/>
              <w:rPr>
                <w:szCs w:val="18"/>
                <w:lang w:val="en-US" w:eastAsia="zh-CN"/>
              </w:rPr>
            </w:pPr>
            <w:r w:rsidRPr="00C30686">
              <w:rPr>
                <w:szCs w:val="18"/>
                <w:lang w:val="en-US" w:eastAsia="zh-CN"/>
              </w:rPr>
              <w:t>CA_n7A-n26A</w:t>
            </w:r>
          </w:p>
          <w:p w14:paraId="596C4541" w14:textId="77777777" w:rsidR="00FE670E" w:rsidRPr="00C30686" w:rsidRDefault="00FE670E" w:rsidP="00265D44">
            <w:pPr>
              <w:pStyle w:val="TAC"/>
              <w:rPr>
                <w:szCs w:val="18"/>
                <w:lang w:val="en-US" w:eastAsia="zh-CN"/>
              </w:rPr>
            </w:pPr>
            <w:r w:rsidRPr="00C30686">
              <w:rPr>
                <w:szCs w:val="18"/>
                <w:lang w:val="en-US" w:eastAsia="zh-CN"/>
              </w:rPr>
              <w:t>CA_n7A-n78A</w:t>
            </w:r>
          </w:p>
          <w:p w14:paraId="29A9C59A" w14:textId="77777777" w:rsidR="00FE670E" w:rsidRPr="00C30686" w:rsidRDefault="00FE670E" w:rsidP="00265D44">
            <w:pPr>
              <w:pStyle w:val="TAC"/>
              <w:rPr>
                <w:szCs w:val="18"/>
                <w:lang w:val="en-US"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10E6981" w14:textId="77777777" w:rsidR="00FE670E" w:rsidRPr="00C30686" w:rsidRDefault="00FE670E" w:rsidP="00265D44">
            <w:pPr>
              <w:pStyle w:val="TAC"/>
              <w:rPr>
                <w:color w:val="000000"/>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0F25B6B" w14:textId="77777777" w:rsidR="00FE670E" w:rsidRPr="00C30686" w:rsidRDefault="00FE670E" w:rsidP="00265D44">
            <w:pPr>
              <w:pStyle w:val="TAC"/>
              <w:rPr>
                <w:rFonts w:eastAsia="SimSun" w:cs="Arial"/>
                <w:szCs w:val="18"/>
                <w:lang w:val="en-US" w:eastAsia="zh-CN" w:bidi="ar"/>
              </w:rPr>
            </w:pPr>
            <w:r w:rsidRPr="00C30686">
              <w:rPr>
                <w:rFonts w:eastAsia="SimSun" w:cs="Arial"/>
                <w:szCs w:val="18"/>
                <w:lang w:val="en-US" w:eastAsia="zh-CN" w:bidi="ar"/>
              </w:rPr>
              <w:t>5, 10, 15, 20, 25, 30</w:t>
            </w:r>
            <w:r w:rsidRPr="00C30686">
              <w:rPr>
                <w:rFonts w:eastAsia="SimSun" w:cs="Arial" w:hint="eastAsia"/>
                <w:szCs w:val="18"/>
                <w:lang w:val="en-US" w:eastAsia="zh-CN" w:bidi="ar"/>
              </w:rPr>
              <w:t xml:space="preserve">, </w:t>
            </w:r>
            <w:r w:rsidRPr="00C30686">
              <w:rPr>
                <w:rFonts w:eastAsia="SimSun" w:cs="Arial"/>
                <w:szCs w:val="18"/>
                <w:lang w:val="en-US" w:eastAsia="zh-CN" w:bidi="ar"/>
              </w:rPr>
              <w:t xml:space="preserve">35, </w:t>
            </w:r>
            <w:r w:rsidRPr="00C30686">
              <w:rPr>
                <w:rFonts w:eastAsia="SimSun" w:cs="Arial" w:hint="eastAsia"/>
                <w:szCs w:val="18"/>
                <w:lang w:val="en-US" w:eastAsia="zh-CN" w:bidi="ar"/>
              </w:rPr>
              <w:t>40</w:t>
            </w:r>
            <w:r w:rsidRPr="00C30686">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7CAA04E3" w14:textId="77777777" w:rsidR="00FE670E" w:rsidRPr="00C30686" w:rsidRDefault="00FE670E" w:rsidP="00265D44">
            <w:pPr>
              <w:pStyle w:val="TAC"/>
              <w:rPr>
                <w:szCs w:val="18"/>
                <w:lang w:val="en-US" w:eastAsia="zh-CN"/>
              </w:rPr>
            </w:pPr>
            <w:r w:rsidRPr="00C30686">
              <w:rPr>
                <w:lang w:val="en-US"/>
              </w:rPr>
              <w:t>0</w:t>
            </w:r>
          </w:p>
        </w:tc>
      </w:tr>
      <w:tr w:rsidR="00FE670E" w:rsidRPr="00C30686" w14:paraId="26F19D77" w14:textId="77777777" w:rsidTr="00265D44">
        <w:trPr>
          <w:trHeight w:val="29"/>
        </w:trPr>
        <w:tc>
          <w:tcPr>
            <w:tcW w:w="1849" w:type="dxa"/>
            <w:tcBorders>
              <w:top w:val="nil"/>
              <w:left w:val="single" w:sz="4" w:space="0" w:color="auto"/>
              <w:bottom w:val="nil"/>
              <w:right w:val="single" w:sz="4" w:space="0" w:color="auto"/>
            </w:tcBorders>
            <w:vAlign w:val="center"/>
          </w:tcPr>
          <w:p w14:paraId="59EA96EE" w14:textId="77777777" w:rsidR="00FE670E" w:rsidRPr="00C30686" w:rsidRDefault="00FE670E" w:rsidP="00265D44">
            <w:pPr>
              <w:pStyle w:val="TAC"/>
            </w:pPr>
          </w:p>
        </w:tc>
        <w:tc>
          <w:tcPr>
            <w:tcW w:w="1878" w:type="dxa"/>
            <w:tcBorders>
              <w:top w:val="nil"/>
              <w:left w:val="single" w:sz="4" w:space="0" w:color="auto"/>
              <w:bottom w:val="nil"/>
              <w:right w:val="single" w:sz="4" w:space="0" w:color="auto"/>
            </w:tcBorders>
            <w:vAlign w:val="center"/>
          </w:tcPr>
          <w:p w14:paraId="17AD17C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71087" w14:textId="77777777" w:rsidR="00FE670E" w:rsidRPr="00C30686" w:rsidRDefault="00FE670E" w:rsidP="00265D44">
            <w:pPr>
              <w:pStyle w:val="TAC"/>
              <w:rPr>
                <w:color w:val="000000"/>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0C1EAF5" w14:textId="77777777" w:rsidR="00FE670E" w:rsidRPr="00C30686" w:rsidRDefault="00FE670E" w:rsidP="00265D44">
            <w:pPr>
              <w:pStyle w:val="TAC"/>
              <w:rPr>
                <w:rFonts w:eastAsia="SimSun" w:cs="Arial"/>
                <w:szCs w:val="18"/>
                <w:lang w:val="en-US" w:eastAsia="zh-CN" w:bidi="ar"/>
              </w:rPr>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2A5F594D" w14:textId="77777777" w:rsidR="00FE670E" w:rsidRPr="00C30686" w:rsidRDefault="00FE670E" w:rsidP="00265D44">
            <w:pPr>
              <w:pStyle w:val="TAC"/>
              <w:rPr>
                <w:szCs w:val="18"/>
                <w:lang w:val="en-US" w:eastAsia="zh-CN"/>
              </w:rPr>
            </w:pPr>
          </w:p>
        </w:tc>
      </w:tr>
      <w:tr w:rsidR="00FE670E" w:rsidRPr="00C30686" w14:paraId="1063AA5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E32AFF1" w14:textId="77777777" w:rsidR="00FE670E" w:rsidRPr="00C30686" w:rsidRDefault="00FE670E" w:rsidP="00265D44">
            <w:pPr>
              <w:pStyle w:val="TAC"/>
            </w:pPr>
          </w:p>
        </w:tc>
        <w:tc>
          <w:tcPr>
            <w:tcW w:w="1878" w:type="dxa"/>
            <w:tcBorders>
              <w:top w:val="nil"/>
              <w:left w:val="single" w:sz="4" w:space="0" w:color="auto"/>
              <w:bottom w:val="single" w:sz="4" w:space="0" w:color="auto"/>
              <w:right w:val="single" w:sz="4" w:space="0" w:color="auto"/>
            </w:tcBorders>
            <w:vAlign w:val="center"/>
          </w:tcPr>
          <w:p w14:paraId="19947A3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27BDE" w14:textId="77777777" w:rsidR="00FE670E" w:rsidRPr="00C30686" w:rsidRDefault="00FE670E" w:rsidP="00265D44">
            <w:pPr>
              <w:pStyle w:val="TAC"/>
              <w:rPr>
                <w:color w:val="000000"/>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F6E5F3" w14:textId="77777777" w:rsidR="00FE670E" w:rsidRPr="00C30686" w:rsidRDefault="00FE670E" w:rsidP="00265D44">
            <w:pPr>
              <w:pStyle w:val="TAC"/>
              <w:rPr>
                <w:rFonts w:eastAsia="SimSun" w:cs="Arial"/>
                <w:szCs w:val="18"/>
                <w:lang w:val="en-US" w:eastAsia="zh-CN" w:bidi="ar"/>
              </w:rPr>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BE08BE6" w14:textId="77777777" w:rsidR="00FE670E" w:rsidRPr="00C30686" w:rsidRDefault="00FE670E" w:rsidP="00265D44">
            <w:pPr>
              <w:pStyle w:val="TAC"/>
              <w:rPr>
                <w:szCs w:val="18"/>
                <w:lang w:val="en-US" w:eastAsia="zh-CN"/>
              </w:rPr>
            </w:pPr>
          </w:p>
        </w:tc>
      </w:tr>
      <w:tr w:rsidR="00FE670E" w:rsidRPr="00C30686" w14:paraId="75CAB65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A8A460F" w14:textId="77777777" w:rsidR="00FE670E" w:rsidRPr="00C30686" w:rsidRDefault="00FE670E" w:rsidP="00265D44">
            <w:pPr>
              <w:pStyle w:val="TAC"/>
              <w:rPr>
                <w:lang w:val="en-US" w:eastAsia="zh-CN"/>
              </w:rPr>
            </w:pPr>
            <w:r w:rsidRPr="00C30686">
              <w:t>CA_n7B-n26A-n78A</w:t>
            </w:r>
          </w:p>
        </w:tc>
        <w:tc>
          <w:tcPr>
            <w:tcW w:w="1878" w:type="dxa"/>
            <w:tcBorders>
              <w:top w:val="single" w:sz="4" w:space="0" w:color="auto"/>
              <w:left w:val="single" w:sz="4" w:space="0" w:color="auto"/>
              <w:bottom w:val="nil"/>
              <w:right w:val="single" w:sz="4" w:space="0" w:color="auto"/>
            </w:tcBorders>
            <w:vAlign w:val="center"/>
          </w:tcPr>
          <w:p w14:paraId="05AE9CB9" w14:textId="77777777" w:rsidR="00FE670E" w:rsidRPr="00C30686" w:rsidRDefault="00FE670E" w:rsidP="00265D44">
            <w:pPr>
              <w:pStyle w:val="TAC"/>
              <w:rPr>
                <w:szCs w:val="18"/>
                <w:lang w:val="en-US" w:eastAsia="zh-CN"/>
              </w:rPr>
            </w:pPr>
            <w:r w:rsidRPr="00C30686">
              <w:rPr>
                <w:szCs w:val="18"/>
                <w:lang w:val="en-US" w:eastAsia="zh-CN"/>
              </w:rPr>
              <w:t>CA_n7A-n26A</w:t>
            </w:r>
          </w:p>
          <w:p w14:paraId="16BF0E92" w14:textId="77777777" w:rsidR="00FE670E" w:rsidRPr="00C30686" w:rsidRDefault="00FE670E" w:rsidP="00265D44">
            <w:pPr>
              <w:pStyle w:val="TAC"/>
              <w:rPr>
                <w:szCs w:val="18"/>
                <w:lang w:val="en-US" w:eastAsia="zh-CN"/>
              </w:rPr>
            </w:pPr>
            <w:r w:rsidRPr="00C30686">
              <w:rPr>
                <w:szCs w:val="18"/>
                <w:lang w:val="en-US" w:eastAsia="zh-CN"/>
              </w:rPr>
              <w:t>CA_n7A-n78A</w:t>
            </w:r>
          </w:p>
          <w:p w14:paraId="3A9EB4B5" w14:textId="77777777" w:rsidR="00FE670E" w:rsidRPr="00C30686" w:rsidRDefault="00FE670E" w:rsidP="00265D44">
            <w:pPr>
              <w:pStyle w:val="TAC"/>
              <w:rPr>
                <w:szCs w:val="18"/>
                <w:lang w:val="en-US" w:eastAsia="zh-CN"/>
              </w:rPr>
            </w:pPr>
            <w:r w:rsidRPr="00C30686">
              <w:rPr>
                <w:szCs w:val="18"/>
                <w:lang w:val="en-US" w:eastAsia="zh-CN"/>
              </w:rPr>
              <w:t>CA_n26A-n78A</w:t>
            </w:r>
          </w:p>
          <w:p w14:paraId="75874A09" w14:textId="77777777" w:rsidR="00FE670E" w:rsidRPr="00C30686" w:rsidRDefault="00FE670E" w:rsidP="00265D44">
            <w:pPr>
              <w:pStyle w:val="TAC"/>
              <w:rPr>
                <w:lang w:val="en-US"/>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23023A5" w14:textId="77777777" w:rsidR="00FE670E" w:rsidRPr="00C30686" w:rsidRDefault="00FE670E" w:rsidP="00265D44">
            <w:pPr>
              <w:pStyle w:val="TAC"/>
              <w:rPr>
                <w:rFonts w:eastAsia="SimSun"/>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D44BD4" w14:textId="77777777" w:rsidR="00FE670E" w:rsidRPr="00C30686" w:rsidRDefault="00FE670E" w:rsidP="00265D44">
            <w:pPr>
              <w:pStyle w:val="TAC"/>
              <w:rPr>
                <w:rFonts w:eastAsia="SimSun"/>
                <w:lang w:val="en-US" w:eastAsia="zh-CN" w:bidi="ar"/>
              </w:rPr>
            </w:pPr>
            <w:r w:rsidRPr="00C30686">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A6DEA84" w14:textId="77777777" w:rsidR="00FE670E" w:rsidRPr="00C30686" w:rsidRDefault="00FE670E" w:rsidP="00265D44">
            <w:pPr>
              <w:pStyle w:val="TAC"/>
              <w:rPr>
                <w:lang w:val="en-US"/>
              </w:rPr>
            </w:pPr>
            <w:r w:rsidRPr="00C30686">
              <w:rPr>
                <w:rFonts w:hint="eastAsia"/>
                <w:szCs w:val="18"/>
                <w:lang w:val="en-US" w:eastAsia="zh-CN"/>
              </w:rPr>
              <w:t>0</w:t>
            </w:r>
          </w:p>
        </w:tc>
      </w:tr>
      <w:tr w:rsidR="00FE670E" w:rsidRPr="00C30686" w14:paraId="69178635" w14:textId="77777777" w:rsidTr="00265D44">
        <w:trPr>
          <w:trHeight w:val="29"/>
        </w:trPr>
        <w:tc>
          <w:tcPr>
            <w:tcW w:w="1849" w:type="dxa"/>
            <w:tcBorders>
              <w:top w:val="nil"/>
              <w:left w:val="single" w:sz="4" w:space="0" w:color="auto"/>
              <w:bottom w:val="nil"/>
              <w:right w:val="single" w:sz="4" w:space="0" w:color="auto"/>
            </w:tcBorders>
            <w:vAlign w:val="center"/>
          </w:tcPr>
          <w:p w14:paraId="7CC3545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C879B4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5D78AB" w14:textId="77777777" w:rsidR="00FE670E" w:rsidRPr="00C30686" w:rsidRDefault="00FE670E" w:rsidP="00265D44">
            <w:pPr>
              <w:pStyle w:val="TAC"/>
              <w:rPr>
                <w:rFonts w:eastAsia="SimSun"/>
                <w:lang w:val="en-US" w:eastAsia="zh-CN"/>
              </w:rPr>
            </w:pPr>
            <w:r w:rsidRPr="00C30686">
              <w:rPr>
                <w:rFonts w:eastAsia="SimSun"/>
                <w:color w:val="000000"/>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1EB0BAC" w14:textId="77777777" w:rsidR="00FE670E" w:rsidRPr="00C30686" w:rsidRDefault="00FE670E" w:rsidP="00265D44">
            <w:pPr>
              <w:pStyle w:val="TAC"/>
              <w:rPr>
                <w:rFonts w:eastAsia="SimSun"/>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12B66E7" w14:textId="77777777" w:rsidR="00FE670E" w:rsidRPr="00C30686" w:rsidRDefault="00FE670E" w:rsidP="00265D44">
            <w:pPr>
              <w:pStyle w:val="TAC"/>
              <w:rPr>
                <w:lang w:val="en-US"/>
              </w:rPr>
            </w:pPr>
          </w:p>
        </w:tc>
      </w:tr>
      <w:tr w:rsidR="00FE670E" w:rsidRPr="00C30686" w14:paraId="56B5756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6848B6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E3BFD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434609" w14:textId="77777777" w:rsidR="00FE670E" w:rsidRPr="00C30686" w:rsidRDefault="00FE670E" w:rsidP="00265D44">
            <w:pPr>
              <w:pStyle w:val="TAC"/>
              <w:rPr>
                <w:rFonts w:eastAsia="SimSun"/>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E2CA8B" w14:textId="77777777" w:rsidR="00FE670E" w:rsidRPr="00C30686" w:rsidRDefault="00FE670E" w:rsidP="00265D44">
            <w:pPr>
              <w:pStyle w:val="TAC"/>
              <w:rPr>
                <w:rFonts w:eastAsia="SimSun"/>
                <w:lang w:val="en-US" w:eastAsia="zh-CN" w:bidi="ar"/>
              </w:rPr>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811954" w14:textId="77777777" w:rsidR="00FE670E" w:rsidRPr="00C30686" w:rsidRDefault="00FE670E" w:rsidP="00265D44">
            <w:pPr>
              <w:pStyle w:val="TAC"/>
              <w:rPr>
                <w:lang w:val="en-US"/>
              </w:rPr>
            </w:pPr>
          </w:p>
        </w:tc>
      </w:tr>
      <w:tr w:rsidR="00FE670E" w:rsidRPr="00C30686" w14:paraId="2EE5E584" w14:textId="77777777" w:rsidTr="00265D44">
        <w:trPr>
          <w:trHeight w:val="29"/>
        </w:trPr>
        <w:tc>
          <w:tcPr>
            <w:tcW w:w="1849" w:type="dxa"/>
            <w:tcBorders>
              <w:top w:val="single" w:sz="4" w:space="0" w:color="auto"/>
              <w:left w:val="single" w:sz="4" w:space="0" w:color="auto"/>
              <w:bottom w:val="nil"/>
              <w:right w:val="single" w:sz="4" w:space="0" w:color="auto"/>
            </w:tcBorders>
          </w:tcPr>
          <w:p w14:paraId="0A658148" w14:textId="77777777" w:rsidR="00FE670E" w:rsidRPr="00C30686" w:rsidRDefault="00FE670E" w:rsidP="00265D44">
            <w:pPr>
              <w:pStyle w:val="TAC"/>
              <w:rPr>
                <w:lang w:eastAsia="zh-CN"/>
              </w:rPr>
            </w:pPr>
            <w:r w:rsidRPr="00C30686">
              <w:t>CA_n7B-n26A-n78(2A)</w:t>
            </w:r>
          </w:p>
        </w:tc>
        <w:tc>
          <w:tcPr>
            <w:tcW w:w="1878" w:type="dxa"/>
            <w:tcBorders>
              <w:top w:val="single" w:sz="4" w:space="0" w:color="auto"/>
              <w:left w:val="single" w:sz="4" w:space="0" w:color="auto"/>
              <w:bottom w:val="nil"/>
              <w:right w:val="single" w:sz="4" w:space="0" w:color="auto"/>
            </w:tcBorders>
            <w:vAlign w:val="center"/>
          </w:tcPr>
          <w:p w14:paraId="731D559C" w14:textId="77777777" w:rsidR="00FE670E" w:rsidRPr="00C30686" w:rsidRDefault="00FE670E" w:rsidP="00265D44">
            <w:pPr>
              <w:pStyle w:val="TAC"/>
              <w:rPr>
                <w:szCs w:val="18"/>
                <w:lang w:val="en-US" w:eastAsia="zh-CN"/>
              </w:rPr>
            </w:pPr>
            <w:r w:rsidRPr="00C30686">
              <w:rPr>
                <w:szCs w:val="18"/>
                <w:lang w:val="en-US" w:eastAsia="zh-CN"/>
              </w:rPr>
              <w:t>CA_n7A-n26A</w:t>
            </w:r>
          </w:p>
          <w:p w14:paraId="476A3330" w14:textId="77777777" w:rsidR="00FE670E" w:rsidRPr="00C30686" w:rsidRDefault="00FE670E" w:rsidP="00265D44">
            <w:pPr>
              <w:pStyle w:val="TAC"/>
              <w:rPr>
                <w:szCs w:val="18"/>
                <w:lang w:val="en-US" w:eastAsia="zh-CN"/>
              </w:rPr>
            </w:pPr>
            <w:r w:rsidRPr="00C30686">
              <w:rPr>
                <w:szCs w:val="18"/>
                <w:lang w:val="en-US" w:eastAsia="zh-CN"/>
              </w:rPr>
              <w:t>CA_n7A-n78A</w:t>
            </w:r>
          </w:p>
          <w:p w14:paraId="503A9978" w14:textId="77777777" w:rsidR="00FE670E" w:rsidRPr="00C30686" w:rsidRDefault="00FE670E" w:rsidP="00265D44">
            <w:pPr>
              <w:pStyle w:val="TAC"/>
              <w:rPr>
                <w:szCs w:val="18"/>
                <w:lang w:val="en-US" w:eastAsia="zh-CN"/>
              </w:rPr>
            </w:pPr>
            <w:r w:rsidRPr="00C30686">
              <w:rPr>
                <w:szCs w:val="18"/>
                <w:lang w:val="en-US" w:eastAsia="zh-CN"/>
              </w:rPr>
              <w:t>CA_n7B</w:t>
            </w:r>
          </w:p>
          <w:p w14:paraId="731E730C" w14:textId="77777777" w:rsidR="00FE670E" w:rsidRPr="00C30686" w:rsidRDefault="00FE670E" w:rsidP="00265D44">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230871F" w14:textId="77777777" w:rsidR="00FE670E" w:rsidRPr="00C30686" w:rsidRDefault="00FE670E" w:rsidP="00265D44">
            <w:pPr>
              <w:pStyle w:val="TAC"/>
              <w:rPr>
                <w:lang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ABCA287" w14:textId="77777777" w:rsidR="00FE670E" w:rsidRPr="00C30686" w:rsidRDefault="00FE670E" w:rsidP="00265D44">
            <w:pPr>
              <w:pStyle w:val="TAC"/>
            </w:pPr>
            <w:r w:rsidRPr="00C30686">
              <w:rPr>
                <w:rFonts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1B3EF08" w14:textId="77777777" w:rsidR="00FE670E" w:rsidRPr="00C30686" w:rsidRDefault="00FE670E" w:rsidP="00265D44">
            <w:pPr>
              <w:pStyle w:val="TAC"/>
              <w:rPr>
                <w:lang w:eastAsia="zh-CN"/>
              </w:rPr>
            </w:pPr>
            <w:r w:rsidRPr="00C30686">
              <w:rPr>
                <w:lang w:val="en-US"/>
              </w:rPr>
              <w:t>0</w:t>
            </w:r>
          </w:p>
        </w:tc>
      </w:tr>
      <w:tr w:rsidR="00FE670E" w:rsidRPr="00C30686" w14:paraId="7D89DDCA" w14:textId="77777777" w:rsidTr="00265D44">
        <w:trPr>
          <w:trHeight w:val="29"/>
        </w:trPr>
        <w:tc>
          <w:tcPr>
            <w:tcW w:w="1849" w:type="dxa"/>
            <w:tcBorders>
              <w:top w:val="nil"/>
              <w:left w:val="single" w:sz="4" w:space="0" w:color="auto"/>
              <w:bottom w:val="nil"/>
              <w:right w:val="single" w:sz="4" w:space="0" w:color="auto"/>
            </w:tcBorders>
          </w:tcPr>
          <w:p w14:paraId="44A2CA1A" w14:textId="77777777" w:rsidR="00FE670E" w:rsidRPr="00C30686" w:rsidRDefault="00FE670E" w:rsidP="00265D44">
            <w:pPr>
              <w:pStyle w:val="TAC"/>
              <w:rPr>
                <w:lang w:eastAsia="zh-CN"/>
              </w:rPr>
            </w:pPr>
          </w:p>
        </w:tc>
        <w:tc>
          <w:tcPr>
            <w:tcW w:w="1878" w:type="dxa"/>
            <w:tcBorders>
              <w:top w:val="nil"/>
              <w:left w:val="single" w:sz="4" w:space="0" w:color="auto"/>
              <w:bottom w:val="nil"/>
              <w:right w:val="single" w:sz="4" w:space="0" w:color="auto"/>
            </w:tcBorders>
            <w:vAlign w:val="center"/>
          </w:tcPr>
          <w:p w14:paraId="3430166C"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8F1F2" w14:textId="77777777" w:rsidR="00FE670E" w:rsidRPr="00C30686" w:rsidRDefault="00FE670E" w:rsidP="00265D44">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4C69A0C" w14:textId="77777777" w:rsidR="00FE670E" w:rsidRPr="00C30686" w:rsidRDefault="00FE670E" w:rsidP="00265D44">
            <w:pPr>
              <w:pStyle w:val="TAC"/>
            </w:pPr>
            <w:r w:rsidRPr="00C30686">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2107C9F" w14:textId="77777777" w:rsidR="00FE670E" w:rsidRPr="00C30686" w:rsidRDefault="00FE670E" w:rsidP="00265D44">
            <w:pPr>
              <w:pStyle w:val="TAC"/>
              <w:rPr>
                <w:lang w:eastAsia="zh-CN"/>
              </w:rPr>
            </w:pPr>
          </w:p>
        </w:tc>
      </w:tr>
      <w:tr w:rsidR="00FE670E" w:rsidRPr="00C30686" w14:paraId="49A93012" w14:textId="77777777" w:rsidTr="00265D44">
        <w:trPr>
          <w:trHeight w:val="29"/>
        </w:trPr>
        <w:tc>
          <w:tcPr>
            <w:tcW w:w="1849" w:type="dxa"/>
            <w:tcBorders>
              <w:top w:val="nil"/>
              <w:left w:val="single" w:sz="4" w:space="0" w:color="auto"/>
              <w:bottom w:val="single" w:sz="4" w:space="0" w:color="auto"/>
              <w:right w:val="single" w:sz="4" w:space="0" w:color="auto"/>
            </w:tcBorders>
          </w:tcPr>
          <w:p w14:paraId="2D0E7C4E" w14:textId="77777777" w:rsidR="00FE670E" w:rsidRPr="00C30686" w:rsidRDefault="00FE670E" w:rsidP="00265D4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FC381CC"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573133" w14:textId="77777777" w:rsidR="00FE670E" w:rsidRPr="00C30686" w:rsidRDefault="00FE670E" w:rsidP="00265D44">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072CF1" w14:textId="77777777" w:rsidR="00FE670E" w:rsidRPr="00C30686" w:rsidRDefault="00FE670E" w:rsidP="00265D44">
            <w:pPr>
              <w:pStyle w:val="TAC"/>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4541B54" w14:textId="77777777" w:rsidR="00FE670E" w:rsidRPr="00C30686" w:rsidRDefault="00FE670E" w:rsidP="00265D44">
            <w:pPr>
              <w:pStyle w:val="TAC"/>
              <w:rPr>
                <w:lang w:eastAsia="zh-CN"/>
              </w:rPr>
            </w:pPr>
          </w:p>
        </w:tc>
      </w:tr>
      <w:tr w:rsidR="00FE670E" w:rsidRPr="00C30686" w14:paraId="78F288CD" w14:textId="77777777" w:rsidTr="00265D44">
        <w:trPr>
          <w:trHeight w:val="29"/>
        </w:trPr>
        <w:tc>
          <w:tcPr>
            <w:tcW w:w="1849" w:type="dxa"/>
            <w:tcBorders>
              <w:top w:val="single" w:sz="4" w:space="0" w:color="auto"/>
              <w:left w:val="single" w:sz="4" w:space="0" w:color="auto"/>
              <w:bottom w:val="nil"/>
              <w:right w:val="single" w:sz="4" w:space="0" w:color="auto"/>
            </w:tcBorders>
          </w:tcPr>
          <w:p w14:paraId="7AA5F21C" w14:textId="77777777" w:rsidR="00FE670E" w:rsidRPr="00C30686" w:rsidRDefault="00FE670E" w:rsidP="00265D44">
            <w:pPr>
              <w:pStyle w:val="TAC"/>
              <w:rPr>
                <w:lang w:eastAsia="zh-CN"/>
              </w:rPr>
            </w:pPr>
            <w:r w:rsidRPr="00C30686">
              <w:t>CA_n7B-n26(2A)-n78A</w:t>
            </w:r>
          </w:p>
        </w:tc>
        <w:tc>
          <w:tcPr>
            <w:tcW w:w="1878" w:type="dxa"/>
            <w:tcBorders>
              <w:top w:val="single" w:sz="4" w:space="0" w:color="auto"/>
              <w:left w:val="single" w:sz="4" w:space="0" w:color="auto"/>
              <w:bottom w:val="nil"/>
              <w:right w:val="single" w:sz="4" w:space="0" w:color="auto"/>
            </w:tcBorders>
            <w:vAlign w:val="center"/>
          </w:tcPr>
          <w:p w14:paraId="4B4618A1" w14:textId="77777777" w:rsidR="00FE670E" w:rsidRPr="00C30686" w:rsidRDefault="00FE670E" w:rsidP="00265D44">
            <w:pPr>
              <w:pStyle w:val="TAC"/>
              <w:rPr>
                <w:szCs w:val="18"/>
                <w:lang w:val="en-US" w:eastAsia="zh-CN"/>
              </w:rPr>
            </w:pPr>
            <w:r w:rsidRPr="00C30686">
              <w:rPr>
                <w:szCs w:val="18"/>
                <w:lang w:val="en-US" w:eastAsia="zh-CN"/>
              </w:rPr>
              <w:t>CA_n7A-n26A</w:t>
            </w:r>
          </w:p>
          <w:p w14:paraId="5B2BA716" w14:textId="77777777" w:rsidR="00FE670E" w:rsidRPr="00C30686" w:rsidRDefault="00FE670E" w:rsidP="00265D44">
            <w:pPr>
              <w:pStyle w:val="TAC"/>
              <w:rPr>
                <w:szCs w:val="18"/>
                <w:lang w:val="en-US" w:eastAsia="zh-CN"/>
              </w:rPr>
            </w:pPr>
            <w:r w:rsidRPr="00C30686">
              <w:rPr>
                <w:szCs w:val="18"/>
                <w:lang w:val="en-US" w:eastAsia="zh-CN"/>
              </w:rPr>
              <w:t>CA_n7A-n78A</w:t>
            </w:r>
          </w:p>
          <w:p w14:paraId="34B5E596" w14:textId="77777777" w:rsidR="00FE670E" w:rsidRPr="00C30686" w:rsidRDefault="00FE670E" w:rsidP="00265D44">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135893A" w14:textId="77777777" w:rsidR="00FE670E" w:rsidRPr="00C30686" w:rsidRDefault="00FE670E" w:rsidP="00265D44">
            <w:pPr>
              <w:pStyle w:val="TAC"/>
              <w:rPr>
                <w:lang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DE58D4" w14:textId="77777777" w:rsidR="00FE670E" w:rsidRPr="00C30686" w:rsidRDefault="00FE670E" w:rsidP="00265D44">
            <w:pPr>
              <w:pStyle w:val="TAC"/>
            </w:pPr>
            <w:r w:rsidRPr="00C30686">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6027FEE" w14:textId="77777777" w:rsidR="00FE670E" w:rsidRPr="00C30686" w:rsidRDefault="00FE670E" w:rsidP="00265D44">
            <w:pPr>
              <w:pStyle w:val="TAC"/>
              <w:rPr>
                <w:lang w:eastAsia="zh-CN"/>
              </w:rPr>
            </w:pPr>
            <w:r w:rsidRPr="00C30686">
              <w:rPr>
                <w:lang w:val="en-US"/>
              </w:rPr>
              <w:t>0</w:t>
            </w:r>
          </w:p>
        </w:tc>
      </w:tr>
      <w:tr w:rsidR="00FE670E" w:rsidRPr="00C30686" w14:paraId="1FA51B0E" w14:textId="77777777" w:rsidTr="00265D44">
        <w:trPr>
          <w:trHeight w:val="29"/>
        </w:trPr>
        <w:tc>
          <w:tcPr>
            <w:tcW w:w="1849" w:type="dxa"/>
            <w:tcBorders>
              <w:top w:val="nil"/>
              <w:left w:val="single" w:sz="4" w:space="0" w:color="auto"/>
              <w:bottom w:val="nil"/>
              <w:right w:val="single" w:sz="4" w:space="0" w:color="auto"/>
            </w:tcBorders>
          </w:tcPr>
          <w:p w14:paraId="0B771B49" w14:textId="77777777" w:rsidR="00FE670E" w:rsidRPr="00C30686" w:rsidRDefault="00FE670E" w:rsidP="00265D44">
            <w:pPr>
              <w:pStyle w:val="TAC"/>
              <w:rPr>
                <w:lang w:eastAsia="zh-CN"/>
              </w:rPr>
            </w:pPr>
          </w:p>
        </w:tc>
        <w:tc>
          <w:tcPr>
            <w:tcW w:w="1878" w:type="dxa"/>
            <w:tcBorders>
              <w:top w:val="nil"/>
              <w:left w:val="single" w:sz="4" w:space="0" w:color="auto"/>
              <w:bottom w:val="nil"/>
              <w:right w:val="single" w:sz="4" w:space="0" w:color="auto"/>
            </w:tcBorders>
            <w:vAlign w:val="center"/>
          </w:tcPr>
          <w:p w14:paraId="735E67E7"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50574" w14:textId="77777777" w:rsidR="00FE670E" w:rsidRPr="00C30686" w:rsidRDefault="00FE670E" w:rsidP="00265D44">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C6EE26C" w14:textId="77777777" w:rsidR="00FE670E" w:rsidRPr="00C30686" w:rsidRDefault="00FE670E" w:rsidP="00265D44">
            <w:pPr>
              <w:pStyle w:val="TAC"/>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4F11450" w14:textId="77777777" w:rsidR="00FE670E" w:rsidRPr="00C30686" w:rsidRDefault="00FE670E" w:rsidP="00265D44">
            <w:pPr>
              <w:pStyle w:val="TAC"/>
              <w:rPr>
                <w:lang w:eastAsia="zh-CN"/>
              </w:rPr>
            </w:pPr>
          </w:p>
        </w:tc>
      </w:tr>
      <w:tr w:rsidR="00FE670E" w:rsidRPr="00C30686" w14:paraId="6CFDB8FB" w14:textId="77777777" w:rsidTr="00265D44">
        <w:trPr>
          <w:trHeight w:val="29"/>
        </w:trPr>
        <w:tc>
          <w:tcPr>
            <w:tcW w:w="1849" w:type="dxa"/>
            <w:tcBorders>
              <w:top w:val="nil"/>
              <w:left w:val="single" w:sz="4" w:space="0" w:color="auto"/>
              <w:bottom w:val="single" w:sz="4" w:space="0" w:color="auto"/>
              <w:right w:val="single" w:sz="4" w:space="0" w:color="auto"/>
            </w:tcBorders>
          </w:tcPr>
          <w:p w14:paraId="1C0BA155" w14:textId="77777777" w:rsidR="00FE670E" w:rsidRPr="00C30686" w:rsidRDefault="00FE670E" w:rsidP="00265D4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5390B08"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8DA84" w14:textId="77777777" w:rsidR="00FE670E" w:rsidRPr="00C30686" w:rsidRDefault="00FE670E" w:rsidP="00265D44">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93E506" w14:textId="77777777" w:rsidR="00FE670E" w:rsidRPr="00C30686" w:rsidRDefault="00FE670E" w:rsidP="00265D44">
            <w:pPr>
              <w:pStyle w:val="TAC"/>
            </w:pPr>
            <w:r w:rsidRPr="00C30686">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C606BF" w14:textId="77777777" w:rsidR="00FE670E" w:rsidRPr="00C30686" w:rsidRDefault="00FE670E" w:rsidP="00265D44">
            <w:pPr>
              <w:pStyle w:val="TAC"/>
              <w:rPr>
                <w:lang w:eastAsia="zh-CN"/>
              </w:rPr>
            </w:pPr>
          </w:p>
        </w:tc>
      </w:tr>
      <w:tr w:rsidR="00FE670E" w:rsidRPr="00C30686" w14:paraId="30EC3E16" w14:textId="77777777" w:rsidTr="00265D44">
        <w:trPr>
          <w:trHeight w:val="29"/>
        </w:trPr>
        <w:tc>
          <w:tcPr>
            <w:tcW w:w="1849" w:type="dxa"/>
            <w:tcBorders>
              <w:top w:val="single" w:sz="4" w:space="0" w:color="auto"/>
              <w:left w:val="single" w:sz="4" w:space="0" w:color="auto"/>
              <w:bottom w:val="nil"/>
              <w:right w:val="single" w:sz="4" w:space="0" w:color="auto"/>
            </w:tcBorders>
          </w:tcPr>
          <w:p w14:paraId="5CAE6F17" w14:textId="77777777" w:rsidR="00FE670E" w:rsidRPr="00C30686" w:rsidRDefault="00FE670E" w:rsidP="00265D44">
            <w:pPr>
              <w:pStyle w:val="TAC"/>
              <w:rPr>
                <w:lang w:eastAsia="zh-CN"/>
              </w:rPr>
            </w:pPr>
            <w:r w:rsidRPr="00C30686">
              <w:t>CA_n7B-n26(2A)-n78(2A)</w:t>
            </w:r>
          </w:p>
        </w:tc>
        <w:tc>
          <w:tcPr>
            <w:tcW w:w="1878" w:type="dxa"/>
            <w:tcBorders>
              <w:top w:val="single" w:sz="4" w:space="0" w:color="auto"/>
              <w:left w:val="single" w:sz="4" w:space="0" w:color="auto"/>
              <w:bottom w:val="nil"/>
              <w:right w:val="single" w:sz="4" w:space="0" w:color="auto"/>
            </w:tcBorders>
            <w:vAlign w:val="center"/>
          </w:tcPr>
          <w:p w14:paraId="2AE8B394" w14:textId="77777777" w:rsidR="00FE670E" w:rsidRPr="00C30686" w:rsidRDefault="00FE670E" w:rsidP="00265D44">
            <w:pPr>
              <w:pStyle w:val="TAC"/>
              <w:rPr>
                <w:szCs w:val="18"/>
                <w:lang w:val="en-US" w:eastAsia="zh-CN"/>
              </w:rPr>
            </w:pPr>
            <w:r w:rsidRPr="00C30686">
              <w:rPr>
                <w:szCs w:val="18"/>
                <w:lang w:val="en-US" w:eastAsia="zh-CN"/>
              </w:rPr>
              <w:t>CA_n7A-n26A</w:t>
            </w:r>
          </w:p>
          <w:p w14:paraId="3C3DEFA9" w14:textId="77777777" w:rsidR="00FE670E" w:rsidRPr="00C30686" w:rsidRDefault="00FE670E" w:rsidP="00265D44">
            <w:pPr>
              <w:pStyle w:val="TAC"/>
              <w:rPr>
                <w:szCs w:val="18"/>
                <w:lang w:val="en-US" w:eastAsia="zh-CN"/>
              </w:rPr>
            </w:pPr>
            <w:r w:rsidRPr="00C30686">
              <w:rPr>
                <w:szCs w:val="18"/>
                <w:lang w:val="en-US" w:eastAsia="zh-CN"/>
              </w:rPr>
              <w:t>CA_n7A-n78A</w:t>
            </w:r>
          </w:p>
          <w:p w14:paraId="2F1FF765" w14:textId="77777777" w:rsidR="00FE670E" w:rsidRPr="00C30686" w:rsidRDefault="00FE670E" w:rsidP="00265D44">
            <w:pPr>
              <w:pStyle w:val="TAC"/>
              <w:rPr>
                <w:lang w:eastAsia="zh-CN"/>
              </w:rPr>
            </w:pPr>
            <w:r w:rsidRPr="00C3068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8629EBA" w14:textId="77777777" w:rsidR="00FE670E" w:rsidRPr="00C30686" w:rsidRDefault="00FE670E" w:rsidP="00265D44">
            <w:pPr>
              <w:pStyle w:val="TAC"/>
              <w:rPr>
                <w:lang w:eastAsia="zh-CN"/>
              </w:rPr>
            </w:pPr>
            <w:r w:rsidRPr="00C30686">
              <w:rPr>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A7038E2" w14:textId="77777777" w:rsidR="00FE670E" w:rsidRPr="00C30686" w:rsidRDefault="00FE670E" w:rsidP="00265D44">
            <w:pPr>
              <w:pStyle w:val="TAC"/>
            </w:pPr>
            <w:r w:rsidRPr="00C30686">
              <w:rPr>
                <w:rFonts w:eastAsia="SimSun"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3E4324EC" w14:textId="77777777" w:rsidR="00FE670E" w:rsidRPr="00C30686" w:rsidRDefault="00FE670E" w:rsidP="00265D44">
            <w:pPr>
              <w:pStyle w:val="TAC"/>
              <w:rPr>
                <w:lang w:eastAsia="zh-CN"/>
              </w:rPr>
            </w:pPr>
            <w:r w:rsidRPr="00C30686">
              <w:rPr>
                <w:lang w:val="en-US"/>
              </w:rPr>
              <w:t>0</w:t>
            </w:r>
          </w:p>
        </w:tc>
      </w:tr>
      <w:tr w:rsidR="00FE670E" w:rsidRPr="00C30686" w14:paraId="3EA877E5" w14:textId="77777777" w:rsidTr="00265D44">
        <w:trPr>
          <w:trHeight w:val="29"/>
        </w:trPr>
        <w:tc>
          <w:tcPr>
            <w:tcW w:w="1849" w:type="dxa"/>
            <w:tcBorders>
              <w:top w:val="nil"/>
              <w:left w:val="single" w:sz="4" w:space="0" w:color="auto"/>
              <w:bottom w:val="nil"/>
              <w:right w:val="single" w:sz="4" w:space="0" w:color="auto"/>
            </w:tcBorders>
            <w:vAlign w:val="center"/>
          </w:tcPr>
          <w:p w14:paraId="7216AF5A" w14:textId="77777777" w:rsidR="00FE670E" w:rsidRPr="00C30686" w:rsidRDefault="00FE670E" w:rsidP="00265D44">
            <w:pPr>
              <w:pStyle w:val="TAC"/>
              <w:rPr>
                <w:lang w:eastAsia="zh-CN"/>
              </w:rPr>
            </w:pPr>
          </w:p>
        </w:tc>
        <w:tc>
          <w:tcPr>
            <w:tcW w:w="1878" w:type="dxa"/>
            <w:tcBorders>
              <w:top w:val="nil"/>
              <w:left w:val="single" w:sz="4" w:space="0" w:color="auto"/>
              <w:bottom w:val="nil"/>
              <w:right w:val="single" w:sz="4" w:space="0" w:color="auto"/>
            </w:tcBorders>
            <w:vAlign w:val="center"/>
          </w:tcPr>
          <w:p w14:paraId="6B51F5F8"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6290C" w14:textId="77777777" w:rsidR="00FE670E" w:rsidRPr="00C30686" w:rsidRDefault="00FE670E" w:rsidP="00265D44">
            <w:pPr>
              <w:pStyle w:val="TAC"/>
              <w:rPr>
                <w:lang w:eastAsia="zh-CN"/>
              </w:rPr>
            </w:pPr>
            <w:r w:rsidRPr="00C30686">
              <w:rPr>
                <w:rFonts w:eastAsia="DengXian"/>
                <w:color w:val="000000"/>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E71983C" w14:textId="77777777" w:rsidR="00FE670E" w:rsidRPr="00C30686" w:rsidRDefault="00FE670E" w:rsidP="00265D44">
            <w:pPr>
              <w:pStyle w:val="TAC"/>
            </w:pPr>
            <w:r w:rsidRPr="00C30686">
              <w:rPr>
                <w:rFonts w:eastAsia="SimSun"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6EA1EB2" w14:textId="77777777" w:rsidR="00FE670E" w:rsidRPr="00C30686" w:rsidRDefault="00FE670E" w:rsidP="00265D44">
            <w:pPr>
              <w:pStyle w:val="TAC"/>
              <w:rPr>
                <w:lang w:eastAsia="zh-CN"/>
              </w:rPr>
            </w:pPr>
          </w:p>
        </w:tc>
      </w:tr>
      <w:tr w:rsidR="00FE670E" w:rsidRPr="00C30686" w14:paraId="61C5885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00C4EE0" w14:textId="77777777" w:rsidR="00FE670E" w:rsidRPr="00C30686" w:rsidRDefault="00FE670E" w:rsidP="00265D44">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533ADA8A"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EC0F1" w14:textId="77777777" w:rsidR="00FE670E" w:rsidRPr="00C30686" w:rsidRDefault="00FE670E" w:rsidP="00265D44">
            <w:pPr>
              <w:pStyle w:val="TAC"/>
              <w:rPr>
                <w:lang w:eastAsia="zh-CN"/>
              </w:rPr>
            </w:pPr>
            <w:r w:rsidRPr="00C30686">
              <w:rPr>
                <w:rFonts w:eastAsia="DengXian"/>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9CAB1A" w14:textId="77777777" w:rsidR="00FE670E" w:rsidRPr="00C30686" w:rsidRDefault="00FE670E" w:rsidP="00265D44">
            <w:pPr>
              <w:pStyle w:val="TAC"/>
            </w:pPr>
            <w:r w:rsidRPr="00C30686">
              <w:rPr>
                <w:rFonts w:eastAsia="SimSun"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C5CDE36" w14:textId="77777777" w:rsidR="00FE670E" w:rsidRPr="00C30686" w:rsidRDefault="00FE670E" w:rsidP="00265D44">
            <w:pPr>
              <w:pStyle w:val="TAC"/>
              <w:rPr>
                <w:lang w:eastAsia="zh-CN"/>
              </w:rPr>
            </w:pPr>
          </w:p>
        </w:tc>
      </w:tr>
      <w:tr w:rsidR="00FE670E" w:rsidRPr="00C30686" w14:paraId="13E393A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20B8F4C"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w:t>
            </w:r>
            <w:r w:rsidRPr="00C30686">
              <w:rPr>
                <w:lang w:eastAsia="zh-CN"/>
              </w:rPr>
              <w:t>7</w:t>
            </w:r>
            <w:r w:rsidRPr="00C30686">
              <w:rPr>
                <w:lang w:val="sv-SE"/>
              </w:rPr>
              <w:t>A-</w:t>
            </w:r>
            <w:r w:rsidRPr="00C30686">
              <w:rPr>
                <w:rFonts w:hint="eastAsia"/>
                <w:lang w:eastAsia="zh-CN"/>
              </w:rPr>
              <w:t>n</w:t>
            </w:r>
            <w:r w:rsidRPr="00C30686">
              <w:rPr>
                <w:lang w:eastAsia="zh-CN"/>
              </w:rPr>
              <w:t>28A</w:t>
            </w:r>
            <w:r w:rsidRPr="00C30686">
              <w:rPr>
                <w:rFonts w:eastAsia="SimSun" w:hint="eastAsia"/>
                <w:lang w:eastAsia="zh-CN"/>
              </w:rPr>
              <w:t>-n</w:t>
            </w:r>
            <w:r w:rsidRPr="00C30686">
              <w:rPr>
                <w:rFonts w:eastAsia="SimSun"/>
                <w:lang w:eastAsia="zh-CN"/>
              </w:rPr>
              <w:t>38</w:t>
            </w:r>
            <w:r w:rsidRPr="00C30686">
              <w:rPr>
                <w:rFonts w:eastAsia="SimSun" w:hint="eastAsia"/>
                <w:lang w:eastAsia="zh-CN"/>
              </w:rPr>
              <w:t>A</w:t>
            </w:r>
            <w:r w:rsidRPr="00C30686">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40854AD3" w14:textId="77777777" w:rsidR="00FE670E" w:rsidRPr="00C30686" w:rsidRDefault="00FE670E" w:rsidP="00265D44">
            <w:pPr>
              <w:pStyle w:val="TAC"/>
              <w:rPr>
                <w:lang w:val="en-US"/>
              </w:rPr>
            </w:pPr>
            <w:r w:rsidRPr="00C30686">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54945000" w14:textId="77777777" w:rsidR="00FE670E" w:rsidRPr="00C30686" w:rsidRDefault="00FE670E" w:rsidP="00265D44">
            <w:pPr>
              <w:pStyle w:val="TAC"/>
              <w:rPr>
                <w:szCs w:val="18"/>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8CDF78D" w14:textId="77777777" w:rsidR="00FE670E" w:rsidRPr="00C30686" w:rsidRDefault="00FE670E" w:rsidP="00265D44">
            <w:pPr>
              <w:pStyle w:val="TAC"/>
              <w:rPr>
                <w:rFonts w:eastAsia="SimSun" w:cs="Arial"/>
                <w:szCs w:val="18"/>
                <w:lang w:val="en-US" w:eastAsia="zh-CN" w:bidi="ar"/>
              </w:rPr>
            </w:pPr>
            <w:r w:rsidRPr="00C30686">
              <w:t xml:space="preserve">5, </w:t>
            </w:r>
            <w:r w:rsidRPr="00C30686">
              <w:rPr>
                <w:rFonts w:hint="eastAsia"/>
              </w:rPr>
              <w:t>1</w:t>
            </w:r>
            <w:r w:rsidRPr="00C30686">
              <w:t>0, 15, 20, 30, 40, 50</w:t>
            </w:r>
          </w:p>
        </w:tc>
        <w:tc>
          <w:tcPr>
            <w:tcW w:w="1649" w:type="dxa"/>
            <w:tcBorders>
              <w:top w:val="single" w:sz="4" w:space="0" w:color="auto"/>
              <w:left w:val="single" w:sz="4" w:space="0" w:color="auto"/>
              <w:bottom w:val="nil"/>
              <w:right w:val="single" w:sz="4" w:space="0" w:color="auto"/>
            </w:tcBorders>
            <w:vAlign w:val="center"/>
          </w:tcPr>
          <w:p w14:paraId="709EB71C" w14:textId="77777777" w:rsidR="00FE670E" w:rsidRPr="00C30686" w:rsidRDefault="00FE670E" w:rsidP="00265D44">
            <w:pPr>
              <w:pStyle w:val="TAC"/>
              <w:rPr>
                <w:lang w:val="en-US"/>
              </w:rPr>
            </w:pPr>
            <w:r w:rsidRPr="00C30686">
              <w:rPr>
                <w:rFonts w:hint="eastAsia"/>
                <w:lang w:eastAsia="zh-CN"/>
              </w:rPr>
              <w:t>0</w:t>
            </w:r>
          </w:p>
        </w:tc>
      </w:tr>
      <w:tr w:rsidR="00FE670E" w:rsidRPr="00C30686" w14:paraId="43FF81B7" w14:textId="77777777" w:rsidTr="00265D44">
        <w:trPr>
          <w:trHeight w:val="29"/>
        </w:trPr>
        <w:tc>
          <w:tcPr>
            <w:tcW w:w="1849" w:type="dxa"/>
            <w:tcBorders>
              <w:top w:val="nil"/>
              <w:left w:val="single" w:sz="4" w:space="0" w:color="auto"/>
              <w:bottom w:val="nil"/>
              <w:right w:val="single" w:sz="4" w:space="0" w:color="auto"/>
            </w:tcBorders>
            <w:vAlign w:val="center"/>
          </w:tcPr>
          <w:p w14:paraId="1CA519E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4DFACC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F328EE" w14:textId="77777777" w:rsidR="00FE670E" w:rsidRPr="00C30686" w:rsidRDefault="00FE670E" w:rsidP="00265D44">
            <w:pPr>
              <w:pStyle w:val="TAC"/>
              <w:rPr>
                <w:szCs w:val="18"/>
                <w:lang w:val="en-US" w:eastAsia="zh-CN"/>
              </w:rPr>
            </w:pPr>
            <w:r w:rsidRPr="00C30686">
              <w:rPr>
                <w:rFonts w:hint="eastAsia"/>
                <w:lang w:eastAsia="zh-CN"/>
              </w:rPr>
              <w:t>n</w:t>
            </w:r>
            <w:r w:rsidRPr="00C30686">
              <w:rPr>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275EA81" w14:textId="77777777" w:rsidR="00FE670E" w:rsidRPr="00C30686" w:rsidRDefault="00FE670E" w:rsidP="00265D44">
            <w:pPr>
              <w:pStyle w:val="TAC"/>
              <w:rPr>
                <w:rFonts w:eastAsia="SimSun" w:cs="Arial"/>
                <w:szCs w:val="18"/>
                <w:lang w:val="en-US" w:eastAsia="zh-CN" w:bidi="ar"/>
              </w:rPr>
            </w:pPr>
            <w:r w:rsidRPr="00C30686">
              <w:t xml:space="preserve">5, </w:t>
            </w:r>
            <w:r w:rsidRPr="00C30686">
              <w:rPr>
                <w:rFonts w:hint="eastAsia"/>
              </w:rPr>
              <w:t>1</w:t>
            </w:r>
            <w:r w:rsidRPr="00C30686">
              <w:t>0, 15, 20</w:t>
            </w:r>
          </w:p>
        </w:tc>
        <w:tc>
          <w:tcPr>
            <w:tcW w:w="1649" w:type="dxa"/>
            <w:tcBorders>
              <w:top w:val="nil"/>
              <w:left w:val="single" w:sz="4" w:space="0" w:color="auto"/>
              <w:bottom w:val="nil"/>
              <w:right w:val="single" w:sz="4" w:space="0" w:color="auto"/>
            </w:tcBorders>
            <w:vAlign w:val="center"/>
          </w:tcPr>
          <w:p w14:paraId="30B251F9" w14:textId="77777777" w:rsidR="00FE670E" w:rsidRPr="00C30686" w:rsidRDefault="00FE670E" w:rsidP="00265D44">
            <w:pPr>
              <w:pStyle w:val="TAC"/>
              <w:rPr>
                <w:lang w:val="en-US"/>
              </w:rPr>
            </w:pPr>
          </w:p>
        </w:tc>
      </w:tr>
      <w:tr w:rsidR="00FE670E" w:rsidRPr="00C30686" w14:paraId="2DDA622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C20358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B2530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855B0" w14:textId="77777777" w:rsidR="00FE670E" w:rsidRPr="00C30686" w:rsidRDefault="00FE670E" w:rsidP="00265D44">
            <w:pPr>
              <w:pStyle w:val="TAC"/>
              <w:rPr>
                <w:szCs w:val="18"/>
                <w:lang w:val="en-US" w:eastAsia="zh-CN"/>
              </w:rPr>
            </w:pPr>
            <w:r w:rsidRPr="00C30686">
              <w:rPr>
                <w:rFonts w:hint="eastAsia"/>
                <w:lang w:eastAsia="zh-CN"/>
              </w:rPr>
              <w:t>n</w:t>
            </w:r>
            <w:r w:rsidRPr="00C30686">
              <w:rPr>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346C1D7A" w14:textId="77777777" w:rsidR="00FE670E" w:rsidRPr="00C30686" w:rsidRDefault="00FE670E" w:rsidP="00265D44">
            <w:pPr>
              <w:pStyle w:val="TAC"/>
              <w:rPr>
                <w:rFonts w:eastAsia="SimSun" w:cs="Arial"/>
                <w:szCs w:val="18"/>
                <w:lang w:val="en-US" w:eastAsia="zh-CN" w:bidi="ar"/>
              </w:rPr>
            </w:pPr>
            <w:r w:rsidRPr="00C30686">
              <w:t xml:space="preserve">5, </w:t>
            </w:r>
            <w:r w:rsidRPr="00C30686">
              <w:rPr>
                <w:rFonts w:hint="eastAsia"/>
              </w:rPr>
              <w:t>1</w:t>
            </w:r>
            <w:r w:rsidRPr="00C30686">
              <w:t>0, 15, 20, 30, 40</w:t>
            </w:r>
          </w:p>
        </w:tc>
        <w:tc>
          <w:tcPr>
            <w:tcW w:w="1649" w:type="dxa"/>
            <w:tcBorders>
              <w:top w:val="nil"/>
              <w:left w:val="single" w:sz="4" w:space="0" w:color="auto"/>
              <w:bottom w:val="single" w:sz="4" w:space="0" w:color="auto"/>
              <w:right w:val="single" w:sz="4" w:space="0" w:color="auto"/>
            </w:tcBorders>
            <w:vAlign w:val="center"/>
          </w:tcPr>
          <w:p w14:paraId="32B3914F" w14:textId="77777777" w:rsidR="00FE670E" w:rsidRPr="00C30686" w:rsidRDefault="00FE670E" w:rsidP="00265D44">
            <w:pPr>
              <w:pStyle w:val="TAC"/>
              <w:rPr>
                <w:lang w:val="en-US"/>
              </w:rPr>
            </w:pPr>
          </w:p>
        </w:tc>
      </w:tr>
      <w:tr w:rsidR="00FE670E" w:rsidRPr="00C30686" w14:paraId="4EF7364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DF580CA" w14:textId="77777777" w:rsidR="00FE670E" w:rsidRPr="00C30686" w:rsidRDefault="00FE670E" w:rsidP="00265D44">
            <w:pPr>
              <w:pStyle w:val="TAC"/>
              <w:rPr>
                <w:lang w:val="en-US" w:eastAsia="zh-CN"/>
              </w:rPr>
            </w:pPr>
            <w:r w:rsidRPr="00C30686">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3E5A8572" w14:textId="77777777" w:rsidR="00FE670E" w:rsidRPr="00C30686" w:rsidRDefault="00FE670E" w:rsidP="00265D44">
            <w:pPr>
              <w:pStyle w:val="TAC"/>
              <w:rPr>
                <w:lang w:val="en-US"/>
              </w:rPr>
            </w:pPr>
            <w:r w:rsidRPr="00C30686">
              <w:rPr>
                <w:lang w:val="en-US"/>
              </w:rPr>
              <w:t>CA_n78(2A)</w:t>
            </w:r>
          </w:p>
          <w:p w14:paraId="31BE4BDE" w14:textId="77777777" w:rsidR="00FE670E" w:rsidRPr="00C30686" w:rsidRDefault="00FE670E" w:rsidP="00265D44">
            <w:pPr>
              <w:pStyle w:val="TAC"/>
              <w:rPr>
                <w:lang w:val="en-US"/>
              </w:rPr>
            </w:pPr>
            <w:r w:rsidRPr="00C30686">
              <w:rPr>
                <w:lang w:val="en-US"/>
              </w:rPr>
              <w:t>CA_n7A-n28A</w:t>
            </w:r>
          </w:p>
          <w:p w14:paraId="6C715B3D" w14:textId="77777777" w:rsidR="00FE670E" w:rsidRPr="00C30686" w:rsidRDefault="00FE670E" w:rsidP="00265D44">
            <w:pPr>
              <w:pStyle w:val="TAC"/>
              <w:rPr>
                <w:lang w:val="en-US"/>
              </w:rPr>
            </w:pPr>
            <w:r w:rsidRPr="00C30686">
              <w:rPr>
                <w:lang w:val="en-US"/>
              </w:rPr>
              <w:t>CA_n7A-n78A</w:t>
            </w:r>
          </w:p>
          <w:p w14:paraId="53C619F6" w14:textId="77777777" w:rsidR="00FE670E" w:rsidRPr="00C30686" w:rsidRDefault="00FE670E" w:rsidP="00265D44">
            <w:pPr>
              <w:pStyle w:val="TAC"/>
              <w:rPr>
                <w:lang w:val="en-US"/>
              </w:rPr>
            </w:pPr>
            <w:r w:rsidRPr="00C30686">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71DED44C" w14:textId="77777777" w:rsidR="00FE670E" w:rsidRPr="00C30686" w:rsidRDefault="00FE670E" w:rsidP="00265D44">
            <w:pPr>
              <w:pStyle w:val="TAC"/>
              <w:rPr>
                <w:lang w:val="en-US"/>
              </w:rPr>
            </w:pPr>
            <w:r w:rsidRPr="00C30686">
              <w:rPr>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8350F6" w14:textId="77777777" w:rsidR="00FE670E" w:rsidRPr="00C30686" w:rsidRDefault="00FE670E" w:rsidP="00265D44">
            <w:pPr>
              <w:pStyle w:val="TAC"/>
              <w:rPr>
                <w:lang w:val="en-US" w:eastAsia="zh-CN" w:bidi="ar"/>
              </w:rPr>
            </w:pPr>
            <w:r w:rsidRPr="00C30686">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4C5AFD5" w14:textId="77777777" w:rsidR="00FE670E" w:rsidRPr="00C30686" w:rsidRDefault="00FE670E" w:rsidP="00265D44">
            <w:pPr>
              <w:pStyle w:val="TAC"/>
              <w:rPr>
                <w:lang w:val="en-US" w:eastAsia="zh-CN"/>
              </w:rPr>
            </w:pPr>
            <w:r w:rsidRPr="00C30686">
              <w:rPr>
                <w:lang w:val="en-US"/>
              </w:rPr>
              <w:t>0</w:t>
            </w:r>
          </w:p>
        </w:tc>
      </w:tr>
      <w:tr w:rsidR="00FE670E" w:rsidRPr="00C30686" w14:paraId="03081FC0" w14:textId="77777777" w:rsidTr="00265D44">
        <w:trPr>
          <w:trHeight w:val="29"/>
        </w:trPr>
        <w:tc>
          <w:tcPr>
            <w:tcW w:w="1849" w:type="dxa"/>
            <w:tcBorders>
              <w:top w:val="nil"/>
              <w:left w:val="single" w:sz="4" w:space="0" w:color="auto"/>
              <w:bottom w:val="nil"/>
              <w:right w:val="single" w:sz="4" w:space="0" w:color="auto"/>
            </w:tcBorders>
            <w:vAlign w:val="center"/>
          </w:tcPr>
          <w:p w14:paraId="7CEA089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958C85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0BC8D8" w14:textId="77777777" w:rsidR="00FE670E" w:rsidRPr="00C30686" w:rsidRDefault="00FE670E" w:rsidP="00265D44">
            <w:pPr>
              <w:pStyle w:val="TAC"/>
              <w:rPr>
                <w:lang w:val="en-US"/>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524C243" w14:textId="77777777" w:rsidR="00FE670E" w:rsidRPr="00C30686" w:rsidRDefault="00FE670E" w:rsidP="00265D44">
            <w:pPr>
              <w:pStyle w:val="TAC"/>
              <w:rPr>
                <w:lang w:eastAsia="zh-CN"/>
              </w:rPr>
            </w:pPr>
            <w:r w:rsidRPr="00C30686">
              <w:rPr>
                <w:lang w:eastAsia="zh-CN"/>
              </w:rPr>
              <w:t>5, 10, 15, 20</w:t>
            </w:r>
          </w:p>
        </w:tc>
        <w:tc>
          <w:tcPr>
            <w:tcW w:w="1649" w:type="dxa"/>
            <w:tcBorders>
              <w:top w:val="nil"/>
              <w:left w:val="single" w:sz="4" w:space="0" w:color="auto"/>
              <w:bottom w:val="nil"/>
              <w:right w:val="single" w:sz="4" w:space="0" w:color="auto"/>
            </w:tcBorders>
            <w:vAlign w:val="center"/>
          </w:tcPr>
          <w:p w14:paraId="2E3D5C3B" w14:textId="77777777" w:rsidR="00FE670E" w:rsidRPr="00C30686" w:rsidRDefault="00FE670E" w:rsidP="00265D44">
            <w:pPr>
              <w:pStyle w:val="TAC"/>
              <w:rPr>
                <w:lang w:val="en-US" w:eastAsia="zh-CN"/>
              </w:rPr>
            </w:pPr>
          </w:p>
        </w:tc>
      </w:tr>
      <w:tr w:rsidR="00FE670E" w:rsidRPr="00C30686" w14:paraId="5EF5B76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9B6B3D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1DDD3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BCEBAA" w14:textId="77777777" w:rsidR="00FE670E" w:rsidRPr="00C30686" w:rsidRDefault="00FE670E" w:rsidP="00265D44">
            <w:pPr>
              <w:pStyle w:val="TAC"/>
              <w:rPr>
                <w:lang w:val="en-US"/>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A99A53" w14:textId="77777777" w:rsidR="00FE670E" w:rsidRPr="00C30686" w:rsidRDefault="00FE670E" w:rsidP="00265D44">
            <w:pPr>
              <w:pStyle w:val="TAC"/>
              <w:rPr>
                <w:lang w:val="en-US" w:eastAsia="zh-CN" w:bidi="ar"/>
              </w:rPr>
            </w:pPr>
            <w:r w:rsidRPr="00C30686">
              <w:rPr>
                <w:lang w:eastAsia="zh-CN"/>
              </w:rPr>
              <w:t>CA_n78(2</w:t>
            </w:r>
            <w:proofErr w:type="gramStart"/>
            <w:r w:rsidRPr="00C30686">
              <w:rPr>
                <w:lang w:eastAsia="zh-CN"/>
              </w:rPr>
              <w:t>A)_</w:t>
            </w:r>
            <w:proofErr w:type="gramEnd"/>
            <w:r w:rsidRPr="00C30686">
              <w:rPr>
                <w:lang w:eastAsia="zh-CN"/>
              </w:rPr>
              <w:t>BCS2</w:t>
            </w:r>
          </w:p>
        </w:tc>
        <w:tc>
          <w:tcPr>
            <w:tcW w:w="1649" w:type="dxa"/>
            <w:tcBorders>
              <w:top w:val="nil"/>
              <w:left w:val="single" w:sz="4" w:space="0" w:color="auto"/>
              <w:bottom w:val="single" w:sz="4" w:space="0" w:color="auto"/>
              <w:right w:val="single" w:sz="4" w:space="0" w:color="auto"/>
            </w:tcBorders>
            <w:vAlign w:val="center"/>
          </w:tcPr>
          <w:p w14:paraId="60921327" w14:textId="77777777" w:rsidR="00FE670E" w:rsidRPr="00C30686" w:rsidRDefault="00FE670E" w:rsidP="00265D44">
            <w:pPr>
              <w:pStyle w:val="TAC"/>
              <w:rPr>
                <w:lang w:val="en-US" w:eastAsia="zh-CN"/>
              </w:rPr>
            </w:pPr>
          </w:p>
        </w:tc>
      </w:tr>
      <w:tr w:rsidR="00FE670E" w:rsidRPr="00C30686" w14:paraId="4713668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38ABEE5" w14:textId="77777777" w:rsidR="00FE670E" w:rsidRPr="00C30686" w:rsidRDefault="00FE670E" w:rsidP="00265D44">
            <w:pPr>
              <w:pStyle w:val="TAC"/>
              <w:rPr>
                <w:lang w:val="en-US" w:eastAsia="zh-CN"/>
              </w:rPr>
            </w:pPr>
            <w:r w:rsidRPr="00C30686">
              <w:rPr>
                <w:lang w:val="en-US" w:eastAsia="zh-CN"/>
              </w:rPr>
              <w:t>CA_n7A-n28A-n78A</w:t>
            </w:r>
          </w:p>
        </w:tc>
        <w:tc>
          <w:tcPr>
            <w:tcW w:w="1878" w:type="dxa"/>
            <w:tcBorders>
              <w:top w:val="single" w:sz="4" w:space="0" w:color="auto"/>
              <w:left w:val="single" w:sz="4" w:space="0" w:color="auto"/>
              <w:bottom w:val="nil"/>
              <w:right w:val="single" w:sz="4" w:space="0" w:color="auto"/>
            </w:tcBorders>
          </w:tcPr>
          <w:p w14:paraId="4CCA190E" w14:textId="77777777" w:rsidR="00FE670E" w:rsidRPr="00C30686" w:rsidRDefault="00FE670E" w:rsidP="00265D44">
            <w:pPr>
              <w:pStyle w:val="TAC"/>
            </w:pPr>
            <w:r w:rsidRPr="00C30686">
              <w:rPr>
                <w:rFonts w:cs="Arial"/>
                <w:szCs w:val="18"/>
              </w:rPr>
              <w:t>CA_n7A-n78A</w:t>
            </w:r>
            <w:r w:rsidRPr="00C30686">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02FFAF7"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BBB9724"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A22FDF" w14:textId="77777777" w:rsidR="00FE670E" w:rsidRPr="00C30686" w:rsidRDefault="00FE670E" w:rsidP="00265D44">
            <w:pPr>
              <w:pStyle w:val="TAC"/>
              <w:rPr>
                <w:lang w:val="en-US" w:eastAsia="zh-CN"/>
              </w:rPr>
            </w:pPr>
            <w:r w:rsidRPr="00C30686">
              <w:rPr>
                <w:lang w:val="en-US" w:eastAsia="zh-CN"/>
              </w:rPr>
              <w:t>0</w:t>
            </w:r>
          </w:p>
        </w:tc>
      </w:tr>
      <w:tr w:rsidR="00FE670E" w:rsidRPr="00C30686" w14:paraId="34A31DB7" w14:textId="77777777" w:rsidTr="00265D44">
        <w:trPr>
          <w:trHeight w:val="29"/>
        </w:trPr>
        <w:tc>
          <w:tcPr>
            <w:tcW w:w="1849" w:type="dxa"/>
            <w:tcBorders>
              <w:top w:val="nil"/>
              <w:left w:val="single" w:sz="4" w:space="0" w:color="auto"/>
              <w:bottom w:val="nil"/>
              <w:right w:val="single" w:sz="4" w:space="0" w:color="auto"/>
            </w:tcBorders>
            <w:vAlign w:val="center"/>
          </w:tcPr>
          <w:p w14:paraId="4E517E9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27726B7B" w14:textId="77777777" w:rsidR="00FE670E" w:rsidRPr="00C30686" w:rsidRDefault="00FE670E" w:rsidP="00265D44">
            <w:pPr>
              <w:pStyle w:val="TAC"/>
            </w:pPr>
            <w:r w:rsidRPr="00C30686">
              <w:rPr>
                <w:rFonts w:cs="Arial"/>
                <w:szCs w:val="18"/>
              </w:rPr>
              <w:t>CA_n28A-n78A</w:t>
            </w:r>
            <w:r w:rsidRPr="00C30686">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B92147D"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E28F233"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63E072DB" w14:textId="77777777" w:rsidR="00FE670E" w:rsidRPr="00C30686" w:rsidRDefault="00FE670E" w:rsidP="00265D44">
            <w:pPr>
              <w:pStyle w:val="TAC"/>
              <w:rPr>
                <w:lang w:val="en-US" w:eastAsia="zh-CN"/>
              </w:rPr>
            </w:pPr>
          </w:p>
        </w:tc>
      </w:tr>
      <w:tr w:rsidR="00FE670E" w:rsidRPr="00C30686" w14:paraId="1520505B" w14:textId="77777777" w:rsidTr="00265D44">
        <w:trPr>
          <w:trHeight w:val="29"/>
        </w:trPr>
        <w:tc>
          <w:tcPr>
            <w:tcW w:w="1849" w:type="dxa"/>
            <w:tcBorders>
              <w:top w:val="nil"/>
              <w:left w:val="single" w:sz="4" w:space="0" w:color="auto"/>
              <w:bottom w:val="nil"/>
              <w:right w:val="single" w:sz="4" w:space="0" w:color="auto"/>
            </w:tcBorders>
            <w:vAlign w:val="center"/>
          </w:tcPr>
          <w:p w14:paraId="70B7CD5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4E91D3" w14:textId="77777777" w:rsidR="00FE670E" w:rsidRPr="00C30686" w:rsidRDefault="00FE670E" w:rsidP="00265D4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F3D1D1A"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9232EF" w14:textId="77777777" w:rsidR="00FE670E" w:rsidRPr="00C30686" w:rsidRDefault="00FE670E" w:rsidP="00265D44">
            <w:pPr>
              <w:pStyle w:val="TAC"/>
              <w:rPr>
                <w:lang w:val="en-US" w:eastAsia="zh-CN" w:bidi="ar"/>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1B8AF0D" w14:textId="77777777" w:rsidR="00FE670E" w:rsidRPr="00C30686" w:rsidRDefault="00FE670E" w:rsidP="00265D44">
            <w:pPr>
              <w:pStyle w:val="TAC"/>
              <w:rPr>
                <w:lang w:val="en-US" w:eastAsia="zh-CN"/>
              </w:rPr>
            </w:pPr>
          </w:p>
        </w:tc>
      </w:tr>
      <w:tr w:rsidR="00FE670E" w:rsidRPr="00C30686" w14:paraId="695B4C99" w14:textId="77777777" w:rsidTr="00265D44">
        <w:trPr>
          <w:trHeight w:val="29"/>
        </w:trPr>
        <w:tc>
          <w:tcPr>
            <w:tcW w:w="1849" w:type="dxa"/>
            <w:tcBorders>
              <w:top w:val="nil"/>
              <w:left w:val="single" w:sz="4" w:space="0" w:color="auto"/>
              <w:bottom w:val="nil"/>
              <w:right w:val="single" w:sz="4" w:space="0" w:color="auto"/>
            </w:tcBorders>
            <w:vAlign w:val="center"/>
          </w:tcPr>
          <w:p w14:paraId="13B7633E"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D66ED21" w14:textId="77777777" w:rsidR="00FE670E" w:rsidRPr="00C30686" w:rsidRDefault="00FE670E" w:rsidP="00265D44">
            <w:pPr>
              <w:pStyle w:val="TAC"/>
              <w:rPr>
                <w:szCs w:val="18"/>
                <w:lang w:val="en-US" w:eastAsia="zh-CN"/>
              </w:rPr>
            </w:pPr>
            <w:r w:rsidRPr="00C30686">
              <w:rPr>
                <w:szCs w:val="18"/>
                <w:lang w:val="en-US" w:eastAsia="zh-CN"/>
              </w:rPr>
              <w:t>CA_n7A-n28A</w:t>
            </w:r>
          </w:p>
          <w:p w14:paraId="70A40040" w14:textId="77777777" w:rsidR="00FE670E" w:rsidRPr="00C30686" w:rsidRDefault="00FE670E" w:rsidP="00265D44">
            <w:pPr>
              <w:pStyle w:val="TAC"/>
              <w:rPr>
                <w:szCs w:val="18"/>
                <w:lang w:val="en-US" w:eastAsia="zh-CN"/>
              </w:rPr>
            </w:pPr>
            <w:r w:rsidRPr="00C30686">
              <w:rPr>
                <w:szCs w:val="18"/>
                <w:lang w:val="en-US" w:eastAsia="zh-CN"/>
              </w:rPr>
              <w:t>CA_n7A-n78A</w:t>
            </w:r>
          </w:p>
          <w:p w14:paraId="5EAA7B6D" w14:textId="77777777" w:rsidR="00FE670E" w:rsidRPr="00C30686" w:rsidRDefault="00FE670E" w:rsidP="00265D44">
            <w:pPr>
              <w:pStyle w:val="TAC"/>
            </w:pPr>
            <w:r w:rsidRPr="00C30686">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D4DFF41"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44647B7"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73A0EEC" w14:textId="77777777" w:rsidR="00FE670E" w:rsidRPr="00C30686" w:rsidRDefault="00FE670E" w:rsidP="00265D44">
            <w:pPr>
              <w:pStyle w:val="TAC"/>
              <w:rPr>
                <w:lang w:val="en-US" w:eastAsia="zh-CN"/>
              </w:rPr>
            </w:pPr>
            <w:r w:rsidRPr="00C30686">
              <w:rPr>
                <w:lang w:val="en-US" w:eastAsia="zh-CN"/>
              </w:rPr>
              <w:t>1</w:t>
            </w:r>
          </w:p>
        </w:tc>
      </w:tr>
      <w:tr w:rsidR="00FE670E" w:rsidRPr="00C30686" w14:paraId="56164998" w14:textId="77777777" w:rsidTr="00265D44">
        <w:trPr>
          <w:trHeight w:val="29"/>
        </w:trPr>
        <w:tc>
          <w:tcPr>
            <w:tcW w:w="1849" w:type="dxa"/>
            <w:tcBorders>
              <w:top w:val="nil"/>
              <w:left w:val="single" w:sz="4" w:space="0" w:color="auto"/>
              <w:bottom w:val="nil"/>
              <w:right w:val="single" w:sz="4" w:space="0" w:color="auto"/>
            </w:tcBorders>
            <w:vAlign w:val="center"/>
          </w:tcPr>
          <w:p w14:paraId="6E9673C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CE39BB7" w14:textId="77777777" w:rsidR="00FE670E" w:rsidRPr="00C30686" w:rsidRDefault="00FE670E" w:rsidP="00265D4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2D984D5"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C9D8E9"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5393544F" w14:textId="77777777" w:rsidR="00FE670E" w:rsidRPr="00C30686" w:rsidRDefault="00FE670E" w:rsidP="00265D44">
            <w:pPr>
              <w:pStyle w:val="TAC"/>
              <w:rPr>
                <w:lang w:val="en-US" w:eastAsia="zh-CN"/>
              </w:rPr>
            </w:pPr>
          </w:p>
        </w:tc>
      </w:tr>
      <w:tr w:rsidR="00FE670E" w:rsidRPr="00C30686" w14:paraId="7C27351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0121F7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4DEA80" w14:textId="77777777" w:rsidR="00FE670E" w:rsidRPr="00C30686" w:rsidRDefault="00FE670E" w:rsidP="00265D4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2A1B46" w14:textId="77777777" w:rsidR="00FE670E" w:rsidRPr="00C30686" w:rsidRDefault="00FE670E" w:rsidP="00265D44">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65200C" w14:textId="77777777" w:rsidR="00FE670E" w:rsidRPr="00C30686" w:rsidRDefault="00FE670E" w:rsidP="00265D44">
            <w:pPr>
              <w:pStyle w:val="TAC"/>
              <w:rPr>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68B617A" w14:textId="77777777" w:rsidR="00FE670E" w:rsidRPr="00C30686" w:rsidRDefault="00FE670E" w:rsidP="00265D44">
            <w:pPr>
              <w:pStyle w:val="TAC"/>
              <w:rPr>
                <w:lang w:val="en-US" w:eastAsia="zh-CN"/>
              </w:rPr>
            </w:pPr>
          </w:p>
        </w:tc>
      </w:tr>
      <w:tr w:rsidR="00FE670E" w:rsidRPr="00C30686" w14:paraId="337163F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72DE21F" w14:textId="77777777" w:rsidR="00FE670E" w:rsidRPr="00C30686" w:rsidRDefault="00FE670E" w:rsidP="00265D44">
            <w:pPr>
              <w:pStyle w:val="TAC"/>
              <w:rPr>
                <w:lang w:val="en-US" w:eastAsia="zh-CN"/>
              </w:rPr>
            </w:pPr>
            <w:r w:rsidRPr="00C30686">
              <w:rPr>
                <w:lang w:val="en-US" w:eastAsia="zh-CN"/>
              </w:rPr>
              <w:t>CA_n7A-n28A-n78C</w:t>
            </w:r>
          </w:p>
        </w:tc>
        <w:tc>
          <w:tcPr>
            <w:tcW w:w="1878" w:type="dxa"/>
            <w:tcBorders>
              <w:top w:val="single" w:sz="4" w:space="0" w:color="auto"/>
              <w:left w:val="single" w:sz="4" w:space="0" w:color="auto"/>
              <w:bottom w:val="nil"/>
              <w:right w:val="single" w:sz="4" w:space="0" w:color="auto"/>
            </w:tcBorders>
            <w:vAlign w:val="center"/>
          </w:tcPr>
          <w:p w14:paraId="06487C7B" w14:textId="77777777" w:rsidR="00FE670E" w:rsidRPr="00C30686" w:rsidRDefault="00FE670E" w:rsidP="00265D44">
            <w:pPr>
              <w:pStyle w:val="TAC"/>
            </w:pPr>
            <w:r w:rsidRPr="00C30686">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DC3D86"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D30F20F"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9C2DBA7"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5891D406" w14:textId="77777777" w:rsidTr="00265D44">
        <w:trPr>
          <w:trHeight w:val="29"/>
        </w:trPr>
        <w:tc>
          <w:tcPr>
            <w:tcW w:w="1849" w:type="dxa"/>
            <w:tcBorders>
              <w:top w:val="nil"/>
              <w:left w:val="single" w:sz="4" w:space="0" w:color="auto"/>
              <w:bottom w:val="nil"/>
              <w:right w:val="single" w:sz="4" w:space="0" w:color="auto"/>
            </w:tcBorders>
            <w:vAlign w:val="center"/>
          </w:tcPr>
          <w:p w14:paraId="2014F3D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DA60C8" w14:textId="77777777" w:rsidR="00FE670E" w:rsidRPr="00C30686" w:rsidRDefault="00FE670E" w:rsidP="00265D4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ABFB9E9"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84C1702"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0A1B68D8" w14:textId="77777777" w:rsidR="00FE670E" w:rsidRPr="00C30686" w:rsidRDefault="00FE670E" w:rsidP="00265D44">
            <w:pPr>
              <w:pStyle w:val="TAC"/>
              <w:rPr>
                <w:lang w:val="en-US" w:eastAsia="zh-CN"/>
              </w:rPr>
            </w:pPr>
          </w:p>
        </w:tc>
      </w:tr>
      <w:tr w:rsidR="00FE670E" w:rsidRPr="00C30686" w14:paraId="711704E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7FD4C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13A885" w14:textId="77777777" w:rsidR="00FE670E" w:rsidRPr="00C30686" w:rsidRDefault="00FE670E" w:rsidP="00265D4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934CD74" w14:textId="77777777" w:rsidR="00FE670E" w:rsidRPr="00C30686" w:rsidRDefault="00FE670E" w:rsidP="00265D44">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BAE4DB" w14:textId="77777777" w:rsidR="00FE670E" w:rsidRPr="00C30686" w:rsidRDefault="00FE670E" w:rsidP="00265D44">
            <w:pPr>
              <w:pStyle w:val="TAC"/>
              <w:rPr>
                <w:lang w:val="en-US" w:eastAsia="zh-CN" w:bidi="ar"/>
              </w:rPr>
            </w:pPr>
            <w:r w:rsidRPr="00C30686">
              <w:rPr>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11EAA05F" w14:textId="77777777" w:rsidR="00FE670E" w:rsidRPr="00C30686" w:rsidRDefault="00FE670E" w:rsidP="00265D44">
            <w:pPr>
              <w:pStyle w:val="TAC"/>
              <w:rPr>
                <w:lang w:val="en-US" w:eastAsia="zh-CN"/>
              </w:rPr>
            </w:pPr>
          </w:p>
        </w:tc>
      </w:tr>
      <w:tr w:rsidR="00FE670E" w:rsidRPr="00C30686" w14:paraId="6E001D5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B23C1BA" w14:textId="77777777" w:rsidR="00FE670E" w:rsidRPr="00C30686" w:rsidRDefault="00FE670E" w:rsidP="00265D44">
            <w:pPr>
              <w:pStyle w:val="TAC"/>
              <w:rPr>
                <w:lang w:val="en-US" w:eastAsia="zh-CN"/>
              </w:rPr>
            </w:pPr>
            <w:r w:rsidRPr="00C30686">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45CBABDA" w14:textId="77777777" w:rsidR="00FE670E" w:rsidRPr="00C30686" w:rsidRDefault="00FE670E" w:rsidP="00265D44">
            <w:pPr>
              <w:pStyle w:val="TAC"/>
            </w:pPr>
            <w:r w:rsidRPr="00C30686">
              <w:t>CA_n7A-n78A</w:t>
            </w:r>
            <w:r w:rsidRPr="00C30686">
              <w:rPr>
                <w:vertAlign w:val="superscript"/>
              </w:rPr>
              <w:t>7</w:t>
            </w:r>
          </w:p>
          <w:p w14:paraId="318C9546" w14:textId="77777777" w:rsidR="00FE670E" w:rsidRPr="00C30686" w:rsidRDefault="00FE670E" w:rsidP="00265D44">
            <w:pPr>
              <w:pStyle w:val="TAC"/>
              <w:rPr>
                <w:lang w:val="en-US" w:eastAsia="zh-CN"/>
              </w:rPr>
            </w:pPr>
            <w:r w:rsidRPr="00C30686">
              <w:t>CA_n28A-n78A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947786A"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5E3807B" w14:textId="77777777" w:rsidR="00FE670E" w:rsidRPr="00C30686" w:rsidRDefault="00FE670E" w:rsidP="00265D44">
            <w:pPr>
              <w:pStyle w:val="TAC"/>
              <w:rPr>
                <w:rFonts w:ascii="Calibri" w:hAnsi="Calibri"/>
                <w:sz w:val="21"/>
                <w:lang w:val="en-US" w:eastAsia="zh-CN"/>
              </w:rPr>
            </w:pPr>
            <w:r w:rsidRPr="00C30686">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3C4BFD5" w14:textId="77777777" w:rsidR="00FE670E" w:rsidRPr="00C30686" w:rsidRDefault="00FE670E" w:rsidP="00265D44">
            <w:pPr>
              <w:pStyle w:val="TAC"/>
              <w:rPr>
                <w:lang w:val="en-US" w:eastAsia="zh-CN"/>
              </w:rPr>
            </w:pPr>
            <w:r w:rsidRPr="00C30686">
              <w:rPr>
                <w:lang w:val="en-US" w:eastAsia="zh-CN"/>
              </w:rPr>
              <w:t>0</w:t>
            </w:r>
          </w:p>
        </w:tc>
      </w:tr>
      <w:tr w:rsidR="00FE670E" w:rsidRPr="00C30686" w14:paraId="5F7C76AF" w14:textId="77777777" w:rsidTr="00265D44">
        <w:trPr>
          <w:trHeight w:val="29"/>
        </w:trPr>
        <w:tc>
          <w:tcPr>
            <w:tcW w:w="1849" w:type="dxa"/>
            <w:tcBorders>
              <w:top w:val="nil"/>
              <w:left w:val="single" w:sz="4" w:space="0" w:color="auto"/>
              <w:bottom w:val="nil"/>
              <w:right w:val="single" w:sz="4" w:space="0" w:color="auto"/>
            </w:tcBorders>
            <w:vAlign w:val="center"/>
          </w:tcPr>
          <w:p w14:paraId="1572F0C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58B7EC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B372B"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ED019CE"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607ABB9E" w14:textId="77777777" w:rsidR="00FE670E" w:rsidRPr="00C30686" w:rsidRDefault="00FE670E" w:rsidP="00265D44">
            <w:pPr>
              <w:pStyle w:val="TAC"/>
              <w:rPr>
                <w:lang w:val="en-US" w:eastAsia="zh-CN"/>
              </w:rPr>
            </w:pPr>
          </w:p>
        </w:tc>
      </w:tr>
      <w:tr w:rsidR="00FE670E" w:rsidRPr="00C30686" w14:paraId="0B39A522" w14:textId="77777777" w:rsidTr="00265D44">
        <w:trPr>
          <w:trHeight w:val="29"/>
        </w:trPr>
        <w:tc>
          <w:tcPr>
            <w:tcW w:w="1849" w:type="dxa"/>
            <w:tcBorders>
              <w:top w:val="nil"/>
              <w:left w:val="single" w:sz="4" w:space="0" w:color="auto"/>
              <w:bottom w:val="nil"/>
              <w:right w:val="single" w:sz="4" w:space="0" w:color="auto"/>
            </w:tcBorders>
            <w:vAlign w:val="center"/>
          </w:tcPr>
          <w:p w14:paraId="44E2130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01E71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C1402"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686DB6"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745C8EB" w14:textId="77777777" w:rsidR="00FE670E" w:rsidRPr="00C30686" w:rsidRDefault="00FE670E" w:rsidP="00265D44">
            <w:pPr>
              <w:pStyle w:val="TAC"/>
              <w:rPr>
                <w:lang w:val="en-US" w:eastAsia="zh-CN"/>
              </w:rPr>
            </w:pPr>
          </w:p>
        </w:tc>
      </w:tr>
      <w:tr w:rsidR="00FE670E" w:rsidRPr="00C30686" w14:paraId="37442E86" w14:textId="77777777" w:rsidTr="00265D44">
        <w:trPr>
          <w:trHeight w:val="29"/>
        </w:trPr>
        <w:tc>
          <w:tcPr>
            <w:tcW w:w="1849" w:type="dxa"/>
            <w:tcBorders>
              <w:top w:val="nil"/>
              <w:left w:val="single" w:sz="4" w:space="0" w:color="auto"/>
              <w:bottom w:val="nil"/>
              <w:right w:val="single" w:sz="4" w:space="0" w:color="auto"/>
            </w:tcBorders>
            <w:vAlign w:val="center"/>
          </w:tcPr>
          <w:p w14:paraId="3D80C0F3"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F76FB94" w14:textId="77777777" w:rsidR="00FE670E" w:rsidRPr="00C30686" w:rsidRDefault="00FE670E" w:rsidP="00265D44">
            <w:pPr>
              <w:pStyle w:val="TAC"/>
              <w:rPr>
                <w:szCs w:val="18"/>
                <w:lang w:val="en-US" w:eastAsia="zh-CN"/>
              </w:rPr>
            </w:pPr>
            <w:r w:rsidRPr="00C30686">
              <w:rPr>
                <w:szCs w:val="18"/>
                <w:lang w:val="en-US" w:eastAsia="zh-CN"/>
              </w:rPr>
              <w:t>CA_n7A-n28A</w:t>
            </w:r>
          </w:p>
          <w:p w14:paraId="629E1350" w14:textId="77777777" w:rsidR="00FE670E" w:rsidRPr="00C30686" w:rsidRDefault="00FE670E" w:rsidP="00265D44">
            <w:pPr>
              <w:pStyle w:val="TAC"/>
              <w:rPr>
                <w:szCs w:val="18"/>
                <w:lang w:val="en-US" w:eastAsia="zh-CN"/>
              </w:rPr>
            </w:pPr>
            <w:r w:rsidRPr="00C30686">
              <w:rPr>
                <w:szCs w:val="18"/>
                <w:lang w:val="en-US" w:eastAsia="zh-CN"/>
              </w:rPr>
              <w:t>CA_n7A-n78A</w:t>
            </w:r>
          </w:p>
          <w:p w14:paraId="6557C6E4" w14:textId="77777777" w:rsidR="00FE670E" w:rsidRPr="00C30686" w:rsidRDefault="00FE670E" w:rsidP="00265D44">
            <w:pPr>
              <w:pStyle w:val="TAC"/>
              <w:rPr>
                <w:szCs w:val="18"/>
                <w:lang w:val="en-US" w:eastAsia="zh-CN"/>
              </w:rPr>
            </w:pPr>
            <w:r w:rsidRPr="00C30686">
              <w:rPr>
                <w:szCs w:val="18"/>
                <w:lang w:val="en-US" w:eastAsia="zh-CN"/>
              </w:rPr>
              <w:t>CA_n28A-n78A</w:t>
            </w:r>
          </w:p>
          <w:p w14:paraId="73760911" w14:textId="77777777" w:rsidR="00FE670E" w:rsidRPr="00C30686" w:rsidRDefault="00FE670E" w:rsidP="00265D44">
            <w:pPr>
              <w:pStyle w:val="TAC"/>
              <w:rPr>
                <w:lang w:val="en-US" w:eastAsia="zh-CN"/>
              </w:rPr>
            </w:pPr>
            <w:r w:rsidRPr="00C30686">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246D521"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26B0185" w14:textId="77777777" w:rsidR="00FE670E" w:rsidRPr="00C30686" w:rsidRDefault="00FE670E" w:rsidP="00265D44">
            <w:pPr>
              <w:pStyle w:val="TAC"/>
              <w:rPr>
                <w:rFonts w:ascii="Calibri" w:hAnsi="Calibri"/>
                <w:sz w:val="21"/>
                <w:lang w:val="en-US" w:eastAsia="zh-CN"/>
              </w:rPr>
            </w:pPr>
            <w:r w:rsidRPr="00C30686">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E261D71" w14:textId="77777777" w:rsidR="00FE670E" w:rsidRPr="00C30686" w:rsidRDefault="00FE670E" w:rsidP="00265D44">
            <w:pPr>
              <w:pStyle w:val="TAC"/>
              <w:rPr>
                <w:lang w:val="en-US" w:eastAsia="zh-CN"/>
              </w:rPr>
            </w:pPr>
            <w:r w:rsidRPr="00C30686">
              <w:rPr>
                <w:lang w:val="en-US" w:eastAsia="zh-CN"/>
              </w:rPr>
              <w:t>1</w:t>
            </w:r>
          </w:p>
        </w:tc>
      </w:tr>
      <w:tr w:rsidR="00FE670E" w:rsidRPr="00C30686" w14:paraId="6139FE9B" w14:textId="77777777" w:rsidTr="00265D44">
        <w:trPr>
          <w:trHeight w:val="29"/>
        </w:trPr>
        <w:tc>
          <w:tcPr>
            <w:tcW w:w="1849" w:type="dxa"/>
            <w:tcBorders>
              <w:top w:val="nil"/>
              <w:left w:val="single" w:sz="4" w:space="0" w:color="auto"/>
              <w:bottom w:val="nil"/>
              <w:right w:val="single" w:sz="4" w:space="0" w:color="auto"/>
            </w:tcBorders>
            <w:vAlign w:val="center"/>
          </w:tcPr>
          <w:p w14:paraId="4DB9A68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636F07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51558"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200CFAD"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442BD93E" w14:textId="77777777" w:rsidR="00FE670E" w:rsidRPr="00C30686" w:rsidRDefault="00FE670E" w:rsidP="00265D44">
            <w:pPr>
              <w:pStyle w:val="TAC"/>
              <w:rPr>
                <w:lang w:val="en-US" w:eastAsia="zh-CN"/>
              </w:rPr>
            </w:pPr>
          </w:p>
        </w:tc>
      </w:tr>
      <w:tr w:rsidR="00FE670E" w:rsidRPr="00C30686" w14:paraId="72A250E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8E96D6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16F43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4B09C"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18329B"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95A274B" w14:textId="77777777" w:rsidR="00FE670E" w:rsidRPr="00C30686" w:rsidRDefault="00FE670E" w:rsidP="00265D44">
            <w:pPr>
              <w:pStyle w:val="TAC"/>
              <w:rPr>
                <w:lang w:val="en-US" w:eastAsia="zh-CN"/>
              </w:rPr>
            </w:pPr>
          </w:p>
        </w:tc>
      </w:tr>
      <w:tr w:rsidR="00FE670E" w:rsidRPr="00C30686" w14:paraId="6958A03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8073E0E" w14:textId="77777777" w:rsidR="00FE670E" w:rsidRPr="00C30686" w:rsidRDefault="00FE670E" w:rsidP="00265D44">
            <w:pPr>
              <w:pStyle w:val="TAC"/>
              <w:rPr>
                <w:lang w:val="en-US" w:eastAsia="zh-CN"/>
              </w:rPr>
            </w:pPr>
            <w:r w:rsidRPr="00C30686">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28E49480" w14:textId="77777777" w:rsidR="00FE670E" w:rsidRPr="00C30686" w:rsidRDefault="00FE670E" w:rsidP="00265D44">
            <w:pPr>
              <w:pStyle w:val="TAC"/>
              <w:rPr>
                <w:lang w:val="en-US" w:eastAsia="zh-CN"/>
              </w:rPr>
            </w:pPr>
            <w:r w:rsidRPr="00C30686">
              <w:rPr>
                <w:lang w:val="en-US" w:eastAsia="zh-CN"/>
              </w:rPr>
              <w:t>CA_n7A-n40A</w:t>
            </w:r>
          </w:p>
          <w:p w14:paraId="6421BE2D" w14:textId="77777777" w:rsidR="00FE670E" w:rsidRPr="00C30686" w:rsidRDefault="00FE670E" w:rsidP="00265D44">
            <w:pPr>
              <w:pStyle w:val="TAC"/>
              <w:rPr>
                <w:lang w:val="en-US" w:eastAsia="zh-CN"/>
              </w:rPr>
            </w:pPr>
            <w:r w:rsidRPr="00C30686">
              <w:rPr>
                <w:lang w:val="en-US" w:eastAsia="zh-CN"/>
              </w:rPr>
              <w:t>CA_n7A-n78A</w:t>
            </w:r>
          </w:p>
          <w:p w14:paraId="7D89AFB7" w14:textId="77777777" w:rsidR="00FE670E" w:rsidRPr="00C30686" w:rsidRDefault="00FE670E" w:rsidP="00265D44">
            <w:pPr>
              <w:pStyle w:val="TAC"/>
              <w:rPr>
                <w:lang w:val="en-US" w:eastAsia="zh-CN"/>
              </w:rPr>
            </w:pPr>
            <w:r w:rsidRPr="00C30686">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6270AD9"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2D7FAFA"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C421FB"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55181A9C" w14:textId="77777777" w:rsidTr="00265D44">
        <w:trPr>
          <w:trHeight w:val="29"/>
        </w:trPr>
        <w:tc>
          <w:tcPr>
            <w:tcW w:w="1849" w:type="dxa"/>
            <w:tcBorders>
              <w:top w:val="nil"/>
              <w:left w:val="single" w:sz="4" w:space="0" w:color="auto"/>
              <w:bottom w:val="nil"/>
              <w:right w:val="single" w:sz="4" w:space="0" w:color="auto"/>
            </w:tcBorders>
            <w:vAlign w:val="center"/>
          </w:tcPr>
          <w:p w14:paraId="0807CFA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EB4FEF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5713D" w14:textId="77777777" w:rsidR="00FE670E" w:rsidRPr="00C30686" w:rsidRDefault="00FE670E" w:rsidP="00265D44">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5F61D82" w14:textId="77777777" w:rsidR="00FE670E" w:rsidRPr="00C30686" w:rsidRDefault="00FE670E" w:rsidP="00265D44">
            <w:pPr>
              <w:pStyle w:val="TAC"/>
              <w:rPr>
                <w:lang w:val="en-US" w:eastAsia="zh-CN" w:bidi="ar"/>
              </w:rPr>
            </w:pPr>
            <w:r w:rsidRPr="00C30686">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1DD6D0E1" w14:textId="77777777" w:rsidR="00FE670E" w:rsidRPr="00C30686" w:rsidRDefault="00FE670E" w:rsidP="00265D44">
            <w:pPr>
              <w:pStyle w:val="TAC"/>
              <w:rPr>
                <w:lang w:val="en-US" w:eastAsia="zh-CN"/>
              </w:rPr>
            </w:pPr>
          </w:p>
        </w:tc>
      </w:tr>
      <w:tr w:rsidR="00FE670E" w:rsidRPr="00C30686" w14:paraId="41D0C15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C1A87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68B63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460A2"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29C0736" w14:textId="77777777" w:rsidR="00FE670E" w:rsidRPr="00C30686" w:rsidRDefault="00FE670E" w:rsidP="00265D44">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CD6CB8" w14:textId="77777777" w:rsidR="00FE670E" w:rsidRPr="00C30686" w:rsidRDefault="00FE670E" w:rsidP="00265D44">
            <w:pPr>
              <w:pStyle w:val="TAC"/>
              <w:rPr>
                <w:lang w:val="en-US" w:eastAsia="zh-CN"/>
              </w:rPr>
            </w:pPr>
          </w:p>
        </w:tc>
      </w:tr>
      <w:tr w:rsidR="00FE670E" w:rsidRPr="00C30686" w14:paraId="0610225F" w14:textId="77777777" w:rsidTr="00265D44">
        <w:trPr>
          <w:trHeight w:val="29"/>
        </w:trPr>
        <w:tc>
          <w:tcPr>
            <w:tcW w:w="1849" w:type="dxa"/>
            <w:tcBorders>
              <w:top w:val="nil"/>
              <w:left w:val="single" w:sz="4" w:space="0" w:color="auto"/>
              <w:bottom w:val="nil"/>
              <w:right w:val="single" w:sz="4" w:space="0" w:color="auto"/>
            </w:tcBorders>
            <w:vAlign w:val="center"/>
          </w:tcPr>
          <w:p w14:paraId="0095C8B4" w14:textId="77777777" w:rsidR="00FE670E" w:rsidRPr="00C30686" w:rsidRDefault="00FE670E" w:rsidP="00265D44">
            <w:pPr>
              <w:pStyle w:val="TAC"/>
              <w:rPr>
                <w:lang w:val="en-US" w:eastAsia="zh-CN"/>
              </w:rPr>
            </w:pPr>
            <w:r w:rsidRPr="00C30686">
              <w:rPr>
                <w:lang w:val="en-US" w:eastAsia="zh-CN"/>
              </w:rPr>
              <w:t>CA_n7A-n46A-n78A</w:t>
            </w:r>
          </w:p>
        </w:tc>
        <w:tc>
          <w:tcPr>
            <w:tcW w:w="1878" w:type="dxa"/>
            <w:tcBorders>
              <w:top w:val="nil"/>
              <w:left w:val="single" w:sz="4" w:space="0" w:color="auto"/>
              <w:bottom w:val="nil"/>
              <w:right w:val="single" w:sz="4" w:space="0" w:color="auto"/>
            </w:tcBorders>
            <w:vAlign w:val="center"/>
          </w:tcPr>
          <w:p w14:paraId="0D41474F" w14:textId="77777777" w:rsidR="00FE670E" w:rsidRPr="00C30686" w:rsidRDefault="00FE670E" w:rsidP="00265D44">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C5951BB"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9A14279"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A7FDB63" w14:textId="77777777" w:rsidR="00FE670E" w:rsidRPr="00C30686" w:rsidRDefault="00FE670E" w:rsidP="00265D44">
            <w:pPr>
              <w:pStyle w:val="TAC"/>
              <w:rPr>
                <w:lang w:val="en-US" w:eastAsia="zh-CN"/>
              </w:rPr>
            </w:pPr>
            <w:r w:rsidRPr="00C30686">
              <w:rPr>
                <w:sz w:val="16"/>
                <w:szCs w:val="16"/>
                <w:lang w:val="en-US" w:eastAsia="zh-CN"/>
              </w:rPr>
              <w:t>0</w:t>
            </w:r>
          </w:p>
        </w:tc>
      </w:tr>
      <w:tr w:rsidR="00FE670E" w:rsidRPr="00C30686" w14:paraId="6FA02E73" w14:textId="77777777" w:rsidTr="00265D44">
        <w:trPr>
          <w:trHeight w:val="29"/>
        </w:trPr>
        <w:tc>
          <w:tcPr>
            <w:tcW w:w="1849" w:type="dxa"/>
            <w:tcBorders>
              <w:top w:val="nil"/>
              <w:left w:val="single" w:sz="4" w:space="0" w:color="auto"/>
              <w:bottom w:val="nil"/>
              <w:right w:val="single" w:sz="4" w:space="0" w:color="auto"/>
            </w:tcBorders>
            <w:vAlign w:val="center"/>
          </w:tcPr>
          <w:p w14:paraId="3403579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F43F91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B880AC"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A2D3274" w14:textId="77777777" w:rsidR="00FE670E" w:rsidRPr="00C30686" w:rsidRDefault="00FE670E" w:rsidP="00265D44">
            <w:pPr>
              <w:pStyle w:val="TAC"/>
              <w:rPr>
                <w:rFonts w:ascii="Calibri" w:hAnsi="Calibri"/>
                <w:sz w:val="21"/>
                <w:lang w:val="en-US" w:eastAsia="zh-CN"/>
              </w:rPr>
            </w:pPr>
            <w:r w:rsidRPr="00C30686">
              <w:rPr>
                <w:lang w:val="en-US" w:eastAsia="zh-CN" w:bidi="ar"/>
              </w:rPr>
              <w:t>20, 40, 60, 80</w:t>
            </w:r>
          </w:p>
        </w:tc>
        <w:tc>
          <w:tcPr>
            <w:tcW w:w="1649" w:type="dxa"/>
            <w:tcBorders>
              <w:top w:val="nil"/>
              <w:left w:val="single" w:sz="4" w:space="0" w:color="auto"/>
              <w:bottom w:val="nil"/>
              <w:right w:val="single" w:sz="4" w:space="0" w:color="auto"/>
            </w:tcBorders>
            <w:vAlign w:val="center"/>
          </w:tcPr>
          <w:p w14:paraId="12F5829B" w14:textId="77777777" w:rsidR="00FE670E" w:rsidRPr="00C30686" w:rsidRDefault="00FE670E" w:rsidP="00265D44">
            <w:pPr>
              <w:pStyle w:val="TAC"/>
              <w:rPr>
                <w:lang w:val="en-US" w:eastAsia="zh-CN"/>
              </w:rPr>
            </w:pPr>
          </w:p>
        </w:tc>
      </w:tr>
      <w:tr w:rsidR="00FE670E" w:rsidRPr="00C30686" w14:paraId="5E60EFE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F22F02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64FF0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8CC84"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3EAD266"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966302" w14:textId="77777777" w:rsidR="00FE670E" w:rsidRPr="00C30686" w:rsidRDefault="00FE670E" w:rsidP="00265D44">
            <w:pPr>
              <w:pStyle w:val="TAC"/>
              <w:rPr>
                <w:lang w:val="en-US" w:eastAsia="zh-CN"/>
              </w:rPr>
            </w:pPr>
          </w:p>
        </w:tc>
      </w:tr>
      <w:tr w:rsidR="00FE670E" w:rsidRPr="00C30686" w14:paraId="5A2EE39F" w14:textId="77777777" w:rsidTr="00265D44">
        <w:trPr>
          <w:trHeight w:val="29"/>
        </w:trPr>
        <w:tc>
          <w:tcPr>
            <w:tcW w:w="1849" w:type="dxa"/>
            <w:tcBorders>
              <w:top w:val="nil"/>
              <w:left w:val="single" w:sz="4" w:space="0" w:color="auto"/>
              <w:bottom w:val="nil"/>
              <w:right w:val="single" w:sz="4" w:space="0" w:color="auto"/>
            </w:tcBorders>
            <w:vAlign w:val="center"/>
          </w:tcPr>
          <w:p w14:paraId="47E1841C" w14:textId="77777777" w:rsidR="00FE670E" w:rsidRPr="00C30686" w:rsidRDefault="00FE670E" w:rsidP="00265D44">
            <w:pPr>
              <w:pStyle w:val="TAC"/>
              <w:rPr>
                <w:lang w:val="en-US" w:eastAsia="zh-CN"/>
              </w:rPr>
            </w:pPr>
            <w:r w:rsidRPr="00C30686">
              <w:rPr>
                <w:lang w:val="en-US" w:eastAsia="zh-CN"/>
              </w:rPr>
              <w:t>CA_n7A-n46C-n78A</w:t>
            </w:r>
          </w:p>
        </w:tc>
        <w:tc>
          <w:tcPr>
            <w:tcW w:w="1878" w:type="dxa"/>
            <w:tcBorders>
              <w:top w:val="nil"/>
              <w:left w:val="single" w:sz="4" w:space="0" w:color="auto"/>
              <w:bottom w:val="nil"/>
              <w:right w:val="single" w:sz="4" w:space="0" w:color="auto"/>
            </w:tcBorders>
            <w:vAlign w:val="center"/>
          </w:tcPr>
          <w:p w14:paraId="31960050" w14:textId="77777777" w:rsidR="00FE670E" w:rsidRPr="00C30686" w:rsidRDefault="00FE670E" w:rsidP="00265D44">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296C43E"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CF36DCB"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C7D479" w14:textId="77777777" w:rsidR="00FE670E" w:rsidRPr="00C30686" w:rsidRDefault="00FE670E" w:rsidP="00265D44">
            <w:pPr>
              <w:pStyle w:val="TAC"/>
              <w:rPr>
                <w:lang w:val="en-US" w:eastAsia="zh-CN"/>
              </w:rPr>
            </w:pPr>
            <w:r w:rsidRPr="00C30686">
              <w:rPr>
                <w:sz w:val="16"/>
                <w:szCs w:val="16"/>
                <w:lang w:val="en-US" w:eastAsia="zh-CN"/>
              </w:rPr>
              <w:t>0</w:t>
            </w:r>
          </w:p>
        </w:tc>
      </w:tr>
      <w:tr w:rsidR="00FE670E" w:rsidRPr="00C30686" w14:paraId="58C1893E" w14:textId="77777777" w:rsidTr="00265D44">
        <w:trPr>
          <w:trHeight w:val="29"/>
        </w:trPr>
        <w:tc>
          <w:tcPr>
            <w:tcW w:w="1849" w:type="dxa"/>
            <w:tcBorders>
              <w:top w:val="nil"/>
              <w:left w:val="single" w:sz="4" w:space="0" w:color="auto"/>
              <w:bottom w:val="nil"/>
              <w:right w:val="single" w:sz="4" w:space="0" w:color="auto"/>
            </w:tcBorders>
            <w:vAlign w:val="center"/>
          </w:tcPr>
          <w:p w14:paraId="53DF376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55D792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DCE58"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CE1E580" w14:textId="77777777" w:rsidR="00FE670E" w:rsidRPr="00C30686" w:rsidRDefault="00FE670E" w:rsidP="00265D44">
            <w:pPr>
              <w:pStyle w:val="TAC"/>
              <w:rPr>
                <w:rFonts w:ascii="Calibri" w:hAnsi="Calibri"/>
                <w:sz w:val="21"/>
                <w:lang w:val="en-US" w:eastAsia="zh-CN"/>
              </w:rPr>
            </w:pPr>
            <w:r w:rsidRPr="00C30686">
              <w:rPr>
                <w:lang w:val="en-US" w:eastAsia="zh-CN" w:bidi="ar"/>
              </w:rPr>
              <w:t>CA_n46C_BCS0</w:t>
            </w:r>
          </w:p>
        </w:tc>
        <w:tc>
          <w:tcPr>
            <w:tcW w:w="1649" w:type="dxa"/>
            <w:tcBorders>
              <w:top w:val="nil"/>
              <w:left w:val="single" w:sz="4" w:space="0" w:color="auto"/>
              <w:bottom w:val="nil"/>
              <w:right w:val="single" w:sz="4" w:space="0" w:color="auto"/>
            </w:tcBorders>
            <w:vAlign w:val="center"/>
          </w:tcPr>
          <w:p w14:paraId="312E500B" w14:textId="77777777" w:rsidR="00FE670E" w:rsidRPr="00C30686" w:rsidRDefault="00FE670E" w:rsidP="00265D44">
            <w:pPr>
              <w:pStyle w:val="TAC"/>
              <w:rPr>
                <w:lang w:val="en-US" w:eastAsia="zh-CN"/>
              </w:rPr>
            </w:pPr>
          </w:p>
        </w:tc>
      </w:tr>
      <w:tr w:rsidR="00FE670E" w:rsidRPr="00C30686" w14:paraId="0EA3E68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3BAE1C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75138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AA8F0"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AFCDF0"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7C465A" w14:textId="77777777" w:rsidR="00FE670E" w:rsidRPr="00C30686" w:rsidRDefault="00FE670E" w:rsidP="00265D44">
            <w:pPr>
              <w:pStyle w:val="TAC"/>
              <w:rPr>
                <w:lang w:val="en-US" w:eastAsia="zh-CN"/>
              </w:rPr>
            </w:pPr>
          </w:p>
        </w:tc>
      </w:tr>
      <w:tr w:rsidR="00FE670E" w:rsidRPr="00C30686" w14:paraId="377A4FC0" w14:textId="77777777" w:rsidTr="00265D44">
        <w:trPr>
          <w:trHeight w:val="29"/>
        </w:trPr>
        <w:tc>
          <w:tcPr>
            <w:tcW w:w="1849" w:type="dxa"/>
            <w:tcBorders>
              <w:top w:val="nil"/>
              <w:left w:val="single" w:sz="4" w:space="0" w:color="auto"/>
              <w:bottom w:val="nil"/>
              <w:right w:val="single" w:sz="4" w:space="0" w:color="auto"/>
            </w:tcBorders>
            <w:vAlign w:val="center"/>
          </w:tcPr>
          <w:p w14:paraId="40D092BA" w14:textId="77777777" w:rsidR="00FE670E" w:rsidRPr="00C30686" w:rsidRDefault="00FE670E" w:rsidP="00265D44">
            <w:pPr>
              <w:pStyle w:val="TAC"/>
              <w:rPr>
                <w:lang w:val="en-US" w:eastAsia="zh-CN"/>
              </w:rPr>
            </w:pPr>
            <w:r w:rsidRPr="00C30686">
              <w:rPr>
                <w:lang w:val="en-US" w:eastAsia="zh-CN"/>
              </w:rPr>
              <w:t>CA_n7A-n46D-n78A</w:t>
            </w:r>
          </w:p>
        </w:tc>
        <w:tc>
          <w:tcPr>
            <w:tcW w:w="1878" w:type="dxa"/>
            <w:tcBorders>
              <w:top w:val="nil"/>
              <w:left w:val="single" w:sz="4" w:space="0" w:color="auto"/>
              <w:bottom w:val="nil"/>
              <w:right w:val="single" w:sz="4" w:space="0" w:color="auto"/>
            </w:tcBorders>
            <w:vAlign w:val="center"/>
          </w:tcPr>
          <w:p w14:paraId="1C99CBCE" w14:textId="77777777" w:rsidR="00FE670E" w:rsidRPr="00C30686" w:rsidRDefault="00FE670E" w:rsidP="00265D44">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32C5655"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F8D311"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2C62B5C" w14:textId="77777777" w:rsidR="00FE670E" w:rsidRPr="00C30686" w:rsidRDefault="00FE670E" w:rsidP="00265D44">
            <w:pPr>
              <w:pStyle w:val="TAC"/>
              <w:rPr>
                <w:lang w:val="en-US" w:eastAsia="zh-CN"/>
              </w:rPr>
            </w:pPr>
            <w:r w:rsidRPr="00C30686">
              <w:rPr>
                <w:sz w:val="16"/>
                <w:szCs w:val="16"/>
                <w:lang w:val="en-US" w:eastAsia="zh-CN"/>
              </w:rPr>
              <w:t>0</w:t>
            </w:r>
          </w:p>
        </w:tc>
      </w:tr>
      <w:tr w:rsidR="00FE670E" w:rsidRPr="00C30686" w14:paraId="7EAF9954" w14:textId="77777777" w:rsidTr="00265D44">
        <w:trPr>
          <w:trHeight w:val="29"/>
        </w:trPr>
        <w:tc>
          <w:tcPr>
            <w:tcW w:w="1849" w:type="dxa"/>
            <w:tcBorders>
              <w:top w:val="nil"/>
              <w:left w:val="single" w:sz="4" w:space="0" w:color="auto"/>
              <w:bottom w:val="nil"/>
              <w:right w:val="single" w:sz="4" w:space="0" w:color="auto"/>
            </w:tcBorders>
            <w:vAlign w:val="center"/>
          </w:tcPr>
          <w:p w14:paraId="6A523EC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0405EA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CAD4B"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A111B17" w14:textId="77777777" w:rsidR="00FE670E" w:rsidRPr="00C30686" w:rsidRDefault="00FE670E" w:rsidP="00265D44">
            <w:pPr>
              <w:pStyle w:val="TAC"/>
              <w:rPr>
                <w:rFonts w:ascii="Calibri" w:hAnsi="Calibri"/>
                <w:sz w:val="21"/>
                <w:lang w:val="en-US" w:eastAsia="zh-CN"/>
              </w:rPr>
            </w:pPr>
            <w:r w:rsidRPr="00C30686">
              <w:rPr>
                <w:lang w:val="en-US" w:eastAsia="zh-CN" w:bidi="ar"/>
              </w:rPr>
              <w:t>CA_n46D_BCS0</w:t>
            </w:r>
          </w:p>
        </w:tc>
        <w:tc>
          <w:tcPr>
            <w:tcW w:w="1649" w:type="dxa"/>
            <w:tcBorders>
              <w:top w:val="nil"/>
              <w:left w:val="single" w:sz="4" w:space="0" w:color="auto"/>
              <w:bottom w:val="nil"/>
              <w:right w:val="single" w:sz="4" w:space="0" w:color="auto"/>
            </w:tcBorders>
            <w:vAlign w:val="center"/>
          </w:tcPr>
          <w:p w14:paraId="7D494381" w14:textId="77777777" w:rsidR="00FE670E" w:rsidRPr="00C30686" w:rsidRDefault="00FE670E" w:rsidP="00265D44">
            <w:pPr>
              <w:pStyle w:val="TAC"/>
              <w:rPr>
                <w:lang w:val="en-US" w:eastAsia="zh-CN"/>
              </w:rPr>
            </w:pPr>
          </w:p>
        </w:tc>
      </w:tr>
      <w:tr w:rsidR="00FE670E" w:rsidRPr="00C30686" w14:paraId="5461199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19A3A4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B9AA8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ED700"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1B076C"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F88DB4" w14:textId="77777777" w:rsidR="00FE670E" w:rsidRPr="00C30686" w:rsidRDefault="00FE670E" w:rsidP="00265D44">
            <w:pPr>
              <w:pStyle w:val="TAC"/>
              <w:rPr>
                <w:lang w:val="en-US" w:eastAsia="zh-CN"/>
              </w:rPr>
            </w:pPr>
          </w:p>
        </w:tc>
      </w:tr>
      <w:tr w:rsidR="00FE670E" w:rsidRPr="00C30686" w14:paraId="3654A55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C1EAE16" w14:textId="77777777" w:rsidR="00FE670E" w:rsidRPr="00C30686" w:rsidRDefault="00FE670E" w:rsidP="00265D44">
            <w:pPr>
              <w:pStyle w:val="TAC"/>
              <w:rPr>
                <w:lang w:val="en-US" w:eastAsia="zh-CN"/>
              </w:rPr>
            </w:pPr>
            <w:r w:rsidRPr="00C30686">
              <w:rPr>
                <w:lang w:val="en-US" w:eastAsia="zh-CN"/>
              </w:rPr>
              <w:t>CA_n7A-n46(2A)-n78A</w:t>
            </w:r>
          </w:p>
        </w:tc>
        <w:tc>
          <w:tcPr>
            <w:tcW w:w="1878" w:type="dxa"/>
            <w:tcBorders>
              <w:top w:val="single" w:sz="4" w:space="0" w:color="auto"/>
              <w:left w:val="single" w:sz="4" w:space="0" w:color="auto"/>
              <w:bottom w:val="nil"/>
              <w:right w:val="single" w:sz="4" w:space="0" w:color="auto"/>
            </w:tcBorders>
            <w:vAlign w:val="center"/>
          </w:tcPr>
          <w:p w14:paraId="300956BD" w14:textId="77777777" w:rsidR="00FE670E" w:rsidRPr="00C30686" w:rsidRDefault="00FE670E" w:rsidP="00265D44">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15154D8"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830C78C"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264210C"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1D892CB5" w14:textId="77777777" w:rsidTr="00265D44">
        <w:trPr>
          <w:trHeight w:val="29"/>
        </w:trPr>
        <w:tc>
          <w:tcPr>
            <w:tcW w:w="1849" w:type="dxa"/>
            <w:tcBorders>
              <w:top w:val="nil"/>
              <w:left w:val="single" w:sz="4" w:space="0" w:color="auto"/>
              <w:bottom w:val="nil"/>
              <w:right w:val="single" w:sz="4" w:space="0" w:color="auto"/>
            </w:tcBorders>
            <w:vAlign w:val="center"/>
          </w:tcPr>
          <w:p w14:paraId="6859097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ACC55B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2597A"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12F760A" w14:textId="77777777" w:rsidR="00FE670E" w:rsidRPr="00C30686" w:rsidRDefault="00FE670E" w:rsidP="00265D44">
            <w:pPr>
              <w:pStyle w:val="TAC"/>
              <w:rPr>
                <w:lang w:val="en-US" w:eastAsia="zh-CN" w:bidi="ar"/>
              </w:rPr>
            </w:pPr>
            <w:r w:rsidRPr="00C30686">
              <w:rPr>
                <w:lang w:val="en-US" w:eastAsia="zh-CN" w:bidi="ar"/>
              </w:rPr>
              <w:t>CA_n46(2A)_BCS0</w:t>
            </w:r>
          </w:p>
        </w:tc>
        <w:tc>
          <w:tcPr>
            <w:tcW w:w="1649" w:type="dxa"/>
            <w:tcBorders>
              <w:top w:val="nil"/>
              <w:left w:val="single" w:sz="4" w:space="0" w:color="auto"/>
              <w:bottom w:val="nil"/>
              <w:right w:val="single" w:sz="4" w:space="0" w:color="auto"/>
            </w:tcBorders>
            <w:vAlign w:val="center"/>
          </w:tcPr>
          <w:p w14:paraId="64D01381" w14:textId="77777777" w:rsidR="00FE670E" w:rsidRPr="00C30686" w:rsidRDefault="00FE670E" w:rsidP="00265D44">
            <w:pPr>
              <w:pStyle w:val="TAC"/>
              <w:rPr>
                <w:lang w:val="en-US" w:eastAsia="zh-CN"/>
              </w:rPr>
            </w:pPr>
          </w:p>
        </w:tc>
      </w:tr>
      <w:tr w:rsidR="00FE670E" w:rsidRPr="00C30686" w14:paraId="403ED63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284E45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3977A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F765D"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5CB8EF" w14:textId="77777777" w:rsidR="00FE670E" w:rsidRPr="00C30686" w:rsidRDefault="00FE670E" w:rsidP="00265D44">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2F78ED" w14:textId="77777777" w:rsidR="00FE670E" w:rsidRPr="00C30686" w:rsidRDefault="00FE670E" w:rsidP="00265D44">
            <w:pPr>
              <w:pStyle w:val="TAC"/>
              <w:rPr>
                <w:lang w:val="en-US" w:eastAsia="zh-CN"/>
              </w:rPr>
            </w:pPr>
          </w:p>
        </w:tc>
      </w:tr>
      <w:tr w:rsidR="00FE670E" w:rsidRPr="00C30686" w14:paraId="6E18AF9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5ADE090" w14:textId="77777777" w:rsidR="00FE670E" w:rsidRPr="00C30686" w:rsidRDefault="00FE670E" w:rsidP="00265D44">
            <w:pPr>
              <w:pStyle w:val="TAC"/>
              <w:rPr>
                <w:lang w:val="en-US" w:eastAsia="zh-CN"/>
              </w:rPr>
            </w:pPr>
            <w:r w:rsidRPr="00C30686">
              <w:rPr>
                <w:lang w:val="en-US" w:eastAsia="zh-CN"/>
              </w:rPr>
              <w:t>CA_n7A-n46(2A)-n78(2A)</w:t>
            </w:r>
          </w:p>
        </w:tc>
        <w:tc>
          <w:tcPr>
            <w:tcW w:w="1878" w:type="dxa"/>
            <w:tcBorders>
              <w:top w:val="single" w:sz="4" w:space="0" w:color="auto"/>
              <w:left w:val="single" w:sz="4" w:space="0" w:color="auto"/>
              <w:bottom w:val="nil"/>
              <w:right w:val="single" w:sz="4" w:space="0" w:color="auto"/>
            </w:tcBorders>
            <w:vAlign w:val="center"/>
          </w:tcPr>
          <w:p w14:paraId="3A8CDE90" w14:textId="77777777" w:rsidR="00FE670E" w:rsidRPr="00C30686" w:rsidRDefault="00FE670E" w:rsidP="00265D44">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49430384" w14:textId="77777777" w:rsidR="00FE670E" w:rsidRPr="00C30686" w:rsidRDefault="00FE670E" w:rsidP="00265D44">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AEACA8D"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6956C5"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0328B59"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6EE86477" w14:textId="77777777" w:rsidTr="00265D44">
        <w:trPr>
          <w:trHeight w:val="29"/>
        </w:trPr>
        <w:tc>
          <w:tcPr>
            <w:tcW w:w="1849" w:type="dxa"/>
            <w:tcBorders>
              <w:top w:val="nil"/>
              <w:left w:val="single" w:sz="4" w:space="0" w:color="auto"/>
              <w:bottom w:val="nil"/>
              <w:right w:val="single" w:sz="4" w:space="0" w:color="auto"/>
            </w:tcBorders>
            <w:vAlign w:val="center"/>
          </w:tcPr>
          <w:p w14:paraId="44163BE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4040DC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0E8AD"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43B11D6" w14:textId="77777777" w:rsidR="00FE670E" w:rsidRPr="00C30686" w:rsidRDefault="00FE670E" w:rsidP="00265D44">
            <w:pPr>
              <w:pStyle w:val="TAC"/>
              <w:rPr>
                <w:lang w:val="en-US" w:eastAsia="zh-CN" w:bidi="ar"/>
              </w:rPr>
            </w:pPr>
            <w:r w:rsidRPr="00C30686">
              <w:rPr>
                <w:lang w:val="en-US" w:eastAsia="zh-CN" w:bidi="ar"/>
              </w:rPr>
              <w:t>CA_n46(2A)_BCS0</w:t>
            </w:r>
          </w:p>
        </w:tc>
        <w:tc>
          <w:tcPr>
            <w:tcW w:w="1649" w:type="dxa"/>
            <w:tcBorders>
              <w:top w:val="nil"/>
              <w:left w:val="single" w:sz="4" w:space="0" w:color="auto"/>
              <w:bottom w:val="nil"/>
              <w:right w:val="single" w:sz="4" w:space="0" w:color="auto"/>
            </w:tcBorders>
            <w:vAlign w:val="center"/>
          </w:tcPr>
          <w:p w14:paraId="5928022D" w14:textId="77777777" w:rsidR="00FE670E" w:rsidRPr="00C30686" w:rsidRDefault="00FE670E" w:rsidP="00265D44">
            <w:pPr>
              <w:pStyle w:val="TAC"/>
              <w:rPr>
                <w:lang w:val="en-US" w:eastAsia="zh-CN"/>
              </w:rPr>
            </w:pPr>
          </w:p>
        </w:tc>
      </w:tr>
      <w:tr w:rsidR="00FE670E" w:rsidRPr="00C30686" w14:paraId="1342E35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4632D8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D7720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E87C2"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EAD1B4" w14:textId="77777777" w:rsidR="00FE670E" w:rsidRPr="00C30686" w:rsidRDefault="00FE670E" w:rsidP="00265D44">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B7BB105" w14:textId="77777777" w:rsidR="00FE670E" w:rsidRPr="00C30686" w:rsidRDefault="00FE670E" w:rsidP="00265D44">
            <w:pPr>
              <w:pStyle w:val="TAC"/>
              <w:rPr>
                <w:lang w:val="en-US" w:eastAsia="zh-CN"/>
              </w:rPr>
            </w:pPr>
          </w:p>
        </w:tc>
      </w:tr>
      <w:tr w:rsidR="00FE670E" w:rsidRPr="00C30686" w14:paraId="68E9389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8191266" w14:textId="77777777" w:rsidR="00FE670E" w:rsidRPr="00C30686" w:rsidRDefault="00FE670E" w:rsidP="00265D44">
            <w:pPr>
              <w:pStyle w:val="TAC"/>
              <w:rPr>
                <w:lang w:val="en-US" w:eastAsia="zh-CN"/>
              </w:rPr>
            </w:pPr>
            <w:r w:rsidRPr="00C30686">
              <w:rPr>
                <w:lang w:val="en-US" w:eastAsia="zh-CN"/>
              </w:rPr>
              <w:t>CA_n7A-n46A-n78(2A)</w:t>
            </w:r>
          </w:p>
        </w:tc>
        <w:tc>
          <w:tcPr>
            <w:tcW w:w="1878" w:type="dxa"/>
            <w:tcBorders>
              <w:top w:val="single" w:sz="4" w:space="0" w:color="auto"/>
              <w:left w:val="single" w:sz="4" w:space="0" w:color="auto"/>
              <w:bottom w:val="nil"/>
              <w:right w:val="single" w:sz="4" w:space="0" w:color="auto"/>
            </w:tcBorders>
            <w:vAlign w:val="center"/>
          </w:tcPr>
          <w:p w14:paraId="44E37B97" w14:textId="77777777" w:rsidR="00FE670E" w:rsidRPr="00C30686" w:rsidRDefault="00FE670E" w:rsidP="00265D44">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660933F5" w14:textId="77777777" w:rsidR="00FE670E" w:rsidRPr="00C30686" w:rsidRDefault="00FE670E" w:rsidP="00265D44">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A1B319F"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04B5EA7"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7B07DA"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516A6693" w14:textId="77777777" w:rsidTr="00265D44">
        <w:trPr>
          <w:trHeight w:val="29"/>
        </w:trPr>
        <w:tc>
          <w:tcPr>
            <w:tcW w:w="1849" w:type="dxa"/>
            <w:tcBorders>
              <w:top w:val="nil"/>
              <w:left w:val="single" w:sz="4" w:space="0" w:color="auto"/>
              <w:bottom w:val="nil"/>
              <w:right w:val="single" w:sz="4" w:space="0" w:color="auto"/>
            </w:tcBorders>
            <w:vAlign w:val="center"/>
          </w:tcPr>
          <w:p w14:paraId="562C14F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42D8FC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2117A"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B9527BF" w14:textId="77777777" w:rsidR="00FE670E" w:rsidRPr="00C30686" w:rsidRDefault="00FE670E" w:rsidP="00265D44">
            <w:pPr>
              <w:pStyle w:val="TAC"/>
              <w:rPr>
                <w:lang w:val="en-US" w:eastAsia="zh-CN" w:bidi="ar"/>
              </w:rPr>
            </w:pPr>
            <w:r w:rsidRPr="00C30686">
              <w:rPr>
                <w:lang w:val="en-US" w:eastAsia="zh-CN" w:bidi="ar"/>
              </w:rPr>
              <w:t>20, 40, 60, 80</w:t>
            </w:r>
          </w:p>
        </w:tc>
        <w:tc>
          <w:tcPr>
            <w:tcW w:w="1649" w:type="dxa"/>
            <w:tcBorders>
              <w:top w:val="nil"/>
              <w:left w:val="single" w:sz="4" w:space="0" w:color="auto"/>
              <w:bottom w:val="nil"/>
              <w:right w:val="single" w:sz="4" w:space="0" w:color="auto"/>
            </w:tcBorders>
            <w:vAlign w:val="center"/>
          </w:tcPr>
          <w:p w14:paraId="5422AD97" w14:textId="77777777" w:rsidR="00FE670E" w:rsidRPr="00C30686" w:rsidRDefault="00FE670E" w:rsidP="00265D44">
            <w:pPr>
              <w:pStyle w:val="TAC"/>
              <w:rPr>
                <w:lang w:val="en-US" w:eastAsia="zh-CN"/>
              </w:rPr>
            </w:pPr>
          </w:p>
        </w:tc>
      </w:tr>
      <w:tr w:rsidR="00FE670E" w:rsidRPr="00C30686" w14:paraId="02694BC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EE04B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38EA1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8E140"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6621E0" w14:textId="77777777" w:rsidR="00FE670E" w:rsidRPr="00C30686" w:rsidRDefault="00FE670E" w:rsidP="00265D44">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A2E6F1C" w14:textId="77777777" w:rsidR="00FE670E" w:rsidRPr="00C30686" w:rsidRDefault="00FE670E" w:rsidP="00265D44">
            <w:pPr>
              <w:pStyle w:val="TAC"/>
              <w:rPr>
                <w:lang w:val="en-US" w:eastAsia="zh-CN"/>
              </w:rPr>
            </w:pPr>
          </w:p>
        </w:tc>
      </w:tr>
      <w:tr w:rsidR="00FE670E" w:rsidRPr="00C30686" w14:paraId="258C92B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C8C0900" w14:textId="77777777" w:rsidR="00FE670E" w:rsidRPr="00C30686" w:rsidRDefault="00FE670E" w:rsidP="00265D44">
            <w:pPr>
              <w:pStyle w:val="TAC"/>
              <w:rPr>
                <w:lang w:val="en-US" w:eastAsia="zh-CN"/>
              </w:rPr>
            </w:pPr>
            <w:r w:rsidRPr="00C30686">
              <w:rPr>
                <w:lang w:val="en-US" w:eastAsia="zh-CN"/>
              </w:rPr>
              <w:t>CA_n7A-n46C-n78(2A)</w:t>
            </w:r>
          </w:p>
        </w:tc>
        <w:tc>
          <w:tcPr>
            <w:tcW w:w="1878" w:type="dxa"/>
            <w:tcBorders>
              <w:top w:val="single" w:sz="4" w:space="0" w:color="auto"/>
              <w:left w:val="single" w:sz="4" w:space="0" w:color="auto"/>
              <w:bottom w:val="nil"/>
              <w:right w:val="single" w:sz="4" w:space="0" w:color="auto"/>
            </w:tcBorders>
            <w:vAlign w:val="center"/>
          </w:tcPr>
          <w:p w14:paraId="43420F55" w14:textId="77777777" w:rsidR="00FE670E" w:rsidRPr="00C30686" w:rsidRDefault="00FE670E" w:rsidP="00265D44">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5853018D" w14:textId="77777777" w:rsidR="00FE670E" w:rsidRPr="00C30686" w:rsidRDefault="00FE670E" w:rsidP="00265D44">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36F579E"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80F042"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A8E0618"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054F09A4" w14:textId="77777777" w:rsidTr="00265D44">
        <w:trPr>
          <w:trHeight w:val="29"/>
        </w:trPr>
        <w:tc>
          <w:tcPr>
            <w:tcW w:w="1849" w:type="dxa"/>
            <w:tcBorders>
              <w:top w:val="nil"/>
              <w:left w:val="single" w:sz="4" w:space="0" w:color="auto"/>
              <w:bottom w:val="nil"/>
              <w:right w:val="single" w:sz="4" w:space="0" w:color="auto"/>
            </w:tcBorders>
            <w:vAlign w:val="center"/>
          </w:tcPr>
          <w:p w14:paraId="1CE4978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896AA6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320E2"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3E1492E" w14:textId="77777777" w:rsidR="00FE670E" w:rsidRPr="00C30686" w:rsidRDefault="00FE670E" w:rsidP="00265D44">
            <w:pPr>
              <w:pStyle w:val="TAC"/>
              <w:rPr>
                <w:lang w:val="en-US" w:eastAsia="zh-CN" w:bidi="ar"/>
              </w:rPr>
            </w:pPr>
            <w:r w:rsidRPr="00C30686">
              <w:rPr>
                <w:lang w:val="en-US" w:eastAsia="zh-CN" w:bidi="ar"/>
              </w:rPr>
              <w:t>CA_n46C_BCS0</w:t>
            </w:r>
          </w:p>
        </w:tc>
        <w:tc>
          <w:tcPr>
            <w:tcW w:w="1649" w:type="dxa"/>
            <w:tcBorders>
              <w:top w:val="nil"/>
              <w:left w:val="single" w:sz="4" w:space="0" w:color="auto"/>
              <w:bottom w:val="nil"/>
              <w:right w:val="single" w:sz="4" w:space="0" w:color="auto"/>
            </w:tcBorders>
            <w:vAlign w:val="center"/>
          </w:tcPr>
          <w:p w14:paraId="04C143B4" w14:textId="77777777" w:rsidR="00FE670E" w:rsidRPr="00C30686" w:rsidRDefault="00FE670E" w:rsidP="00265D44">
            <w:pPr>
              <w:pStyle w:val="TAC"/>
              <w:rPr>
                <w:lang w:val="en-US" w:eastAsia="zh-CN"/>
              </w:rPr>
            </w:pPr>
          </w:p>
        </w:tc>
      </w:tr>
      <w:tr w:rsidR="00FE670E" w:rsidRPr="00C30686" w14:paraId="534294E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431835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8955C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BDE8D"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859059" w14:textId="77777777" w:rsidR="00FE670E" w:rsidRPr="00C30686" w:rsidRDefault="00FE670E" w:rsidP="00265D44">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3FFB154" w14:textId="77777777" w:rsidR="00FE670E" w:rsidRPr="00C30686" w:rsidRDefault="00FE670E" w:rsidP="00265D44">
            <w:pPr>
              <w:pStyle w:val="TAC"/>
              <w:rPr>
                <w:lang w:val="en-US" w:eastAsia="zh-CN"/>
              </w:rPr>
            </w:pPr>
          </w:p>
        </w:tc>
      </w:tr>
      <w:tr w:rsidR="00FE670E" w:rsidRPr="00C30686" w14:paraId="208E724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C56E391" w14:textId="77777777" w:rsidR="00FE670E" w:rsidRPr="00C30686" w:rsidRDefault="00FE670E" w:rsidP="00265D44">
            <w:pPr>
              <w:pStyle w:val="TAC"/>
              <w:rPr>
                <w:lang w:val="en-US" w:eastAsia="zh-CN"/>
              </w:rPr>
            </w:pPr>
            <w:r w:rsidRPr="00C30686">
              <w:rPr>
                <w:lang w:val="en-US" w:eastAsia="zh-CN"/>
              </w:rPr>
              <w:t>CA_n7A-n46D-n78(2A)</w:t>
            </w:r>
          </w:p>
        </w:tc>
        <w:tc>
          <w:tcPr>
            <w:tcW w:w="1878" w:type="dxa"/>
            <w:tcBorders>
              <w:top w:val="single" w:sz="4" w:space="0" w:color="auto"/>
              <w:left w:val="single" w:sz="4" w:space="0" w:color="auto"/>
              <w:bottom w:val="nil"/>
              <w:right w:val="single" w:sz="4" w:space="0" w:color="auto"/>
            </w:tcBorders>
            <w:vAlign w:val="center"/>
          </w:tcPr>
          <w:p w14:paraId="6C650B5D" w14:textId="77777777" w:rsidR="00FE670E" w:rsidRPr="00C30686" w:rsidRDefault="00FE670E" w:rsidP="00265D44">
            <w:pPr>
              <w:pStyle w:val="TAC"/>
              <w:rPr>
                <w:lang w:val="en-US" w:eastAsia="zh-CN"/>
              </w:rPr>
            </w:pPr>
            <w:r w:rsidRPr="00C30686">
              <w:rPr>
                <w:lang w:val="en-US" w:eastAsia="zh-CN"/>
              </w:rPr>
              <w:t>CA_n7A-n46A</w:t>
            </w:r>
            <w:r w:rsidRPr="00C30686">
              <w:rPr>
                <w:lang w:val="en-US" w:eastAsia="zh-CN"/>
              </w:rPr>
              <w:br/>
              <w:t>CA_n7A-n78A</w:t>
            </w:r>
            <w:r w:rsidRPr="00C30686">
              <w:rPr>
                <w:lang w:val="en-US" w:eastAsia="zh-CN"/>
              </w:rPr>
              <w:br/>
              <w:t>CA_n46A-n78A</w:t>
            </w:r>
          </w:p>
          <w:p w14:paraId="7B71D8E1" w14:textId="77777777" w:rsidR="00FE670E" w:rsidRPr="00C30686" w:rsidRDefault="00FE670E" w:rsidP="00265D44">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99A37BB"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C58F4DA"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B60299"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51A4AC76" w14:textId="77777777" w:rsidTr="00265D44">
        <w:trPr>
          <w:trHeight w:val="29"/>
        </w:trPr>
        <w:tc>
          <w:tcPr>
            <w:tcW w:w="1849" w:type="dxa"/>
            <w:tcBorders>
              <w:top w:val="nil"/>
              <w:left w:val="single" w:sz="4" w:space="0" w:color="auto"/>
              <w:bottom w:val="nil"/>
              <w:right w:val="single" w:sz="4" w:space="0" w:color="auto"/>
            </w:tcBorders>
            <w:vAlign w:val="center"/>
          </w:tcPr>
          <w:p w14:paraId="13C3380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34958C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ED9C0"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3547B55" w14:textId="77777777" w:rsidR="00FE670E" w:rsidRPr="00C30686" w:rsidRDefault="00FE670E" w:rsidP="00265D44">
            <w:pPr>
              <w:pStyle w:val="TAC"/>
              <w:rPr>
                <w:lang w:val="en-US" w:eastAsia="zh-CN" w:bidi="ar"/>
              </w:rPr>
            </w:pPr>
            <w:r w:rsidRPr="00C30686">
              <w:rPr>
                <w:lang w:val="en-US" w:eastAsia="zh-CN" w:bidi="ar"/>
              </w:rPr>
              <w:t>CA_n46D_BCS0</w:t>
            </w:r>
          </w:p>
        </w:tc>
        <w:tc>
          <w:tcPr>
            <w:tcW w:w="1649" w:type="dxa"/>
            <w:tcBorders>
              <w:top w:val="nil"/>
              <w:left w:val="single" w:sz="4" w:space="0" w:color="auto"/>
              <w:bottom w:val="nil"/>
              <w:right w:val="single" w:sz="4" w:space="0" w:color="auto"/>
            </w:tcBorders>
            <w:vAlign w:val="center"/>
          </w:tcPr>
          <w:p w14:paraId="6B0C4AF6" w14:textId="77777777" w:rsidR="00FE670E" w:rsidRPr="00C30686" w:rsidRDefault="00FE670E" w:rsidP="00265D44">
            <w:pPr>
              <w:pStyle w:val="TAC"/>
              <w:rPr>
                <w:lang w:val="en-US" w:eastAsia="zh-CN"/>
              </w:rPr>
            </w:pPr>
          </w:p>
        </w:tc>
      </w:tr>
      <w:tr w:rsidR="00FE670E" w:rsidRPr="00C30686" w14:paraId="4778324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7916B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68466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125C0"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F1EBCC" w14:textId="77777777" w:rsidR="00FE670E" w:rsidRPr="00C30686" w:rsidRDefault="00FE670E" w:rsidP="00265D44">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8EFED88" w14:textId="77777777" w:rsidR="00FE670E" w:rsidRPr="00C30686" w:rsidRDefault="00FE670E" w:rsidP="00265D44">
            <w:pPr>
              <w:pStyle w:val="TAC"/>
              <w:rPr>
                <w:lang w:val="en-US" w:eastAsia="zh-CN"/>
              </w:rPr>
            </w:pPr>
          </w:p>
        </w:tc>
      </w:tr>
      <w:tr w:rsidR="00FE670E" w:rsidRPr="00C30686" w14:paraId="18096C6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92EA124" w14:textId="77777777" w:rsidR="00FE670E" w:rsidRPr="00C30686" w:rsidRDefault="00FE670E" w:rsidP="00265D44">
            <w:pPr>
              <w:pStyle w:val="TAC"/>
              <w:rPr>
                <w:lang w:val="en-US" w:eastAsia="zh-CN"/>
              </w:rPr>
            </w:pPr>
            <w:r w:rsidRPr="00C30686">
              <w:rPr>
                <w:lang w:eastAsia="zh-CN"/>
              </w:rPr>
              <w:t>CA_n7A-n66A-n71A</w:t>
            </w:r>
          </w:p>
        </w:tc>
        <w:tc>
          <w:tcPr>
            <w:tcW w:w="1878" w:type="dxa"/>
            <w:tcBorders>
              <w:top w:val="single" w:sz="4" w:space="0" w:color="auto"/>
              <w:left w:val="single" w:sz="4" w:space="0" w:color="auto"/>
              <w:bottom w:val="nil"/>
              <w:right w:val="single" w:sz="4" w:space="0" w:color="auto"/>
            </w:tcBorders>
            <w:vAlign w:val="center"/>
          </w:tcPr>
          <w:p w14:paraId="3CE8D4DE" w14:textId="77777777" w:rsidR="00FE670E" w:rsidRPr="00C30686" w:rsidRDefault="00FE670E" w:rsidP="00265D44">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3B2CFA" w14:textId="77777777" w:rsidR="00FE670E" w:rsidRPr="00C30686" w:rsidRDefault="00FE670E" w:rsidP="00265D44">
            <w:pPr>
              <w:pStyle w:val="TAC"/>
              <w:rPr>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83954FA" w14:textId="77777777" w:rsidR="00FE670E" w:rsidRPr="00C30686" w:rsidRDefault="00FE670E" w:rsidP="00265D44">
            <w:pPr>
              <w:pStyle w:val="TAC"/>
              <w:rPr>
                <w:lang w:val="en-US" w:eastAsia="zh-CN" w:bidi="ar"/>
              </w:rPr>
            </w:pPr>
            <w:r w:rsidRPr="00C30686">
              <w:t>5, 10, 15, 20, 25, 30, 40, 50</w:t>
            </w:r>
          </w:p>
        </w:tc>
        <w:tc>
          <w:tcPr>
            <w:tcW w:w="1649" w:type="dxa"/>
            <w:tcBorders>
              <w:top w:val="single" w:sz="4" w:space="0" w:color="auto"/>
              <w:left w:val="single" w:sz="4" w:space="0" w:color="auto"/>
              <w:bottom w:val="nil"/>
              <w:right w:val="single" w:sz="4" w:space="0" w:color="auto"/>
            </w:tcBorders>
            <w:vAlign w:val="center"/>
          </w:tcPr>
          <w:p w14:paraId="0A7DD2B7" w14:textId="77777777" w:rsidR="00FE670E" w:rsidRPr="00C30686" w:rsidRDefault="00FE670E" w:rsidP="00265D44">
            <w:pPr>
              <w:pStyle w:val="TAC"/>
              <w:rPr>
                <w:lang w:val="en-US" w:eastAsia="zh-CN"/>
              </w:rPr>
            </w:pPr>
            <w:r w:rsidRPr="00C30686">
              <w:rPr>
                <w:lang w:val="en-US" w:eastAsia="zh-CN"/>
              </w:rPr>
              <w:t>0</w:t>
            </w:r>
          </w:p>
        </w:tc>
      </w:tr>
      <w:tr w:rsidR="00FE670E" w:rsidRPr="00C30686" w14:paraId="50CB3645" w14:textId="77777777" w:rsidTr="00265D44">
        <w:trPr>
          <w:trHeight w:val="29"/>
        </w:trPr>
        <w:tc>
          <w:tcPr>
            <w:tcW w:w="1849" w:type="dxa"/>
            <w:tcBorders>
              <w:top w:val="nil"/>
              <w:left w:val="single" w:sz="4" w:space="0" w:color="auto"/>
              <w:bottom w:val="nil"/>
              <w:right w:val="single" w:sz="4" w:space="0" w:color="auto"/>
            </w:tcBorders>
            <w:vAlign w:val="center"/>
          </w:tcPr>
          <w:p w14:paraId="3C91896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65145A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90C13" w14:textId="77777777" w:rsidR="00FE670E" w:rsidRPr="00C30686" w:rsidRDefault="00FE670E" w:rsidP="00265D44">
            <w:pPr>
              <w:pStyle w:val="TAC"/>
              <w:rPr>
                <w:lang w:val="en-US" w:eastAsia="zh-CN"/>
              </w:rPr>
            </w:pPr>
            <w:r w:rsidRPr="00C30686">
              <w:rPr>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8125E6" w14:textId="77777777" w:rsidR="00FE670E" w:rsidRPr="00C30686" w:rsidRDefault="00FE670E" w:rsidP="00265D44">
            <w:pPr>
              <w:pStyle w:val="TAC"/>
              <w:rPr>
                <w:lang w:val="en-US" w:eastAsia="zh-CN" w:bidi="ar"/>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169798BD" w14:textId="77777777" w:rsidR="00FE670E" w:rsidRPr="00C30686" w:rsidRDefault="00FE670E" w:rsidP="00265D44">
            <w:pPr>
              <w:pStyle w:val="TAC"/>
              <w:rPr>
                <w:lang w:val="en-US" w:eastAsia="zh-CN"/>
              </w:rPr>
            </w:pPr>
          </w:p>
        </w:tc>
      </w:tr>
      <w:tr w:rsidR="00FE670E" w:rsidRPr="00C30686" w14:paraId="62D4B97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EEDC3F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83BED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CE4FF" w14:textId="77777777" w:rsidR="00FE670E" w:rsidRPr="00C30686" w:rsidRDefault="00FE670E" w:rsidP="00265D44">
            <w:pPr>
              <w:pStyle w:val="TAC"/>
              <w:rPr>
                <w:lang w:val="en-US" w:eastAsia="zh-CN"/>
              </w:rPr>
            </w:pPr>
            <w:r w:rsidRPr="00C30686">
              <w:rPr>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29C887" w14:textId="77777777" w:rsidR="00FE670E" w:rsidRPr="00C30686" w:rsidRDefault="00FE670E" w:rsidP="00265D44">
            <w:pPr>
              <w:pStyle w:val="TAC"/>
              <w:rPr>
                <w:lang w:val="en-US" w:eastAsia="zh-CN" w:bidi="ar"/>
              </w:rPr>
            </w:pPr>
            <w:r w:rsidRPr="00C30686">
              <w:t>5, 10, 15, 20</w:t>
            </w:r>
          </w:p>
        </w:tc>
        <w:tc>
          <w:tcPr>
            <w:tcW w:w="1649" w:type="dxa"/>
            <w:tcBorders>
              <w:top w:val="nil"/>
              <w:left w:val="single" w:sz="4" w:space="0" w:color="auto"/>
              <w:bottom w:val="single" w:sz="4" w:space="0" w:color="auto"/>
              <w:right w:val="single" w:sz="4" w:space="0" w:color="auto"/>
            </w:tcBorders>
            <w:vAlign w:val="center"/>
          </w:tcPr>
          <w:p w14:paraId="57FEBE3B" w14:textId="77777777" w:rsidR="00FE670E" w:rsidRPr="00C30686" w:rsidRDefault="00FE670E" w:rsidP="00265D44">
            <w:pPr>
              <w:pStyle w:val="TAC"/>
              <w:rPr>
                <w:lang w:val="en-US" w:eastAsia="zh-CN"/>
              </w:rPr>
            </w:pPr>
          </w:p>
        </w:tc>
      </w:tr>
      <w:tr w:rsidR="00FE670E" w:rsidRPr="00C30686" w14:paraId="04511F9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5DB265B" w14:textId="77777777" w:rsidR="00FE670E" w:rsidRPr="00C30686" w:rsidRDefault="00FE670E" w:rsidP="00265D44">
            <w:pPr>
              <w:pStyle w:val="TAC"/>
              <w:rPr>
                <w:lang w:val="en-US" w:eastAsia="zh-CN"/>
              </w:rPr>
            </w:pPr>
            <w:r w:rsidRPr="00C30686">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6D01D16C" w14:textId="77777777" w:rsidR="00A76EF3" w:rsidRPr="00C30686" w:rsidRDefault="00A76EF3" w:rsidP="00A76EF3">
            <w:pPr>
              <w:pStyle w:val="TAC"/>
              <w:rPr>
                <w:ins w:id="11" w:author="Feridoon Jalili (Nokia)" w:date="2023-09-21T13:58:00Z"/>
                <w:vertAlign w:val="superscript"/>
                <w:lang w:val="en-US" w:eastAsia="zh-CN"/>
              </w:rPr>
            </w:pPr>
            <w:ins w:id="12" w:author="Feridoon Jalili (Nokia)" w:date="2023-09-21T13:58:00Z">
              <w:r>
                <w:rPr>
                  <w:lang w:val="en-US" w:eastAsia="zh-CN"/>
                </w:rPr>
                <w:t>n77A</w:t>
              </w:r>
              <w:r w:rsidRPr="00C30686">
                <w:rPr>
                  <w:vertAlign w:val="superscript"/>
                  <w:lang w:val="en-US" w:eastAsia="zh-CN"/>
                </w:rPr>
                <w:t>7,9</w:t>
              </w:r>
            </w:ins>
          </w:p>
          <w:p w14:paraId="135B1FAB" w14:textId="564331E2" w:rsidR="00FE670E" w:rsidRPr="00127AA7" w:rsidRDefault="00FE670E" w:rsidP="00265D44">
            <w:pPr>
              <w:pStyle w:val="TAC"/>
              <w:rPr>
                <w:vertAlign w:val="superscript"/>
                <w:lang w:val="en-US" w:eastAsia="zh-CN"/>
              </w:rPr>
            </w:pPr>
            <w:r w:rsidRPr="00C30686">
              <w:rPr>
                <w:lang w:val="en-US" w:eastAsia="zh-CN"/>
              </w:rPr>
              <w:t>CA_n7A-n66A</w:t>
            </w:r>
          </w:p>
          <w:p w14:paraId="29DA95D9" w14:textId="3232A8B7" w:rsidR="00FE670E" w:rsidRPr="00127AA7" w:rsidRDefault="00FE670E" w:rsidP="00265D44">
            <w:pPr>
              <w:pStyle w:val="TAC"/>
              <w:rPr>
                <w:vertAlign w:val="superscript"/>
                <w:lang w:val="en-US" w:eastAsia="zh-CN"/>
              </w:rPr>
            </w:pPr>
            <w:r w:rsidRPr="00C30686">
              <w:rPr>
                <w:lang w:val="en-US" w:eastAsia="zh-CN"/>
              </w:rPr>
              <w:t>CA_n7A-n77A</w:t>
            </w:r>
            <w:ins w:id="13" w:author="Feridoon Jalili (Nokia)" w:date="2023-09-26T15:24:00Z">
              <w:r w:rsidR="00DD1310">
                <w:rPr>
                  <w:vertAlign w:val="superscript"/>
                  <w:lang w:val="en-US" w:eastAsia="zh-CN"/>
                </w:rPr>
                <w:t>7</w:t>
              </w:r>
            </w:ins>
          </w:p>
          <w:p w14:paraId="41B37E8C" w14:textId="32A313AE" w:rsidR="00FE670E" w:rsidRPr="00127AA7" w:rsidRDefault="00FE670E" w:rsidP="00265D44">
            <w:pPr>
              <w:pStyle w:val="TAC"/>
              <w:rPr>
                <w:vertAlign w:val="superscript"/>
                <w:lang w:val="en-US" w:eastAsia="zh-CN"/>
              </w:rPr>
            </w:pPr>
            <w:r w:rsidRPr="00C30686">
              <w:rPr>
                <w:lang w:val="en-US" w:eastAsia="zh-CN"/>
              </w:rPr>
              <w:t>CA_n66A-n77A</w:t>
            </w:r>
            <w:ins w:id="14" w:author="Feridoon Jalili (Nokia)" w:date="2023-09-21T14:01:00Z">
              <w:r w:rsidR="00210DA6">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E0A9D19"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8399290"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3B866EA" w14:textId="77777777" w:rsidR="00FE670E" w:rsidRPr="00C30686" w:rsidRDefault="00FE670E" w:rsidP="00265D44">
            <w:pPr>
              <w:pStyle w:val="TAC"/>
              <w:rPr>
                <w:lang w:val="en-US" w:eastAsia="zh-CN"/>
              </w:rPr>
            </w:pPr>
            <w:r w:rsidRPr="00C30686">
              <w:rPr>
                <w:lang w:val="en-US" w:eastAsia="zh-CN"/>
              </w:rPr>
              <w:t>0</w:t>
            </w:r>
          </w:p>
        </w:tc>
      </w:tr>
      <w:tr w:rsidR="00FE670E" w:rsidRPr="00C30686" w14:paraId="2790B55E" w14:textId="77777777" w:rsidTr="00265D44">
        <w:trPr>
          <w:trHeight w:val="29"/>
        </w:trPr>
        <w:tc>
          <w:tcPr>
            <w:tcW w:w="1849" w:type="dxa"/>
            <w:tcBorders>
              <w:top w:val="nil"/>
              <w:left w:val="single" w:sz="4" w:space="0" w:color="auto"/>
              <w:bottom w:val="nil"/>
              <w:right w:val="single" w:sz="4" w:space="0" w:color="auto"/>
            </w:tcBorders>
            <w:vAlign w:val="center"/>
          </w:tcPr>
          <w:p w14:paraId="37358BA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C3AFDB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498AC"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01B8A0"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14D087" w14:textId="77777777" w:rsidR="00FE670E" w:rsidRPr="00C30686" w:rsidRDefault="00FE670E" w:rsidP="00265D44">
            <w:pPr>
              <w:pStyle w:val="TAC"/>
              <w:rPr>
                <w:lang w:val="en-US" w:eastAsia="zh-CN"/>
              </w:rPr>
            </w:pPr>
          </w:p>
        </w:tc>
      </w:tr>
      <w:tr w:rsidR="00FE670E" w:rsidRPr="00C30686" w14:paraId="1976348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58AA75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41DC4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BF0B2"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3DCE42"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1E7B8A" w14:textId="77777777" w:rsidR="00FE670E" w:rsidRPr="00C30686" w:rsidRDefault="00FE670E" w:rsidP="00265D44">
            <w:pPr>
              <w:pStyle w:val="TAC"/>
              <w:rPr>
                <w:lang w:val="en-US" w:eastAsia="zh-CN"/>
              </w:rPr>
            </w:pPr>
          </w:p>
        </w:tc>
      </w:tr>
      <w:tr w:rsidR="00FE670E" w:rsidRPr="00C30686" w14:paraId="4F5CDB2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6C8E465" w14:textId="77777777" w:rsidR="00FE670E" w:rsidRPr="00C30686" w:rsidRDefault="00FE670E" w:rsidP="00265D44">
            <w:pPr>
              <w:pStyle w:val="TAC"/>
              <w:rPr>
                <w:lang w:val="en-US" w:eastAsia="zh-CN"/>
              </w:rPr>
            </w:pPr>
            <w:r w:rsidRPr="00C30686">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6A4F9FC4" w14:textId="77777777" w:rsidR="00E805D6" w:rsidRPr="00C30686" w:rsidRDefault="00E805D6" w:rsidP="00E805D6">
            <w:pPr>
              <w:pStyle w:val="TAC"/>
              <w:rPr>
                <w:ins w:id="15" w:author="Feridoon Jalili (Nokia)" w:date="2023-09-21T14:08:00Z"/>
                <w:vertAlign w:val="superscript"/>
                <w:lang w:val="en-US" w:eastAsia="zh-CN"/>
              </w:rPr>
            </w:pPr>
            <w:ins w:id="16" w:author="Feridoon Jalili (Nokia)" w:date="2023-09-21T14:08:00Z">
              <w:r>
                <w:rPr>
                  <w:lang w:val="en-US" w:eastAsia="zh-CN"/>
                </w:rPr>
                <w:t>n77A</w:t>
              </w:r>
              <w:r w:rsidRPr="00C30686">
                <w:rPr>
                  <w:vertAlign w:val="superscript"/>
                  <w:lang w:val="en-US" w:eastAsia="zh-CN"/>
                </w:rPr>
                <w:t>7,9</w:t>
              </w:r>
            </w:ins>
          </w:p>
          <w:p w14:paraId="43EEE4FC" w14:textId="6D0EDFA6" w:rsidR="00FE670E" w:rsidRPr="00C30686" w:rsidRDefault="00FE670E" w:rsidP="00265D44">
            <w:pPr>
              <w:pStyle w:val="TAC"/>
              <w:rPr>
                <w:lang w:val="en-US" w:eastAsia="zh-CN"/>
              </w:rPr>
            </w:pPr>
            <w:r w:rsidRPr="00C30686">
              <w:rPr>
                <w:lang w:val="en-US" w:eastAsia="zh-CN"/>
              </w:rPr>
              <w:t>CA_n7A-n66A</w:t>
            </w:r>
          </w:p>
          <w:p w14:paraId="3ED37FC6" w14:textId="7CEC37C4" w:rsidR="00FE670E" w:rsidRPr="00127AA7" w:rsidRDefault="00FE670E" w:rsidP="00265D44">
            <w:pPr>
              <w:pStyle w:val="TAC"/>
              <w:rPr>
                <w:vertAlign w:val="superscript"/>
                <w:lang w:val="en-US" w:eastAsia="zh-CN"/>
              </w:rPr>
            </w:pPr>
            <w:r w:rsidRPr="00C30686">
              <w:rPr>
                <w:lang w:val="en-US" w:eastAsia="zh-CN"/>
              </w:rPr>
              <w:t>CA_n7A-n77A</w:t>
            </w:r>
            <w:ins w:id="17" w:author="Feridoon Jalili (Nokia)" w:date="2023-09-21T14:06:00Z">
              <w:r w:rsidR="00345FB5">
                <w:rPr>
                  <w:vertAlign w:val="superscript"/>
                  <w:lang w:val="en-US" w:eastAsia="zh-CN"/>
                </w:rPr>
                <w:t>7</w:t>
              </w:r>
            </w:ins>
          </w:p>
          <w:p w14:paraId="52D99BCE" w14:textId="03AB8DD4" w:rsidR="00FE670E" w:rsidRPr="00127AA7" w:rsidRDefault="00FE670E" w:rsidP="00265D44">
            <w:pPr>
              <w:pStyle w:val="TAC"/>
              <w:rPr>
                <w:vertAlign w:val="superscript"/>
                <w:lang w:val="en-US" w:eastAsia="zh-CN"/>
              </w:rPr>
            </w:pPr>
            <w:r w:rsidRPr="00C30686">
              <w:rPr>
                <w:lang w:val="en-US" w:eastAsia="zh-CN"/>
              </w:rPr>
              <w:t>CA_n66A-n77A</w:t>
            </w:r>
            <w:ins w:id="18" w:author="Feridoon Jalili (Nokia)" w:date="2023-09-21T14:07:00Z">
              <w:r w:rsidR="00827209">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013B159E"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2B8F177"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C143C5F" w14:textId="77777777" w:rsidR="00FE670E" w:rsidRPr="00C30686" w:rsidRDefault="00FE670E" w:rsidP="00265D44">
            <w:pPr>
              <w:pStyle w:val="TAC"/>
              <w:rPr>
                <w:lang w:val="en-US" w:eastAsia="zh-CN"/>
              </w:rPr>
            </w:pPr>
            <w:r w:rsidRPr="00C30686">
              <w:rPr>
                <w:lang w:val="en-US" w:eastAsia="zh-CN"/>
              </w:rPr>
              <w:t>0</w:t>
            </w:r>
          </w:p>
        </w:tc>
      </w:tr>
      <w:tr w:rsidR="00FE670E" w:rsidRPr="00C30686" w14:paraId="0E85C02A" w14:textId="77777777" w:rsidTr="00265D44">
        <w:trPr>
          <w:trHeight w:val="29"/>
        </w:trPr>
        <w:tc>
          <w:tcPr>
            <w:tcW w:w="1849" w:type="dxa"/>
            <w:tcBorders>
              <w:top w:val="nil"/>
              <w:left w:val="single" w:sz="4" w:space="0" w:color="auto"/>
              <w:bottom w:val="nil"/>
              <w:right w:val="single" w:sz="4" w:space="0" w:color="auto"/>
            </w:tcBorders>
            <w:vAlign w:val="center"/>
          </w:tcPr>
          <w:p w14:paraId="385074C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19D020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3E3E4"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2A8CC1"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19668EEC" w14:textId="77777777" w:rsidR="00FE670E" w:rsidRPr="00C30686" w:rsidRDefault="00FE670E" w:rsidP="00265D44">
            <w:pPr>
              <w:pStyle w:val="TAC"/>
              <w:rPr>
                <w:lang w:val="en-US" w:eastAsia="zh-CN"/>
              </w:rPr>
            </w:pPr>
          </w:p>
        </w:tc>
      </w:tr>
      <w:tr w:rsidR="00FE670E" w:rsidRPr="00C30686" w14:paraId="2FC83008" w14:textId="77777777" w:rsidTr="00265D44">
        <w:trPr>
          <w:trHeight w:val="29"/>
        </w:trPr>
        <w:tc>
          <w:tcPr>
            <w:tcW w:w="1849" w:type="dxa"/>
            <w:tcBorders>
              <w:top w:val="nil"/>
              <w:left w:val="single" w:sz="4" w:space="0" w:color="auto"/>
              <w:bottom w:val="nil"/>
              <w:right w:val="single" w:sz="4" w:space="0" w:color="auto"/>
            </w:tcBorders>
            <w:vAlign w:val="center"/>
          </w:tcPr>
          <w:p w14:paraId="3C29C93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A1971D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32032D"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B0B1A8"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9C71D7" w14:textId="77777777" w:rsidR="00FE670E" w:rsidRPr="00C30686" w:rsidRDefault="00FE670E" w:rsidP="00265D44">
            <w:pPr>
              <w:pStyle w:val="TAC"/>
              <w:rPr>
                <w:lang w:val="en-US" w:eastAsia="zh-CN"/>
              </w:rPr>
            </w:pPr>
          </w:p>
        </w:tc>
      </w:tr>
      <w:tr w:rsidR="00FE670E" w:rsidRPr="00C30686" w14:paraId="421E140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DE75E2D" w14:textId="77777777" w:rsidR="00FE670E" w:rsidRPr="00C30686" w:rsidRDefault="00FE670E" w:rsidP="00265D44">
            <w:pPr>
              <w:pStyle w:val="TAC"/>
              <w:rPr>
                <w:lang w:val="en-US" w:eastAsia="zh-CN"/>
              </w:rPr>
            </w:pPr>
            <w:r w:rsidRPr="00C30686">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75A94873" w14:textId="77777777" w:rsidR="0089159A" w:rsidRPr="00C30686" w:rsidRDefault="0089159A" w:rsidP="0089159A">
            <w:pPr>
              <w:pStyle w:val="TAC"/>
              <w:rPr>
                <w:ins w:id="19" w:author="Feridoon Jalili (Nokia)" w:date="2023-09-21T14:14:00Z"/>
                <w:vertAlign w:val="superscript"/>
                <w:lang w:val="en-US" w:eastAsia="zh-CN"/>
              </w:rPr>
            </w:pPr>
            <w:ins w:id="20" w:author="Feridoon Jalili (Nokia)" w:date="2023-09-21T14:14:00Z">
              <w:r>
                <w:rPr>
                  <w:lang w:val="en-US" w:eastAsia="zh-CN"/>
                </w:rPr>
                <w:t>n77A</w:t>
              </w:r>
              <w:r w:rsidRPr="00C30686">
                <w:rPr>
                  <w:vertAlign w:val="superscript"/>
                  <w:lang w:val="en-US" w:eastAsia="zh-CN"/>
                </w:rPr>
                <w:t>7,9</w:t>
              </w:r>
            </w:ins>
          </w:p>
          <w:p w14:paraId="2014B1D3" w14:textId="2FD4E688" w:rsidR="00FE670E" w:rsidRPr="00127AA7" w:rsidRDefault="00FE670E" w:rsidP="00265D44">
            <w:pPr>
              <w:pStyle w:val="TAC"/>
              <w:rPr>
                <w:vertAlign w:val="superscript"/>
                <w:lang w:val="en-US" w:eastAsia="zh-CN"/>
              </w:rPr>
            </w:pPr>
            <w:r w:rsidRPr="00C30686">
              <w:rPr>
                <w:lang w:val="en-US" w:eastAsia="zh-CN"/>
              </w:rPr>
              <w:t>CA_n7A-n66A</w:t>
            </w:r>
            <w:r w:rsidRPr="00C30686">
              <w:rPr>
                <w:lang w:val="en-US" w:eastAsia="zh-CN"/>
              </w:rPr>
              <w:br/>
              <w:t>CA_n7A-n77A</w:t>
            </w:r>
            <w:ins w:id="21" w:author="Feridoon Jalili (Nokia)" w:date="2023-09-21T14:09:00Z">
              <w:r w:rsidR="00FF1881">
                <w:rPr>
                  <w:vertAlign w:val="superscript"/>
                  <w:lang w:val="en-US" w:eastAsia="zh-CN"/>
                </w:rPr>
                <w:t>7</w:t>
              </w:r>
            </w:ins>
            <w:r w:rsidRPr="00C30686">
              <w:rPr>
                <w:lang w:val="en-US" w:eastAsia="zh-CN"/>
              </w:rPr>
              <w:br/>
              <w:t>CA_n66A-n77A</w:t>
            </w:r>
            <w:ins w:id="22" w:author="Feridoon Jalili (Nokia)" w:date="2023-09-21T14:09:00Z">
              <w:r w:rsidR="00F62E78">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4F6BE72"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8F5109B"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C8AC116" w14:textId="77777777" w:rsidR="00FE670E" w:rsidRPr="00C30686" w:rsidRDefault="00FE670E" w:rsidP="00265D44">
            <w:pPr>
              <w:pStyle w:val="TAC"/>
              <w:rPr>
                <w:lang w:val="en-US" w:eastAsia="zh-CN"/>
              </w:rPr>
            </w:pPr>
            <w:r w:rsidRPr="00C30686">
              <w:rPr>
                <w:lang w:val="en-US" w:eastAsia="zh-CN"/>
              </w:rPr>
              <w:t>0</w:t>
            </w:r>
          </w:p>
        </w:tc>
      </w:tr>
      <w:tr w:rsidR="00FE670E" w:rsidRPr="00C30686" w14:paraId="2E147E83" w14:textId="77777777" w:rsidTr="00265D44">
        <w:trPr>
          <w:trHeight w:val="29"/>
        </w:trPr>
        <w:tc>
          <w:tcPr>
            <w:tcW w:w="1849" w:type="dxa"/>
            <w:tcBorders>
              <w:top w:val="nil"/>
              <w:left w:val="single" w:sz="4" w:space="0" w:color="auto"/>
              <w:bottom w:val="nil"/>
              <w:right w:val="single" w:sz="4" w:space="0" w:color="auto"/>
            </w:tcBorders>
            <w:vAlign w:val="center"/>
          </w:tcPr>
          <w:p w14:paraId="16F227E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2F0C17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A2308"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5EC3F8"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90E7AD" w14:textId="77777777" w:rsidR="00FE670E" w:rsidRPr="00C30686" w:rsidRDefault="00FE670E" w:rsidP="00265D44">
            <w:pPr>
              <w:pStyle w:val="TAC"/>
              <w:rPr>
                <w:lang w:val="en-US" w:eastAsia="zh-CN"/>
              </w:rPr>
            </w:pPr>
          </w:p>
        </w:tc>
      </w:tr>
      <w:tr w:rsidR="00FE670E" w:rsidRPr="00C30686" w14:paraId="2C4AB90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34636F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B67CB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C398C"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98965C"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CD33D9" w14:textId="77777777" w:rsidR="00FE670E" w:rsidRPr="00C30686" w:rsidRDefault="00FE670E" w:rsidP="00265D44">
            <w:pPr>
              <w:pStyle w:val="TAC"/>
              <w:rPr>
                <w:lang w:val="en-US" w:eastAsia="zh-CN"/>
              </w:rPr>
            </w:pPr>
          </w:p>
        </w:tc>
      </w:tr>
      <w:tr w:rsidR="00FE670E" w:rsidRPr="00C30686" w14:paraId="36BA8E5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9A8963C" w14:textId="77777777" w:rsidR="00FE670E" w:rsidRPr="00C30686" w:rsidRDefault="00FE670E" w:rsidP="00265D44">
            <w:pPr>
              <w:pStyle w:val="TAC"/>
              <w:rPr>
                <w:lang w:val="en-US" w:eastAsia="zh-CN"/>
              </w:rPr>
            </w:pPr>
            <w:r w:rsidRPr="00C30686">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22324505" w14:textId="77777777" w:rsidR="002F054A" w:rsidRPr="00C30686" w:rsidRDefault="002F054A" w:rsidP="002F054A">
            <w:pPr>
              <w:pStyle w:val="TAC"/>
              <w:rPr>
                <w:ins w:id="23" w:author="Feridoon Jalili (Nokia)" w:date="2023-09-21T14:32:00Z"/>
                <w:vertAlign w:val="superscript"/>
                <w:lang w:val="en-US" w:eastAsia="zh-CN"/>
              </w:rPr>
            </w:pPr>
            <w:ins w:id="24" w:author="Feridoon Jalili (Nokia)" w:date="2023-09-21T14:32:00Z">
              <w:r>
                <w:rPr>
                  <w:lang w:val="en-US" w:eastAsia="zh-CN"/>
                </w:rPr>
                <w:t>n77A</w:t>
              </w:r>
              <w:r w:rsidRPr="00C30686">
                <w:rPr>
                  <w:vertAlign w:val="superscript"/>
                  <w:lang w:val="en-US" w:eastAsia="zh-CN"/>
                </w:rPr>
                <w:t>7,9</w:t>
              </w:r>
            </w:ins>
          </w:p>
          <w:p w14:paraId="63985615" w14:textId="7DAFFA3E" w:rsidR="00FE670E" w:rsidRPr="00127AA7" w:rsidRDefault="00FE670E" w:rsidP="00265D44">
            <w:pPr>
              <w:pStyle w:val="TAC"/>
              <w:rPr>
                <w:vertAlign w:val="superscript"/>
                <w:lang w:val="en-US" w:eastAsia="zh-CN"/>
              </w:rPr>
            </w:pPr>
            <w:r w:rsidRPr="00C30686">
              <w:rPr>
                <w:lang w:val="en-US" w:eastAsia="zh-CN"/>
              </w:rPr>
              <w:t>CA_n77(2A)</w:t>
            </w:r>
            <w:ins w:id="25" w:author="Feridoon Jalili (Nokia)" w:date="2023-09-21T14:33:00Z">
              <w:r w:rsidR="00F605A0">
                <w:rPr>
                  <w:vertAlign w:val="superscript"/>
                  <w:lang w:val="en-US" w:eastAsia="zh-CN"/>
                </w:rPr>
                <w:t>7</w:t>
              </w:r>
            </w:ins>
          </w:p>
          <w:p w14:paraId="662B5F1C" w14:textId="77777777" w:rsidR="00FE670E" w:rsidRPr="00C30686" w:rsidRDefault="00FE670E" w:rsidP="00265D44">
            <w:pPr>
              <w:pStyle w:val="TAC"/>
              <w:rPr>
                <w:lang w:val="en-US" w:eastAsia="zh-CN"/>
              </w:rPr>
            </w:pPr>
            <w:r w:rsidRPr="00C30686">
              <w:rPr>
                <w:lang w:val="en-US" w:eastAsia="zh-CN"/>
              </w:rPr>
              <w:t>CA_n7A-n66A</w:t>
            </w:r>
          </w:p>
          <w:p w14:paraId="28EC9C33" w14:textId="164D5D99" w:rsidR="00FE670E" w:rsidRPr="00127AA7" w:rsidRDefault="00FE670E" w:rsidP="00265D44">
            <w:pPr>
              <w:pStyle w:val="TAC"/>
              <w:rPr>
                <w:vertAlign w:val="superscript"/>
                <w:lang w:val="en-US" w:eastAsia="zh-CN"/>
              </w:rPr>
            </w:pPr>
            <w:r w:rsidRPr="00C30686">
              <w:rPr>
                <w:lang w:val="en-US" w:eastAsia="zh-CN"/>
              </w:rPr>
              <w:t>CA_n7A-n77A</w:t>
            </w:r>
            <w:ins w:id="26" w:author="Feridoon Jalili (Nokia)" w:date="2023-09-21T14:33:00Z">
              <w:r w:rsidR="00F605A0">
                <w:rPr>
                  <w:vertAlign w:val="superscript"/>
                  <w:lang w:val="en-US" w:eastAsia="zh-CN"/>
                </w:rPr>
                <w:t>7</w:t>
              </w:r>
            </w:ins>
          </w:p>
          <w:p w14:paraId="18312101" w14:textId="316DAEA0" w:rsidR="00FE670E" w:rsidRPr="00127AA7" w:rsidRDefault="00FE670E" w:rsidP="00265D44">
            <w:pPr>
              <w:pStyle w:val="TAC"/>
              <w:rPr>
                <w:vertAlign w:val="superscript"/>
                <w:lang w:val="en-US" w:eastAsia="zh-CN"/>
              </w:rPr>
            </w:pPr>
            <w:r w:rsidRPr="00C30686">
              <w:rPr>
                <w:lang w:val="en-US" w:eastAsia="zh-CN"/>
              </w:rPr>
              <w:t>CA_n66A-n77A</w:t>
            </w:r>
            <w:ins w:id="27" w:author="Feridoon Jalili (Nokia)" w:date="2023-09-21T14:33:00Z">
              <w:r w:rsidR="00F605A0">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FCBD9FD"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768259"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F735616" w14:textId="77777777" w:rsidR="00FE670E" w:rsidRPr="00C30686" w:rsidRDefault="00FE670E" w:rsidP="00265D44">
            <w:pPr>
              <w:pStyle w:val="TAC"/>
              <w:rPr>
                <w:lang w:val="en-US" w:eastAsia="zh-CN"/>
              </w:rPr>
            </w:pPr>
            <w:r w:rsidRPr="00C30686">
              <w:rPr>
                <w:lang w:val="en-US" w:eastAsia="zh-CN"/>
              </w:rPr>
              <w:t>0</w:t>
            </w:r>
          </w:p>
        </w:tc>
      </w:tr>
      <w:tr w:rsidR="00FE670E" w:rsidRPr="00C30686" w14:paraId="3A8EF570" w14:textId="77777777" w:rsidTr="00265D44">
        <w:trPr>
          <w:trHeight w:val="29"/>
        </w:trPr>
        <w:tc>
          <w:tcPr>
            <w:tcW w:w="1849" w:type="dxa"/>
            <w:tcBorders>
              <w:top w:val="nil"/>
              <w:left w:val="single" w:sz="4" w:space="0" w:color="auto"/>
              <w:bottom w:val="nil"/>
              <w:right w:val="single" w:sz="4" w:space="0" w:color="auto"/>
            </w:tcBorders>
            <w:vAlign w:val="center"/>
          </w:tcPr>
          <w:p w14:paraId="2DF28AE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CC677D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10D82"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A02538" w14:textId="77777777" w:rsidR="00FE670E" w:rsidRPr="00C30686" w:rsidRDefault="00FE670E" w:rsidP="00265D44">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C0ABE3" w14:textId="77777777" w:rsidR="00FE670E" w:rsidRPr="00C30686" w:rsidRDefault="00FE670E" w:rsidP="00265D44">
            <w:pPr>
              <w:pStyle w:val="TAC"/>
              <w:rPr>
                <w:lang w:val="en-US" w:eastAsia="zh-CN"/>
              </w:rPr>
            </w:pPr>
          </w:p>
        </w:tc>
      </w:tr>
      <w:tr w:rsidR="00FE670E" w:rsidRPr="00C30686" w14:paraId="579C54A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96A989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6C969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A38D5"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C327A2" w14:textId="77777777" w:rsidR="00FE670E" w:rsidRPr="00C30686" w:rsidRDefault="00FE670E" w:rsidP="00265D44">
            <w:pPr>
              <w:pStyle w:val="TAC"/>
              <w:rPr>
                <w:lang w:val="en-US" w:eastAsia="zh-CN" w:bidi="ar"/>
              </w:rPr>
            </w:pPr>
            <w:r w:rsidRPr="00C30686">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CD44D0A" w14:textId="77777777" w:rsidR="00FE670E" w:rsidRPr="00C30686" w:rsidRDefault="00FE670E" w:rsidP="00265D44">
            <w:pPr>
              <w:pStyle w:val="TAC"/>
              <w:rPr>
                <w:lang w:val="en-US" w:eastAsia="zh-CN"/>
              </w:rPr>
            </w:pPr>
          </w:p>
        </w:tc>
      </w:tr>
      <w:tr w:rsidR="00FE670E" w:rsidRPr="00C30686" w14:paraId="6196946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36819E1" w14:textId="77777777" w:rsidR="00FE670E" w:rsidRPr="00C30686" w:rsidRDefault="00FE670E" w:rsidP="00265D44">
            <w:pPr>
              <w:pStyle w:val="TAC"/>
              <w:rPr>
                <w:lang w:val="en-US" w:eastAsia="zh-CN"/>
              </w:rPr>
            </w:pPr>
            <w:r w:rsidRPr="00C30686">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6803F56E" w14:textId="77777777" w:rsidR="000F3026" w:rsidRPr="00C30686" w:rsidRDefault="000F3026" w:rsidP="000F3026">
            <w:pPr>
              <w:pStyle w:val="TAC"/>
              <w:rPr>
                <w:ins w:id="28" w:author="Feridoon Jalili (Nokia)" w:date="2023-09-21T14:35:00Z"/>
                <w:vertAlign w:val="superscript"/>
                <w:lang w:val="en-US" w:eastAsia="zh-CN"/>
              </w:rPr>
            </w:pPr>
            <w:ins w:id="29" w:author="Feridoon Jalili (Nokia)" w:date="2023-09-21T14:35:00Z">
              <w:r>
                <w:rPr>
                  <w:lang w:val="en-US" w:eastAsia="zh-CN"/>
                </w:rPr>
                <w:t>n77A</w:t>
              </w:r>
              <w:r w:rsidRPr="00C30686">
                <w:rPr>
                  <w:vertAlign w:val="superscript"/>
                  <w:lang w:val="en-US" w:eastAsia="zh-CN"/>
                </w:rPr>
                <w:t>7,9</w:t>
              </w:r>
            </w:ins>
          </w:p>
          <w:p w14:paraId="6BB5A1B4" w14:textId="4869A728" w:rsidR="00FE670E" w:rsidRPr="001C0721" w:rsidRDefault="00FE670E" w:rsidP="00265D44">
            <w:pPr>
              <w:pStyle w:val="TAC"/>
              <w:rPr>
                <w:vertAlign w:val="superscript"/>
                <w:lang w:val="en-US" w:eastAsia="zh-CN"/>
              </w:rPr>
            </w:pPr>
            <w:r w:rsidRPr="00C30686">
              <w:rPr>
                <w:lang w:val="en-US" w:eastAsia="zh-CN"/>
              </w:rPr>
              <w:t>CA_n7A-n66A</w:t>
            </w:r>
            <w:r w:rsidRPr="00C30686">
              <w:rPr>
                <w:lang w:val="en-US" w:eastAsia="zh-CN"/>
              </w:rPr>
              <w:br/>
              <w:t>CA_n7A-n77A</w:t>
            </w:r>
            <w:ins w:id="30" w:author="Feridoon Jalili (Nokia)" w:date="2023-09-21T14:35:00Z">
              <w:r w:rsidR="00D40B36">
                <w:rPr>
                  <w:vertAlign w:val="superscript"/>
                  <w:lang w:val="en-US" w:eastAsia="zh-CN"/>
                </w:rPr>
                <w:t>7</w:t>
              </w:r>
            </w:ins>
            <w:r w:rsidRPr="00C30686">
              <w:rPr>
                <w:lang w:val="en-US" w:eastAsia="zh-CN"/>
              </w:rPr>
              <w:br/>
              <w:t>CA_n66A-n77A</w:t>
            </w:r>
            <w:ins w:id="31" w:author="Feridoon Jalili (Nokia)" w:date="2023-09-21T14:35:00Z">
              <w:r w:rsidR="00D40B36">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20975D8"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FAB843"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07B9F2F" w14:textId="77777777" w:rsidR="00FE670E" w:rsidRPr="00C30686" w:rsidRDefault="00FE670E" w:rsidP="00265D44">
            <w:pPr>
              <w:pStyle w:val="TAC"/>
              <w:rPr>
                <w:lang w:val="en-US" w:eastAsia="zh-CN"/>
              </w:rPr>
            </w:pPr>
            <w:r w:rsidRPr="00C30686">
              <w:rPr>
                <w:lang w:val="en-US" w:eastAsia="zh-CN"/>
              </w:rPr>
              <w:t>0</w:t>
            </w:r>
          </w:p>
        </w:tc>
      </w:tr>
      <w:tr w:rsidR="00FE670E" w:rsidRPr="00C30686" w14:paraId="4F7945CF" w14:textId="77777777" w:rsidTr="00265D44">
        <w:trPr>
          <w:trHeight w:val="29"/>
        </w:trPr>
        <w:tc>
          <w:tcPr>
            <w:tcW w:w="1849" w:type="dxa"/>
            <w:tcBorders>
              <w:top w:val="nil"/>
              <w:left w:val="single" w:sz="4" w:space="0" w:color="auto"/>
              <w:bottom w:val="nil"/>
              <w:right w:val="single" w:sz="4" w:space="0" w:color="auto"/>
            </w:tcBorders>
            <w:vAlign w:val="center"/>
          </w:tcPr>
          <w:p w14:paraId="68C92F4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9289A0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9DE73"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C7CECD"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5C554D09" w14:textId="77777777" w:rsidR="00FE670E" w:rsidRPr="00C30686" w:rsidRDefault="00FE670E" w:rsidP="00265D44">
            <w:pPr>
              <w:pStyle w:val="TAC"/>
              <w:rPr>
                <w:lang w:val="en-US" w:eastAsia="zh-CN"/>
              </w:rPr>
            </w:pPr>
          </w:p>
        </w:tc>
      </w:tr>
      <w:tr w:rsidR="00FE670E" w:rsidRPr="00C30686" w14:paraId="05D88BF6" w14:textId="77777777" w:rsidTr="00265D44">
        <w:trPr>
          <w:trHeight w:val="29"/>
        </w:trPr>
        <w:tc>
          <w:tcPr>
            <w:tcW w:w="1849" w:type="dxa"/>
            <w:tcBorders>
              <w:top w:val="nil"/>
              <w:left w:val="single" w:sz="4" w:space="0" w:color="auto"/>
              <w:bottom w:val="nil"/>
              <w:right w:val="single" w:sz="4" w:space="0" w:color="auto"/>
            </w:tcBorders>
            <w:vAlign w:val="center"/>
          </w:tcPr>
          <w:p w14:paraId="7A77F37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6C4BB5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46DB3"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01251F"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F9FFD7" w14:textId="77777777" w:rsidR="00FE670E" w:rsidRPr="00C30686" w:rsidRDefault="00FE670E" w:rsidP="00265D44">
            <w:pPr>
              <w:pStyle w:val="TAC"/>
              <w:rPr>
                <w:lang w:val="en-US" w:eastAsia="zh-CN"/>
              </w:rPr>
            </w:pPr>
          </w:p>
        </w:tc>
      </w:tr>
      <w:tr w:rsidR="00FE670E" w:rsidRPr="00C30686" w14:paraId="2D64BF6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F7E2053" w14:textId="77777777" w:rsidR="00FE670E" w:rsidRPr="00C30686" w:rsidRDefault="00FE670E" w:rsidP="00265D44">
            <w:pPr>
              <w:pStyle w:val="TAC"/>
              <w:rPr>
                <w:lang w:val="en-US" w:eastAsia="zh-CN"/>
              </w:rPr>
            </w:pPr>
            <w:r w:rsidRPr="00C30686">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607C03DA" w14:textId="77777777" w:rsidR="00802B96" w:rsidRPr="00C30686" w:rsidRDefault="00802B96" w:rsidP="00802B96">
            <w:pPr>
              <w:pStyle w:val="TAC"/>
              <w:rPr>
                <w:ins w:id="32" w:author="Feridoon Jalili (Nokia)" w:date="2023-09-21T14:36:00Z"/>
                <w:vertAlign w:val="superscript"/>
                <w:lang w:val="en-US" w:eastAsia="zh-CN"/>
              </w:rPr>
            </w:pPr>
            <w:ins w:id="33" w:author="Feridoon Jalili (Nokia)" w:date="2023-09-21T14:36:00Z">
              <w:r>
                <w:rPr>
                  <w:lang w:val="en-US" w:eastAsia="zh-CN"/>
                </w:rPr>
                <w:t>n77A</w:t>
              </w:r>
              <w:r w:rsidRPr="00C30686">
                <w:rPr>
                  <w:vertAlign w:val="superscript"/>
                  <w:lang w:val="en-US" w:eastAsia="zh-CN"/>
                </w:rPr>
                <w:t>7,9</w:t>
              </w:r>
            </w:ins>
          </w:p>
          <w:p w14:paraId="04AB06B1" w14:textId="11B7B240" w:rsidR="00FE670E" w:rsidRPr="001C0721" w:rsidRDefault="00FE670E" w:rsidP="00265D44">
            <w:pPr>
              <w:pStyle w:val="TAC"/>
              <w:rPr>
                <w:vertAlign w:val="superscript"/>
                <w:lang w:val="en-US" w:eastAsia="zh-CN"/>
              </w:rPr>
            </w:pPr>
            <w:r w:rsidRPr="00C30686">
              <w:rPr>
                <w:lang w:val="en-US" w:eastAsia="zh-CN"/>
              </w:rPr>
              <w:t>CA_n7A-n66A</w:t>
            </w:r>
            <w:r w:rsidRPr="00C30686">
              <w:rPr>
                <w:lang w:val="en-US" w:eastAsia="zh-CN"/>
              </w:rPr>
              <w:br/>
              <w:t>CA_n7A-n77A</w:t>
            </w:r>
            <w:ins w:id="34" w:author="Feridoon Jalili (Nokia)" w:date="2023-09-21T14:37:00Z">
              <w:r w:rsidR="00802B96">
                <w:rPr>
                  <w:vertAlign w:val="superscript"/>
                  <w:lang w:val="en-US" w:eastAsia="zh-CN"/>
                </w:rPr>
                <w:t>7</w:t>
              </w:r>
            </w:ins>
            <w:r w:rsidRPr="00C30686">
              <w:rPr>
                <w:lang w:val="en-US" w:eastAsia="zh-CN"/>
              </w:rPr>
              <w:br/>
              <w:t>CA_n66A-n77A</w:t>
            </w:r>
            <w:ins w:id="35" w:author="Feridoon Jalili (Nokia)" w:date="2023-09-21T14:37:00Z">
              <w:r w:rsidR="00802B96">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02C756A"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4A1376E" w14:textId="77777777" w:rsidR="00FE670E" w:rsidRPr="00C30686" w:rsidRDefault="00FE670E" w:rsidP="00265D4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27D83B39" w14:textId="77777777" w:rsidR="00FE670E" w:rsidRPr="00C30686" w:rsidRDefault="00FE670E" w:rsidP="00265D44">
            <w:pPr>
              <w:pStyle w:val="TAC"/>
              <w:rPr>
                <w:lang w:val="en-US" w:eastAsia="zh-CN"/>
              </w:rPr>
            </w:pPr>
            <w:r w:rsidRPr="00C30686">
              <w:rPr>
                <w:lang w:val="en-US" w:eastAsia="zh-CN"/>
              </w:rPr>
              <w:t>0</w:t>
            </w:r>
          </w:p>
        </w:tc>
      </w:tr>
      <w:tr w:rsidR="00FE670E" w:rsidRPr="00C30686" w14:paraId="2981471D" w14:textId="77777777" w:rsidTr="00265D44">
        <w:trPr>
          <w:trHeight w:val="29"/>
        </w:trPr>
        <w:tc>
          <w:tcPr>
            <w:tcW w:w="1849" w:type="dxa"/>
            <w:tcBorders>
              <w:top w:val="nil"/>
              <w:left w:val="single" w:sz="4" w:space="0" w:color="auto"/>
              <w:bottom w:val="nil"/>
              <w:right w:val="single" w:sz="4" w:space="0" w:color="auto"/>
            </w:tcBorders>
            <w:vAlign w:val="center"/>
          </w:tcPr>
          <w:p w14:paraId="0D0F365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BA3BD3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E76CA"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4009BD"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C24FEF" w14:textId="77777777" w:rsidR="00FE670E" w:rsidRPr="00C30686" w:rsidRDefault="00FE670E" w:rsidP="00265D44">
            <w:pPr>
              <w:pStyle w:val="TAC"/>
              <w:rPr>
                <w:lang w:val="en-US" w:eastAsia="zh-CN"/>
              </w:rPr>
            </w:pPr>
          </w:p>
        </w:tc>
      </w:tr>
      <w:tr w:rsidR="00FE670E" w:rsidRPr="00C30686" w14:paraId="2DC1D4B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F91DB5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99184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492E4"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C3F27F"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3AB86B" w14:textId="77777777" w:rsidR="00FE670E" w:rsidRPr="00C30686" w:rsidRDefault="00FE670E" w:rsidP="00265D44">
            <w:pPr>
              <w:pStyle w:val="TAC"/>
              <w:rPr>
                <w:lang w:val="en-US" w:eastAsia="zh-CN"/>
              </w:rPr>
            </w:pPr>
          </w:p>
        </w:tc>
      </w:tr>
      <w:tr w:rsidR="00FE670E" w:rsidRPr="00C30686" w14:paraId="5FFC678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00A1D11" w14:textId="77777777" w:rsidR="00FE670E" w:rsidRPr="00C30686" w:rsidRDefault="00FE670E" w:rsidP="00265D44">
            <w:pPr>
              <w:pStyle w:val="TAC"/>
              <w:rPr>
                <w:lang w:val="en-US" w:eastAsia="zh-CN"/>
              </w:rPr>
            </w:pPr>
            <w:r w:rsidRPr="00C30686">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5BD9F59F" w14:textId="77777777" w:rsidR="003E5F83" w:rsidRPr="00C30686" w:rsidRDefault="003E5F83" w:rsidP="003E5F83">
            <w:pPr>
              <w:pStyle w:val="TAC"/>
              <w:rPr>
                <w:ins w:id="36" w:author="Feridoon Jalili (Nokia)" w:date="2023-09-21T14:37:00Z"/>
                <w:vertAlign w:val="superscript"/>
                <w:lang w:val="en-US" w:eastAsia="zh-CN"/>
              </w:rPr>
            </w:pPr>
            <w:ins w:id="37" w:author="Feridoon Jalili (Nokia)" w:date="2023-09-21T14:37:00Z">
              <w:r>
                <w:rPr>
                  <w:lang w:val="en-US" w:eastAsia="zh-CN"/>
                </w:rPr>
                <w:t>n77A</w:t>
              </w:r>
              <w:r w:rsidRPr="00C30686">
                <w:rPr>
                  <w:vertAlign w:val="superscript"/>
                  <w:lang w:val="en-US" w:eastAsia="zh-CN"/>
                </w:rPr>
                <w:t>7,9</w:t>
              </w:r>
            </w:ins>
          </w:p>
          <w:p w14:paraId="1F09CB93" w14:textId="08930F95" w:rsidR="00FE670E" w:rsidRPr="001C0721" w:rsidRDefault="00FE670E" w:rsidP="00265D44">
            <w:pPr>
              <w:pStyle w:val="TAC"/>
              <w:rPr>
                <w:vertAlign w:val="superscript"/>
                <w:lang w:val="en-US" w:eastAsia="zh-CN"/>
              </w:rPr>
            </w:pPr>
            <w:r w:rsidRPr="00C30686">
              <w:rPr>
                <w:lang w:val="en-US" w:eastAsia="zh-CN"/>
              </w:rPr>
              <w:t>CA_n7A-n66A</w:t>
            </w:r>
            <w:r w:rsidRPr="00C30686">
              <w:rPr>
                <w:lang w:val="en-US" w:eastAsia="zh-CN"/>
              </w:rPr>
              <w:br/>
              <w:t>CA_n7A-n77A</w:t>
            </w:r>
            <w:ins w:id="38" w:author="Feridoon Jalili (Nokia)" w:date="2023-09-21T14:38:00Z">
              <w:r w:rsidR="004E1BC7">
                <w:rPr>
                  <w:vertAlign w:val="superscript"/>
                  <w:lang w:val="en-US" w:eastAsia="zh-CN"/>
                </w:rPr>
                <w:t>7</w:t>
              </w:r>
            </w:ins>
            <w:r w:rsidRPr="00C30686">
              <w:rPr>
                <w:lang w:val="en-US" w:eastAsia="zh-CN"/>
              </w:rPr>
              <w:br/>
              <w:t>CA_n66A-n77A</w:t>
            </w:r>
            <w:ins w:id="39" w:author="Feridoon Jalili (Nokia)" w:date="2023-09-21T14:38:00Z">
              <w:r w:rsidR="004E1BC7">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5D39B4C"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1F9925E" w14:textId="77777777" w:rsidR="00FE670E" w:rsidRPr="00C30686" w:rsidRDefault="00FE670E" w:rsidP="00265D4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4E70FF3B" w14:textId="77777777" w:rsidR="00FE670E" w:rsidRPr="00C30686" w:rsidRDefault="00FE670E" w:rsidP="00265D44">
            <w:pPr>
              <w:pStyle w:val="TAC"/>
              <w:rPr>
                <w:lang w:val="en-US" w:eastAsia="zh-CN"/>
              </w:rPr>
            </w:pPr>
            <w:r w:rsidRPr="00C30686">
              <w:rPr>
                <w:lang w:val="en-US" w:eastAsia="zh-CN"/>
              </w:rPr>
              <w:t>0</w:t>
            </w:r>
          </w:p>
        </w:tc>
      </w:tr>
      <w:tr w:rsidR="00FE670E" w:rsidRPr="00C30686" w14:paraId="25021513" w14:textId="77777777" w:rsidTr="00265D44">
        <w:trPr>
          <w:trHeight w:val="29"/>
        </w:trPr>
        <w:tc>
          <w:tcPr>
            <w:tcW w:w="1849" w:type="dxa"/>
            <w:tcBorders>
              <w:top w:val="nil"/>
              <w:left w:val="single" w:sz="4" w:space="0" w:color="auto"/>
              <w:bottom w:val="nil"/>
              <w:right w:val="single" w:sz="4" w:space="0" w:color="auto"/>
            </w:tcBorders>
            <w:vAlign w:val="center"/>
          </w:tcPr>
          <w:p w14:paraId="711C91D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014B3B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0153A"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7B3B7E"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20A6406B" w14:textId="77777777" w:rsidR="00FE670E" w:rsidRPr="00C30686" w:rsidRDefault="00FE670E" w:rsidP="00265D44">
            <w:pPr>
              <w:pStyle w:val="TAC"/>
              <w:rPr>
                <w:lang w:val="en-US" w:eastAsia="zh-CN"/>
              </w:rPr>
            </w:pPr>
          </w:p>
        </w:tc>
      </w:tr>
      <w:tr w:rsidR="00FE670E" w:rsidRPr="00C30686" w14:paraId="1509AFE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BEF495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DCE3A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71441"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70C221"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D42E87" w14:textId="77777777" w:rsidR="00FE670E" w:rsidRPr="00C30686" w:rsidRDefault="00FE670E" w:rsidP="00265D44">
            <w:pPr>
              <w:pStyle w:val="TAC"/>
              <w:rPr>
                <w:lang w:val="en-US" w:eastAsia="zh-CN"/>
              </w:rPr>
            </w:pPr>
          </w:p>
        </w:tc>
      </w:tr>
      <w:tr w:rsidR="00FE670E" w:rsidRPr="00C30686" w14:paraId="18DB40B7" w14:textId="77777777" w:rsidTr="00265D44">
        <w:trPr>
          <w:trHeight w:val="29"/>
        </w:trPr>
        <w:tc>
          <w:tcPr>
            <w:tcW w:w="1849" w:type="dxa"/>
            <w:tcBorders>
              <w:top w:val="nil"/>
              <w:left w:val="single" w:sz="4" w:space="0" w:color="auto"/>
              <w:bottom w:val="nil"/>
              <w:right w:val="single" w:sz="4" w:space="0" w:color="auto"/>
            </w:tcBorders>
            <w:vAlign w:val="center"/>
          </w:tcPr>
          <w:p w14:paraId="2FAE4055" w14:textId="77777777" w:rsidR="00FE670E" w:rsidRPr="00C30686" w:rsidRDefault="00FE670E" w:rsidP="00265D44">
            <w:pPr>
              <w:pStyle w:val="TAC"/>
              <w:rPr>
                <w:lang w:val="en-US" w:eastAsia="zh-CN"/>
              </w:rPr>
            </w:pPr>
            <w:r w:rsidRPr="00C30686">
              <w:rPr>
                <w:lang w:val="en-US" w:eastAsia="zh-CN"/>
              </w:rPr>
              <w:t>CA_n7(2A)-n66A-n77(2A)</w:t>
            </w:r>
          </w:p>
        </w:tc>
        <w:tc>
          <w:tcPr>
            <w:tcW w:w="1878" w:type="dxa"/>
            <w:tcBorders>
              <w:top w:val="nil"/>
              <w:left w:val="single" w:sz="4" w:space="0" w:color="auto"/>
              <w:bottom w:val="nil"/>
              <w:right w:val="single" w:sz="4" w:space="0" w:color="auto"/>
            </w:tcBorders>
            <w:vAlign w:val="center"/>
          </w:tcPr>
          <w:p w14:paraId="6573C464" w14:textId="77777777" w:rsidR="004E1BC7" w:rsidRPr="00C30686" w:rsidRDefault="004E1BC7" w:rsidP="004E1BC7">
            <w:pPr>
              <w:pStyle w:val="TAC"/>
              <w:rPr>
                <w:ins w:id="40" w:author="Feridoon Jalili (Nokia)" w:date="2023-09-21T14:38:00Z"/>
                <w:vertAlign w:val="superscript"/>
                <w:lang w:val="en-US" w:eastAsia="zh-CN"/>
              </w:rPr>
            </w:pPr>
            <w:ins w:id="41" w:author="Feridoon Jalili (Nokia)" w:date="2023-09-21T14:38:00Z">
              <w:r>
                <w:rPr>
                  <w:lang w:val="en-US" w:eastAsia="zh-CN"/>
                </w:rPr>
                <w:t>n77A</w:t>
              </w:r>
              <w:r w:rsidRPr="00C30686">
                <w:rPr>
                  <w:vertAlign w:val="superscript"/>
                  <w:lang w:val="en-US" w:eastAsia="zh-CN"/>
                </w:rPr>
                <w:t>7,9</w:t>
              </w:r>
            </w:ins>
          </w:p>
          <w:p w14:paraId="4AE6C9AE" w14:textId="1C572283" w:rsidR="00FE670E" w:rsidRPr="001C0721" w:rsidRDefault="00FE670E" w:rsidP="00265D44">
            <w:pPr>
              <w:pStyle w:val="TAC"/>
              <w:rPr>
                <w:vertAlign w:val="superscript"/>
                <w:lang w:val="en-US" w:eastAsia="zh-CN"/>
              </w:rPr>
            </w:pPr>
            <w:r w:rsidRPr="00C30686">
              <w:rPr>
                <w:lang w:val="en-US" w:eastAsia="zh-CN"/>
              </w:rPr>
              <w:t>CA_n7A-n66A</w:t>
            </w:r>
            <w:r w:rsidRPr="00C30686">
              <w:rPr>
                <w:lang w:val="en-US" w:eastAsia="zh-CN"/>
              </w:rPr>
              <w:br/>
              <w:t>CA_n7A-n77A</w:t>
            </w:r>
            <w:ins w:id="42" w:author="Feridoon Jalili (Nokia)" w:date="2023-09-21T14:38:00Z">
              <w:r w:rsidR="004E1BC7">
                <w:rPr>
                  <w:vertAlign w:val="superscript"/>
                  <w:lang w:val="en-US" w:eastAsia="zh-CN"/>
                </w:rPr>
                <w:t>7</w:t>
              </w:r>
            </w:ins>
            <w:r w:rsidRPr="00C30686">
              <w:rPr>
                <w:lang w:val="en-US" w:eastAsia="zh-CN"/>
              </w:rPr>
              <w:br/>
              <w:t>CA_n66A-n77A</w:t>
            </w:r>
            <w:ins w:id="43" w:author="Feridoon Jalili (Nokia)" w:date="2023-09-21T14:38:00Z">
              <w:r w:rsidR="004E1BC7">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2D3F905"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905025D" w14:textId="77777777" w:rsidR="00FE670E" w:rsidRPr="00C30686" w:rsidRDefault="00FE670E" w:rsidP="00265D4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0038A9EB" w14:textId="77777777" w:rsidR="00FE670E" w:rsidRPr="00C30686" w:rsidRDefault="00FE670E" w:rsidP="00265D44">
            <w:pPr>
              <w:pStyle w:val="TAC"/>
              <w:rPr>
                <w:lang w:val="en-US" w:eastAsia="zh-CN"/>
              </w:rPr>
            </w:pPr>
            <w:r w:rsidRPr="00C30686">
              <w:rPr>
                <w:lang w:val="en-US" w:eastAsia="zh-CN"/>
              </w:rPr>
              <w:t>0</w:t>
            </w:r>
          </w:p>
        </w:tc>
      </w:tr>
      <w:tr w:rsidR="00FE670E" w:rsidRPr="00C30686" w14:paraId="6B47EA4A" w14:textId="77777777" w:rsidTr="00265D44">
        <w:trPr>
          <w:trHeight w:val="29"/>
        </w:trPr>
        <w:tc>
          <w:tcPr>
            <w:tcW w:w="1849" w:type="dxa"/>
            <w:tcBorders>
              <w:top w:val="nil"/>
              <w:left w:val="single" w:sz="4" w:space="0" w:color="auto"/>
              <w:bottom w:val="nil"/>
              <w:right w:val="single" w:sz="4" w:space="0" w:color="auto"/>
            </w:tcBorders>
            <w:vAlign w:val="center"/>
          </w:tcPr>
          <w:p w14:paraId="2E4E63A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050F3B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2391B"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7565D3"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D01F27" w14:textId="77777777" w:rsidR="00FE670E" w:rsidRPr="00C30686" w:rsidRDefault="00FE670E" w:rsidP="00265D44">
            <w:pPr>
              <w:pStyle w:val="TAC"/>
              <w:rPr>
                <w:lang w:val="en-US" w:eastAsia="zh-CN"/>
              </w:rPr>
            </w:pPr>
          </w:p>
        </w:tc>
      </w:tr>
      <w:tr w:rsidR="00FE670E" w:rsidRPr="00C30686" w14:paraId="218BEA8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0F411E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5F3F2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6A783"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553F9B"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75F02E" w14:textId="77777777" w:rsidR="00FE670E" w:rsidRPr="00C30686" w:rsidRDefault="00FE670E" w:rsidP="00265D44">
            <w:pPr>
              <w:pStyle w:val="TAC"/>
              <w:rPr>
                <w:lang w:val="en-US" w:eastAsia="zh-CN"/>
              </w:rPr>
            </w:pPr>
          </w:p>
        </w:tc>
      </w:tr>
      <w:tr w:rsidR="00FE670E" w:rsidRPr="00C30686" w14:paraId="55BD2F7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FB02FE2" w14:textId="77777777" w:rsidR="00FE670E" w:rsidRPr="00C30686" w:rsidRDefault="00FE670E" w:rsidP="00265D44">
            <w:pPr>
              <w:pStyle w:val="TAC"/>
              <w:rPr>
                <w:lang w:val="en-US" w:eastAsia="zh-CN"/>
              </w:rPr>
            </w:pPr>
            <w:r w:rsidRPr="00C30686">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4A30C30B" w14:textId="77777777" w:rsidR="004E1BC7" w:rsidRPr="00C30686" w:rsidRDefault="004E1BC7" w:rsidP="004E1BC7">
            <w:pPr>
              <w:pStyle w:val="TAC"/>
              <w:rPr>
                <w:ins w:id="44" w:author="Feridoon Jalili (Nokia)" w:date="2023-09-21T14:38:00Z"/>
                <w:vertAlign w:val="superscript"/>
                <w:lang w:val="en-US" w:eastAsia="zh-CN"/>
              </w:rPr>
            </w:pPr>
            <w:ins w:id="45" w:author="Feridoon Jalili (Nokia)" w:date="2023-09-21T14:38:00Z">
              <w:r>
                <w:rPr>
                  <w:lang w:val="en-US" w:eastAsia="zh-CN"/>
                </w:rPr>
                <w:t>n77A</w:t>
              </w:r>
              <w:r w:rsidRPr="00C30686">
                <w:rPr>
                  <w:vertAlign w:val="superscript"/>
                  <w:lang w:val="en-US" w:eastAsia="zh-CN"/>
                </w:rPr>
                <w:t>7,9</w:t>
              </w:r>
            </w:ins>
          </w:p>
          <w:p w14:paraId="75299C7B" w14:textId="3A212D4F" w:rsidR="00FE670E" w:rsidRPr="00935FA1" w:rsidRDefault="00FE670E" w:rsidP="00265D44">
            <w:pPr>
              <w:pStyle w:val="TAC"/>
              <w:rPr>
                <w:vertAlign w:val="superscript"/>
                <w:lang w:val="en-US" w:eastAsia="zh-CN"/>
              </w:rPr>
            </w:pPr>
            <w:r w:rsidRPr="00C30686">
              <w:rPr>
                <w:lang w:val="en-US" w:eastAsia="zh-CN"/>
              </w:rPr>
              <w:t>CA_n7A-n66A</w:t>
            </w:r>
            <w:r w:rsidRPr="00C30686">
              <w:rPr>
                <w:lang w:val="en-US" w:eastAsia="zh-CN"/>
              </w:rPr>
              <w:br/>
              <w:t>CA_n7A-n77A</w:t>
            </w:r>
            <w:ins w:id="46" w:author="Feridoon Jalili (Nokia)" w:date="2023-09-21T14:38:00Z">
              <w:r w:rsidR="004E1BC7">
                <w:rPr>
                  <w:vertAlign w:val="superscript"/>
                  <w:lang w:val="en-US" w:eastAsia="zh-CN"/>
                </w:rPr>
                <w:t>7</w:t>
              </w:r>
            </w:ins>
            <w:r w:rsidRPr="00C30686">
              <w:rPr>
                <w:lang w:val="en-US" w:eastAsia="zh-CN"/>
              </w:rPr>
              <w:br/>
              <w:t>CA_n66A-n77A</w:t>
            </w:r>
            <w:ins w:id="47" w:author="Feridoon Jalili (Nokia)" w:date="2023-09-21T14:39:00Z">
              <w:r w:rsidR="004E1BC7">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8652167"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ABF5D09" w14:textId="77777777" w:rsidR="00FE670E" w:rsidRPr="00C30686" w:rsidRDefault="00FE670E" w:rsidP="00265D44">
            <w:pPr>
              <w:pStyle w:val="TAC"/>
              <w:rPr>
                <w:rFonts w:ascii="Calibri" w:hAnsi="Calibri"/>
                <w:sz w:val="21"/>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5A60FC55" w14:textId="77777777" w:rsidR="00FE670E" w:rsidRPr="00C30686" w:rsidRDefault="00FE670E" w:rsidP="00265D44">
            <w:pPr>
              <w:pStyle w:val="TAC"/>
              <w:rPr>
                <w:lang w:val="en-US" w:eastAsia="zh-CN"/>
              </w:rPr>
            </w:pPr>
            <w:r w:rsidRPr="00C30686">
              <w:rPr>
                <w:lang w:val="en-US" w:eastAsia="zh-CN"/>
              </w:rPr>
              <w:t>0</w:t>
            </w:r>
          </w:p>
        </w:tc>
      </w:tr>
      <w:tr w:rsidR="00FE670E" w:rsidRPr="00C30686" w14:paraId="1CE08679" w14:textId="77777777" w:rsidTr="00265D44">
        <w:trPr>
          <w:trHeight w:val="29"/>
        </w:trPr>
        <w:tc>
          <w:tcPr>
            <w:tcW w:w="1849" w:type="dxa"/>
            <w:tcBorders>
              <w:top w:val="nil"/>
              <w:left w:val="single" w:sz="4" w:space="0" w:color="auto"/>
              <w:bottom w:val="nil"/>
              <w:right w:val="single" w:sz="4" w:space="0" w:color="auto"/>
            </w:tcBorders>
            <w:vAlign w:val="center"/>
          </w:tcPr>
          <w:p w14:paraId="55D2688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400F8C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3EBAA"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84B3A6"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07ECA772" w14:textId="77777777" w:rsidR="00FE670E" w:rsidRPr="00C30686" w:rsidRDefault="00FE670E" w:rsidP="00265D44">
            <w:pPr>
              <w:pStyle w:val="TAC"/>
              <w:rPr>
                <w:lang w:val="en-US" w:eastAsia="zh-CN"/>
              </w:rPr>
            </w:pPr>
          </w:p>
        </w:tc>
      </w:tr>
      <w:tr w:rsidR="00FE670E" w:rsidRPr="00C30686" w14:paraId="6F0879E8" w14:textId="77777777" w:rsidTr="00265D44">
        <w:trPr>
          <w:trHeight w:val="29"/>
        </w:trPr>
        <w:tc>
          <w:tcPr>
            <w:tcW w:w="1849" w:type="dxa"/>
            <w:tcBorders>
              <w:top w:val="nil"/>
              <w:left w:val="single" w:sz="4" w:space="0" w:color="auto"/>
              <w:bottom w:val="nil"/>
              <w:right w:val="single" w:sz="4" w:space="0" w:color="auto"/>
            </w:tcBorders>
            <w:vAlign w:val="center"/>
          </w:tcPr>
          <w:p w14:paraId="6C93A36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6F173C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3516B"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872B4C"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894C9A5" w14:textId="77777777" w:rsidR="00FE670E" w:rsidRPr="00C30686" w:rsidRDefault="00FE670E" w:rsidP="00265D44">
            <w:pPr>
              <w:pStyle w:val="TAC"/>
              <w:rPr>
                <w:lang w:val="en-US" w:eastAsia="zh-CN"/>
              </w:rPr>
            </w:pPr>
          </w:p>
        </w:tc>
      </w:tr>
      <w:tr w:rsidR="00FE670E" w:rsidRPr="00C30686" w14:paraId="198B45D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339B79D" w14:textId="77777777" w:rsidR="00FE670E" w:rsidRPr="00C30686" w:rsidRDefault="00FE670E" w:rsidP="00265D44">
            <w:pPr>
              <w:pStyle w:val="TAC"/>
              <w:rPr>
                <w:lang w:val="en-US" w:eastAsia="zh-CN"/>
              </w:rPr>
            </w:pPr>
            <w:r w:rsidRPr="00C30686">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4845BF1A" w14:textId="77777777" w:rsidR="00FE670E" w:rsidRPr="00C30686" w:rsidRDefault="00FE670E" w:rsidP="00265D44">
            <w:pPr>
              <w:pStyle w:val="TAC"/>
              <w:rPr>
                <w:rFonts w:cs="Arial"/>
                <w:szCs w:val="18"/>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n7</w:t>
            </w:r>
            <w:r w:rsidRPr="00C30686">
              <w:rPr>
                <w:rFonts w:cs="Arial"/>
                <w:szCs w:val="18"/>
                <w:lang w:val="en-US" w:eastAsia="ja-JP"/>
              </w:rPr>
              <w:t>A-</w:t>
            </w:r>
            <w:r w:rsidRPr="00C30686">
              <w:rPr>
                <w:rFonts w:cs="Arial"/>
                <w:szCs w:val="18"/>
                <w:lang w:val="en-US" w:eastAsia="zh-CN"/>
              </w:rPr>
              <w:t>n66A</w:t>
            </w:r>
          </w:p>
          <w:p w14:paraId="36C123B5" w14:textId="77777777" w:rsidR="00FE670E" w:rsidRPr="00C30686" w:rsidRDefault="00FE670E" w:rsidP="00265D44">
            <w:pPr>
              <w:pStyle w:val="TAC"/>
              <w:rPr>
                <w:rFonts w:cs="Arial"/>
                <w:szCs w:val="18"/>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n7</w:t>
            </w:r>
            <w:r w:rsidRPr="00C30686">
              <w:rPr>
                <w:rFonts w:cs="Arial"/>
                <w:szCs w:val="18"/>
                <w:lang w:val="en-US" w:eastAsia="ja-JP"/>
              </w:rPr>
              <w:t>A-</w:t>
            </w:r>
            <w:r w:rsidRPr="00C30686">
              <w:rPr>
                <w:rFonts w:cs="Arial"/>
                <w:szCs w:val="18"/>
                <w:lang w:val="en-US" w:eastAsia="zh-CN"/>
              </w:rPr>
              <w:t>n78A</w:t>
            </w:r>
          </w:p>
          <w:p w14:paraId="2A83B9BC" w14:textId="77777777" w:rsidR="00FE670E" w:rsidRPr="00C30686" w:rsidRDefault="00FE670E" w:rsidP="00265D44">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n66</w:t>
            </w:r>
            <w:r w:rsidRPr="00C30686">
              <w:rPr>
                <w:rFonts w:cs="Arial"/>
                <w:szCs w:val="18"/>
                <w:lang w:val="sv-SE" w:eastAsia="ja-JP"/>
              </w:rPr>
              <w:t>A-</w:t>
            </w:r>
            <w:r w:rsidRPr="00C30686">
              <w:rPr>
                <w:rFonts w:cs="Arial"/>
                <w:szCs w:val="18"/>
                <w:lang w:val="en-US" w:eastAsia="zh-CN"/>
              </w:rPr>
              <w:t>n78</w:t>
            </w:r>
            <w:r w:rsidRPr="00C30686">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A79391E" w14:textId="77777777" w:rsidR="00FE670E" w:rsidRPr="00C30686" w:rsidRDefault="00FE670E" w:rsidP="00265D44">
            <w:pPr>
              <w:pStyle w:val="TAC"/>
              <w:rPr>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790E2E1"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C5CA74E" w14:textId="77777777" w:rsidR="00FE670E" w:rsidRPr="00C30686" w:rsidRDefault="00FE670E" w:rsidP="00265D44">
            <w:pPr>
              <w:pStyle w:val="TAC"/>
              <w:rPr>
                <w:lang w:val="en-US" w:eastAsia="zh-CN"/>
              </w:rPr>
            </w:pPr>
            <w:r w:rsidRPr="00C30686">
              <w:rPr>
                <w:lang w:val="en-US" w:eastAsia="zh-CN"/>
              </w:rPr>
              <w:t>0</w:t>
            </w:r>
          </w:p>
        </w:tc>
      </w:tr>
      <w:tr w:rsidR="00FE670E" w:rsidRPr="00C30686" w14:paraId="7DFF6BED" w14:textId="77777777" w:rsidTr="00265D44">
        <w:trPr>
          <w:trHeight w:val="29"/>
        </w:trPr>
        <w:tc>
          <w:tcPr>
            <w:tcW w:w="1849" w:type="dxa"/>
            <w:tcBorders>
              <w:top w:val="nil"/>
              <w:left w:val="single" w:sz="4" w:space="0" w:color="auto"/>
              <w:bottom w:val="nil"/>
              <w:right w:val="single" w:sz="4" w:space="0" w:color="auto"/>
            </w:tcBorders>
            <w:vAlign w:val="center"/>
          </w:tcPr>
          <w:p w14:paraId="0F01F45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90659E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4FA7E"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FA975B"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8D40E6" w14:textId="77777777" w:rsidR="00FE670E" w:rsidRPr="00C30686" w:rsidRDefault="00FE670E" w:rsidP="00265D44">
            <w:pPr>
              <w:pStyle w:val="TAC"/>
              <w:rPr>
                <w:lang w:val="en-US" w:eastAsia="zh-CN"/>
              </w:rPr>
            </w:pPr>
          </w:p>
        </w:tc>
      </w:tr>
      <w:tr w:rsidR="00FE670E" w:rsidRPr="00C30686" w14:paraId="4E1DAC9E" w14:textId="77777777" w:rsidTr="00265D44">
        <w:trPr>
          <w:trHeight w:val="29"/>
        </w:trPr>
        <w:tc>
          <w:tcPr>
            <w:tcW w:w="1849" w:type="dxa"/>
            <w:tcBorders>
              <w:top w:val="nil"/>
              <w:left w:val="single" w:sz="4" w:space="0" w:color="auto"/>
              <w:bottom w:val="nil"/>
              <w:right w:val="single" w:sz="4" w:space="0" w:color="auto"/>
            </w:tcBorders>
            <w:vAlign w:val="center"/>
          </w:tcPr>
          <w:p w14:paraId="4ADC620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3A974F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A14EF"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01D471"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83FAEB2" w14:textId="77777777" w:rsidR="00FE670E" w:rsidRPr="00C30686" w:rsidRDefault="00FE670E" w:rsidP="00265D44">
            <w:pPr>
              <w:pStyle w:val="TAC"/>
              <w:rPr>
                <w:lang w:val="en-US" w:eastAsia="zh-CN"/>
              </w:rPr>
            </w:pPr>
          </w:p>
        </w:tc>
      </w:tr>
      <w:tr w:rsidR="00FE670E" w:rsidRPr="00C30686" w14:paraId="43B92019" w14:textId="77777777" w:rsidTr="00265D44">
        <w:trPr>
          <w:trHeight w:val="29"/>
        </w:trPr>
        <w:tc>
          <w:tcPr>
            <w:tcW w:w="1849" w:type="dxa"/>
            <w:tcBorders>
              <w:top w:val="nil"/>
              <w:left w:val="single" w:sz="4" w:space="0" w:color="auto"/>
              <w:bottom w:val="nil"/>
              <w:right w:val="single" w:sz="4" w:space="0" w:color="auto"/>
            </w:tcBorders>
            <w:vAlign w:val="center"/>
          </w:tcPr>
          <w:p w14:paraId="63740DF3"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6481A56"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74722" w14:textId="77777777" w:rsidR="00FE670E" w:rsidRPr="00C30686" w:rsidRDefault="00FE670E" w:rsidP="00265D44">
            <w:pPr>
              <w:pStyle w:val="TAC"/>
              <w:rPr>
                <w:rFonts w:cs="Arial"/>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E0C0C9"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50CC43" w14:textId="77777777" w:rsidR="00FE670E" w:rsidRPr="00C30686" w:rsidRDefault="00FE670E" w:rsidP="00265D44">
            <w:pPr>
              <w:pStyle w:val="TAC"/>
              <w:rPr>
                <w:szCs w:val="18"/>
                <w:lang w:val="en-US" w:eastAsia="zh-CN"/>
              </w:rPr>
            </w:pPr>
            <w:r w:rsidRPr="00C30686">
              <w:rPr>
                <w:lang w:val="en-US" w:eastAsia="zh-CN"/>
              </w:rPr>
              <w:t>1</w:t>
            </w:r>
          </w:p>
        </w:tc>
      </w:tr>
      <w:tr w:rsidR="00FE670E" w:rsidRPr="00C30686" w14:paraId="71DD7171" w14:textId="77777777" w:rsidTr="00265D44">
        <w:trPr>
          <w:trHeight w:val="29"/>
        </w:trPr>
        <w:tc>
          <w:tcPr>
            <w:tcW w:w="1849" w:type="dxa"/>
            <w:tcBorders>
              <w:top w:val="nil"/>
              <w:left w:val="single" w:sz="4" w:space="0" w:color="auto"/>
              <w:bottom w:val="nil"/>
              <w:right w:val="single" w:sz="4" w:space="0" w:color="auto"/>
            </w:tcBorders>
            <w:vAlign w:val="center"/>
          </w:tcPr>
          <w:p w14:paraId="30113F5E"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0B8BC49"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C0CC4" w14:textId="77777777" w:rsidR="00FE670E" w:rsidRPr="00C30686" w:rsidRDefault="00FE670E" w:rsidP="00265D44">
            <w:pPr>
              <w:pStyle w:val="TAC"/>
              <w:rPr>
                <w:rFonts w:cs="Arial"/>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22A9A6"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D3151B" w14:textId="77777777" w:rsidR="00FE670E" w:rsidRPr="00C30686" w:rsidRDefault="00FE670E" w:rsidP="00265D44">
            <w:pPr>
              <w:pStyle w:val="TAC"/>
              <w:rPr>
                <w:lang w:val="en-US" w:eastAsia="zh-CN"/>
              </w:rPr>
            </w:pPr>
          </w:p>
        </w:tc>
      </w:tr>
      <w:tr w:rsidR="00FE670E" w:rsidRPr="00C30686" w14:paraId="7ACA7A1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755E493"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52EC43B" w14:textId="77777777" w:rsidR="00FE670E" w:rsidRPr="00C30686" w:rsidRDefault="00FE670E" w:rsidP="00265D44">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AC355" w14:textId="77777777" w:rsidR="00FE670E" w:rsidRPr="00C30686" w:rsidRDefault="00FE670E" w:rsidP="00265D44">
            <w:pPr>
              <w:pStyle w:val="TAC"/>
              <w:rPr>
                <w:rFonts w:cs="Arial"/>
                <w:szCs w:val="18"/>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9945AB1"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67DE5E" w14:textId="77777777" w:rsidR="00FE670E" w:rsidRPr="00C30686" w:rsidRDefault="00FE670E" w:rsidP="00265D44">
            <w:pPr>
              <w:pStyle w:val="TAC"/>
              <w:rPr>
                <w:lang w:val="en-US" w:eastAsia="zh-CN"/>
              </w:rPr>
            </w:pPr>
          </w:p>
        </w:tc>
      </w:tr>
      <w:tr w:rsidR="00FE670E" w:rsidRPr="00C30686" w14:paraId="6D21243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4BB8CB1"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sv-SE" w:eastAsia="ja-JP"/>
              </w:rPr>
              <w:t>A-</w:t>
            </w:r>
            <w:r w:rsidRPr="00C30686">
              <w:rPr>
                <w:lang w:val="en-US" w:eastAsia="zh-CN"/>
              </w:rPr>
              <w:t>n66</w:t>
            </w:r>
            <w:r w:rsidRPr="00C30686">
              <w:rPr>
                <w:lang w:val="sv-SE" w:eastAsia="ja-JP"/>
              </w:rPr>
              <w:t>A</w:t>
            </w:r>
            <w:r w:rsidRPr="00C30686">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6A113A57"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n66A</w:t>
            </w:r>
          </w:p>
          <w:p w14:paraId="31F805DB"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n78A</w:t>
            </w:r>
          </w:p>
          <w:p w14:paraId="13056BC4" w14:textId="77777777" w:rsidR="00FE670E" w:rsidRPr="00C30686" w:rsidRDefault="00FE670E" w:rsidP="00265D44">
            <w:pPr>
              <w:pStyle w:val="TAC"/>
              <w:rPr>
                <w:lang w:val="en-US" w:eastAsia="zh-CN"/>
              </w:rPr>
            </w:pPr>
            <w:r w:rsidRPr="00C30686">
              <w:rPr>
                <w:lang w:val="en-US" w:eastAsia="zh-CN"/>
              </w:rPr>
              <w:t>CA</w:t>
            </w:r>
            <w:r w:rsidRPr="00C30686">
              <w:rPr>
                <w:lang w:val="en-US"/>
              </w:rPr>
              <w:t>_</w:t>
            </w:r>
            <w:r w:rsidRPr="00C30686">
              <w:rPr>
                <w:lang w:val="en-US" w:eastAsia="zh-CN"/>
              </w:rPr>
              <w:t>n66</w:t>
            </w:r>
            <w:r w:rsidRPr="00C30686">
              <w:rPr>
                <w:lang w:val="sv-SE" w:eastAsia="ja-JP"/>
              </w:rPr>
              <w:t>A-</w:t>
            </w:r>
            <w:r w:rsidRPr="00C30686">
              <w:rPr>
                <w:lang w:val="en-US" w:eastAsia="zh-CN"/>
              </w:rPr>
              <w:t>n78</w:t>
            </w:r>
            <w:r w:rsidRPr="00C30686">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52040370" w14:textId="77777777" w:rsidR="00FE670E" w:rsidRPr="00C30686" w:rsidRDefault="00FE670E" w:rsidP="00265D44">
            <w:pPr>
              <w:pStyle w:val="TAC"/>
              <w:rPr>
                <w:rFonts w:cs="Arial"/>
                <w:szCs w:val="18"/>
                <w:lang w:val="en-US" w:eastAsia="zh-CN"/>
              </w:rPr>
            </w:pPr>
            <w:r w:rsidRPr="00C30686">
              <w:rPr>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F04B33B"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5CCC93" w14:textId="77777777" w:rsidR="00FE670E" w:rsidRPr="00C30686" w:rsidRDefault="00FE670E" w:rsidP="00265D44">
            <w:pPr>
              <w:pStyle w:val="TAC"/>
              <w:rPr>
                <w:lang w:val="en-US" w:eastAsia="zh-CN"/>
              </w:rPr>
            </w:pPr>
            <w:r w:rsidRPr="00C30686">
              <w:rPr>
                <w:lang w:val="en-US" w:eastAsia="zh-CN"/>
              </w:rPr>
              <w:t>0</w:t>
            </w:r>
          </w:p>
        </w:tc>
      </w:tr>
      <w:tr w:rsidR="00FE670E" w:rsidRPr="00C30686" w14:paraId="6C31996E" w14:textId="77777777" w:rsidTr="00265D44">
        <w:trPr>
          <w:trHeight w:val="29"/>
        </w:trPr>
        <w:tc>
          <w:tcPr>
            <w:tcW w:w="1849" w:type="dxa"/>
            <w:tcBorders>
              <w:top w:val="nil"/>
              <w:left w:val="single" w:sz="4" w:space="0" w:color="auto"/>
              <w:bottom w:val="nil"/>
              <w:right w:val="single" w:sz="4" w:space="0" w:color="auto"/>
            </w:tcBorders>
            <w:vAlign w:val="center"/>
          </w:tcPr>
          <w:p w14:paraId="2B76C20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5FE1FA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0D104" w14:textId="77777777" w:rsidR="00FE670E" w:rsidRPr="00C30686" w:rsidRDefault="00FE670E" w:rsidP="00265D44">
            <w:pPr>
              <w:pStyle w:val="TAC"/>
              <w:rPr>
                <w:rFonts w:cs="Arial"/>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2F3248"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A8FE54" w14:textId="77777777" w:rsidR="00FE670E" w:rsidRPr="00C30686" w:rsidRDefault="00FE670E" w:rsidP="00265D44">
            <w:pPr>
              <w:pStyle w:val="TAC"/>
              <w:rPr>
                <w:lang w:val="en-US" w:eastAsia="zh-CN"/>
              </w:rPr>
            </w:pPr>
          </w:p>
        </w:tc>
      </w:tr>
      <w:tr w:rsidR="00FE670E" w:rsidRPr="00C30686" w14:paraId="4CD50B83" w14:textId="77777777" w:rsidTr="00265D44">
        <w:trPr>
          <w:trHeight w:val="29"/>
        </w:trPr>
        <w:tc>
          <w:tcPr>
            <w:tcW w:w="1849" w:type="dxa"/>
            <w:tcBorders>
              <w:top w:val="nil"/>
              <w:left w:val="single" w:sz="4" w:space="0" w:color="auto"/>
              <w:bottom w:val="nil"/>
              <w:right w:val="single" w:sz="4" w:space="0" w:color="auto"/>
            </w:tcBorders>
            <w:vAlign w:val="center"/>
          </w:tcPr>
          <w:p w14:paraId="45D804A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B373F8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CF51C" w14:textId="77777777" w:rsidR="00FE670E" w:rsidRPr="00C30686" w:rsidRDefault="00FE670E" w:rsidP="00265D44">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A40F8E" w14:textId="77777777" w:rsidR="00FE670E" w:rsidRPr="00C30686" w:rsidRDefault="00FE670E" w:rsidP="00265D44">
            <w:pPr>
              <w:pStyle w:val="TAC"/>
              <w:rPr>
                <w:rFonts w:ascii="Calibri" w:hAnsi="Calibri"/>
                <w:sz w:val="21"/>
                <w:lang w:val="en-US" w:eastAsia="zh-CN"/>
              </w:rPr>
            </w:pPr>
            <w:r w:rsidRPr="00C30686">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6BF5B95D" w14:textId="77777777" w:rsidR="00FE670E" w:rsidRPr="00C30686" w:rsidRDefault="00FE670E" w:rsidP="00265D44">
            <w:pPr>
              <w:pStyle w:val="TAC"/>
              <w:rPr>
                <w:lang w:val="en-US" w:eastAsia="zh-CN"/>
              </w:rPr>
            </w:pPr>
          </w:p>
        </w:tc>
      </w:tr>
      <w:tr w:rsidR="00FE670E" w:rsidRPr="00C30686" w14:paraId="7EF94357" w14:textId="77777777" w:rsidTr="00265D44">
        <w:trPr>
          <w:trHeight w:val="29"/>
        </w:trPr>
        <w:tc>
          <w:tcPr>
            <w:tcW w:w="1849" w:type="dxa"/>
            <w:tcBorders>
              <w:top w:val="nil"/>
              <w:left w:val="single" w:sz="4" w:space="0" w:color="auto"/>
              <w:bottom w:val="nil"/>
              <w:right w:val="single" w:sz="4" w:space="0" w:color="auto"/>
            </w:tcBorders>
            <w:vAlign w:val="center"/>
          </w:tcPr>
          <w:p w14:paraId="24277BA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9BE9D9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F817E" w14:textId="77777777" w:rsidR="00FE670E" w:rsidRPr="00C30686" w:rsidRDefault="00FE670E" w:rsidP="00265D44">
            <w:pPr>
              <w:pStyle w:val="TAC"/>
              <w:rPr>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0792FF"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9EFA68" w14:textId="77777777" w:rsidR="00FE670E" w:rsidRPr="00C30686" w:rsidRDefault="00FE670E" w:rsidP="00265D44">
            <w:pPr>
              <w:pStyle w:val="TAC"/>
              <w:rPr>
                <w:lang w:val="en-US" w:eastAsia="zh-CN"/>
              </w:rPr>
            </w:pPr>
            <w:r w:rsidRPr="00C30686">
              <w:rPr>
                <w:lang w:val="en-US" w:eastAsia="zh-CN"/>
              </w:rPr>
              <w:t>1</w:t>
            </w:r>
          </w:p>
        </w:tc>
      </w:tr>
      <w:tr w:rsidR="00FE670E" w:rsidRPr="00C30686" w14:paraId="7894BBB1" w14:textId="77777777" w:rsidTr="00265D44">
        <w:trPr>
          <w:trHeight w:val="29"/>
        </w:trPr>
        <w:tc>
          <w:tcPr>
            <w:tcW w:w="1849" w:type="dxa"/>
            <w:tcBorders>
              <w:top w:val="nil"/>
              <w:left w:val="single" w:sz="4" w:space="0" w:color="auto"/>
              <w:bottom w:val="nil"/>
              <w:right w:val="single" w:sz="4" w:space="0" w:color="auto"/>
            </w:tcBorders>
            <w:vAlign w:val="center"/>
          </w:tcPr>
          <w:p w14:paraId="3B995F7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5EFF94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AD03D" w14:textId="77777777" w:rsidR="00FE670E" w:rsidRPr="00C30686" w:rsidRDefault="00FE670E" w:rsidP="00265D44">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539DE3"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DCCC40" w14:textId="77777777" w:rsidR="00FE670E" w:rsidRPr="00C30686" w:rsidRDefault="00FE670E" w:rsidP="00265D44">
            <w:pPr>
              <w:pStyle w:val="TAC"/>
              <w:rPr>
                <w:lang w:val="en-US" w:eastAsia="zh-CN"/>
              </w:rPr>
            </w:pPr>
          </w:p>
        </w:tc>
      </w:tr>
      <w:tr w:rsidR="00FE670E" w:rsidRPr="00C30686" w14:paraId="24A8CA0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CF16CA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E276D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71D02" w14:textId="77777777" w:rsidR="00FE670E" w:rsidRPr="00C30686" w:rsidRDefault="00FE670E" w:rsidP="00265D44">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20A0F5" w14:textId="77777777" w:rsidR="00FE670E" w:rsidRPr="00C30686" w:rsidRDefault="00FE670E" w:rsidP="00265D44">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3CB9891" w14:textId="77777777" w:rsidR="00FE670E" w:rsidRPr="00C30686" w:rsidRDefault="00FE670E" w:rsidP="00265D44">
            <w:pPr>
              <w:pStyle w:val="TAC"/>
              <w:rPr>
                <w:lang w:val="en-US" w:eastAsia="zh-CN"/>
              </w:rPr>
            </w:pPr>
          </w:p>
        </w:tc>
      </w:tr>
      <w:tr w:rsidR="00FE670E" w:rsidRPr="00C30686" w14:paraId="5AAD242F" w14:textId="77777777" w:rsidTr="00265D44">
        <w:trPr>
          <w:trHeight w:val="29"/>
        </w:trPr>
        <w:tc>
          <w:tcPr>
            <w:tcW w:w="1849" w:type="dxa"/>
            <w:tcBorders>
              <w:top w:val="nil"/>
              <w:left w:val="single" w:sz="4" w:space="0" w:color="auto"/>
              <w:bottom w:val="nil"/>
              <w:right w:val="single" w:sz="4" w:space="0" w:color="auto"/>
            </w:tcBorders>
            <w:vAlign w:val="center"/>
          </w:tcPr>
          <w:p w14:paraId="7A5BD9E4" w14:textId="77777777" w:rsidR="00FE670E" w:rsidRPr="00C30686" w:rsidRDefault="00FE670E" w:rsidP="00265D44">
            <w:pPr>
              <w:pStyle w:val="TAC"/>
              <w:rPr>
                <w:lang w:val="en-US" w:eastAsia="zh-CN"/>
              </w:rPr>
            </w:pPr>
            <w:r w:rsidRPr="00C30686">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30C2EE20" w14:textId="77777777" w:rsidR="00FE670E" w:rsidRPr="00C30686" w:rsidRDefault="00FE670E" w:rsidP="00265D44">
            <w:pPr>
              <w:pStyle w:val="TAC"/>
              <w:rPr>
                <w:szCs w:val="18"/>
                <w:lang w:val="en-US" w:eastAsia="zh-CN"/>
              </w:rPr>
            </w:pPr>
            <w:r w:rsidRPr="00C30686">
              <w:rPr>
                <w:szCs w:val="18"/>
                <w:lang w:val="en-US" w:eastAsia="zh-CN"/>
              </w:rPr>
              <w:t>CA_n7A-n66A</w:t>
            </w:r>
          </w:p>
          <w:p w14:paraId="4136037D" w14:textId="77777777" w:rsidR="00FE670E" w:rsidRPr="00C30686" w:rsidRDefault="00FE670E" w:rsidP="00265D44">
            <w:pPr>
              <w:pStyle w:val="TAC"/>
              <w:rPr>
                <w:szCs w:val="18"/>
                <w:lang w:val="en-US" w:eastAsia="zh-CN"/>
              </w:rPr>
            </w:pPr>
            <w:r w:rsidRPr="00C30686">
              <w:rPr>
                <w:szCs w:val="18"/>
                <w:lang w:val="en-US" w:eastAsia="zh-CN"/>
              </w:rPr>
              <w:t>CA_n7A-n78A</w:t>
            </w:r>
          </w:p>
          <w:p w14:paraId="50309F49" w14:textId="77777777" w:rsidR="00FE670E" w:rsidRPr="00C30686" w:rsidRDefault="00FE670E" w:rsidP="00265D44">
            <w:pPr>
              <w:pStyle w:val="TAC"/>
              <w:rPr>
                <w:lang w:val="en-US" w:eastAsia="zh-CN"/>
              </w:rPr>
            </w:pPr>
            <w:r w:rsidRPr="00C30686">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45B9B4B" w14:textId="77777777" w:rsidR="00FE670E" w:rsidRPr="00C30686" w:rsidRDefault="00FE670E" w:rsidP="00265D44">
            <w:pPr>
              <w:pStyle w:val="TAC"/>
              <w:rPr>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9617C09" w14:textId="77777777" w:rsidR="00FE670E" w:rsidRPr="00C30686" w:rsidRDefault="00FE670E" w:rsidP="00265D44">
            <w:pPr>
              <w:pStyle w:val="TAC"/>
              <w:rPr>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2BE065C6" w14:textId="77777777" w:rsidR="00FE670E" w:rsidRPr="00C30686" w:rsidRDefault="00FE670E" w:rsidP="00265D44">
            <w:pPr>
              <w:pStyle w:val="TAC"/>
              <w:rPr>
                <w:lang w:val="en-US" w:eastAsia="zh-CN"/>
              </w:rPr>
            </w:pPr>
            <w:r w:rsidRPr="00C30686">
              <w:rPr>
                <w:lang w:val="en-US" w:eastAsia="zh-CN"/>
              </w:rPr>
              <w:t>0</w:t>
            </w:r>
          </w:p>
        </w:tc>
      </w:tr>
      <w:tr w:rsidR="00FE670E" w:rsidRPr="00C30686" w14:paraId="777C4B2D" w14:textId="77777777" w:rsidTr="00265D44">
        <w:trPr>
          <w:trHeight w:val="29"/>
        </w:trPr>
        <w:tc>
          <w:tcPr>
            <w:tcW w:w="1849" w:type="dxa"/>
            <w:tcBorders>
              <w:top w:val="nil"/>
              <w:left w:val="single" w:sz="4" w:space="0" w:color="auto"/>
              <w:bottom w:val="nil"/>
              <w:right w:val="single" w:sz="4" w:space="0" w:color="auto"/>
            </w:tcBorders>
            <w:vAlign w:val="center"/>
          </w:tcPr>
          <w:p w14:paraId="3F52155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B0869A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A832A" w14:textId="77777777" w:rsidR="00FE670E" w:rsidRPr="00C30686" w:rsidRDefault="00FE670E" w:rsidP="00265D44">
            <w:pPr>
              <w:pStyle w:val="TAC"/>
              <w:rPr>
                <w:rFonts w:cs="Arial"/>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16A505"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C58497" w14:textId="77777777" w:rsidR="00FE670E" w:rsidRPr="00C30686" w:rsidRDefault="00FE670E" w:rsidP="00265D44">
            <w:pPr>
              <w:pStyle w:val="TAC"/>
              <w:rPr>
                <w:lang w:val="en-US" w:eastAsia="zh-CN"/>
              </w:rPr>
            </w:pPr>
          </w:p>
        </w:tc>
      </w:tr>
      <w:tr w:rsidR="00FE670E" w:rsidRPr="00C30686" w14:paraId="6A44FE9E" w14:textId="77777777" w:rsidTr="00265D44">
        <w:trPr>
          <w:trHeight w:val="29"/>
        </w:trPr>
        <w:tc>
          <w:tcPr>
            <w:tcW w:w="1849" w:type="dxa"/>
            <w:tcBorders>
              <w:top w:val="nil"/>
              <w:left w:val="single" w:sz="4" w:space="0" w:color="auto"/>
              <w:bottom w:val="nil"/>
              <w:right w:val="single" w:sz="4" w:space="0" w:color="auto"/>
            </w:tcBorders>
            <w:vAlign w:val="center"/>
          </w:tcPr>
          <w:p w14:paraId="765CF1A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6AED07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FF50A" w14:textId="77777777" w:rsidR="00FE670E" w:rsidRPr="00C30686" w:rsidRDefault="00FE670E" w:rsidP="00265D44">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E866FC"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CC3B008" w14:textId="77777777" w:rsidR="00FE670E" w:rsidRPr="00C30686" w:rsidRDefault="00FE670E" w:rsidP="00265D44">
            <w:pPr>
              <w:pStyle w:val="TAC"/>
              <w:rPr>
                <w:lang w:val="en-US" w:eastAsia="zh-CN"/>
              </w:rPr>
            </w:pPr>
          </w:p>
        </w:tc>
      </w:tr>
      <w:tr w:rsidR="00FE670E" w:rsidRPr="00C30686" w14:paraId="69F4D74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3E8D9D3" w14:textId="77777777" w:rsidR="00FE670E" w:rsidRPr="00C30686" w:rsidRDefault="00FE670E" w:rsidP="00265D44">
            <w:pPr>
              <w:pStyle w:val="TAC"/>
              <w:rPr>
                <w:lang w:val="en-US" w:eastAsia="zh-CN"/>
              </w:rPr>
            </w:pPr>
            <w:r w:rsidRPr="00C30686">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46F9591B" w14:textId="77777777" w:rsidR="00FE670E" w:rsidRPr="00C30686" w:rsidRDefault="00FE670E" w:rsidP="00265D44">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n66A</w:t>
            </w:r>
          </w:p>
          <w:p w14:paraId="66DC388C" w14:textId="77777777" w:rsidR="00FE670E" w:rsidRPr="00C30686" w:rsidRDefault="00FE670E" w:rsidP="00265D44">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n78A</w:t>
            </w:r>
          </w:p>
          <w:p w14:paraId="29724799" w14:textId="77777777" w:rsidR="00FE670E" w:rsidRPr="00C30686" w:rsidRDefault="00FE670E" w:rsidP="00265D44">
            <w:pPr>
              <w:pStyle w:val="TAC"/>
              <w:rPr>
                <w:lang w:val="en-US" w:eastAsia="zh-CN"/>
              </w:rPr>
            </w:pPr>
            <w:r w:rsidRPr="00C30686">
              <w:rPr>
                <w:rFonts w:cs="Arial"/>
                <w:lang w:val="en-US" w:eastAsia="zh-CN"/>
              </w:rPr>
              <w:t>CA_n66</w:t>
            </w:r>
            <w:r w:rsidRPr="00C30686">
              <w:rPr>
                <w:rFonts w:cs="Arial"/>
                <w:lang w:val="en-US" w:eastAsia="ja-JP"/>
              </w:rPr>
              <w:t>A-</w:t>
            </w:r>
            <w:r w:rsidRPr="00C30686">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0319246" w14:textId="77777777" w:rsidR="00FE670E" w:rsidRPr="00C30686" w:rsidRDefault="00FE670E" w:rsidP="00265D44">
            <w:pPr>
              <w:pStyle w:val="TAC"/>
              <w:rPr>
                <w:rFonts w:cs="Arial"/>
                <w:szCs w:val="18"/>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C54B2B" w14:textId="77777777" w:rsidR="00FE670E" w:rsidRPr="00C30686" w:rsidRDefault="00FE670E" w:rsidP="00265D44">
            <w:pPr>
              <w:pStyle w:val="TAC"/>
              <w:rPr>
                <w:lang w:val="en-US" w:eastAsia="zh-CN"/>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3E16BE4" w14:textId="77777777" w:rsidR="00FE670E" w:rsidRPr="00C30686" w:rsidRDefault="00FE670E" w:rsidP="00265D44">
            <w:pPr>
              <w:pStyle w:val="TAC"/>
              <w:rPr>
                <w:lang w:val="en-US" w:eastAsia="zh-CN"/>
              </w:rPr>
            </w:pPr>
            <w:r w:rsidRPr="00C30686">
              <w:rPr>
                <w:lang w:val="en-US" w:eastAsia="zh-CN"/>
              </w:rPr>
              <w:t>0</w:t>
            </w:r>
          </w:p>
        </w:tc>
      </w:tr>
      <w:tr w:rsidR="00FE670E" w:rsidRPr="00C30686" w14:paraId="2375C45A" w14:textId="77777777" w:rsidTr="00265D44">
        <w:trPr>
          <w:trHeight w:val="29"/>
        </w:trPr>
        <w:tc>
          <w:tcPr>
            <w:tcW w:w="1849" w:type="dxa"/>
            <w:tcBorders>
              <w:top w:val="nil"/>
              <w:left w:val="single" w:sz="4" w:space="0" w:color="auto"/>
              <w:bottom w:val="nil"/>
              <w:right w:val="single" w:sz="4" w:space="0" w:color="auto"/>
            </w:tcBorders>
            <w:vAlign w:val="center"/>
          </w:tcPr>
          <w:p w14:paraId="70F49E2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3634D2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94947C" w14:textId="77777777" w:rsidR="00FE670E" w:rsidRPr="00C30686" w:rsidRDefault="00FE670E" w:rsidP="00265D44">
            <w:pPr>
              <w:pStyle w:val="TAC"/>
              <w:rPr>
                <w:rFonts w:cs="Arial"/>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112A7F"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B980E9F" w14:textId="77777777" w:rsidR="00FE670E" w:rsidRPr="00C30686" w:rsidRDefault="00FE670E" w:rsidP="00265D44">
            <w:pPr>
              <w:pStyle w:val="TAC"/>
              <w:rPr>
                <w:lang w:val="en-US" w:eastAsia="zh-CN"/>
              </w:rPr>
            </w:pPr>
          </w:p>
        </w:tc>
      </w:tr>
      <w:tr w:rsidR="00FE670E" w:rsidRPr="00C30686" w14:paraId="7A5E140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7FA7B5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59F5B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37FB7" w14:textId="77777777" w:rsidR="00FE670E" w:rsidRPr="00C30686" w:rsidRDefault="00FE670E" w:rsidP="00265D44">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7B73EFC"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F82987" w14:textId="77777777" w:rsidR="00FE670E" w:rsidRPr="00C30686" w:rsidRDefault="00FE670E" w:rsidP="00265D44">
            <w:pPr>
              <w:pStyle w:val="TAC"/>
              <w:rPr>
                <w:lang w:val="en-US" w:eastAsia="zh-CN"/>
              </w:rPr>
            </w:pPr>
          </w:p>
        </w:tc>
      </w:tr>
      <w:tr w:rsidR="00FE670E" w:rsidRPr="00C30686" w14:paraId="2A8951E5" w14:textId="77777777" w:rsidTr="00265D44">
        <w:trPr>
          <w:trHeight w:val="29"/>
        </w:trPr>
        <w:tc>
          <w:tcPr>
            <w:tcW w:w="1849" w:type="dxa"/>
            <w:tcBorders>
              <w:top w:val="nil"/>
              <w:left w:val="single" w:sz="4" w:space="0" w:color="auto"/>
              <w:bottom w:val="nil"/>
              <w:right w:val="single" w:sz="4" w:space="0" w:color="auto"/>
            </w:tcBorders>
            <w:vAlign w:val="center"/>
          </w:tcPr>
          <w:p w14:paraId="063357A4" w14:textId="77777777" w:rsidR="00FE670E" w:rsidRPr="00C30686" w:rsidRDefault="00FE670E" w:rsidP="00265D44">
            <w:pPr>
              <w:pStyle w:val="TAC"/>
              <w:rPr>
                <w:lang w:val="en-US" w:eastAsia="zh-CN"/>
              </w:rPr>
            </w:pPr>
            <w:r w:rsidRPr="00C30686">
              <w:rPr>
                <w:lang w:val="en-US" w:eastAsia="zh-CN"/>
              </w:rPr>
              <w:t>CA_n7(2A)-n66(2A)-n78A</w:t>
            </w:r>
          </w:p>
        </w:tc>
        <w:tc>
          <w:tcPr>
            <w:tcW w:w="1878" w:type="dxa"/>
            <w:tcBorders>
              <w:top w:val="nil"/>
              <w:left w:val="single" w:sz="4" w:space="0" w:color="auto"/>
              <w:bottom w:val="nil"/>
              <w:right w:val="single" w:sz="4" w:space="0" w:color="auto"/>
            </w:tcBorders>
            <w:vAlign w:val="center"/>
          </w:tcPr>
          <w:p w14:paraId="7AB5F53B" w14:textId="77777777" w:rsidR="00FE670E" w:rsidRPr="00C30686" w:rsidRDefault="00FE670E" w:rsidP="00265D44">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n66A</w:t>
            </w:r>
          </w:p>
          <w:p w14:paraId="318DE3A7" w14:textId="77777777" w:rsidR="00FE670E" w:rsidRPr="00C30686" w:rsidRDefault="00FE670E" w:rsidP="00265D44">
            <w:pPr>
              <w:pStyle w:val="TAC"/>
              <w:rPr>
                <w:rFonts w:cs="Arial"/>
                <w:lang w:val="en-US" w:eastAsia="zh-CN"/>
              </w:rPr>
            </w:pPr>
            <w:r w:rsidRPr="00C30686">
              <w:rPr>
                <w:rFonts w:cs="Arial"/>
                <w:lang w:val="en-US" w:eastAsia="zh-CN"/>
              </w:rPr>
              <w:t>CA_n7</w:t>
            </w:r>
            <w:r w:rsidRPr="00C30686">
              <w:rPr>
                <w:rFonts w:cs="Arial"/>
                <w:lang w:val="en-US" w:eastAsia="ja-JP"/>
              </w:rPr>
              <w:t>A-</w:t>
            </w:r>
            <w:r w:rsidRPr="00C30686">
              <w:rPr>
                <w:rFonts w:cs="Arial"/>
                <w:lang w:val="en-US" w:eastAsia="zh-CN"/>
              </w:rPr>
              <w:t>n78A</w:t>
            </w:r>
          </w:p>
          <w:p w14:paraId="2B634407" w14:textId="77777777" w:rsidR="00FE670E" w:rsidRPr="00C30686" w:rsidRDefault="00FE670E" w:rsidP="00265D44">
            <w:pPr>
              <w:pStyle w:val="TAC"/>
              <w:rPr>
                <w:lang w:val="en-US" w:eastAsia="zh-CN"/>
              </w:rPr>
            </w:pPr>
            <w:r w:rsidRPr="00C30686">
              <w:rPr>
                <w:rFonts w:cs="Arial"/>
                <w:lang w:val="en-US" w:eastAsia="zh-CN"/>
              </w:rPr>
              <w:t>CA_n66</w:t>
            </w:r>
            <w:r w:rsidRPr="00C30686">
              <w:rPr>
                <w:rFonts w:cs="Arial"/>
                <w:lang w:val="en-US" w:eastAsia="ja-JP"/>
              </w:rPr>
              <w:t>A-</w:t>
            </w:r>
            <w:r w:rsidRPr="00C30686">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A358987" w14:textId="77777777" w:rsidR="00FE670E" w:rsidRPr="00C30686" w:rsidRDefault="00FE670E" w:rsidP="00265D44">
            <w:pPr>
              <w:pStyle w:val="TAC"/>
              <w:rPr>
                <w:rFonts w:cs="Arial"/>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E9B060" w14:textId="77777777" w:rsidR="00FE670E" w:rsidRPr="00C30686" w:rsidRDefault="00FE670E" w:rsidP="00265D44">
            <w:pPr>
              <w:pStyle w:val="TAC"/>
              <w:rPr>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2A200C6C" w14:textId="77777777" w:rsidR="00FE670E" w:rsidRPr="00C30686" w:rsidRDefault="00FE670E" w:rsidP="00265D44">
            <w:pPr>
              <w:pStyle w:val="TAC"/>
              <w:rPr>
                <w:lang w:val="en-US" w:eastAsia="zh-CN"/>
              </w:rPr>
            </w:pPr>
            <w:r w:rsidRPr="00C30686">
              <w:rPr>
                <w:lang w:val="en-US" w:eastAsia="zh-CN"/>
              </w:rPr>
              <w:t>0</w:t>
            </w:r>
          </w:p>
        </w:tc>
      </w:tr>
      <w:tr w:rsidR="00FE670E" w:rsidRPr="00C30686" w14:paraId="0AC87FD7" w14:textId="77777777" w:rsidTr="00265D44">
        <w:trPr>
          <w:trHeight w:val="29"/>
        </w:trPr>
        <w:tc>
          <w:tcPr>
            <w:tcW w:w="1849" w:type="dxa"/>
            <w:tcBorders>
              <w:top w:val="nil"/>
              <w:left w:val="single" w:sz="4" w:space="0" w:color="auto"/>
              <w:bottom w:val="nil"/>
              <w:right w:val="single" w:sz="4" w:space="0" w:color="auto"/>
            </w:tcBorders>
            <w:vAlign w:val="center"/>
          </w:tcPr>
          <w:p w14:paraId="71177CA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D170BC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BD923" w14:textId="77777777" w:rsidR="00FE670E" w:rsidRPr="00C30686" w:rsidRDefault="00FE670E" w:rsidP="00265D44">
            <w:pPr>
              <w:pStyle w:val="TAC"/>
              <w:rPr>
                <w:rFonts w:cs="Arial"/>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35F99D"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32B5FD70" w14:textId="77777777" w:rsidR="00FE670E" w:rsidRPr="00C30686" w:rsidRDefault="00FE670E" w:rsidP="00265D44">
            <w:pPr>
              <w:pStyle w:val="TAC"/>
              <w:rPr>
                <w:lang w:val="en-US" w:eastAsia="zh-CN"/>
              </w:rPr>
            </w:pPr>
          </w:p>
        </w:tc>
      </w:tr>
      <w:tr w:rsidR="00FE670E" w:rsidRPr="00C30686" w14:paraId="3B44407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8DD1FE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1D3DE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D8D9C" w14:textId="77777777" w:rsidR="00FE670E" w:rsidRPr="00C30686" w:rsidRDefault="00FE670E" w:rsidP="00265D44">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8E4B59"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ED7F95" w14:textId="77777777" w:rsidR="00FE670E" w:rsidRPr="00C30686" w:rsidRDefault="00FE670E" w:rsidP="00265D44">
            <w:pPr>
              <w:pStyle w:val="TAC"/>
              <w:rPr>
                <w:lang w:val="en-US" w:eastAsia="zh-CN"/>
              </w:rPr>
            </w:pPr>
          </w:p>
        </w:tc>
      </w:tr>
      <w:tr w:rsidR="00FE670E" w:rsidRPr="00C30686" w14:paraId="624B4E7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46AA838" w14:textId="77777777" w:rsidR="00FE670E" w:rsidRPr="00C30686" w:rsidRDefault="00FE670E" w:rsidP="00265D44">
            <w:pPr>
              <w:pStyle w:val="TAC"/>
              <w:rPr>
                <w:lang w:val="en-US" w:eastAsia="zh-CN"/>
              </w:rPr>
            </w:pPr>
            <w:r w:rsidRPr="00C30686">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4AC437A5" w14:textId="77777777" w:rsidR="00FE670E" w:rsidRPr="00C30686" w:rsidRDefault="00FE670E" w:rsidP="00265D44">
            <w:pPr>
              <w:pStyle w:val="TAC"/>
              <w:rPr>
                <w:lang w:val="en-US" w:eastAsia="zh-CN"/>
              </w:rPr>
            </w:pPr>
            <w:r w:rsidRPr="00C30686">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97A3D5" w14:textId="77777777" w:rsidR="00FE670E" w:rsidRPr="00C30686" w:rsidRDefault="00FE670E" w:rsidP="00265D44">
            <w:pPr>
              <w:pStyle w:val="TAC"/>
              <w:rPr>
                <w:rFonts w:cs="Arial"/>
                <w:szCs w:val="18"/>
                <w:lang w:val="en-US" w:eastAsia="zh-CN"/>
              </w:rPr>
            </w:pPr>
            <w:r w:rsidRPr="00C30686">
              <w:rPr>
                <w:rFonts w:eastAsia="SimSun" w:cs="Arial"/>
                <w:kern w:val="2"/>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8751BFD" w14:textId="77777777" w:rsidR="00FE670E" w:rsidRPr="00C30686" w:rsidRDefault="00FE670E" w:rsidP="00265D44">
            <w:pPr>
              <w:pStyle w:val="TAC"/>
              <w:rPr>
                <w:lang w:val="en-US" w:eastAsia="zh-CN" w:bidi="ar"/>
              </w:rPr>
            </w:pPr>
            <w:r w:rsidRPr="00C30686">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BF8B2F"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690D8E1F" w14:textId="77777777" w:rsidTr="00265D44">
        <w:trPr>
          <w:trHeight w:val="29"/>
        </w:trPr>
        <w:tc>
          <w:tcPr>
            <w:tcW w:w="1849" w:type="dxa"/>
            <w:tcBorders>
              <w:top w:val="nil"/>
              <w:left w:val="single" w:sz="4" w:space="0" w:color="auto"/>
              <w:bottom w:val="nil"/>
              <w:right w:val="single" w:sz="4" w:space="0" w:color="auto"/>
            </w:tcBorders>
            <w:vAlign w:val="center"/>
          </w:tcPr>
          <w:p w14:paraId="7E0EBEA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6B574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16541" w14:textId="77777777" w:rsidR="00FE670E" w:rsidRPr="00C30686" w:rsidRDefault="00FE670E" w:rsidP="00265D44">
            <w:pPr>
              <w:pStyle w:val="TAC"/>
              <w:rPr>
                <w:rFonts w:cs="Arial"/>
                <w:szCs w:val="18"/>
                <w:lang w:val="en-US" w:eastAsia="zh-CN"/>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A64B13" w14:textId="77777777" w:rsidR="00FE670E" w:rsidRPr="00C30686" w:rsidRDefault="00FE670E" w:rsidP="00265D44">
            <w:pPr>
              <w:pStyle w:val="TAC"/>
              <w:rPr>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199AF74A" w14:textId="77777777" w:rsidR="00FE670E" w:rsidRPr="00C30686" w:rsidRDefault="00FE670E" w:rsidP="00265D44">
            <w:pPr>
              <w:pStyle w:val="TAC"/>
              <w:rPr>
                <w:lang w:val="en-US" w:eastAsia="zh-CN"/>
              </w:rPr>
            </w:pPr>
          </w:p>
        </w:tc>
      </w:tr>
      <w:tr w:rsidR="00FE670E" w:rsidRPr="00C30686" w14:paraId="320E0A3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8123CF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B9935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55E1F" w14:textId="77777777" w:rsidR="00FE670E" w:rsidRPr="00C30686" w:rsidRDefault="00FE670E" w:rsidP="00265D44">
            <w:pPr>
              <w:pStyle w:val="TAC"/>
              <w:rPr>
                <w:rFonts w:cs="Arial"/>
                <w:szCs w:val="18"/>
                <w:lang w:val="en-US" w:eastAsia="zh-CN"/>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608A10E" w14:textId="77777777" w:rsidR="00FE670E" w:rsidRPr="00C30686" w:rsidRDefault="00FE670E" w:rsidP="00265D44">
            <w:pPr>
              <w:pStyle w:val="TAC"/>
              <w:rPr>
                <w:lang w:val="en-US" w:eastAsia="zh-CN" w:bidi="ar"/>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4176F1A" w14:textId="77777777" w:rsidR="00FE670E" w:rsidRPr="00C30686" w:rsidRDefault="00FE670E" w:rsidP="00265D44">
            <w:pPr>
              <w:pStyle w:val="TAC"/>
              <w:rPr>
                <w:lang w:val="en-US" w:eastAsia="zh-CN"/>
              </w:rPr>
            </w:pPr>
          </w:p>
        </w:tc>
      </w:tr>
      <w:tr w:rsidR="00FE670E" w:rsidRPr="00C30686" w14:paraId="3384CA0A" w14:textId="77777777" w:rsidTr="00265D44">
        <w:trPr>
          <w:trHeight w:val="29"/>
        </w:trPr>
        <w:tc>
          <w:tcPr>
            <w:tcW w:w="1849" w:type="dxa"/>
            <w:tcBorders>
              <w:top w:val="nil"/>
              <w:left w:val="single" w:sz="4" w:space="0" w:color="auto"/>
              <w:bottom w:val="nil"/>
              <w:right w:val="single" w:sz="4" w:space="0" w:color="auto"/>
            </w:tcBorders>
            <w:vAlign w:val="center"/>
          </w:tcPr>
          <w:p w14:paraId="5FA9DA28" w14:textId="77777777" w:rsidR="00FE670E" w:rsidRPr="00C30686" w:rsidRDefault="00FE670E" w:rsidP="00265D44">
            <w:pPr>
              <w:pStyle w:val="TAC"/>
              <w:rPr>
                <w:lang w:val="en-US" w:eastAsia="zh-CN"/>
              </w:rPr>
            </w:pPr>
            <w:r w:rsidRPr="00C30686">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12232100" w14:textId="77777777" w:rsidR="00FE670E" w:rsidRPr="00C30686" w:rsidRDefault="00FE670E" w:rsidP="00265D44">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n66A</w:t>
            </w:r>
          </w:p>
          <w:p w14:paraId="68B5C920" w14:textId="77777777" w:rsidR="00FE670E" w:rsidRPr="00C30686" w:rsidRDefault="00FE670E" w:rsidP="00265D44">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n78A</w:t>
            </w:r>
          </w:p>
          <w:p w14:paraId="20F1BF72" w14:textId="77777777" w:rsidR="00FE670E" w:rsidRPr="00C30686" w:rsidRDefault="00FE670E" w:rsidP="00265D44">
            <w:pPr>
              <w:pStyle w:val="TAC"/>
              <w:rPr>
                <w:lang w:val="en-US" w:eastAsia="zh-CN"/>
              </w:rPr>
            </w:pPr>
            <w:r w:rsidRPr="00C30686">
              <w:rPr>
                <w:rFonts w:cs="Arial"/>
                <w:szCs w:val="18"/>
                <w:lang w:val="en-US" w:eastAsia="zh-CN"/>
              </w:rPr>
              <w:t>CA_n66</w:t>
            </w:r>
            <w:r w:rsidRPr="00C30686">
              <w:rPr>
                <w:rFonts w:cs="Arial"/>
                <w:szCs w:val="18"/>
                <w:lang w:val="en-US" w:eastAsia="ja-JP"/>
              </w:rPr>
              <w:t>A-</w:t>
            </w:r>
            <w:r w:rsidRPr="00C30686">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54A44B0" w14:textId="77777777" w:rsidR="00FE670E" w:rsidRPr="00C30686" w:rsidRDefault="00FE670E" w:rsidP="00265D44">
            <w:pPr>
              <w:pStyle w:val="TAC"/>
              <w:rPr>
                <w:rFonts w:cs="Arial"/>
                <w:szCs w:val="18"/>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3A10B2" w14:textId="77777777" w:rsidR="00FE670E" w:rsidRPr="00C30686" w:rsidRDefault="00FE670E" w:rsidP="00265D44">
            <w:pPr>
              <w:pStyle w:val="TAC"/>
              <w:rPr>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779F40C5"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3772314A" w14:textId="77777777" w:rsidTr="00265D44">
        <w:trPr>
          <w:trHeight w:val="29"/>
        </w:trPr>
        <w:tc>
          <w:tcPr>
            <w:tcW w:w="1849" w:type="dxa"/>
            <w:tcBorders>
              <w:top w:val="nil"/>
              <w:left w:val="single" w:sz="4" w:space="0" w:color="auto"/>
              <w:bottom w:val="nil"/>
              <w:right w:val="single" w:sz="4" w:space="0" w:color="auto"/>
            </w:tcBorders>
            <w:vAlign w:val="center"/>
          </w:tcPr>
          <w:p w14:paraId="0847C0D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3BED95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3DC02" w14:textId="77777777" w:rsidR="00FE670E" w:rsidRPr="00C30686" w:rsidRDefault="00FE670E" w:rsidP="00265D44">
            <w:pPr>
              <w:pStyle w:val="TAC"/>
              <w:rPr>
                <w:rFonts w:cs="Arial"/>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3BFB90"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2E9E0E" w14:textId="77777777" w:rsidR="00FE670E" w:rsidRPr="00C30686" w:rsidRDefault="00FE670E" w:rsidP="00265D44">
            <w:pPr>
              <w:pStyle w:val="TAC"/>
              <w:rPr>
                <w:lang w:val="en-US" w:eastAsia="zh-CN"/>
              </w:rPr>
            </w:pPr>
          </w:p>
        </w:tc>
      </w:tr>
      <w:tr w:rsidR="00FE670E" w:rsidRPr="00C30686" w14:paraId="377E35A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2D9B22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9587C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8764F7" w14:textId="77777777" w:rsidR="00FE670E" w:rsidRPr="00C30686" w:rsidRDefault="00FE670E" w:rsidP="00265D44">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3938FE" w14:textId="77777777" w:rsidR="00FE670E" w:rsidRPr="00C30686" w:rsidRDefault="00FE670E" w:rsidP="00265D44">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E4C12E9" w14:textId="77777777" w:rsidR="00FE670E" w:rsidRPr="00C30686" w:rsidRDefault="00FE670E" w:rsidP="00265D44">
            <w:pPr>
              <w:pStyle w:val="TAC"/>
              <w:rPr>
                <w:lang w:val="en-US" w:eastAsia="zh-CN"/>
              </w:rPr>
            </w:pPr>
          </w:p>
        </w:tc>
      </w:tr>
      <w:tr w:rsidR="00FE670E" w:rsidRPr="00C30686" w14:paraId="103FD874" w14:textId="77777777" w:rsidTr="00265D44">
        <w:trPr>
          <w:trHeight w:val="29"/>
        </w:trPr>
        <w:tc>
          <w:tcPr>
            <w:tcW w:w="1849" w:type="dxa"/>
            <w:tcBorders>
              <w:top w:val="nil"/>
              <w:left w:val="single" w:sz="4" w:space="0" w:color="auto"/>
              <w:bottom w:val="nil"/>
              <w:right w:val="single" w:sz="4" w:space="0" w:color="auto"/>
            </w:tcBorders>
            <w:vAlign w:val="center"/>
          </w:tcPr>
          <w:p w14:paraId="7FDE55E9" w14:textId="77777777" w:rsidR="00FE670E" w:rsidRPr="00C30686" w:rsidRDefault="00FE670E" w:rsidP="00265D44">
            <w:pPr>
              <w:pStyle w:val="TAC"/>
              <w:rPr>
                <w:lang w:val="en-US" w:eastAsia="zh-CN"/>
              </w:rPr>
            </w:pPr>
            <w:r w:rsidRPr="00C30686">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0F92B599" w14:textId="77777777" w:rsidR="00FE670E" w:rsidRPr="00C30686" w:rsidRDefault="00FE670E" w:rsidP="00265D44">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n66A</w:t>
            </w:r>
          </w:p>
          <w:p w14:paraId="0A4D5C11" w14:textId="77777777" w:rsidR="00FE670E" w:rsidRPr="00C30686" w:rsidRDefault="00FE670E" w:rsidP="00265D44">
            <w:pPr>
              <w:pStyle w:val="TAC"/>
              <w:rPr>
                <w:rFonts w:cs="Arial"/>
                <w:szCs w:val="18"/>
                <w:lang w:val="en-US" w:eastAsia="zh-CN"/>
              </w:rPr>
            </w:pPr>
            <w:r w:rsidRPr="00C30686">
              <w:rPr>
                <w:rFonts w:cs="Arial"/>
                <w:szCs w:val="18"/>
                <w:lang w:val="en-US" w:eastAsia="zh-CN"/>
              </w:rPr>
              <w:t>CA_n7</w:t>
            </w:r>
            <w:r w:rsidRPr="00C30686">
              <w:rPr>
                <w:rFonts w:cs="Arial"/>
                <w:szCs w:val="18"/>
                <w:lang w:val="en-US" w:eastAsia="ja-JP"/>
              </w:rPr>
              <w:t>A-</w:t>
            </w:r>
            <w:r w:rsidRPr="00C30686">
              <w:rPr>
                <w:rFonts w:cs="Arial"/>
                <w:szCs w:val="18"/>
                <w:lang w:val="en-US" w:eastAsia="zh-CN"/>
              </w:rPr>
              <w:t>n78A</w:t>
            </w:r>
          </w:p>
          <w:p w14:paraId="54D1B577" w14:textId="77777777" w:rsidR="00FE670E" w:rsidRPr="00C30686" w:rsidRDefault="00FE670E" w:rsidP="00265D44">
            <w:pPr>
              <w:pStyle w:val="TAC"/>
              <w:rPr>
                <w:lang w:val="en-US" w:eastAsia="zh-CN"/>
              </w:rPr>
            </w:pPr>
            <w:r w:rsidRPr="00C30686">
              <w:rPr>
                <w:rFonts w:cs="Arial"/>
                <w:szCs w:val="18"/>
                <w:lang w:val="en-US" w:eastAsia="zh-CN"/>
              </w:rPr>
              <w:t>CA_n66</w:t>
            </w:r>
            <w:r w:rsidRPr="00C30686">
              <w:rPr>
                <w:rFonts w:cs="Arial"/>
                <w:szCs w:val="18"/>
                <w:lang w:val="en-US" w:eastAsia="ja-JP"/>
              </w:rPr>
              <w:t>A-</w:t>
            </w:r>
            <w:r w:rsidRPr="00C30686">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C2B8667" w14:textId="77777777" w:rsidR="00FE670E" w:rsidRPr="00C30686" w:rsidRDefault="00FE670E" w:rsidP="00265D44">
            <w:pPr>
              <w:pStyle w:val="TAC"/>
              <w:rPr>
                <w:rFonts w:cs="Arial"/>
                <w:szCs w:val="18"/>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CCFCDAB" w14:textId="77777777" w:rsidR="00FE670E" w:rsidRPr="00C30686" w:rsidRDefault="00FE670E" w:rsidP="00265D44">
            <w:pPr>
              <w:pStyle w:val="TAC"/>
              <w:rPr>
                <w:lang w:val="en-US" w:eastAsia="zh-CN"/>
              </w:rPr>
            </w:pPr>
            <w:r w:rsidRPr="00C30686">
              <w:rPr>
                <w:lang w:val="en-US" w:eastAsia="zh-CN" w:bidi="ar"/>
              </w:rPr>
              <w:t>CA_n7(2A)_BCS0</w:t>
            </w:r>
          </w:p>
        </w:tc>
        <w:tc>
          <w:tcPr>
            <w:tcW w:w="1649" w:type="dxa"/>
            <w:tcBorders>
              <w:top w:val="nil"/>
              <w:left w:val="single" w:sz="4" w:space="0" w:color="auto"/>
              <w:bottom w:val="nil"/>
              <w:right w:val="single" w:sz="4" w:space="0" w:color="auto"/>
            </w:tcBorders>
            <w:vAlign w:val="center"/>
          </w:tcPr>
          <w:p w14:paraId="4B12186D"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74A85463" w14:textId="77777777" w:rsidTr="00265D44">
        <w:trPr>
          <w:trHeight w:val="29"/>
        </w:trPr>
        <w:tc>
          <w:tcPr>
            <w:tcW w:w="1849" w:type="dxa"/>
            <w:tcBorders>
              <w:top w:val="nil"/>
              <w:left w:val="single" w:sz="4" w:space="0" w:color="auto"/>
              <w:bottom w:val="nil"/>
              <w:right w:val="single" w:sz="4" w:space="0" w:color="auto"/>
            </w:tcBorders>
            <w:vAlign w:val="center"/>
          </w:tcPr>
          <w:p w14:paraId="7C5F9F3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B6C39A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D9850" w14:textId="77777777" w:rsidR="00FE670E" w:rsidRPr="00C30686" w:rsidRDefault="00FE670E" w:rsidP="00265D44">
            <w:pPr>
              <w:pStyle w:val="TAC"/>
              <w:rPr>
                <w:rFonts w:cs="Arial"/>
                <w:szCs w:val="18"/>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F8EF49"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73007C2A" w14:textId="77777777" w:rsidR="00FE670E" w:rsidRPr="00C30686" w:rsidRDefault="00FE670E" w:rsidP="00265D44">
            <w:pPr>
              <w:pStyle w:val="TAC"/>
              <w:rPr>
                <w:lang w:val="en-US" w:eastAsia="zh-CN"/>
              </w:rPr>
            </w:pPr>
          </w:p>
        </w:tc>
      </w:tr>
      <w:tr w:rsidR="00FE670E" w:rsidRPr="00C30686" w14:paraId="340859D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8BA40F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5C20D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3FC52" w14:textId="77777777" w:rsidR="00FE670E" w:rsidRPr="00C30686" w:rsidRDefault="00FE670E" w:rsidP="00265D44">
            <w:pPr>
              <w:pStyle w:val="TAC"/>
              <w:rPr>
                <w:rFonts w:cs="Arial"/>
                <w:szCs w:val="18"/>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D39C13" w14:textId="77777777" w:rsidR="00FE670E" w:rsidRPr="00C30686" w:rsidRDefault="00FE670E" w:rsidP="00265D44">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C1746EA" w14:textId="77777777" w:rsidR="00FE670E" w:rsidRPr="00C30686" w:rsidRDefault="00FE670E" w:rsidP="00265D44">
            <w:pPr>
              <w:pStyle w:val="TAC"/>
              <w:rPr>
                <w:lang w:val="en-US" w:eastAsia="zh-CN"/>
              </w:rPr>
            </w:pPr>
          </w:p>
        </w:tc>
      </w:tr>
      <w:tr w:rsidR="00FE670E" w:rsidRPr="00C30686" w14:paraId="4BE8113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F6AACD3" w14:textId="77777777" w:rsidR="00FE670E" w:rsidRPr="00C30686" w:rsidRDefault="00FE670E" w:rsidP="00265D44">
            <w:pPr>
              <w:pStyle w:val="TAC"/>
              <w:rPr>
                <w:lang w:val="en-US" w:eastAsia="zh-CN"/>
              </w:rPr>
            </w:pPr>
            <w:r w:rsidRPr="00C30686">
              <w:rPr>
                <w:lang w:eastAsia="zh-CN"/>
              </w:rPr>
              <w:t>CA_n7A-n67A-n78A</w:t>
            </w:r>
          </w:p>
        </w:tc>
        <w:tc>
          <w:tcPr>
            <w:tcW w:w="1878" w:type="dxa"/>
            <w:tcBorders>
              <w:top w:val="single" w:sz="4" w:space="0" w:color="auto"/>
              <w:left w:val="single" w:sz="4" w:space="0" w:color="auto"/>
              <w:bottom w:val="nil"/>
              <w:right w:val="single" w:sz="4" w:space="0" w:color="auto"/>
            </w:tcBorders>
            <w:vAlign w:val="center"/>
          </w:tcPr>
          <w:p w14:paraId="7A74E4D4" w14:textId="77777777" w:rsidR="00FE670E" w:rsidRPr="00C30686" w:rsidRDefault="00FE670E" w:rsidP="00265D44">
            <w:pPr>
              <w:pStyle w:val="TAC"/>
              <w:rPr>
                <w:lang w:val="en-US" w:eastAsia="zh-CN"/>
              </w:rPr>
            </w:pPr>
            <w:r w:rsidRPr="00C30686">
              <w:rPr>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17B9279" w14:textId="77777777" w:rsidR="00FE670E" w:rsidRPr="00C30686" w:rsidRDefault="00FE670E" w:rsidP="00265D44">
            <w:pPr>
              <w:pStyle w:val="TAC"/>
              <w:rPr>
                <w:rFonts w:cs="Arial"/>
                <w:szCs w:val="18"/>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CAF16BB" w14:textId="77777777" w:rsidR="00FE670E" w:rsidRPr="00C30686" w:rsidRDefault="00FE670E" w:rsidP="00265D44">
            <w:pPr>
              <w:pStyle w:val="TAC"/>
              <w:rPr>
                <w:lang w:val="en-US" w:eastAsia="zh-CN" w:bidi="ar"/>
              </w:rPr>
            </w:pPr>
            <w:r w:rsidRPr="00C30686">
              <w:t xml:space="preserve">5, </w:t>
            </w:r>
            <w:r w:rsidRPr="00C30686">
              <w:rPr>
                <w:rFonts w:hint="eastAsia"/>
              </w:rPr>
              <w:t>1</w:t>
            </w:r>
            <w:r w:rsidRPr="00C30686">
              <w:t>0, 15, 20, 25, 30, 35, 40, 50</w:t>
            </w:r>
          </w:p>
        </w:tc>
        <w:tc>
          <w:tcPr>
            <w:tcW w:w="1649" w:type="dxa"/>
            <w:tcBorders>
              <w:top w:val="single" w:sz="4" w:space="0" w:color="auto"/>
              <w:left w:val="single" w:sz="4" w:space="0" w:color="auto"/>
              <w:bottom w:val="nil"/>
              <w:right w:val="single" w:sz="4" w:space="0" w:color="auto"/>
            </w:tcBorders>
            <w:vAlign w:val="center"/>
          </w:tcPr>
          <w:p w14:paraId="5407D7A1"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3A0014F4" w14:textId="77777777" w:rsidTr="00265D44">
        <w:trPr>
          <w:trHeight w:val="29"/>
        </w:trPr>
        <w:tc>
          <w:tcPr>
            <w:tcW w:w="1849" w:type="dxa"/>
            <w:tcBorders>
              <w:top w:val="nil"/>
              <w:left w:val="single" w:sz="4" w:space="0" w:color="auto"/>
              <w:bottom w:val="nil"/>
              <w:right w:val="single" w:sz="4" w:space="0" w:color="auto"/>
            </w:tcBorders>
            <w:vAlign w:val="center"/>
          </w:tcPr>
          <w:p w14:paraId="20E8F04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3578FD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60B16" w14:textId="77777777" w:rsidR="00FE670E" w:rsidRPr="00C30686" w:rsidRDefault="00FE670E" w:rsidP="00265D44">
            <w:pPr>
              <w:pStyle w:val="TAC"/>
              <w:rPr>
                <w:rFonts w:cs="Arial"/>
                <w:szCs w:val="18"/>
                <w:lang w:val="en-US"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41543EFB" w14:textId="77777777" w:rsidR="00FE670E" w:rsidRPr="00C30686" w:rsidRDefault="00FE670E" w:rsidP="00265D44">
            <w:pPr>
              <w:pStyle w:val="TAC"/>
              <w:rPr>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580103EA" w14:textId="77777777" w:rsidR="00FE670E" w:rsidRPr="00C30686" w:rsidRDefault="00FE670E" w:rsidP="00265D44">
            <w:pPr>
              <w:pStyle w:val="TAC"/>
              <w:rPr>
                <w:lang w:val="en-US" w:eastAsia="zh-CN"/>
              </w:rPr>
            </w:pPr>
          </w:p>
        </w:tc>
      </w:tr>
      <w:tr w:rsidR="00FE670E" w:rsidRPr="00C30686" w14:paraId="52C1AD9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030B28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3DAF5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7DB08A" w14:textId="77777777" w:rsidR="00FE670E" w:rsidRPr="00C30686" w:rsidRDefault="00FE670E" w:rsidP="00265D44">
            <w:pPr>
              <w:pStyle w:val="TAC"/>
              <w:rPr>
                <w:rFonts w:cs="Arial"/>
                <w:szCs w:val="18"/>
                <w:lang w:val="en-US"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14EAA6F4" w14:textId="77777777" w:rsidR="00FE670E" w:rsidRPr="00C30686" w:rsidRDefault="00FE670E" w:rsidP="00265D44">
            <w:pPr>
              <w:pStyle w:val="TAC"/>
              <w:rPr>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13AC32" w14:textId="77777777" w:rsidR="00FE670E" w:rsidRPr="00C30686" w:rsidRDefault="00FE670E" w:rsidP="00265D44">
            <w:pPr>
              <w:pStyle w:val="TAC"/>
              <w:rPr>
                <w:lang w:val="en-US" w:eastAsia="zh-CN"/>
              </w:rPr>
            </w:pPr>
          </w:p>
        </w:tc>
      </w:tr>
      <w:tr w:rsidR="00FE670E" w:rsidRPr="00C30686" w14:paraId="08F17D2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B2C5E61" w14:textId="77777777" w:rsidR="00FE670E" w:rsidRPr="00C30686" w:rsidRDefault="00FE670E" w:rsidP="00265D44">
            <w:pPr>
              <w:pStyle w:val="TAC"/>
              <w:rPr>
                <w:lang w:val="en-US" w:eastAsia="zh-CN"/>
              </w:rPr>
            </w:pPr>
            <w:r w:rsidRPr="00C30686">
              <w:rPr>
                <w:lang w:eastAsia="zh-CN"/>
              </w:rPr>
              <w:t>CA_n7A-n67A-n78(2A)</w:t>
            </w:r>
          </w:p>
        </w:tc>
        <w:tc>
          <w:tcPr>
            <w:tcW w:w="1878" w:type="dxa"/>
            <w:tcBorders>
              <w:top w:val="single" w:sz="4" w:space="0" w:color="auto"/>
              <w:left w:val="single" w:sz="4" w:space="0" w:color="auto"/>
              <w:bottom w:val="nil"/>
              <w:right w:val="single" w:sz="4" w:space="0" w:color="auto"/>
            </w:tcBorders>
            <w:vAlign w:val="center"/>
          </w:tcPr>
          <w:p w14:paraId="202D8CC0" w14:textId="77777777" w:rsidR="00FE670E" w:rsidRPr="00C30686" w:rsidRDefault="00FE670E" w:rsidP="00265D44">
            <w:pPr>
              <w:pStyle w:val="TAC"/>
              <w:rPr>
                <w:lang w:val="en-US" w:eastAsia="zh-CN"/>
              </w:rPr>
            </w:pPr>
            <w:r w:rsidRPr="00C30686">
              <w:rPr>
                <w:lang w:eastAsia="zh-CN"/>
              </w:rPr>
              <w:t>CA_n7A-n78A</w:t>
            </w:r>
            <w:r w:rsidRPr="00C30686">
              <w:rPr>
                <w:lang w:eastAsia="zh-CN"/>
              </w:rPr>
              <w:br/>
            </w:r>
            <w:r w:rsidRPr="00C30686">
              <w:rPr>
                <w:rFonts w:eastAsia="SimSun"/>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E7D6F9B" w14:textId="77777777" w:rsidR="00FE670E" w:rsidRPr="00C30686" w:rsidRDefault="00FE670E" w:rsidP="00265D44">
            <w:pPr>
              <w:pStyle w:val="TAC"/>
              <w:rPr>
                <w:rFonts w:cs="Arial"/>
                <w:szCs w:val="18"/>
                <w:lang w:val="en-US" w:eastAsia="zh-CN"/>
              </w:rPr>
            </w:pPr>
            <w:r w:rsidRPr="00C30686">
              <w:rPr>
                <w:rFonts w:hint="eastAsia"/>
                <w:lang w:eastAsia="zh-CN"/>
              </w:rPr>
              <w:t>n</w:t>
            </w:r>
            <w:r w:rsidRPr="00C30686">
              <w:rPr>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D2F3637" w14:textId="77777777" w:rsidR="00FE670E" w:rsidRPr="00C30686" w:rsidRDefault="00FE670E" w:rsidP="00265D44">
            <w:pPr>
              <w:pStyle w:val="TAC"/>
              <w:rPr>
                <w:lang w:val="en-US" w:eastAsia="zh-CN" w:bidi="ar"/>
              </w:rPr>
            </w:pPr>
            <w:r w:rsidRPr="00C30686">
              <w:t xml:space="preserve">5, </w:t>
            </w:r>
            <w:r w:rsidRPr="00C30686">
              <w:rPr>
                <w:rFonts w:hint="eastAsia"/>
              </w:rPr>
              <w:t>1</w:t>
            </w:r>
            <w:r w:rsidRPr="00C30686">
              <w:t>0, 15, 20, 25, 30, 35, 40, 50</w:t>
            </w:r>
          </w:p>
        </w:tc>
        <w:tc>
          <w:tcPr>
            <w:tcW w:w="1649" w:type="dxa"/>
            <w:tcBorders>
              <w:top w:val="single" w:sz="4" w:space="0" w:color="auto"/>
              <w:left w:val="single" w:sz="4" w:space="0" w:color="auto"/>
              <w:bottom w:val="nil"/>
              <w:right w:val="single" w:sz="4" w:space="0" w:color="auto"/>
            </w:tcBorders>
            <w:vAlign w:val="center"/>
          </w:tcPr>
          <w:p w14:paraId="173FE2EE"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50C41D47" w14:textId="77777777" w:rsidTr="00265D44">
        <w:trPr>
          <w:trHeight w:val="29"/>
        </w:trPr>
        <w:tc>
          <w:tcPr>
            <w:tcW w:w="1849" w:type="dxa"/>
            <w:tcBorders>
              <w:top w:val="nil"/>
              <w:left w:val="single" w:sz="4" w:space="0" w:color="auto"/>
              <w:bottom w:val="nil"/>
              <w:right w:val="single" w:sz="4" w:space="0" w:color="auto"/>
            </w:tcBorders>
            <w:vAlign w:val="center"/>
          </w:tcPr>
          <w:p w14:paraId="335C3AC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448DCA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6017C" w14:textId="77777777" w:rsidR="00FE670E" w:rsidRPr="00C30686" w:rsidRDefault="00FE670E" w:rsidP="00265D44">
            <w:pPr>
              <w:pStyle w:val="TAC"/>
              <w:rPr>
                <w:rFonts w:cs="Arial"/>
                <w:szCs w:val="18"/>
                <w:lang w:val="en-US" w:eastAsia="zh-CN"/>
              </w:rPr>
            </w:pPr>
            <w:r w:rsidRPr="00C30686">
              <w:rPr>
                <w:rFonts w:hint="eastAsia"/>
                <w:lang w:eastAsia="zh-CN"/>
              </w:rPr>
              <w:t>n</w:t>
            </w:r>
            <w:r w:rsidRPr="00C30686">
              <w:rPr>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5AB3AD9D" w14:textId="77777777" w:rsidR="00FE670E" w:rsidRPr="00C30686" w:rsidRDefault="00FE670E" w:rsidP="00265D44">
            <w:pPr>
              <w:pStyle w:val="TAC"/>
              <w:rPr>
                <w:lang w:val="en-US" w:eastAsia="zh-CN" w:bidi="ar"/>
              </w:rPr>
            </w:pPr>
            <w:r w:rsidRPr="00C30686">
              <w:t>5, 10, 15, 20</w:t>
            </w:r>
          </w:p>
        </w:tc>
        <w:tc>
          <w:tcPr>
            <w:tcW w:w="1649" w:type="dxa"/>
            <w:tcBorders>
              <w:top w:val="nil"/>
              <w:left w:val="single" w:sz="4" w:space="0" w:color="auto"/>
              <w:bottom w:val="nil"/>
              <w:right w:val="single" w:sz="4" w:space="0" w:color="auto"/>
            </w:tcBorders>
            <w:vAlign w:val="center"/>
          </w:tcPr>
          <w:p w14:paraId="3A184963" w14:textId="77777777" w:rsidR="00FE670E" w:rsidRPr="00C30686" w:rsidRDefault="00FE670E" w:rsidP="00265D44">
            <w:pPr>
              <w:pStyle w:val="TAC"/>
              <w:rPr>
                <w:lang w:val="en-US" w:eastAsia="zh-CN"/>
              </w:rPr>
            </w:pPr>
          </w:p>
        </w:tc>
      </w:tr>
      <w:tr w:rsidR="00FE670E" w:rsidRPr="00C30686" w14:paraId="1975DFD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EA3FD1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3236F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2D3F4" w14:textId="77777777" w:rsidR="00FE670E" w:rsidRPr="00C30686" w:rsidRDefault="00FE670E" w:rsidP="00265D44">
            <w:pPr>
              <w:pStyle w:val="TAC"/>
              <w:rPr>
                <w:rFonts w:cs="Arial"/>
                <w:szCs w:val="18"/>
                <w:lang w:val="en-US" w:eastAsia="zh-CN"/>
              </w:rPr>
            </w:pPr>
            <w:r w:rsidRPr="00C30686">
              <w:rPr>
                <w:rFonts w:hint="eastAsia"/>
                <w:lang w:eastAsia="zh-CN"/>
              </w:rPr>
              <w:t>n</w:t>
            </w:r>
            <w:r w:rsidRPr="00C30686">
              <w:rPr>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13A2304" w14:textId="77777777" w:rsidR="00FE670E" w:rsidRPr="00C30686" w:rsidRDefault="00FE670E" w:rsidP="00265D44">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E5E0F18" w14:textId="77777777" w:rsidR="00FE670E" w:rsidRPr="00C30686" w:rsidRDefault="00FE670E" w:rsidP="00265D44">
            <w:pPr>
              <w:pStyle w:val="TAC"/>
              <w:rPr>
                <w:lang w:val="en-US" w:eastAsia="zh-CN"/>
              </w:rPr>
            </w:pPr>
          </w:p>
        </w:tc>
      </w:tr>
      <w:tr w:rsidR="00FE670E" w:rsidRPr="00C30686" w14:paraId="4F0392B9" w14:textId="77777777" w:rsidTr="00265D44">
        <w:trPr>
          <w:trHeight w:val="29"/>
        </w:trPr>
        <w:tc>
          <w:tcPr>
            <w:tcW w:w="1849" w:type="dxa"/>
            <w:tcBorders>
              <w:top w:val="single" w:sz="4" w:space="0" w:color="auto"/>
              <w:left w:val="single" w:sz="4" w:space="0" w:color="auto"/>
              <w:bottom w:val="nil"/>
              <w:right w:val="single" w:sz="4" w:space="0" w:color="auto"/>
            </w:tcBorders>
          </w:tcPr>
          <w:p w14:paraId="5A19FA73" w14:textId="77777777" w:rsidR="00FE670E" w:rsidRPr="00C30686" w:rsidRDefault="00FE670E" w:rsidP="00265D44">
            <w:pPr>
              <w:pStyle w:val="TAC"/>
              <w:rPr>
                <w:lang w:val="en-US" w:eastAsia="zh-CN"/>
              </w:rPr>
            </w:pPr>
            <w:r w:rsidRPr="00C30686">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702A3F57" w14:textId="77777777" w:rsidR="003A02C4" w:rsidRPr="00C30686" w:rsidRDefault="003A02C4" w:rsidP="003A02C4">
            <w:pPr>
              <w:pStyle w:val="TAC"/>
              <w:rPr>
                <w:ins w:id="48" w:author="Feridoon Jalili (Nokia)" w:date="2023-09-21T14:49:00Z"/>
                <w:vertAlign w:val="superscript"/>
                <w:lang w:val="en-US" w:eastAsia="zh-CN"/>
              </w:rPr>
            </w:pPr>
            <w:ins w:id="49" w:author="Feridoon Jalili (Nokia)" w:date="2023-09-21T14:49:00Z">
              <w:r>
                <w:rPr>
                  <w:lang w:val="en-US" w:eastAsia="zh-CN"/>
                </w:rPr>
                <w:t>n77A</w:t>
              </w:r>
              <w:r w:rsidRPr="00C30686">
                <w:rPr>
                  <w:vertAlign w:val="superscript"/>
                  <w:lang w:val="en-US" w:eastAsia="zh-CN"/>
                </w:rPr>
                <w:t>7,9</w:t>
              </w:r>
            </w:ins>
          </w:p>
          <w:p w14:paraId="31A9ED76" w14:textId="65C2D7E6" w:rsidR="00FE670E" w:rsidRPr="00C30686" w:rsidRDefault="00FE670E" w:rsidP="00265D44">
            <w:pPr>
              <w:pStyle w:val="TAC"/>
              <w:rPr>
                <w:rFonts w:cs="Arial"/>
                <w:color w:val="000000"/>
                <w:szCs w:val="18"/>
              </w:rPr>
            </w:pPr>
            <w:r w:rsidRPr="00C30686">
              <w:rPr>
                <w:rFonts w:cs="Arial"/>
                <w:color w:val="000000"/>
                <w:szCs w:val="18"/>
              </w:rPr>
              <w:t>CA_n7A-n71A</w:t>
            </w:r>
          </w:p>
          <w:p w14:paraId="5F079FFB" w14:textId="137F18B7" w:rsidR="00FE670E" w:rsidRPr="00935FA1" w:rsidRDefault="00FE670E" w:rsidP="00265D44">
            <w:pPr>
              <w:pStyle w:val="TAC"/>
              <w:rPr>
                <w:rFonts w:cs="Arial"/>
                <w:color w:val="000000"/>
                <w:szCs w:val="18"/>
                <w:vertAlign w:val="superscript"/>
              </w:rPr>
            </w:pPr>
            <w:r w:rsidRPr="00C30686">
              <w:rPr>
                <w:rFonts w:cs="Arial"/>
                <w:color w:val="000000"/>
                <w:szCs w:val="18"/>
              </w:rPr>
              <w:t>CA_n7A-n77A</w:t>
            </w:r>
            <w:ins w:id="50" w:author="Feridoon Jalili (Nokia)" w:date="2023-09-21T14:50:00Z">
              <w:r w:rsidR="003814C0">
                <w:rPr>
                  <w:rFonts w:cs="Arial"/>
                  <w:color w:val="000000"/>
                  <w:szCs w:val="18"/>
                  <w:vertAlign w:val="superscript"/>
                </w:rPr>
                <w:t>7</w:t>
              </w:r>
            </w:ins>
          </w:p>
          <w:p w14:paraId="42915167" w14:textId="0DAF60E0" w:rsidR="00FE670E" w:rsidRPr="00935FA1" w:rsidRDefault="00FE670E" w:rsidP="00265D44">
            <w:pPr>
              <w:pStyle w:val="TAC"/>
              <w:rPr>
                <w:vertAlign w:val="superscript"/>
                <w:lang w:val="en-US" w:eastAsia="zh-CN"/>
              </w:rPr>
            </w:pPr>
            <w:r w:rsidRPr="00C30686">
              <w:rPr>
                <w:rFonts w:cs="Arial"/>
                <w:color w:val="000000"/>
                <w:szCs w:val="18"/>
              </w:rPr>
              <w:t>CA_n71A-n77A</w:t>
            </w:r>
            <w:ins w:id="51" w:author="Feridoon Jalili (Nokia)" w:date="2023-09-21T14:50:00Z">
              <w:r w:rsidR="003814C0">
                <w:rPr>
                  <w:rFonts w:cs="Arial"/>
                  <w:color w:val="000000"/>
                  <w:szCs w:val="18"/>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BECA180" w14:textId="77777777" w:rsidR="00FE670E" w:rsidRPr="00C30686" w:rsidRDefault="00FE670E" w:rsidP="00265D44">
            <w:pPr>
              <w:pStyle w:val="TAC"/>
              <w:rPr>
                <w:rFonts w:cs="Arial"/>
                <w:szCs w:val="18"/>
                <w:lang w:val="en-US"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FFC9779" w14:textId="77777777" w:rsidR="00FE670E" w:rsidRPr="00C30686" w:rsidRDefault="00FE670E" w:rsidP="00265D44">
            <w:pPr>
              <w:pStyle w:val="TAC"/>
              <w:rPr>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384BCCFB"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086C435E" w14:textId="77777777" w:rsidTr="00265D44">
        <w:trPr>
          <w:trHeight w:val="29"/>
        </w:trPr>
        <w:tc>
          <w:tcPr>
            <w:tcW w:w="1849" w:type="dxa"/>
            <w:tcBorders>
              <w:top w:val="nil"/>
              <w:left w:val="single" w:sz="4" w:space="0" w:color="auto"/>
              <w:bottom w:val="nil"/>
              <w:right w:val="single" w:sz="4" w:space="0" w:color="auto"/>
            </w:tcBorders>
            <w:vAlign w:val="center"/>
          </w:tcPr>
          <w:p w14:paraId="57209F5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98EC30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C89E9" w14:textId="77777777" w:rsidR="00FE670E" w:rsidRPr="00C30686" w:rsidRDefault="00FE670E" w:rsidP="00265D44">
            <w:pPr>
              <w:pStyle w:val="TAC"/>
              <w:rPr>
                <w:rFonts w:cs="Arial"/>
                <w:szCs w:val="18"/>
                <w:lang w:val="en-US" w:eastAsia="zh-CN"/>
              </w:rPr>
            </w:pPr>
            <w:r w:rsidRPr="00C30686">
              <w:rPr>
                <w:color w:val="000000"/>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BA3631E" w14:textId="77777777" w:rsidR="00FE670E" w:rsidRPr="00C30686" w:rsidRDefault="00FE670E" w:rsidP="00265D44">
            <w:pPr>
              <w:pStyle w:val="TAC"/>
              <w:rPr>
                <w:lang w:val="en-US" w:eastAsia="zh-CN" w:bidi="ar"/>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761E6DEE" w14:textId="77777777" w:rsidR="00FE670E" w:rsidRPr="00C30686" w:rsidRDefault="00FE670E" w:rsidP="00265D44">
            <w:pPr>
              <w:pStyle w:val="TAC"/>
              <w:rPr>
                <w:lang w:val="en-US" w:eastAsia="zh-CN"/>
              </w:rPr>
            </w:pPr>
          </w:p>
        </w:tc>
      </w:tr>
      <w:tr w:rsidR="00FE670E" w:rsidRPr="00C30686" w14:paraId="5F0B700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C61230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8967A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A8700" w14:textId="77777777" w:rsidR="00FE670E" w:rsidRPr="00C30686" w:rsidRDefault="00FE670E" w:rsidP="00265D44">
            <w:pPr>
              <w:pStyle w:val="TAC"/>
              <w:rPr>
                <w:rFonts w:cs="Arial"/>
                <w:szCs w:val="18"/>
                <w:lang w:val="en-US" w:eastAsia="zh-CN"/>
              </w:rPr>
            </w:pPr>
            <w:r w:rsidRPr="00C30686">
              <w:rPr>
                <w:rFonts w:eastAsia="SimSun"/>
                <w:color w:val="000000"/>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32F9E54A" w14:textId="77777777" w:rsidR="00FE670E" w:rsidRPr="00C30686" w:rsidRDefault="00FE670E" w:rsidP="00265D44">
            <w:pPr>
              <w:pStyle w:val="TAC"/>
              <w:rPr>
                <w:lang w:val="en-US" w:eastAsia="zh-CN" w:bidi="ar"/>
              </w:rPr>
            </w:pPr>
            <w:r w:rsidRPr="00C30686">
              <w:rPr>
                <w:rFonts w:hint="eastAsia"/>
                <w:lang w:val="en-US" w:eastAsia="zh-CN" w:bidi="ar"/>
              </w:rPr>
              <w:t>1</w:t>
            </w:r>
            <w:r w:rsidRPr="00C30686">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37DE1D01" w14:textId="77777777" w:rsidR="00FE670E" w:rsidRPr="00C30686" w:rsidRDefault="00FE670E" w:rsidP="00265D44">
            <w:pPr>
              <w:pStyle w:val="TAC"/>
              <w:rPr>
                <w:lang w:val="en-US" w:eastAsia="zh-CN"/>
              </w:rPr>
            </w:pPr>
          </w:p>
        </w:tc>
      </w:tr>
      <w:tr w:rsidR="00FE670E" w:rsidRPr="00C30686" w14:paraId="3FF6E1B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4D58D04" w14:textId="77777777" w:rsidR="00FE670E" w:rsidRPr="00C30686" w:rsidRDefault="00FE670E" w:rsidP="00265D44">
            <w:pPr>
              <w:pStyle w:val="TAC"/>
              <w:rPr>
                <w:lang w:val="en-US" w:eastAsia="zh-CN"/>
              </w:rPr>
            </w:pPr>
            <w:r w:rsidRPr="00C30686">
              <w:rPr>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187A8CAD" w14:textId="77777777" w:rsidR="0035116B" w:rsidRPr="00C30686" w:rsidRDefault="0035116B" w:rsidP="0035116B">
            <w:pPr>
              <w:pStyle w:val="TAC"/>
              <w:rPr>
                <w:ins w:id="52" w:author="Feridoon Jalili (Nokia)" w:date="2023-09-21T14:50:00Z"/>
                <w:vertAlign w:val="superscript"/>
                <w:lang w:val="en-US" w:eastAsia="zh-CN"/>
              </w:rPr>
            </w:pPr>
            <w:ins w:id="53" w:author="Feridoon Jalili (Nokia)" w:date="2023-09-21T14:50:00Z">
              <w:r>
                <w:rPr>
                  <w:lang w:val="en-US" w:eastAsia="zh-CN"/>
                </w:rPr>
                <w:t>n77A</w:t>
              </w:r>
              <w:r w:rsidRPr="00C30686">
                <w:rPr>
                  <w:vertAlign w:val="superscript"/>
                  <w:lang w:val="en-US" w:eastAsia="zh-CN"/>
                </w:rPr>
                <w:t>7,9</w:t>
              </w:r>
            </w:ins>
          </w:p>
          <w:p w14:paraId="1F8FAF71" w14:textId="19FB4EB7" w:rsidR="00FE670E" w:rsidRPr="00935FA1" w:rsidRDefault="00FE670E" w:rsidP="00265D44">
            <w:pPr>
              <w:pStyle w:val="TAC"/>
              <w:rPr>
                <w:vertAlign w:val="superscript"/>
                <w:lang w:val="en-US" w:eastAsia="zh-CN"/>
              </w:rPr>
            </w:pPr>
            <w:r w:rsidRPr="00C30686">
              <w:rPr>
                <w:lang w:val="en-US" w:eastAsia="zh-CN"/>
              </w:rPr>
              <w:t>CA_n77(2A)</w:t>
            </w:r>
            <w:ins w:id="54" w:author="Feridoon Jalili (Nokia)" w:date="2023-09-21T14:51:00Z">
              <w:r w:rsidR="0035116B">
                <w:rPr>
                  <w:vertAlign w:val="superscript"/>
                  <w:lang w:val="en-US" w:eastAsia="zh-CN"/>
                </w:rPr>
                <w:t>7</w:t>
              </w:r>
            </w:ins>
          </w:p>
          <w:p w14:paraId="664A457C" w14:textId="77777777" w:rsidR="00FE670E" w:rsidRPr="00C30686" w:rsidRDefault="00FE670E" w:rsidP="00265D44">
            <w:pPr>
              <w:pStyle w:val="TAC"/>
              <w:rPr>
                <w:lang w:val="en-US" w:eastAsia="zh-CN"/>
              </w:rPr>
            </w:pPr>
            <w:r w:rsidRPr="00C30686">
              <w:rPr>
                <w:lang w:val="en-US" w:eastAsia="zh-CN"/>
              </w:rPr>
              <w:t>CA_n7A-n71A</w:t>
            </w:r>
          </w:p>
          <w:p w14:paraId="4A58922B" w14:textId="0587866E" w:rsidR="00FE670E" w:rsidRPr="00935FA1" w:rsidRDefault="00FE670E" w:rsidP="00265D44">
            <w:pPr>
              <w:pStyle w:val="TAC"/>
              <w:rPr>
                <w:vertAlign w:val="superscript"/>
                <w:lang w:val="en-US" w:eastAsia="zh-CN"/>
              </w:rPr>
            </w:pPr>
            <w:r w:rsidRPr="00C30686">
              <w:rPr>
                <w:lang w:val="en-US" w:eastAsia="zh-CN"/>
              </w:rPr>
              <w:t>CA_n7A-n77A</w:t>
            </w:r>
            <w:ins w:id="55" w:author="Feridoon Jalili (Nokia)" w:date="2023-09-21T14:51:00Z">
              <w:r w:rsidR="0035116B">
                <w:rPr>
                  <w:vertAlign w:val="superscript"/>
                  <w:lang w:val="en-US" w:eastAsia="zh-CN"/>
                </w:rPr>
                <w:t>7</w:t>
              </w:r>
            </w:ins>
          </w:p>
          <w:p w14:paraId="42EC5995" w14:textId="5C1C4ED6" w:rsidR="00FE670E" w:rsidRPr="00935FA1" w:rsidRDefault="00FE670E" w:rsidP="00265D44">
            <w:pPr>
              <w:pStyle w:val="TAC"/>
              <w:rPr>
                <w:vertAlign w:val="superscript"/>
                <w:lang w:val="en-US" w:eastAsia="zh-CN"/>
              </w:rPr>
            </w:pPr>
            <w:r w:rsidRPr="00C30686">
              <w:rPr>
                <w:lang w:val="en-US" w:eastAsia="zh-CN"/>
              </w:rPr>
              <w:t>CA_n71A-n77A</w:t>
            </w:r>
            <w:ins w:id="56" w:author="Feridoon Jalili (Nokia)" w:date="2023-09-21T14:51:00Z">
              <w:r w:rsidR="00C35C18">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00357A6E" w14:textId="77777777" w:rsidR="00FE670E" w:rsidRPr="00C30686" w:rsidRDefault="00FE670E" w:rsidP="00265D44">
            <w:pPr>
              <w:pStyle w:val="TAC"/>
              <w:rPr>
                <w:rFonts w:cs="Arial"/>
                <w:szCs w:val="18"/>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EA68483" w14:textId="77777777" w:rsidR="00FE670E" w:rsidRPr="00C30686" w:rsidRDefault="00FE670E" w:rsidP="00265D44">
            <w:pPr>
              <w:pStyle w:val="TAC"/>
              <w:rPr>
                <w:rFonts w:cs="Arial"/>
                <w:color w:val="000000"/>
                <w:szCs w:val="16"/>
                <w:lang w:eastAsia="zh-CN"/>
              </w:rPr>
            </w:pPr>
            <w:r w:rsidRPr="00C30686">
              <w:rPr>
                <w:rFonts w:cs="Arial"/>
                <w:color w:val="000000"/>
                <w:szCs w:val="16"/>
                <w:lang w:eastAsia="zh-CN"/>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536520E" w14:textId="77777777" w:rsidR="00FE670E" w:rsidRPr="00C30686" w:rsidRDefault="00FE670E" w:rsidP="00265D44">
            <w:pPr>
              <w:pStyle w:val="TAC"/>
              <w:rPr>
                <w:lang w:val="en-US" w:eastAsia="zh-CN"/>
              </w:rPr>
            </w:pPr>
            <w:r w:rsidRPr="00C30686">
              <w:rPr>
                <w:lang w:val="en-US" w:eastAsia="zh-CN"/>
              </w:rPr>
              <w:t>0</w:t>
            </w:r>
          </w:p>
        </w:tc>
      </w:tr>
      <w:tr w:rsidR="00FE670E" w:rsidRPr="00C30686" w14:paraId="0FBEBD73" w14:textId="77777777" w:rsidTr="00265D44">
        <w:trPr>
          <w:trHeight w:val="29"/>
        </w:trPr>
        <w:tc>
          <w:tcPr>
            <w:tcW w:w="1849" w:type="dxa"/>
            <w:tcBorders>
              <w:top w:val="nil"/>
              <w:left w:val="single" w:sz="4" w:space="0" w:color="auto"/>
              <w:bottom w:val="nil"/>
              <w:right w:val="single" w:sz="4" w:space="0" w:color="auto"/>
            </w:tcBorders>
            <w:vAlign w:val="center"/>
          </w:tcPr>
          <w:p w14:paraId="7D3E026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EEFB40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9BBB8" w14:textId="77777777" w:rsidR="00FE670E" w:rsidRPr="00C30686" w:rsidRDefault="00FE670E" w:rsidP="00265D44">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035983" w14:textId="77777777" w:rsidR="00FE670E" w:rsidRPr="00C30686" w:rsidRDefault="00FE670E" w:rsidP="00265D44">
            <w:pPr>
              <w:pStyle w:val="TAC"/>
              <w:rPr>
                <w:lang w:val="en-US" w:eastAsia="zh-CN" w:bidi="ar"/>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238DBE00" w14:textId="77777777" w:rsidR="00FE670E" w:rsidRPr="00C30686" w:rsidRDefault="00FE670E" w:rsidP="00265D44">
            <w:pPr>
              <w:pStyle w:val="TAC"/>
              <w:rPr>
                <w:lang w:val="en-US" w:eastAsia="zh-CN"/>
              </w:rPr>
            </w:pPr>
          </w:p>
        </w:tc>
      </w:tr>
      <w:tr w:rsidR="00FE670E" w:rsidRPr="00C30686" w14:paraId="3BD40D6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376A82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1D2BD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8C5BA" w14:textId="77777777" w:rsidR="00FE670E" w:rsidRPr="00C30686" w:rsidRDefault="00FE670E" w:rsidP="00265D44">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3667DA" w14:textId="77777777" w:rsidR="00FE670E" w:rsidRPr="00C30686" w:rsidRDefault="00FE670E" w:rsidP="00265D44">
            <w:pPr>
              <w:pStyle w:val="TAC"/>
              <w:rPr>
                <w:lang w:val="en-US" w:eastAsia="zh-CN" w:bidi="ar"/>
              </w:rPr>
            </w:pPr>
            <w:r w:rsidRPr="00C30686">
              <w:rPr>
                <w:rFonts w:cs="Arial"/>
                <w:szCs w:val="18"/>
              </w:rPr>
              <w:t>CA_n77(2</w:t>
            </w:r>
            <w:proofErr w:type="gramStart"/>
            <w:r w:rsidRPr="00C30686">
              <w:rPr>
                <w:rFonts w:cs="Arial"/>
                <w:szCs w:val="18"/>
              </w:rPr>
              <w:t>A)_</w:t>
            </w:r>
            <w:proofErr w:type="gramEnd"/>
            <w:r w:rsidRPr="00C30686">
              <w:rPr>
                <w:rFonts w:cs="Arial"/>
                <w:szCs w:val="18"/>
              </w:rPr>
              <w:t>BCS0</w:t>
            </w:r>
          </w:p>
        </w:tc>
        <w:tc>
          <w:tcPr>
            <w:tcW w:w="1649" w:type="dxa"/>
            <w:tcBorders>
              <w:top w:val="nil"/>
              <w:left w:val="single" w:sz="4" w:space="0" w:color="auto"/>
              <w:bottom w:val="single" w:sz="4" w:space="0" w:color="auto"/>
              <w:right w:val="single" w:sz="4" w:space="0" w:color="auto"/>
            </w:tcBorders>
            <w:vAlign w:val="center"/>
          </w:tcPr>
          <w:p w14:paraId="093B1CFF" w14:textId="77777777" w:rsidR="00FE670E" w:rsidRPr="00C30686" w:rsidRDefault="00FE670E" w:rsidP="00265D44">
            <w:pPr>
              <w:pStyle w:val="TAC"/>
              <w:rPr>
                <w:lang w:val="en-US" w:eastAsia="zh-CN"/>
              </w:rPr>
            </w:pPr>
          </w:p>
        </w:tc>
      </w:tr>
      <w:tr w:rsidR="00FE670E" w:rsidRPr="00C30686" w14:paraId="1034B1B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113B735" w14:textId="77777777" w:rsidR="00FE670E" w:rsidRPr="00C30686" w:rsidRDefault="00FE670E" w:rsidP="00265D44">
            <w:pPr>
              <w:pStyle w:val="TAC"/>
              <w:rPr>
                <w:lang w:val="en-US" w:eastAsia="zh-CN"/>
              </w:rPr>
            </w:pPr>
            <w:r w:rsidRPr="00C30686">
              <w:rPr>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48BBE5FA" w14:textId="77777777" w:rsidR="00C35C18" w:rsidRPr="00C30686" w:rsidRDefault="00C35C18" w:rsidP="00C35C18">
            <w:pPr>
              <w:pStyle w:val="TAC"/>
              <w:rPr>
                <w:ins w:id="57" w:author="Feridoon Jalili (Nokia)" w:date="2023-09-21T14:51:00Z"/>
                <w:vertAlign w:val="superscript"/>
                <w:lang w:val="en-US" w:eastAsia="zh-CN"/>
              </w:rPr>
            </w:pPr>
            <w:ins w:id="58" w:author="Feridoon Jalili (Nokia)" w:date="2023-09-21T14:51:00Z">
              <w:r>
                <w:rPr>
                  <w:lang w:val="en-US" w:eastAsia="zh-CN"/>
                </w:rPr>
                <w:t>n77A</w:t>
              </w:r>
              <w:r w:rsidRPr="00C30686">
                <w:rPr>
                  <w:vertAlign w:val="superscript"/>
                  <w:lang w:val="en-US" w:eastAsia="zh-CN"/>
                </w:rPr>
                <w:t>7,9</w:t>
              </w:r>
            </w:ins>
          </w:p>
          <w:p w14:paraId="7C685753" w14:textId="1437C2B3" w:rsidR="00FE670E" w:rsidRPr="00935FA1" w:rsidRDefault="00FE670E" w:rsidP="00265D44">
            <w:pPr>
              <w:pStyle w:val="TAC"/>
              <w:rPr>
                <w:vertAlign w:val="superscript"/>
                <w:lang w:val="en-US" w:eastAsia="zh-CN"/>
              </w:rPr>
            </w:pPr>
            <w:r w:rsidRPr="00C30686">
              <w:rPr>
                <w:lang w:val="en-US" w:eastAsia="zh-CN"/>
              </w:rPr>
              <w:t>CA_n77(2A)</w:t>
            </w:r>
            <w:ins w:id="59" w:author="Feridoon Jalili (Nokia)" w:date="2023-09-21T14:51:00Z">
              <w:r w:rsidR="00C35C18">
                <w:rPr>
                  <w:vertAlign w:val="superscript"/>
                  <w:lang w:val="en-US" w:eastAsia="zh-CN"/>
                </w:rPr>
                <w:t>7</w:t>
              </w:r>
            </w:ins>
          </w:p>
          <w:p w14:paraId="49EAFAA5" w14:textId="77777777" w:rsidR="00FE670E" w:rsidRPr="00C30686" w:rsidRDefault="00FE670E" w:rsidP="00265D44">
            <w:pPr>
              <w:pStyle w:val="TAC"/>
              <w:rPr>
                <w:lang w:val="en-US" w:eastAsia="zh-CN"/>
              </w:rPr>
            </w:pPr>
            <w:r w:rsidRPr="00C30686">
              <w:rPr>
                <w:lang w:val="en-US" w:eastAsia="zh-CN"/>
              </w:rPr>
              <w:t>CA_n7A-n71A</w:t>
            </w:r>
          </w:p>
          <w:p w14:paraId="569E7092" w14:textId="42525A6C" w:rsidR="00FE670E" w:rsidRPr="00935FA1" w:rsidRDefault="00FE670E" w:rsidP="00265D44">
            <w:pPr>
              <w:pStyle w:val="TAC"/>
              <w:rPr>
                <w:vertAlign w:val="superscript"/>
                <w:lang w:val="en-US" w:eastAsia="zh-CN"/>
              </w:rPr>
            </w:pPr>
            <w:r w:rsidRPr="00C30686">
              <w:rPr>
                <w:lang w:val="en-US" w:eastAsia="zh-CN"/>
              </w:rPr>
              <w:t>CA_n7A-n77A</w:t>
            </w:r>
            <w:ins w:id="60" w:author="Feridoon Jalili (Nokia)" w:date="2023-09-21T14:52:00Z">
              <w:r w:rsidR="00C35C18">
                <w:rPr>
                  <w:vertAlign w:val="superscript"/>
                  <w:lang w:val="en-US" w:eastAsia="zh-CN"/>
                </w:rPr>
                <w:t>7</w:t>
              </w:r>
            </w:ins>
          </w:p>
          <w:p w14:paraId="175168B5" w14:textId="36CF290E" w:rsidR="00FE670E" w:rsidRPr="00935FA1" w:rsidRDefault="00FE670E" w:rsidP="00265D44">
            <w:pPr>
              <w:pStyle w:val="TAC"/>
              <w:rPr>
                <w:vertAlign w:val="superscript"/>
                <w:lang w:val="en-US" w:eastAsia="zh-CN"/>
              </w:rPr>
            </w:pPr>
            <w:r w:rsidRPr="00C30686">
              <w:rPr>
                <w:lang w:val="en-US" w:eastAsia="zh-CN"/>
              </w:rPr>
              <w:t>CA_n71A-n77A</w:t>
            </w:r>
            <w:ins w:id="61" w:author="Feridoon Jalili (Nokia)" w:date="2023-09-21T14:52:00Z">
              <w:r w:rsidR="00C35C18">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92AAF2A" w14:textId="77777777" w:rsidR="00FE670E" w:rsidRPr="00C30686" w:rsidRDefault="00FE670E" w:rsidP="00265D44">
            <w:pPr>
              <w:pStyle w:val="TAC"/>
              <w:rPr>
                <w:rFonts w:cs="Arial"/>
                <w:szCs w:val="18"/>
                <w:lang w:val="en-US" w:eastAsia="zh-CN"/>
              </w:rPr>
            </w:pPr>
            <w:r w:rsidRPr="00C30686">
              <w:rPr>
                <w:rFonts w:cs="Arial"/>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58E95B4" w14:textId="77777777" w:rsidR="00FE670E" w:rsidRPr="00C30686" w:rsidRDefault="00FE670E" w:rsidP="00265D44">
            <w:pPr>
              <w:pStyle w:val="TAC"/>
              <w:rPr>
                <w:lang w:val="en-US" w:eastAsia="zh-CN" w:bidi="ar"/>
              </w:rPr>
            </w:pPr>
            <w:r w:rsidRPr="00C30686">
              <w:rPr>
                <w:rFonts w:cs="Arial"/>
                <w:color w:val="000000"/>
                <w:szCs w:val="16"/>
              </w:rPr>
              <w:t>5</w:t>
            </w:r>
            <w:r w:rsidRPr="00C30686">
              <w:rPr>
                <w:rFonts w:cs="Arial" w:hint="eastAsia"/>
                <w:color w:val="000000"/>
                <w:szCs w:val="16"/>
                <w:lang w:eastAsia="zh-CN"/>
              </w:rPr>
              <w:t>,</w:t>
            </w:r>
            <w:r w:rsidRPr="00C30686">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2A12041E" w14:textId="77777777" w:rsidR="00FE670E" w:rsidRPr="00C30686" w:rsidRDefault="00FE670E" w:rsidP="00265D44">
            <w:pPr>
              <w:pStyle w:val="TAC"/>
              <w:rPr>
                <w:lang w:val="en-US" w:eastAsia="zh-CN"/>
              </w:rPr>
            </w:pPr>
            <w:r w:rsidRPr="00C30686">
              <w:rPr>
                <w:lang w:val="en-US" w:eastAsia="zh-CN"/>
              </w:rPr>
              <w:t>0</w:t>
            </w:r>
          </w:p>
        </w:tc>
      </w:tr>
      <w:tr w:rsidR="00FE670E" w:rsidRPr="00C30686" w14:paraId="7F8908FB" w14:textId="77777777" w:rsidTr="00265D44">
        <w:trPr>
          <w:trHeight w:val="29"/>
        </w:trPr>
        <w:tc>
          <w:tcPr>
            <w:tcW w:w="1849" w:type="dxa"/>
            <w:tcBorders>
              <w:top w:val="nil"/>
              <w:left w:val="single" w:sz="4" w:space="0" w:color="auto"/>
              <w:bottom w:val="nil"/>
              <w:right w:val="single" w:sz="4" w:space="0" w:color="auto"/>
            </w:tcBorders>
            <w:vAlign w:val="center"/>
          </w:tcPr>
          <w:p w14:paraId="50918F0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B2883B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2CA17" w14:textId="77777777" w:rsidR="00FE670E" w:rsidRPr="00C30686" w:rsidRDefault="00FE670E" w:rsidP="00265D44">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1FCBDD" w14:textId="77777777" w:rsidR="00FE670E" w:rsidRPr="00C30686" w:rsidRDefault="00FE670E" w:rsidP="00265D44">
            <w:pPr>
              <w:pStyle w:val="TAC"/>
              <w:rPr>
                <w:lang w:val="en-US" w:eastAsia="zh-CN" w:bidi="ar"/>
              </w:rPr>
            </w:pPr>
            <w:r w:rsidRPr="00C30686">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31DCD2A0" w14:textId="77777777" w:rsidR="00FE670E" w:rsidRPr="00C30686" w:rsidRDefault="00FE670E" w:rsidP="00265D44">
            <w:pPr>
              <w:pStyle w:val="TAC"/>
              <w:rPr>
                <w:lang w:val="en-US" w:eastAsia="zh-CN"/>
              </w:rPr>
            </w:pPr>
          </w:p>
        </w:tc>
      </w:tr>
      <w:tr w:rsidR="00FE670E" w:rsidRPr="00C30686" w14:paraId="5C7228D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72A829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E19D9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6D065" w14:textId="77777777" w:rsidR="00FE670E" w:rsidRPr="00C30686" w:rsidRDefault="00FE670E" w:rsidP="00265D44">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556ACF" w14:textId="77777777" w:rsidR="00FE670E" w:rsidRPr="00C30686" w:rsidRDefault="00FE670E" w:rsidP="00265D44">
            <w:pPr>
              <w:pStyle w:val="TAC"/>
              <w:rPr>
                <w:lang w:val="en-US" w:eastAsia="zh-CN" w:bidi="ar"/>
              </w:rPr>
            </w:pPr>
            <w:r w:rsidRPr="00C30686">
              <w:rPr>
                <w:rFonts w:cs="Arial"/>
                <w:szCs w:val="18"/>
              </w:rPr>
              <w:t>CA_n77(3</w:t>
            </w:r>
            <w:proofErr w:type="gramStart"/>
            <w:r w:rsidRPr="00C30686">
              <w:rPr>
                <w:rFonts w:cs="Arial"/>
                <w:szCs w:val="18"/>
              </w:rPr>
              <w:t>A)_</w:t>
            </w:r>
            <w:proofErr w:type="gramEnd"/>
            <w:r w:rsidRPr="00C30686">
              <w:rPr>
                <w:rFonts w:cs="Arial"/>
                <w:szCs w:val="18"/>
              </w:rPr>
              <w:t>BCS0</w:t>
            </w:r>
          </w:p>
        </w:tc>
        <w:tc>
          <w:tcPr>
            <w:tcW w:w="1649" w:type="dxa"/>
            <w:tcBorders>
              <w:top w:val="nil"/>
              <w:left w:val="single" w:sz="4" w:space="0" w:color="auto"/>
              <w:bottom w:val="single" w:sz="4" w:space="0" w:color="auto"/>
              <w:right w:val="single" w:sz="4" w:space="0" w:color="auto"/>
            </w:tcBorders>
            <w:vAlign w:val="center"/>
          </w:tcPr>
          <w:p w14:paraId="0CEF8947" w14:textId="77777777" w:rsidR="00FE670E" w:rsidRPr="00C30686" w:rsidRDefault="00FE670E" w:rsidP="00265D44">
            <w:pPr>
              <w:pStyle w:val="TAC"/>
              <w:rPr>
                <w:lang w:val="en-US" w:eastAsia="zh-CN"/>
              </w:rPr>
            </w:pPr>
          </w:p>
        </w:tc>
      </w:tr>
      <w:tr w:rsidR="00FE670E" w:rsidRPr="00C30686" w14:paraId="5B69D4E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2963F03" w14:textId="77777777" w:rsidR="00FE670E" w:rsidRPr="00C30686" w:rsidRDefault="00FE670E" w:rsidP="00265D44">
            <w:pPr>
              <w:pStyle w:val="TAC"/>
              <w:rPr>
                <w:lang w:val="en-US" w:eastAsia="zh-CN"/>
              </w:rPr>
            </w:pPr>
            <w:r w:rsidRPr="00C30686">
              <w:rPr>
                <w:rFonts w:eastAsia="SimSun"/>
                <w:lang w:eastAsia="zh-CN"/>
              </w:rPr>
              <w:t>CA_n7A-n75A-n78A</w:t>
            </w:r>
          </w:p>
        </w:tc>
        <w:tc>
          <w:tcPr>
            <w:tcW w:w="1878" w:type="dxa"/>
            <w:tcBorders>
              <w:top w:val="single" w:sz="4" w:space="0" w:color="auto"/>
              <w:left w:val="single" w:sz="4" w:space="0" w:color="auto"/>
              <w:bottom w:val="nil"/>
              <w:right w:val="single" w:sz="4" w:space="0" w:color="auto"/>
            </w:tcBorders>
            <w:vAlign w:val="center"/>
          </w:tcPr>
          <w:p w14:paraId="78FC2DAE" w14:textId="77777777" w:rsidR="00FE670E" w:rsidRPr="00C30686" w:rsidRDefault="00FE670E" w:rsidP="00265D44">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715302" w14:textId="77777777" w:rsidR="00FE670E" w:rsidRPr="00C30686" w:rsidRDefault="00FE670E" w:rsidP="00265D44">
            <w:pPr>
              <w:pStyle w:val="TAC"/>
              <w:rPr>
                <w:rFonts w:cs="Arial"/>
                <w:szCs w:val="18"/>
                <w:lang w:val="en-US" w:eastAsia="zh-CN"/>
              </w:rPr>
            </w:pPr>
            <w:r w:rsidRPr="00C30686">
              <w:rPr>
                <w:rFonts w:hint="eastAsia"/>
                <w:lang w:eastAsia="zh-CN"/>
              </w:rPr>
              <w:t>n</w:t>
            </w:r>
            <w:r w:rsidRPr="00C30686">
              <w:rPr>
                <w:rFonts w:eastAsia="SimSun"/>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F8A7C04" w14:textId="77777777" w:rsidR="00FE670E" w:rsidRPr="00C30686" w:rsidRDefault="00FE670E" w:rsidP="00265D44">
            <w:pPr>
              <w:pStyle w:val="TAC"/>
              <w:rPr>
                <w:rFonts w:cs="Arial"/>
                <w:szCs w:val="18"/>
              </w:rPr>
            </w:pPr>
            <w:r w:rsidRPr="00C30686">
              <w:rPr>
                <w:rFonts w:cs="Arial"/>
                <w:color w:val="000000"/>
                <w:szCs w:val="18"/>
              </w:rPr>
              <w:t>n</w:t>
            </w:r>
            <w:r w:rsidRPr="00C30686">
              <w:rPr>
                <w:rFonts w:eastAsia="SimSun"/>
                <w:lang w:eastAsia="zh-CN"/>
              </w:rPr>
              <w:t>7</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EC4B53D" w14:textId="77777777" w:rsidR="00FE670E" w:rsidRPr="00C30686" w:rsidRDefault="00FE670E" w:rsidP="00265D44">
            <w:pPr>
              <w:pStyle w:val="TAC"/>
              <w:rPr>
                <w:lang w:val="en-US" w:eastAsia="zh-CN"/>
              </w:rPr>
            </w:pPr>
            <w:r w:rsidRPr="00C30686">
              <w:rPr>
                <w:lang w:eastAsia="zh-CN"/>
              </w:rPr>
              <w:t>4 and 5</w:t>
            </w:r>
          </w:p>
        </w:tc>
      </w:tr>
      <w:tr w:rsidR="00FE670E" w:rsidRPr="00C30686" w14:paraId="59AE8925" w14:textId="77777777" w:rsidTr="00265D44">
        <w:trPr>
          <w:trHeight w:val="29"/>
        </w:trPr>
        <w:tc>
          <w:tcPr>
            <w:tcW w:w="1849" w:type="dxa"/>
            <w:tcBorders>
              <w:top w:val="nil"/>
              <w:left w:val="single" w:sz="4" w:space="0" w:color="auto"/>
              <w:bottom w:val="nil"/>
              <w:right w:val="single" w:sz="4" w:space="0" w:color="auto"/>
            </w:tcBorders>
            <w:vAlign w:val="center"/>
          </w:tcPr>
          <w:p w14:paraId="06188EF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7322BD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7DBB3" w14:textId="77777777" w:rsidR="00FE670E" w:rsidRPr="00C30686" w:rsidRDefault="00FE670E" w:rsidP="00265D44">
            <w:pPr>
              <w:pStyle w:val="TAC"/>
              <w:rPr>
                <w:rFonts w:cs="Arial"/>
                <w:szCs w:val="18"/>
                <w:lang w:val="en-US" w:eastAsia="zh-CN"/>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404435B9" w14:textId="77777777" w:rsidR="00FE670E" w:rsidRPr="00C30686" w:rsidRDefault="00FE670E" w:rsidP="00265D44">
            <w:pPr>
              <w:pStyle w:val="TAC"/>
              <w:rPr>
                <w:rFonts w:cs="Arial"/>
                <w:szCs w:val="18"/>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3CDCFEE" w14:textId="77777777" w:rsidR="00FE670E" w:rsidRPr="00C30686" w:rsidRDefault="00FE670E" w:rsidP="00265D44">
            <w:pPr>
              <w:pStyle w:val="TAC"/>
              <w:rPr>
                <w:lang w:val="en-US" w:eastAsia="zh-CN"/>
              </w:rPr>
            </w:pPr>
          </w:p>
        </w:tc>
      </w:tr>
      <w:tr w:rsidR="00FE670E" w:rsidRPr="00C30686" w14:paraId="4FE41FC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7D0265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5A84A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0FB33" w14:textId="77777777" w:rsidR="00FE670E" w:rsidRPr="00C30686" w:rsidRDefault="00FE670E" w:rsidP="00265D44">
            <w:pPr>
              <w:pStyle w:val="TAC"/>
              <w:rPr>
                <w:rFonts w:cs="Arial"/>
                <w:szCs w:val="18"/>
                <w:lang w:val="en-US" w:eastAsia="zh-CN"/>
              </w:rPr>
            </w:pPr>
            <w:r w:rsidRPr="00C30686">
              <w:rPr>
                <w:rFonts w:hint="eastAsia"/>
                <w:lang w:eastAsia="zh-CN"/>
              </w:rPr>
              <w:t>n</w:t>
            </w:r>
            <w:r w:rsidRPr="00C30686">
              <w:rPr>
                <w:rFonts w:eastAsia="SimSun"/>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8D1B442" w14:textId="77777777" w:rsidR="00FE670E" w:rsidRPr="00C30686" w:rsidRDefault="00FE670E" w:rsidP="00265D44">
            <w:pPr>
              <w:pStyle w:val="TAC"/>
              <w:rPr>
                <w:rFonts w:cs="Arial"/>
                <w:szCs w:val="18"/>
              </w:rPr>
            </w:pPr>
            <w:r w:rsidRPr="00C30686">
              <w:rPr>
                <w:rFonts w:cs="Arial"/>
                <w:color w:val="000000"/>
                <w:szCs w:val="18"/>
              </w:rPr>
              <w:t>n</w:t>
            </w:r>
            <w:r w:rsidRPr="00C30686">
              <w:rPr>
                <w:rFonts w:eastAsia="SimSun"/>
                <w:lang w:eastAsia="zh-CN"/>
              </w:rPr>
              <w:t>78</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1FFD34ED" w14:textId="77777777" w:rsidR="00FE670E" w:rsidRPr="00C30686" w:rsidRDefault="00FE670E" w:rsidP="00265D44">
            <w:pPr>
              <w:pStyle w:val="TAC"/>
              <w:rPr>
                <w:lang w:val="en-US" w:eastAsia="zh-CN"/>
              </w:rPr>
            </w:pPr>
          </w:p>
        </w:tc>
      </w:tr>
      <w:tr w:rsidR="00FE670E" w:rsidRPr="00C30686" w14:paraId="2397AB76" w14:textId="77777777" w:rsidTr="00265D44">
        <w:trPr>
          <w:trHeight w:val="29"/>
        </w:trPr>
        <w:tc>
          <w:tcPr>
            <w:tcW w:w="1849" w:type="dxa"/>
            <w:tcBorders>
              <w:top w:val="single" w:sz="4" w:space="0" w:color="auto"/>
              <w:left w:val="single" w:sz="4" w:space="0" w:color="auto"/>
              <w:bottom w:val="nil"/>
              <w:right w:val="single" w:sz="4" w:space="0" w:color="auto"/>
            </w:tcBorders>
          </w:tcPr>
          <w:p w14:paraId="7DA3A0D4" w14:textId="77777777" w:rsidR="00FE670E" w:rsidRPr="00C30686" w:rsidRDefault="00FE670E" w:rsidP="00265D44">
            <w:pPr>
              <w:pStyle w:val="TAC"/>
              <w:rPr>
                <w:lang w:val="en-US" w:eastAsia="zh-CN"/>
              </w:rPr>
            </w:pPr>
            <w:r w:rsidRPr="00C30686">
              <w:rPr>
                <w:color w:val="000000"/>
                <w:lang w:eastAsia="zh-CN"/>
              </w:rPr>
              <w:t>CA_n7A-n78A-n102A</w:t>
            </w:r>
          </w:p>
        </w:tc>
        <w:tc>
          <w:tcPr>
            <w:tcW w:w="1878" w:type="dxa"/>
            <w:tcBorders>
              <w:top w:val="single" w:sz="4" w:space="0" w:color="auto"/>
              <w:left w:val="single" w:sz="4" w:space="0" w:color="auto"/>
              <w:bottom w:val="nil"/>
              <w:right w:val="single" w:sz="4" w:space="0" w:color="auto"/>
            </w:tcBorders>
            <w:vAlign w:val="center"/>
          </w:tcPr>
          <w:p w14:paraId="095DE42C" w14:textId="77777777" w:rsidR="00FE670E" w:rsidRPr="00C30686" w:rsidRDefault="00FE670E" w:rsidP="00265D44">
            <w:pPr>
              <w:pStyle w:val="TAC"/>
              <w:rPr>
                <w:rFonts w:cs="Arial"/>
                <w:color w:val="000000"/>
                <w:szCs w:val="18"/>
              </w:rPr>
            </w:pPr>
            <w:r w:rsidRPr="00C30686">
              <w:rPr>
                <w:rFonts w:cs="Arial"/>
                <w:color w:val="000000"/>
                <w:szCs w:val="18"/>
              </w:rPr>
              <w:t>CA_n7A-n78A</w:t>
            </w:r>
          </w:p>
          <w:p w14:paraId="720728E6" w14:textId="77777777" w:rsidR="00FE670E" w:rsidRPr="00C30686" w:rsidRDefault="00FE670E" w:rsidP="00265D44">
            <w:pPr>
              <w:pStyle w:val="TAC"/>
              <w:rPr>
                <w:rFonts w:cs="Arial"/>
                <w:color w:val="000000"/>
                <w:szCs w:val="18"/>
              </w:rPr>
            </w:pPr>
            <w:r w:rsidRPr="00C30686">
              <w:rPr>
                <w:rFonts w:cs="Arial"/>
                <w:color w:val="000000"/>
                <w:szCs w:val="18"/>
              </w:rPr>
              <w:t>CA_n7A-n102A</w:t>
            </w:r>
          </w:p>
          <w:p w14:paraId="17B8F33F" w14:textId="77777777" w:rsidR="00FE670E" w:rsidRPr="00C30686" w:rsidRDefault="00FE670E" w:rsidP="00265D44">
            <w:pPr>
              <w:pStyle w:val="TAC"/>
              <w:rPr>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D587CBF"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36B68274"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2B77888"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1740B146" w14:textId="77777777" w:rsidTr="00265D44">
        <w:trPr>
          <w:trHeight w:val="29"/>
        </w:trPr>
        <w:tc>
          <w:tcPr>
            <w:tcW w:w="1849" w:type="dxa"/>
            <w:tcBorders>
              <w:top w:val="nil"/>
              <w:left w:val="single" w:sz="4" w:space="0" w:color="auto"/>
              <w:bottom w:val="nil"/>
              <w:right w:val="single" w:sz="4" w:space="0" w:color="auto"/>
            </w:tcBorders>
            <w:vAlign w:val="center"/>
          </w:tcPr>
          <w:p w14:paraId="0C998E3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9F2486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03829" w14:textId="77777777" w:rsidR="00FE670E" w:rsidRPr="00C30686" w:rsidRDefault="00FE670E" w:rsidP="00265D44">
            <w:pPr>
              <w:pStyle w:val="TAC"/>
              <w:rPr>
                <w:lang w:eastAsia="zh-CN"/>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75076544" w14:textId="77777777" w:rsidR="00FE670E" w:rsidRPr="00C30686" w:rsidRDefault="00FE670E" w:rsidP="00265D44">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7C4E2E1" w14:textId="77777777" w:rsidR="00FE670E" w:rsidRPr="00C30686" w:rsidRDefault="00FE670E" w:rsidP="00265D44">
            <w:pPr>
              <w:pStyle w:val="TAC"/>
              <w:rPr>
                <w:lang w:val="en-US" w:eastAsia="zh-CN"/>
              </w:rPr>
            </w:pPr>
          </w:p>
        </w:tc>
      </w:tr>
      <w:tr w:rsidR="00FE670E" w:rsidRPr="00C30686" w14:paraId="1A99157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7DD949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9AF7C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004E7"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3568DE92" w14:textId="77777777" w:rsidR="00FE670E" w:rsidRPr="00C30686" w:rsidRDefault="00FE670E" w:rsidP="00265D44">
            <w:pPr>
              <w:pStyle w:val="TAC"/>
              <w:rPr>
                <w:rFonts w:cs="Arial"/>
                <w:color w:val="000000"/>
                <w:szCs w:val="18"/>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132F59EA" w14:textId="77777777" w:rsidR="00FE670E" w:rsidRPr="00C30686" w:rsidRDefault="00FE670E" w:rsidP="00265D44">
            <w:pPr>
              <w:pStyle w:val="TAC"/>
              <w:rPr>
                <w:lang w:val="en-US" w:eastAsia="zh-CN"/>
              </w:rPr>
            </w:pPr>
          </w:p>
        </w:tc>
      </w:tr>
      <w:tr w:rsidR="00FE670E" w:rsidRPr="00C30686" w14:paraId="615F0C9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DD842B3" w14:textId="77777777" w:rsidR="00FE670E" w:rsidRPr="00C30686" w:rsidRDefault="00FE670E" w:rsidP="00265D44">
            <w:pPr>
              <w:pStyle w:val="TAC"/>
              <w:rPr>
                <w:lang w:val="en-US" w:eastAsia="zh-CN"/>
              </w:rPr>
            </w:pPr>
            <w:r w:rsidRPr="00C30686">
              <w:rPr>
                <w:color w:val="000000"/>
                <w:lang w:eastAsia="zh-CN"/>
              </w:rPr>
              <w:t>CA_n7A-n78A-n102B</w:t>
            </w:r>
          </w:p>
        </w:tc>
        <w:tc>
          <w:tcPr>
            <w:tcW w:w="1878" w:type="dxa"/>
            <w:tcBorders>
              <w:top w:val="single" w:sz="4" w:space="0" w:color="auto"/>
              <w:left w:val="single" w:sz="4" w:space="0" w:color="auto"/>
              <w:bottom w:val="nil"/>
              <w:right w:val="single" w:sz="4" w:space="0" w:color="auto"/>
            </w:tcBorders>
            <w:vAlign w:val="center"/>
          </w:tcPr>
          <w:p w14:paraId="6C83C523" w14:textId="77777777" w:rsidR="00FE670E" w:rsidRPr="00C30686" w:rsidRDefault="00FE670E" w:rsidP="00265D44">
            <w:pPr>
              <w:pStyle w:val="TAC"/>
              <w:rPr>
                <w:rFonts w:cs="Arial"/>
                <w:color w:val="000000"/>
                <w:szCs w:val="18"/>
              </w:rPr>
            </w:pPr>
            <w:r w:rsidRPr="00C30686">
              <w:rPr>
                <w:rFonts w:cs="Arial"/>
                <w:color w:val="000000"/>
                <w:szCs w:val="18"/>
              </w:rPr>
              <w:t>CA_n7A-n78A</w:t>
            </w:r>
          </w:p>
          <w:p w14:paraId="162EB027" w14:textId="77777777" w:rsidR="00FE670E" w:rsidRPr="00C30686" w:rsidRDefault="00FE670E" w:rsidP="00265D44">
            <w:pPr>
              <w:pStyle w:val="TAC"/>
              <w:rPr>
                <w:rFonts w:cs="Arial"/>
                <w:color w:val="000000"/>
                <w:szCs w:val="18"/>
              </w:rPr>
            </w:pPr>
            <w:r w:rsidRPr="00C30686">
              <w:rPr>
                <w:rFonts w:cs="Arial"/>
                <w:color w:val="000000"/>
                <w:szCs w:val="18"/>
              </w:rPr>
              <w:t>CA_n7A-n102A</w:t>
            </w:r>
          </w:p>
          <w:p w14:paraId="182872F4" w14:textId="77777777" w:rsidR="00FE670E" w:rsidRPr="00C30686" w:rsidRDefault="00FE670E" w:rsidP="00265D44">
            <w:pPr>
              <w:pStyle w:val="TAC"/>
              <w:rPr>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2CEC99D"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3219771C"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5FB364E"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4C4F4BCD" w14:textId="77777777" w:rsidTr="00265D44">
        <w:trPr>
          <w:trHeight w:val="29"/>
        </w:trPr>
        <w:tc>
          <w:tcPr>
            <w:tcW w:w="1849" w:type="dxa"/>
            <w:tcBorders>
              <w:top w:val="nil"/>
              <w:left w:val="single" w:sz="4" w:space="0" w:color="auto"/>
              <w:bottom w:val="nil"/>
              <w:right w:val="single" w:sz="4" w:space="0" w:color="auto"/>
            </w:tcBorders>
            <w:vAlign w:val="center"/>
          </w:tcPr>
          <w:p w14:paraId="1673479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F8F197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FE1DD" w14:textId="77777777" w:rsidR="00FE670E" w:rsidRPr="00C30686" w:rsidRDefault="00FE670E" w:rsidP="00265D44">
            <w:pPr>
              <w:pStyle w:val="TAC"/>
              <w:rPr>
                <w:lang w:eastAsia="zh-CN"/>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35189EA6" w14:textId="77777777" w:rsidR="00FE670E" w:rsidRPr="00C30686" w:rsidRDefault="00FE670E" w:rsidP="00265D44">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C8B0519" w14:textId="77777777" w:rsidR="00FE670E" w:rsidRPr="00C30686" w:rsidRDefault="00FE670E" w:rsidP="00265D44">
            <w:pPr>
              <w:pStyle w:val="TAC"/>
              <w:rPr>
                <w:lang w:val="en-US" w:eastAsia="zh-CN"/>
              </w:rPr>
            </w:pPr>
          </w:p>
        </w:tc>
      </w:tr>
      <w:tr w:rsidR="00FE670E" w:rsidRPr="00C30686" w14:paraId="76AA623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91BC86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E3AB1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8BBB3"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BB58A08" w14:textId="77777777" w:rsidR="00FE670E" w:rsidRPr="00C30686" w:rsidRDefault="00FE670E" w:rsidP="00265D44">
            <w:pPr>
              <w:pStyle w:val="TAC"/>
              <w:rPr>
                <w:rFonts w:cs="Arial"/>
                <w:color w:val="000000"/>
                <w:szCs w:val="18"/>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0E7D441A" w14:textId="77777777" w:rsidR="00FE670E" w:rsidRPr="00C30686" w:rsidRDefault="00FE670E" w:rsidP="00265D44">
            <w:pPr>
              <w:pStyle w:val="TAC"/>
              <w:rPr>
                <w:lang w:val="en-US" w:eastAsia="zh-CN"/>
              </w:rPr>
            </w:pPr>
          </w:p>
        </w:tc>
      </w:tr>
      <w:tr w:rsidR="00FE670E" w:rsidRPr="00C30686" w14:paraId="4A67FEF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18626AF" w14:textId="77777777" w:rsidR="00FE670E" w:rsidRPr="00C30686" w:rsidRDefault="00FE670E" w:rsidP="00265D44">
            <w:pPr>
              <w:pStyle w:val="TAC"/>
              <w:rPr>
                <w:lang w:val="en-US" w:eastAsia="zh-CN"/>
              </w:rPr>
            </w:pPr>
            <w:r w:rsidRPr="00C30686">
              <w:rPr>
                <w:color w:val="000000"/>
                <w:lang w:eastAsia="zh-CN"/>
              </w:rPr>
              <w:t>CA_n7A-n78A-n102C</w:t>
            </w:r>
          </w:p>
        </w:tc>
        <w:tc>
          <w:tcPr>
            <w:tcW w:w="1878" w:type="dxa"/>
            <w:tcBorders>
              <w:top w:val="single" w:sz="4" w:space="0" w:color="auto"/>
              <w:left w:val="single" w:sz="4" w:space="0" w:color="auto"/>
              <w:bottom w:val="nil"/>
              <w:right w:val="single" w:sz="4" w:space="0" w:color="auto"/>
            </w:tcBorders>
            <w:vAlign w:val="center"/>
          </w:tcPr>
          <w:p w14:paraId="1286A746" w14:textId="77777777" w:rsidR="00FE670E" w:rsidRPr="00C30686" w:rsidRDefault="00FE670E" w:rsidP="00265D44">
            <w:pPr>
              <w:pStyle w:val="TAC"/>
              <w:rPr>
                <w:szCs w:val="18"/>
                <w:lang w:val="en-US" w:eastAsia="zh-CN"/>
              </w:rPr>
            </w:pPr>
            <w:r w:rsidRPr="00C30686">
              <w:rPr>
                <w:szCs w:val="18"/>
                <w:lang w:val="en-US" w:eastAsia="zh-CN"/>
              </w:rPr>
              <w:t>CA_n7A-n78A</w:t>
            </w:r>
          </w:p>
          <w:p w14:paraId="52CBD589" w14:textId="77777777" w:rsidR="00FE670E" w:rsidRPr="00C30686" w:rsidRDefault="00FE670E" w:rsidP="00265D44">
            <w:pPr>
              <w:pStyle w:val="TAC"/>
              <w:rPr>
                <w:szCs w:val="18"/>
                <w:lang w:val="en-US" w:eastAsia="zh-CN"/>
              </w:rPr>
            </w:pPr>
            <w:r w:rsidRPr="00C30686">
              <w:rPr>
                <w:szCs w:val="18"/>
                <w:lang w:val="en-US" w:eastAsia="zh-CN"/>
              </w:rPr>
              <w:t>CA_n7A-n102A</w:t>
            </w:r>
          </w:p>
          <w:p w14:paraId="70CBDB72"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7AE9182"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5F11140C"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D3AF8D0"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2F7EB877" w14:textId="77777777" w:rsidTr="00265D44">
        <w:trPr>
          <w:trHeight w:val="29"/>
        </w:trPr>
        <w:tc>
          <w:tcPr>
            <w:tcW w:w="1849" w:type="dxa"/>
            <w:tcBorders>
              <w:top w:val="nil"/>
              <w:left w:val="single" w:sz="4" w:space="0" w:color="auto"/>
              <w:bottom w:val="nil"/>
              <w:right w:val="single" w:sz="4" w:space="0" w:color="auto"/>
            </w:tcBorders>
            <w:vAlign w:val="center"/>
          </w:tcPr>
          <w:p w14:paraId="12ADBE9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E75BE2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C1449" w14:textId="77777777" w:rsidR="00FE670E" w:rsidRPr="00C30686" w:rsidRDefault="00FE670E" w:rsidP="00265D44">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87330FA" w14:textId="77777777" w:rsidR="00FE670E" w:rsidRPr="00C30686" w:rsidRDefault="00FE670E" w:rsidP="00265D44">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062AB56D" w14:textId="77777777" w:rsidR="00FE670E" w:rsidRPr="00C30686" w:rsidRDefault="00FE670E" w:rsidP="00265D44">
            <w:pPr>
              <w:pStyle w:val="TAC"/>
              <w:rPr>
                <w:lang w:val="en-US" w:eastAsia="zh-CN"/>
              </w:rPr>
            </w:pPr>
          </w:p>
        </w:tc>
      </w:tr>
      <w:tr w:rsidR="00FE670E" w:rsidRPr="00C30686" w14:paraId="7736CFC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B778AF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1B087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16652"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85F397E" w14:textId="77777777" w:rsidR="00FE670E" w:rsidRPr="00C30686" w:rsidRDefault="00FE670E" w:rsidP="00265D44">
            <w:pPr>
              <w:pStyle w:val="TAC"/>
              <w:rPr>
                <w:rFonts w:cs="Arial"/>
                <w:color w:val="000000"/>
                <w:szCs w:val="18"/>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282D9195" w14:textId="77777777" w:rsidR="00FE670E" w:rsidRPr="00C30686" w:rsidRDefault="00FE670E" w:rsidP="00265D44">
            <w:pPr>
              <w:pStyle w:val="TAC"/>
              <w:rPr>
                <w:lang w:val="en-US" w:eastAsia="zh-CN"/>
              </w:rPr>
            </w:pPr>
          </w:p>
        </w:tc>
      </w:tr>
      <w:tr w:rsidR="00FE670E" w:rsidRPr="00C30686" w14:paraId="2586BAA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CCEE10A" w14:textId="77777777" w:rsidR="00FE670E" w:rsidRPr="00C30686" w:rsidRDefault="00FE670E" w:rsidP="00265D44">
            <w:pPr>
              <w:pStyle w:val="TAC"/>
              <w:rPr>
                <w:lang w:val="en-US" w:eastAsia="zh-CN"/>
              </w:rPr>
            </w:pPr>
            <w:r w:rsidRPr="00C30686">
              <w:rPr>
                <w:szCs w:val="18"/>
                <w:lang w:val="en-US" w:eastAsia="zh-CN"/>
              </w:rPr>
              <w:t>CA_n7A-n78A-n102D</w:t>
            </w:r>
          </w:p>
        </w:tc>
        <w:tc>
          <w:tcPr>
            <w:tcW w:w="1878" w:type="dxa"/>
            <w:tcBorders>
              <w:top w:val="single" w:sz="4" w:space="0" w:color="auto"/>
              <w:left w:val="single" w:sz="4" w:space="0" w:color="auto"/>
              <w:bottom w:val="nil"/>
              <w:right w:val="single" w:sz="4" w:space="0" w:color="auto"/>
            </w:tcBorders>
            <w:vAlign w:val="center"/>
          </w:tcPr>
          <w:p w14:paraId="779BEFF5" w14:textId="77777777" w:rsidR="00FE670E" w:rsidRPr="00C30686" w:rsidRDefault="00FE670E" w:rsidP="00265D44">
            <w:pPr>
              <w:pStyle w:val="TAC"/>
              <w:rPr>
                <w:szCs w:val="18"/>
                <w:lang w:val="en-US" w:eastAsia="zh-CN"/>
              </w:rPr>
            </w:pPr>
            <w:r w:rsidRPr="00C30686">
              <w:rPr>
                <w:szCs w:val="18"/>
                <w:lang w:val="en-US" w:eastAsia="zh-CN"/>
              </w:rPr>
              <w:t>CA_n7A-n78A</w:t>
            </w:r>
          </w:p>
          <w:p w14:paraId="3451741A" w14:textId="77777777" w:rsidR="00FE670E" w:rsidRPr="00C30686" w:rsidRDefault="00FE670E" w:rsidP="00265D44">
            <w:pPr>
              <w:pStyle w:val="TAC"/>
              <w:rPr>
                <w:szCs w:val="18"/>
                <w:lang w:val="en-US" w:eastAsia="zh-CN"/>
              </w:rPr>
            </w:pPr>
            <w:r w:rsidRPr="00C30686">
              <w:rPr>
                <w:szCs w:val="18"/>
                <w:lang w:val="en-US" w:eastAsia="zh-CN"/>
              </w:rPr>
              <w:t>CA_n7A-n102A</w:t>
            </w:r>
          </w:p>
          <w:p w14:paraId="33DFEB14"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04A2BBE"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287CEAD2"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B49491D"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3769F76B" w14:textId="77777777" w:rsidTr="00265D44">
        <w:trPr>
          <w:trHeight w:val="29"/>
        </w:trPr>
        <w:tc>
          <w:tcPr>
            <w:tcW w:w="1849" w:type="dxa"/>
            <w:tcBorders>
              <w:top w:val="nil"/>
              <w:left w:val="single" w:sz="4" w:space="0" w:color="auto"/>
              <w:bottom w:val="nil"/>
              <w:right w:val="single" w:sz="4" w:space="0" w:color="auto"/>
            </w:tcBorders>
            <w:vAlign w:val="center"/>
          </w:tcPr>
          <w:p w14:paraId="3CB429D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6B69A7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F9967" w14:textId="77777777" w:rsidR="00FE670E" w:rsidRPr="00C30686" w:rsidRDefault="00FE670E" w:rsidP="00265D44">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6BCA84F" w14:textId="77777777" w:rsidR="00FE670E" w:rsidRPr="00C30686" w:rsidRDefault="00FE670E" w:rsidP="00265D44">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E91B8C2" w14:textId="77777777" w:rsidR="00FE670E" w:rsidRPr="00C30686" w:rsidRDefault="00FE670E" w:rsidP="00265D44">
            <w:pPr>
              <w:pStyle w:val="TAC"/>
              <w:rPr>
                <w:lang w:val="en-US" w:eastAsia="zh-CN"/>
              </w:rPr>
            </w:pPr>
          </w:p>
        </w:tc>
      </w:tr>
      <w:tr w:rsidR="00FE670E" w:rsidRPr="00C30686" w14:paraId="3C6C306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74590F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D776C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46D5C"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2143DAF" w14:textId="77777777" w:rsidR="00FE670E" w:rsidRPr="00C30686" w:rsidRDefault="00FE670E" w:rsidP="00265D44">
            <w:pPr>
              <w:pStyle w:val="TAC"/>
              <w:rPr>
                <w:rFonts w:cs="Arial"/>
                <w:color w:val="000000"/>
                <w:szCs w:val="18"/>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3D8F458E" w14:textId="77777777" w:rsidR="00FE670E" w:rsidRPr="00C30686" w:rsidRDefault="00FE670E" w:rsidP="00265D44">
            <w:pPr>
              <w:pStyle w:val="TAC"/>
              <w:rPr>
                <w:lang w:val="en-US" w:eastAsia="zh-CN"/>
              </w:rPr>
            </w:pPr>
          </w:p>
        </w:tc>
      </w:tr>
      <w:tr w:rsidR="00FE670E" w:rsidRPr="00C30686" w14:paraId="61BB366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D89B4C4" w14:textId="77777777" w:rsidR="00FE670E" w:rsidRPr="00C30686" w:rsidRDefault="00FE670E" w:rsidP="00265D44">
            <w:pPr>
              <w:pStyle w:val="TAC"/>
              <w:rPr>
                <w:lang w:val="en-US" w:eastAsia="zh-CN"/>
              </w:rPr>
            </w:pPr>
            <w:r w:rsidRPr="00C30686">
              <w:rPr>
                <w:szCs w:val="18"/>
                <w:lang w:val="en-US" w:eastAsia="zh-CN"/>
              </w:rPr>
              <w:t>CA_n7A-n78A-n102E</w:t>
            </w:r>
          </w:p>
        </w:tc>
        <w:tc>
          <w:tcPr>
            <w:tcW w:w="1878" w:type="dxa"/>
            <w:tcBorders>
              <w:top w:val="single" w:sz="4" w:space="0" w:color="auto"/>
              <w:left w:val="single" w:sz="4" w:space="0" w:color="auto"/>
              <w:bottom w:val="nil"/>
              <w:right w:val="single" w:sz="4" w:space="0" w:color="auto"/>
            </w:tcBorders>
            <w:vAlign w:val="center"/>
          </w:tcPr>
          <w:p w14:paraId="46E87268" w14:textId="77777777" w:rsidR="00FE670E" w:rsidRPr="00C30686" w:rsidRDefault="00FE670E" w:rsidP="00265D44">
            <w:pPr>
              <w:pStyle w:val="TAC"/>
              <w:rPr>
                <w:szCs w:val="18"/>
                <w:lang w:val="en-US" w:eastAsia="zh-CN"/>
              </w:rPr>
            </w:pPr>
            <w:r w:rsidRPr="00C30686">
              <w:rPr>
                <w:szCs w:val="18"/>
                <w:lang w:val="en-US" w:eastAsia="zh-CN"/>
              </w:rPr>
              <w:t>CA_n7A-n78A</w:t>
            </w:r>
          </w:p>
          <w:p w14:paraId="5E79EA41" w14:textId="77777777" w:rsidR="00FE670E" w:rsidRPr="00C30686" w:rsidRDefault="00FE670E" w:rsidP="00265D44">
            <w:pPr>
              <w:pStyle w:val="TAC"/>
              <w:rPr>
                <w:szCs w:val="18"/>
                <w:lang w:val="en-US" w:eastAsia="zh-CN"/>
              </w:rPr>
            </w:pPr>
            <w:r w:rsidRPr="00C30686">
              <w:rPr>
                <w:szCs w:val="18"/>
                <w:lang w:val="en-US" w:eastAsia="zh-CN"/>
              </w:rPr>
              <w:t>CA_n7A-n102A</w:t>
            </w:r>
          </w:p>
          <w:p w14:paraId="061C9DBA"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2DBA172"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0ECD40B9"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338B66C"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475628C4" w14:textId="77777777" w:rsidTr="00265D44">
        <w:trPr>
          <w:trHeight w:val="29"/>
        </w:trPr>
        <w:tc>
          <w:tcPr>
            <w:tcW w:w="1849" w:type="dxa"/>
            <w:tcBorders>
              <w:top w:val="nil"/>
              <w:left w:val="single" w:sz="4" w:space="0" w:color="auto"/>
              <w:bottom w:val="nil"/>
              <w:right w:val="single" w:sz="4" w:space="0" w:color="auto"/>
            </w:tcBorders>
            <w:vAlign w:val="center"/>
          </w:tcPr>
          <w:p w14:paraId="66241B0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22F0D6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1108A" w14:textId="77777777" w:rsidR="00FE670E" w:rsidRPr="00C30686" w:rsidRDefault="00FE670E" w:rsidP="00265D44">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98450DB" w14:textId="77777777" w:rsidR="00FE670E" w:rsidRPr="00C30686" w:rsidRDefault="00FE670E" w:rsidP="00265D44">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41EA96B" w14:textId="77777777" w:rsidR="00FE670E" w:rsidRPr="00C30686" w:rsidRDefault="00FE670E" w:rsidP="00265D44">
            <w:pPr>
              <w:pStyle w:val="TAC"/>
              <w:rPr>
                <w:lang w:val="en-US" w:eastAsia="zh-CN"/>
              </w:rPr>
            </w:pPr>
          </w:p>
        </w:tc>
      </w:tr>
      <w:tr w:rsidR="00FE670E" w:rsidRPr="00C30686" w14:paraId="769DA8F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F66B83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B563E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76E69"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4E3A0E3" w14:textId="77777777" w:rsidR="00FE670E" w:rsidRPr="00C30686" w:rsidRDefault="00FE670E" w:rsidP="00265D44">
            <w:pPr>
              <w:pStyle w:val="TAC"/>
              <w:rPr>
                <w:rFonts w:cs="Arial"/>
                <w:color w:val="000000"/>
                <w:szCs w:val="18"/>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6BA01049" w14:textId="77777777" w:rsidR="00FE670E" w:rsidRPr="00C30686" w:rsidRDefault="00FE670E" w:rsidP="00265D44">
            <w:pPr>
              <w:pStyle w:val="TAC"/>
              <w:rPr>
                <w:lang w:val="en-US" w:eastAsia="zh-CN"/>
              </w:rPr>
            </w:pPr>
          </w:p>
        </w:tc>
      </w:tr>
      <w:tr w:rsidR="00FE670E" w:rsidRPr="00C30686" w14:paraId="6F599CD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9681407" w14:textId="77777777" w:rsidR="00FE670E" w:rsidRPr="00C30686" w:rsidRDefault="00FE670E" w:rsidP="00265D44">
            <w:pPr>
              <w:pStyle w:val="TAC"/>
              <w:rPr>
                <w:lang w:val="en-US" w:eastAsia="zh-CN"/>
              </w:rPr>
            </w:pPr>
            <w:r w:rsidRPr="00C30686">
              <w:rPr>
                <w:szCs w:val="18"/>
                <w:lang w:val="en-US" w:eastAsia="zh-CN"/>
              </w:rPr>
              <w:t>CA_n7A-n78A-n102(2A)</w:t>
            </w:r>
          </w:p>
        </w:tc>
        <w:tc>
          <w:tcPr>
            <w:tcW w:w="1878" w:type="dxa"/>
            <w:tcBorders>
              <w:top w:val="single" w:sz="4" w:space="0" w:color="auto"/>
              <w:left w:val="single" w:sz="4" w:space="0" w:color="auto"/>
              <w:bottom w:val="nil"/>
              <w:right w:val="single" w:sz="4" w:space="0" w:color="auto"/>
            </w:tcBorders>
            <w:vAlign w:val="center"/>
          </w:tcPr>
          <w:p w14:paraId="48D5139B" w14:textId="77777777" w:rsidR="00FE670E" w:rsidRPr="00C30686" w:rsidRDefault="00FE670E" w:rsidP="00265D44">
            <w:pPr>
              <w:pStyle w:val="TAC"/>
              <w:rPr>
                <w:szCs w:val="18"/>
                <w:lang w:val="en-US" w:eastAsia="zh-CN"/>
              </w:rPr>
            </w:pPr>
            <w:r w:rsidRPr="00C30686">
              <w:rPr>
                <w:szCs w:val="18"/>
                <w:lang w:val="en-US" w:eastAsia="zh-CN"/>
              </w:rPr>
              <w:t>CA_n7A-n78A</w:t>
            </w:r>
          </w:p>
          <w:p w14:paraId="315DEA97" w14:textId="77777777" w:rsidR="00FE670E" w:rsidRPr="00C30686" w:rsidRDefault="00FE670E" w:rsidP="00265D44">
            <w:pPr>
              <w:pStyle w:val="TAC"/>
              <w:rPr>
                <w:szCs w:val="18"/>
                <w:lang w:val="en-US" w:eastAsia="zh-CN"/>
              </w:rPr>
            </w:pPr>
            <w:r w:rsidRPr="00C30686">
              <w:rPr>
                <w:szCs w:val="18"/>
                <w:lang w:val="en-US" w:eastAsia="zh-CN"/>
              </w:rPr>
              <w:t>CA_n7A-n102A</w:t>
            </w:r>
          </w:p>
          <w:p w14:paraId="7AFD6F0E"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79A61DF"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tcPr>
          <w:p w14:paraId="28A99688"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0D00B62D"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55271EBA" w14:textId="77777777" w:rsidTr="00265D44">
        <w:trPr>
          <w:trHeight w:val="29"/>
        </w:trPr>
        <w:tc>
          <w:tcPr>
            <w:tcW w:w="1849" w:type="dxa"/>
            <w:tcBorders>
              <w:top w:val="nil"/>
              <w:left w:val="single" w:sz="4" w:space="0" w:color="auto"/>
              <w:bottom w:val="nil"/>
              <w:right w:val="single" w:sz="4" w:space="0" w:color="auto"/>
            </w:tcBorders>
            <w:vAlign w:val="center"/>
          </w:tcPr>
          <w:p w14:paraId="5BE38CD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39E398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16601" w14:textId="77777777" w:rsidR="00FE670E" w:rsidRPr="00C30686" w:rsidRDefault="00FE670E" w:rsidP="00265D44">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E83012A" w14:textId="77777777" w:rsidR="00FE670E" w:rsidRPr="00C30686" w:rsidRDefault="00FE670E" w:rsidP="00265D44">
            <w:pPr>
              <w:pStyle w:val="TAC"/>
              <w:rPr>
                <w:rFonts w:cs="Arial"/>
                <w:color w:val="000000"/>
                <w:szCs w:val="18"/>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42D08911" w14:textId="77777777" w:rsidR="00FE670E" w:rsidRPr="00C30686" w:rsidRDefault="00FE670E" w:rsidP="00265D44">
            <w:pPr>
              <w:pStyle w:val="TAC"/>
              <w:rPr>
                <w:lang w:val="en-US" w:eastAsia="zh-CN"/>
              </w:rPr>
            </w:pPr>
          </w:p>
        </w:tc>
      </w:tr>
      <w:tr w:rsidR="00FE670E" w:rsidRPr="00C30686" w14:paraId="7F62627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8D29F5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3770F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4D16D"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B131072" w14:textId="77777777" w:rsidR="00FE670E" w:rsidRPr="00C30686" w:rsidRDefault="00FE670E" w:rsidP="00265D44">
            <w:pPr>
              <w:pStyle w:val="TAC"/>
              <w:rPr>
                <w:rFonts w:cs="Arial"/>
                <w:color w:val="000000"/>
                <w:szCs w:val="18"/>
              </w:rPr>
            </w:pPr>
            <w:r w:rsidRPr="00C30686">
              <w:rPr>
                <w:rFonts w:cs="Arial"/>
                <w:color w:val="000000"/>
                <w:szCs w:val="16"/>
              </w:rPr>
              <w:t>CA_n102(2</w:t>
            </w:r>
            <w:proofErr w:type="gramStart"/>
            <w:r w:rsidRPr="00C30686">
              <w:rPr>
                <w:rFonts w:cs="Arial"/>
                <w:color w:val="000000"/>
                <w:szCs w:val="16"/>
              </w:rPr>
              <w:t>A)_</w:t>
            </w:r>
            <w:proofErr w:type="gramEnd"/>
            <w:r w:rsidRPr="00C30686">
              <w:rPr>
                <w:rFonts w:cs="Arial"/>
                <w:color w:val="000000"/>
                <w:szCs w:val="16"/>
              </w:rPr>
              <w:t>BCS0</w:t>
            </w:r>
          </w:p>
        </w:tc>
        <w:tc>
          <w:tcPr>
            <w:tcW w:w="1649" w:type="dxa"/>
            <w:tcBorders>
              <w:top w:val="nil"/>
              <w:left w:val="single" w:sz="4" w:space="0" w:color="auto"/>
              <w:bottom w:val="single" w:sz="4" w:space="0" w:color="auto"/>
              <w:right w:val="single" w:sz="4" w:space="0" w:color="auto"/>
            </w:tcBorders>
            <w:vAlign w:val="center"/>
          </w:tcPr>
          <w:p w14:paraId="556ADB0D" w14:textId="77777777" w:rsidR="00FE670E" w:rsidRPr="00C30686" w:rsidRDefault="00FE670E" w:rsidP="00265D44">
            <w:pPr>
              <w:pStyle w:val="TAC"/>
              <w:rPr>
                <w:lang w:val="en-US" w:eastAsia="zh-CN"/>
              </w:rPr>
            </w:pPr>
          </w:p>
        </w:tc>
      </w:tr>
      <w:tr w:rsidR="00FE670E" w:rsidRPr="00C30686" w14:paraId="4D2A329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C67E915" w14:textId="77777777" w:rsidR="00FE670E" w:rsidRPr="00C30686" w:rsidRDefault="00FE670E" w:rsidP="00265D44">
            <w:pPr>
              <w:pStyle w:val="TAC"/>
              <w:rPr>
                <w:lang w:val="en-US" w:eastAsia="zh-CN"/>
              </w:rPr>
            </w:pPr>
            <w:r w:rsidRPr="00C30686">
              <w:rPr>
                <w:szCs w:val="18"/>
                <w:lang w:val="en-US" w:eastAsia="zh-CN"/>
              </w:rPr>
              <w:t>CA_n7A-n78(2A)-n102A</w:t>
            </w:r>
          </w:p>
        </w:tc>
        <w:tc>
          <w:tcPr>
            <w:tcW w:w="1878" w:type="dxa"/>
            <w:tcBorders>
              <w:top w:val="single" w:sz="4" w:space="0" w:color="auto"/>
              <w:left w:val="single" w:sz="4" w:space="0" w:color="auto"/>
              <w:bottom w:val="nil"/>
              <w:right w:val="single" w:sz="4" w:space="0" w:color="auto"/>
            </w:tcBorders>
            <w:vAlign w:val="center"/>
          </w:tcPr>
          <w:p w14:paraId="3965CF07" w14:textId="77777777" w:rsidR="00FE670E" w:rsidRPr="00C30686" w:rsidRDefault="00FE670E" w:rsidP="00265D44">
            <w:pPr>
              <w:pStyle w:val="TAC"/>
              <w:rPr>
                <w:szCs w:val="18"/>
                <w:lang w:val="en-US" w:eastAsia="zh-CN"/>
              </w:rPr>
            </w:pPr>
            <w:r w:rsidRPr="00C30686">
              <w:rPr>
                <w:szCs w:val="18"/>
                <w:lang w:val="en-US" w:eastAsia="zh-CN"/>
              </w:rPr>
              <w:t>CA_n7A-n78A</w:t>
            </w:r>
          </w:p>
          <w:p w14:paraId="11C417E3" w14:textId="77777777" w:rsidR="00FE670E" w:rsidRPr="00C30686" w:rsidRDefault="00FE670E" w:rsidP="00265D44">
            <w:pPr>
              <w:pStyle w:val="TAC"/>
              <w:rPr>
                <w:szCs w:val="18"/>
                <w:lang w:val="en-US" w:eastAsia="zh-CN"/>
              </w:rPr>
            </w:pPr>
            <w:r w:rsidRPr="00C30686">
              <w:rPr>
                <w:szCs w:val="18"/>
                <w:lang w:val="en-US" w:eastAsia="zh-CN"/>
              </w:rPr>
              <w:t>CA_n7A-n102A</w:t>
            </w:r>
          </w:p>
          <w:p w14:paraId="2AD518DD"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C278F01"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24A60676"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052A254"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4DF34A3E" w14:textId="77777777" w:rsidTr="00265D44">
        <w:trPr>
          <w:trHeight w:val="29"/>
        </w:trPr>
        <w:tc>
          <w:tcPr>
            <w:tcW w:w="1849" w:type="dxa"/>
            <w:tcBorders>
              <w:top w:val="nil"/>
              <w:left w:val="single" w:sz="4" w:space="0" w:color="auto"/>
              <w:bottom w:val="nil"/>
              <w:right w:val="single" w:sz="4" w:space="0" w:color="auto"/>
            </w:tcBorders>
            <w:vAlign w:val="center"/>
          </w:tcPr>
          <w:p w14:paraId="66E41FB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8A1FDF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97719" w14:textId="77777777" w:rsidR="00FE670E" w:rsidRPr="00C30686" w:rsidRDefault="00FE670E" w:rsidP="00265D44">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F7AF004" w14:textId="77777777" w:rsidR="00FE670E" w:rsidRPr="00C30686" w:rsidRDefault="00FE670E" w:rsidP="00265D44">
            <w:pPr>
              <w:pStyle w:val="TAC"/>
              <w:rPr>
                <w:rFonts w:cs="Arial"/>
                <w:color w:val="000000"/>
                <w:szCs w:val="18"/>
              </w:rPr>
            </w:pPr>
            <w:r w:rsidRPr="00C30686">
              <w:rPr>
                <w:rFonts w:cs="Arial"/>
                <w:color w:val="000000"/>
                <w:szCs w:val="16"/>
              </w:rPr>
              <w:t>CA_n78(2</w:t>
            </w:r>
            <w:proofErr w:type="gramStart"/>
            <w:r w:rsidRPr="00C30686">
              <w:rPr>
                <w:rFonts w:cs="Arial"/>
                <w:color w:val="000000"/>
                <w:szCs w:val="16"/>
              </w:rPr>
              <w:t>A)_</w:t>
            </w:r>
            <w:proofErr w:type="gramEnd"/>
            <w:r w:rsidRPr="00C30686">
              <w:rPr>
                <w:rFonts w:cs="Arial"/>
                <w:color w:val="000000"/>
                <w:szCs w:val="16"/>
              </w:rPr>
              <w:t>BCS2</w:t>
            </w:r>
          </w:p>
        </w:tc>
        <w:tc>
          <w:tcPr>
            <w:tcW w:w="1649" w:type="dxa"/>
            <w:tcBorders>
              <w:top w:val="nil"/>
              <w:left w:val="single" w:sz="4" w:space="0" w:color="auto"/>
              <w:bottom w:val="nil"/>
              <w:right w:val="single" w:sz="4" w:space="0" w:color="auto"/>
            </w:tcBorders>
            <w:vAlign w:val="center"/>
          </w:tcPr>
          <w:p w14:paraId="5A56C5E8" w14:textId="77777777" w:rsidR="00FE670E" w:rsidRPr="00C30686" w:rsidRDefault="00FE670E" w:rsidP="00265D44">
            <w:pPr>
              <w:pStyle w:val="TAC"/>
              <w:rPr>
                <w:lang w:val="en-US" w:eastAsia="zh-CN"/>
              </w:rPr>
            </w:pPr>
          </w:p>
        </w:tc>
      </w:tr>
      <w:tr w:rsidR="00FE670E" w:rsidRPr="00C30686" w14:paraId="194E8A3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9741B1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412BA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3C89B"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6A3CB95" w14:textId="77777777" w:rsidR="00FE670E" w:rsidRPr="00C30686" w:rsidRDefault="00FE670E" w:rsidP="00265D44">
            <w:pPr>
              <w:pStyle w:val="TAC"/>
              <w:rPr>
                <w:rFonts w:cs="Arial"/>
                <w:color w:val="000000"/>
                <w:szCs w:val="18"/>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64C5F4D5" w14:textId="77777777" w:rsidR="00FE670E" w:rsidRPr="00C30686" w:rsidRDefault="00FE670E" w:rsidP="00265D44">
            <w:pPr>
              <w:pStyle w:val="TAC"/>
              <w:rPr>
                <w:lang w:val="en-US" w:eastAsia="zh-CN"/>
              </w:rPr>
            </w:pPr>
          </w:p>
        </w:tc>
      </w:tr>
      <w:tr w:rsidR="00FE670E" w:rsidRPr="00C30686" w14:paraId="05B12A5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518221C" w14:textId="77777777" w:rsidR="00FE670E" w:rsidRPr="00C30686" w:rsidRDefault="00FE670E" w:rsidP="00265D44">
            <w:pPr>
              <w:pStyle w:val="TAC"/>
              <w:rPr>
                <w:lang w:val="en-US" w:eastAsia="zh-CN"/>
              </w:rPr>
            </w:pPr>
            <w:r w:rsidRPr="00C30686">
              <w:rPr>
                <w:szCs w:val="18"/>
                <w:lang w:val="en-US" w:eastAsia="zh-CN"/>
              </w:rPr>
              <w:t>CA_n7A-n78(2A)-n102B</w:t>
            </w:r>
          </w:p>
        </w:tc>
        <w:tc>
          <w:tcPr>
            <w:tcW w:w="1878" w:type="dxa"/>
            <w:tcBorders>
              <w:top w:val="single" w:sz="4" w:space="0" w:color="auto"/>
              <w:left w:val="single" w:sz="4" w:space="0" w:color="auto"/>
              <w:bottom w:val="nil"/>
              <w:right w:val="single" w:sz="4" w:space="0" w:color="auto"/>
            </w:tcBorders>
            <w:vAlign w:val="center"/>
          </w:tcPr>
          <w:p w14:paraId="39E181BC" w14:textId="77777777" w:rsidR="00FE670E" w:rsidRPr="00C30686" w:rsidRDefault="00FE670E" w:rsidP="00265D44">
            <w:pPr>
              <w:pStyle w:val="TAC"/>
              <w:rPr>
                <w:szCs w:val="18"/>
                <w:lang w:val="en-US" w:eastAsia="zh-CN"/>
              </w:rPr>
            </w:pPr>
            <w:r w:rsidRPr="00C30686">
              <w:rPr>
                <w:szCs w:val="18"/>
                <w:lang w:val="en-US" w:eastAsia="zh-CN"/>
              </w:rPr>
              <w:t>CA_n7A-n78A</w:t>
            </w:r>
          </w:p>
          <w:p w14:paraId="1B3AE2FD" w14:textId="77777777" w:rsidR="00FE670E" w:rsidRPr="00C30686" w:rsidRDefault="00FE670E" w:rsidP="00265D44">
            <w:pPr>
              <w:pStyle w:val="TAC"/>
              <w:rPr>
                <w:szCs w:val="18"/>
                <w:lang w:val="en-US" w:eastAsia="zh-CN"/>
              </w:rPr>
            </w:pPr>
            <w:r w:rsidRPr="00C30686">
              <w:rPr>
                <w:szCs w:val="18"/>
                <w:lang w:val="en-US" w:eastAsia="zh-CN"/>
              </w:rPr>
              <w:t>CA_n7A-n102A</w:t>
            </w:r>
          </w:p>
          <w:p w14:paraId="3D22C7A5"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A51E692"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330762E1"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D6924AF"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5C61479F" w14:textId="77777777" w:rsidTr="00265D44">
        <w:trPr>
          <w:trHeight w:val="29"/>
        </w:trPr>
        <w:tc>
          <w:tcPr>
            <w:tcW w:w="1849" w:type="dxa"/>
            <w:tcBorders>
              <w:top w:val="nil"/>
              <w:left w:val="single" w:sz="4" w:space="0" w:color="auto"/>
              <w:bottom w:val="nil"/>
              <w:right w:val="single" w:sz="4" w:space="0" w:color="auto"/>
            </w:tcBorders>
            <w:vAlign w:val="center"/>
          </w:tcPr>
          <w:p w14:paraId="78B1FA2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D5E2D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6C0894" w14:textId="77777777" w:rsidR="00FE670E" w:rsidRPr="00C30686" w:rsidRDefault="00FE670E" w:rsidP="00265D44">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191F1A1" w14:textId="77777777" w:rsidR="00FE670E" w:rsidRPr="00C30686" w:rsidRDefault="00FE670E" w:rsidP="00265D44">
            <w:pPr>
              <w:pStyle w:val="TAC"/>
              <w:rPr>
                <w:rFonts w:cs="Arial"/>
                <w:color w:val="000000"/>
                <w:szCs w:val="18"/>
              </w:rPr>
            </w:pPr>
            <w:r w:rsidRPr="00C30686">
              <w:rPr>
                <w:rFonts w:cs="Arial"/>
                <w:color w:val="000000"/>
                <w:szCs w:val="16"/>
              </w:rPr>
              <w:t>CA_n78(2</w:t>
            </w:r>
            <w:proofErr w:type="gramStart"/>
            <w:r w:rsidRPr="00C30686">
              <w:rPr>
                <w:rFonts w:cs="Arial"/>
                <w:color w:val="000000"/>
                <w:szCs w:val="16"/>
              </w:rPr>
              <w:t>A)_</w:t>
            </w:r>
            <w:proofErr w:type="gramEnd"/>
            <w:r w:rsidRPr="00C30686">
              <w:rPr>
                <w:rFonts w:cs="Arial"/>
                <w:color w:val="000000"/>
                <w:szCs w:val="16"/>
              </w:rPr>
              <w:t>BCS2</w:t>
            </w:r>
          </w:p>
        </w:tc>
        <w:tc>
          <w:tcPr>
            <w:tcW w:w="1649" w:type="dxa"/>
            <w:tcBorders>
              <w:top w:val="nil"/>
              <w:left w:val="single" w:sz="4" w:space="0" w:color="auto"/>
              <w:bottom w:val="nil"/>
              <w:right w:val="single" w:sz="4" w:space="0" w:color="auto"/>
            </w:tcBorders>
            <w:vAlign w:val="center"/>
          </w:tcPr>
          <w:p w14:paraId="76EF7B7C" w14:textId="77777777" w:rsidR="00FE670E" w:rsidRPr="00C30686" w:rsidRDefault="00FE670E" w:rsidP="00265D44">
            <w:pPr>
              <w:pStyle w:val="TAC"/>
              <w:rPr>
                <w:lang w:val="en-US" w:eastAsia="zh-CN"/>
              </w:rPr>
            </w:pPr>
          </w:p>
        </w:tc>
      </w:tr>
      <w:tr w:rsidR="00FE670E" w:rsidRPr="00C30686" w14:paraId="50AC797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B05771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B7003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FA9F9"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078A28F" w14:textId="77777777" w:rsidR="00FE670E" w:rsidRPr="00C30686" w:rsidRDefault="00FE670E" w:rsidP="00265D44">
            <w:pPr>
              <w:pStyle w:val="TAC"/>
              <w:rPr>
                <w:rFonts w:cs="Arial"/>
                <w:color w:val="000000"/>
                <w:szCs w:val="18"/>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2F00E70C" w14:textId="77777777" w:rsidR="00FE670E" w:rsidRPr="00C30686" w:rsidRDefault="00FE670E" w:rsidP="00265D44">
            <w:pPr>
              <w:pStyle w:val="TAC"/>
              <w:rPr>
                <w:lang w:val="en-US" w:eastAsia="zh-CN"/>
              </w:rPr>
            </w:pPr>
          </w:p>
        </w:tc>
      </w:tr>
      <w:tr w:rsidR="00FE670E" w:rsidRPr="00C30686" w14:paraId="41381F5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3BBF7B3" w14:textId="77777777" w:rsidR="00FE670E" w:rsidRPr="00C30686" w:rsidRDefault="00FE670E" w:rsidP="00265D44">
            <w:pPr>
              <w:pStyle w:val="TAC"/>
              <w:rPr>
                <w:lang w:val="en-US" w:eastAsia="zh-CN"/>
              </w:rPr>
            </w:pPr>
            <w:r w:rsidRPr="00C30686">
              <w:rPr>
                <w:szCs w:val="18"/>
                <w:lang w:val="en-US" w:eastAsia="zh-CN"/>
              </w:rPr>
              <w:t>CA_n7A-n78(2A)-n102C</w:t>
            </w:r>
          </w:p>
        </w:tc>
        <w:tc>
          <w:tcPr>
            <w:tcW w:w="1878" w:type="dxa"/>
            <w:tcBorders>
              <w:top w:val="single" w:sz="4" w:space="0" w:color="auto"/>
              <w:left w:val="single" w:sz="4" w:space="0" w:color="auto"/>
              <w:bottom w:val="nil"/>
              <w:right w:val="single" w:sz="4" w:space="0" w:color="auto"/>
            </w:tcBorders>
            <w:vAlign w:val="center"/>
          </w:tcPr>
          <w:p w14:paraId="5D1A51C3" w14:textId="77777777" w:rsidR="00FE670E" w:rsidRPr="00C30686" w:rsidRDefault="00FE670E" w:rsidP="00265D44">
            <w:pPr>
              <w:pStyle w:val="TAC"/>
              <w:rPr>
                <w:szCs w:val="18"/>
                <w:lang w:val="en-US" w:eastAsia="zh-CN"/>
              </w:rPr>
            </w:pPr>
            <w:r w:rsidRPr="00C30686">
              <w:rPr>
                <w:szCs w:val="18"/>
                <w:lang w:val="en-US" w:eastAsia="zh-CN"/>
              </w:rPr>
              <w:t>CA_n7A-n78A</w:t>
            </w:r>
          </w:p>
          <w:p w14:paraId="55BF8778" w14:textId="77777777" w:rsidR="00FE670E" w:rsidRPr="00C30686" w:rsidRDefault="00FE670E" w:rsidP="00265D44">
            <w:pPr>
              <w:pStyle w:val="TAC"/>
              <w:rPr>
                <w:szCs w:val="18"/>
                <w:lang w:val="en-US" w:eastAsia="zh-CN"/>
              </w:rPr>
            </w:pPr>
            <w:r w:rsidRPr="00C30686">
              <w:rPr>
                <w:szCs w:val="18"/>
                <w:lang w:val="en-US" w:eastAsia="zh-CN"/>
              </w:rPr>
              <w:t>CA_n7A-n102A</w:t>
            </w:r>
          </w:p>
          <w:p w14:paraId="2FBCFA6F"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FE0471E"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5A153F16"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C220C20"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0872E050" w14:textId="77777777" w:rsidTr="00265D44">
        <w:trPr>
          <w:trHeight w:val="29"/>
        </w:trPr>
        <w:tc>
          <w:tcPr>
            <w:tcW w:w="1849" w:type="dxa"/>
            <w:tcBorders>
              <w:top w:val="nil"/>
              <w:left w:val="single" w:sz="4" w:space="0" w:color="auto"/>
              <w:bottom w:val="nil"/>
              <w:right w:val="single" w:sz="4" w:space="0" w:color="auto"/>
            </w:tcBorders>
            <w:vAlign w:val="center"/>
          </w:tcPr>
          <w:p w14:paraId="2117F07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E70586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D0F9D" w14:textId="77777777" w:rsidR="00FE670E" w:rsidRPr="00C30686" w:rsidRDefault="00FE670E" w:rsidP="00265D44">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54CAE7C" w14:textId="77777777" w:rsidR="00FE670E" w:rsidRPr="00C30686" w:rsidRDefault="00FE670E" w:rsidP="00265D44">
            <w:pPr>
              <w:pStyle w:val="TAC"/>
              <w:rPr>
                <w:rFonts w:cs="Arial"/>
                <w:color w:val="000000"/>
                <w:szCs w:val="18"/>
              </w:rPr>
            </w:pPr>
            <w:r w:rsidRPr="00C30686">
              <w:rPr>
                <w:rFonts w:cs="Arial"/>
                <w:color w:val="000000"/>
                <w:szCs w:val="16"/>
              </w:rPr>
              <w:t>CA_n78(2</w:t>
            </w:r>
            <w:proofErr w:type="gramStart"/>
            <w:r w:rsidRPr="00C30686">
              <w:rPr>
                <w:rFonts w:cs="Arial"/>
                <w:color w:val="000000"/>
                <w:szCs w:val="16"/>
              </w:rPr>
              <w:t>A)_</w:t>
            </w:r>
            <w:proofErr w:type="gramEnd"/>
            <w:r w:rsidRPr="00C30686">
              <w:rPr>
                <w:rFonts w:cs="Arial"/>
                <w:color w:val="000000"/>
                <w:szCs w:val="16"/>
              </w:rPr>
              <w:t>BCS2</w:t>
            </w:r>
          </w:p>
        </w:tc>
        <w:tc>
          <w:tcPr>
            <w:tcW w:w="1649" w:type="dxa"/>
            <w:tcBorders>
              <w:top w:val="nil"/>
              <w:left w:val="single" w:sz="4" w:space="0" w:color="auto"/>
              <w:bottom w:val="nil"/>
              <w:right w:val="single" w:sz="4" w:space="0" w:color="auto"/>
            </w:tcBorders>
            <w:vAlign w:val="center"/>
          </w:tcPr>
          <w:p w14:paraId="79CEAA94" w14:textId="77777777" w:rsidR="00FE670E" w:rsidRPr="00C30686" w:rsidRDefault="00FE670E" w:rsidP="00265D44">
            <w:pPr>
              <w:pStyle w:val="TAC"/>
              <w:rPr>
                <w:lang w:val="en-US" w:eastAsia="zh-CN"/>
              </w:rPr>
            </w:pPr>
          </w:p>
        </w:tc>
      </w:tr>
      <w:tr w:rsidR="00FE670E" w:rsidRPr="00C30686" w14:paraId="42B99CF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A1409F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CE5B3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D04D8"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CFFCC74" w14:textId="77777777" w:rsidR="00FE670E" w:rsidRPr="00C30686" w:rsidRDefault="00FE670E" w:rsidP="00265D44">
            <w:pPr>
              <w:pStyle w:val="TAC"/>
              <w:rPr>
                <w:rFonts w:cs="Arial"/>
                <w:color w:val="000000"/>
                <w:szCs w:val="18"/>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1C534CE5" w14:textId="77777777" w:rsidR="00FE670E" w:rsidRPr="00C30686" w:rsidRDefault="00FE670E" w:rsidP="00265D44">
            <w:pPr>
              <w:pStyle w:val="TAC"/>
              <w:rPr>
                <w:lang w:val="en-US" w:eastAsia="zh-CN"/>
              </w:rPr>
            </w:pPr>
          </w:p>
        </w:tc>
      </w:tr>
      <w:tr w:rsidR="00FE670E" w:rsidRPr="00C30686" w14:paraId="5FE3262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5C8B821" w14:textId="77777777" w:rsidR="00FE670E" w:rsidRPr="00C30686" w:rsidRDefault="00FE670E" w:rsidP="00265D44">
            <w:pPr>
              <w:pStyle w:val="TAC"/>
              <w:rPr>
                <w:lang w:val="en-US" w:eastAsia="zh-CN"/>
              </w:rPr>
            </w:pPr>
            <w:r w:rsidRPr="00C30686">
              <w:rPr>
                <w:szCs w:val="18"/>
                <w:lang w:val="en-US" w:eastAsia="zh-CN"/>
              </w:rPr>
              <w:t>CA_n7A-n78(2A)-n102D</w:t>
            </w:r>
          </w:p>
        </w:tc>
        <w:tc>
          <w:tcPr>
            <w:tcW w:w="1878" w:type="dxa"/>
            <w:tcBorders>
              <w:top w:val="single" w:sz="4" w:space="0" w:color="auto"/>
              <w:left w:val="single" w:sz="4" w:space="0" w:color="auto"/>
              <w:bottom w:val="nil"/>
              <w:right w:val="single" w:sz="4" w:space="0" w:color="auto"/>
            </w:tcBorders>
            <w:vAlign w:val="center"/>
          </w:tcPr>
          <w:p w14:paraId="604CAD7E" w14:textId="77777777" w:rsidR="00FE670E" w:rsidRPr="00C30686" w:rsidRDefault="00FE670E" w:rsidP="00265D44">
            <w:pPr>
              <w:pStyle w:val="TAC"/>
              <w:rPr>
                <w:szCs w:val="18"/>
                <w:lang w:val="en-US" w:eastAsia="zh-CN"/>
              </w:rPr>
            </w:pPr>
            <w:r w:rsidRPr="00C30686">
              <w:rPr>
                <w:szCs w:val="18"/>
                <w:lang w:val="en-US" w:eastAsia="zh-CN"/>
              </w:rPr>
              <w:t>CA_n7A-n78A</w:t>
            </w:r>
          </w:p>
          <w:p w14:paraId="78A89D00" w14:textId="77777777" w:rsidR="00FE670E" w:rsidRPr="00C30686" w:rsidRDefault="00FE670E" w:rsidP="00265D44">
            <w:pPr>
              <w:pStyle w:val="TAC"/>
              <w:rPr>
                <w:szCs w:val="18"/>
                <w:lang w:val="en-US" w:eastAsia="zh-CN"/>
              </w:rPr>
            </w:pPr>
            <w:r w:rsidRPr="00C30686">
              <w:rPr>
                <w:szCs w:val="18"/>
                <w:lang w:val="en-US" w:eastAsia="zh-CN"/>
              </w:rPr>
              <w:t>CA_n7A-n102A</w:t>
            </w:r>
          </w:p>
          <w:p w14:paraId="779C0E38"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8DA790C"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3062A132"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2CEBADA"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4DC43753" w14:textId="77777777" w:rsidTr="00265D44">
        <w:trPr>
          <w:trHeight w:val="29"/>
        </w:trPr>
        <w:tc>
          <w:tcPr>
            <w:tcW w:w="1849" w:type="dxa"/>
            <w:tcBorders>
              <w:top w:val="nil"/>
              <w:left w:val="single" w:sz="4" w:space="0" w:color="auto"/>
              <w:bottom w:val="nil"/>
              <w:right w:val="single" w:sz="4" w:space="0" w:color="auto"/>
            </w:tcBorders>
            <w:vAlign w:val="center"/>
          </w:tcPr>
          <w:p w14:paraId="283C2BD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769D5D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DFFBD" w14:textId="77777777" w:rsidR="00FE670E" w:rsidRPr="00C30686" w:rsidRDefault="00FE670E" w:rsidP="00265D44">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F88AC95" w14:textId="77777777" w:rsidR="00FE670E" w:rsidRPr="00C30686" w:rsidRDefault="00FE670E" w:rsidP="00265D44">
            <w:pPr>
              <w:pStyle w:val="TAC"/>
              <w:rPr>
                <w:rFonts w:cs="Arial"/>
                <w:color w:val="000000"/>
                <w:szCs w:val="18"/>
              </w:rPr>
            </w:pPr>
            <w:r w:rsidRPr="00C30686">
              <w:rPr>
                <w:rFonts w:cs="Arial"/>
                <w:color w:val="000000"/>
                <w:szCs w:val="16"/>
              </w:rPr>
              <w:t>CA_n78(2</w:t>
            </w:r>
            <w:proofErr w:type="gramStart"/>
            <w:r w:rsidRPr="00C30686">
              <w:rPr>
                <w:rFonts w:cs="Arial"/>
                <w:color w:val="000000"/>
                <w:szCs w:val="16"/>
              </w:rPr>
              <w:t>A)_</w:t>
            </w:r>
            <w:proofErr w:type="gramEnd"/>
            <w:r w:rsidRPr="00C30686">
              <w:rPr>
                <w:rFonts w:cs="Arial"/>
                <w:color w:val="000000"/>
                <w:szCs w:val="16"/>
              </w:rPr>
              <w:t>BCS2</w:t>
            </w:r>
          </w:p>
        </w:tc>
        <w:tc>
          <w:tcPr>
            <w:tcW w:w="1649" w:type="dxa"/>
            <w:tcBorders>
              <w:top w:val="nil"/>
              <w:left w:val="single" w:sz="4" w:space="0" w:color="auto"/>
              <w:bottom w:val="nil"/>
              <w:right w:val="single" w:sz="4" w:space="0" w:color="auto"/>
            </w:tcBorders>
            <w:vAlign w:val="center"/>
          </w:tcPr>
          <w:p w14:paraId="7951AF6F" w14:textId="77777777" w:rsidR="00FE670E" w:rsidRPr="00C30686" w:rsidRDefault="00FE670E" w:rsidP="00265D44">
            <w:pPr>
              <w:pStyle w:val="TAC"/>
              <w:rPr>
                <w:lang w:val="en-US" w:eastAsia="zh-CN"/>
              </w:rPr>
            </w:pPr>
          </w:p>
        </w:tc>
      </w:tr>
      <w:tr w:rsidR="00FE670E" w:rsidRPr="00C30686" w14:paraId="6B8DD97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B8B4AA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BD0C1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86AE25"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DD393B6" w14:textId="77777777" w:rsidR="00FE670E" w:rsidRPr="00C30686" w:rsidRDefault="00FE670E" w:rsidP="00265D44">
            <w:pPr>
              <w:pStyle w:val="TAC"/>
              <w:rPr>
                <w:rFonts w:cs="Arial"/>
                <w:color w:val="000000"/>
                <w:szCs w:val="18"/>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48D697E4" w14:textId="77777777" w:rsidR="00FE670E" w:rsidRPr="00C30686" w:rsidRDefault="00FE670E" w:rsidP="00265D44">
            <w:pPr>
              <w:pStyle w:val="TAC"/>
              <w:rPr>
                <w:lang w:val="en-US" w:eastAsia="zh-CN"/>
              </w:rPr>
            </w:pPr>
          </w:p>
        </w:tc>
      </w:tr>
      <w:tr w:rsidR="00FE670E" w:rsidRPr="00C30686" w14:paraId="60A7A4A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BDBDF87" w14:textId="77777777" w:rsidR="00FE670E" w:rsidRPr="00C30686" w:rsidRDefault="00FE670E" w:rsidP="00265D44">
            <w:pPr>
              <w:pStyle w:val="TAC"/>
              <w:rPr>
                <w:lang w:val="en-US" w:eastAsia="zh-CN"/>
              </w:rPr>
            </w:pPr>
            <w:r w:rsidRPr="00C30686">
              <w:rPr>
                <w:szCs w:val="18"/>
                <w:lang w:val="en-US" w:eastAsia="zh-CN"/>
              </w:rPr>
              <w:t>CA_n7A-n78(2A)-n102E</w:t>
            </w:r>
          </w:p>
        </w:tc>
        <w:tc>
          <w:tcPr>
            <w:tcW w:w="1878" w:type="dxa"/>
            <w:tcBorders>
              <w:top w:val="single" w:sz="4" w:space="0" w:color="auto"/>
              <w:left w:val="single" w:sz="4" w:space="0" w:color="auto"/>
              <w:bottom w:val="nil"/>
              <w:right w:val="single" w:sz="4" w:space="0" w:color="auto"/>
            </w:tcBorders>
            <w:vAlign w:val="center"/>
          </w:tcPr>
          <w:p w14:paraId="7D1B1448" w14:textId="77777777" w:rsidR="00FE670E" w:rsidRPr="00C30686" w:rsidRDefault="00FE670E" w:rsidP="00265D44">
            <w:pPr>
              <w:pStyle w:val="TAC"/>
              <w:rPr>
                <w:szCs w:val="18"/>
                <w:lang w:val="en-US" w:eastAsia="zh-CN"/>
              </w:rPr>
            </w:pPr>
            <w:r w:rsidRPr="00C30686">
              <w:rPr>
                <w:szCs w:val="18"/>
                <w:lang w:val="en-US" w:eastAsia="zh-CN"/>
              </w:rPr>
              <w:t>CA_n7A-n78A</w:t>
            </w:r>
          </w:p>
          <w:p w14:paraId="12E610FC" w14:textId="77777777" w:rsidR="00FE670E" w:rsidRPr="00C30686" w:rsidRDefault="00FE670E" w:rsidP="00265D44">
            <w:pPr>
              <w:pStyle w:val="TAC"/>
              <w:rPr>
                <w:szCs w:val="18"/>
                <w:lang w:val="en-US" w:eastAsia="zh-CN"/>
              </w:rPr>
            </w:pPr>
            <w:r w:rsidRPr="00C30686">
              <w:rPr>
                <w:szCs w:val="18"/>
                <w:lang w:val="en-US" w:eastAsia="zh-CN"/>
              </w:rPr>
              <w:t>CA_n7A-n102A</w:t>
            </w:r>
          </w:p>
          <w:p w14:paraId="1F264CB8"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B59F906"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65B32E46"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6031E21"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11926AB7" w14:textId="77777777" w:rsidTr="00265D44">
        <w:trPr>
          <w:trHeight w:val="29"/>
        </w:trPr>
        <w:tc>
          <w:tcPr>
            <w:tcW w:w="1849" w:type="dxa"/>
            <w:tcBorders>
              <w:top w:val="nil"/>
              <w:left w:val="single" w:sz="4" w:space="0" w:color="auto"/>
              <w:bottom w:val="nil"/>
              <w:right w:val="single" w:sz="4" w:space="0" w:color="auto"/>
            </w:tcBorders>
            <w:vAlign w:val="center"/>
          </w:tcPr>
          <w:p w14:paraId="1A63FA7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88BE39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6310D" w14:textId="77777777" w:rsidR="00FE670E" w:rsidRPr="00C30686" w:rsidRDefault="00FE670E" w:rsidP="00265D44">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7B4B7D4" w14:textId="77777777" w:rsidR="00FE670E" w:rsidRPr="00C30686" w:rsidRDefault="00FE670E" w:rsidP="00265D44">
            <w:pPr>
              <w:pStyle w:val="TAC"/>
              <w:rPr>
                <w:rFonts w:cs="Arial"/>
                <w:color w:val="000000"/>
                <w:szCs w:val="18"/>
              </w:rPr>
            </w:pPr>
            <w:r w:rsidRPr="00C30686">
              <w:rPr>
                <w:rFonts w:cs="Arial"/>
                <w:color w:val="000000"/>
                <w:szCs w:val="16"/>
              </w:rPr>
              <w:t>CA_n78(2</w:t>
            </w:r>
            <w:proofErr w:type="gramStart"/>
            <w:r w:rsidRPr="00C30686">
              <w:rPr>
                <w:rFonts w:cs="Arial"/>
                <w:color w:val="000000"/>
                <w:szCs w:val="16"/>
              </w:rPr>
              <w:t>A)_</w:t>
            </w:r>
            <w:proofErr w:type="gramEnd"/>
            <w:r w:rsidRPr="00C30686">
              <w:rPr>
                <w:rFonts w:cs="Arial"/>
                <w:color w:val="000000"/>
                <w:szCs w:val="16"/>
              </w:rPr>
              <w:t>BCS2</w:t>
            </w:r>
          </w:p>
        </w:tc>
        <w:tc>
          <w:tcPr>
            <w:tcW w:w="1649" w:type="dxa"/>
            <w:tcBorders>
              <w:top w:val="nil"/>
              <w:left w:val="single" w:sz="4" w:space="0" w:color="auto"/>
              <w:bottom w:val="nil"/>
              <w:right w:val="single" w:sz="4" w:space="0" w:color="auto"/>
            </w:tcBorders>
            <w:vAlign w:val="center"/>
          </w:tcPr>
          <w:p w14:paraId="6AFD46CF" w14:textId="77777777" w:rsidR="00FE670E" w:rsidRPr="00C30686" w:rsidRDefault="00FE670E" w:rsidP="00265D44">
            <w:pPr>
              <w:pStyle w:val="TAC"/>
              <w:rPr>
                <w:lang w:val="en-US" w:eastAsia="zh-CN"/>
              </w:rPr>
            </w:pPr>
          </w:p>
        </w:tc>
      </w:tr>
      <w:tr w:rsidR="00FE670E" w:rsidRPr="00C30686" w14:paraId="6C662E4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914972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F8184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906FA"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01DB030" w14:textId="77777777" w:rsidR="00FE670E" w:rsidRPr="00C30686" w:rsidRDefault="00FE670E" w:rsidP="00265D44">
            <w:pPr>
              <w:pStyle w:val="TAC"/>
              <w:rPr>
                <w:rFonts w:cs="Arial"/>
                <w:color w:val="000000"/>
                <w:szCs w:val="18"/>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7DFCF594" w14:textId="77777777" w:rsidR="00FE670E" w:rsidRPr="00C30686" w:rsidRDefault="00FE670E" w:rsidP="00265D44">
            <w:pPr>
              <w:pStyle w:val="TAC"/>
              <w:rPr>
                <w:lang w:val="en-US" w:eastAsia="zh-CN"/>
              </w:rPr>
            </w:pPr>
          </w:p>
        </w:tc>
      </w:tr>
      <w:tr w:rsidR="00FE670E" w:rsidRPr="00C30686" w14:paraId="6417943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70AD315" w14:textId="77777777" w:rsidR="00FE670E" w:rsidRPr="00C30686" w:rsidRDefault="00FE670E" w:rsidP="00265D44">
            <w:pPr>
              <w:pStyle w:val="TAC"/>
              <w:rPr>
                <w:lang w:val="en-US" w:eastAsia="zh-CN"/>
              </w:rPr>
            </w:pPr>
            <w:r w:rsidRPr="00C30686">
              <w:rPr>
                <w:szCs w:val="18"/>
                <w:lang w:val="en-US" w:eastAsia="zh-CN"/>
              </w:rPr>
              <w:t>CA_n7A-n78(2A)-n102(2A)</w:t>
            </w:r>
          </w:p>
        </w:tc>
        <w:tc>
          <w:tcPr>
            <w:tcW w:w="1878" w:type="dxa"/>
            <w:tcBorders>
              <w:top w:val="single" w:sz="4" w:space="0" w:color="auto"/>
              <w:left w:val="single" w:sz="4" w:space="0" w:color="auto"/>
              <w:bottom w:val="nil"/>
              <w:right w:val="single" w:sz="4" w:space="0" w:color="auto"/>
            </w:tcBorders>
            <w:vAlign w:val="center"/>
          </w:tcPr>
          <w:p w14:paraId="65508C64" w14:textId="77777777" w:rsidR="00FE670E" w:rsidRPr="00C30686" w:rsidRDefault="00FE670E" w:rsidP="00265D44">
            <w:pPr>
              <w:pStyle w:val="TAC"/>
              <w:rPr>
                <w:szCs w:val="18"/>
                <w:lang w:val="en-US" w:eastAsia="zh-CN"/>
              </w:rPr>
            </w:pPr>
            <w:r w:rsidRPr="00C30686">
              <w:rPr>
                <w:szCs w:val="18"/>
                <w:lang w:val="en-US" w:eastAsia="zh-CN"/>
              </w:rPr>
              <w:t>CA_n7A-n78A</w:t>
            </w:r>
          </w:p>
          <w:p w14:paraId="5E26C845" w14:textId="77777777" w:rsidR="00FE670E" w:rsidRPr="00C30686" w:rsidRDefault="00FE670E" w:rsidP="00265D44">
            <w:pPr>
              <w:pStyle w:val="TAC"/>
              <w:rPr>
                <w:szCs w:val="18"/>
                <w:lang w:val="en-US" w:eastAsia="zh-CN"/>
              </w:rPr>
            </w:pPr>
            <w:r w:rsidRPr="00C30686">
              <w:rPr>
                <w:szCs w:val="18"/>
                <w:lang w:val="en-US" w:eastAsia="zh-CN"/>
              </w:rPr>
              <w:t>CA_n7A-n102A</w:t>
            </w:r>
          </w:p>
          <w:p w14:paraId="10DDE725"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BF93562" w14:textId="77777777" w:rsidR="00FE670E" w:rsidRPr="00C30686" w:rsidRDefault="00FE670E" w:rsidP="00265D44">
            <w:pPr>
              <w:pStyle w:val="TAC"/>
              <w:rPr>
                <w:lang w:eastAsia="zh-CN"/>
              </w:rPr>
            </w:pPr>
            <w:r w:rsidRPr="00C30686">
              <w:rPr>
                <w:color w:val="000000"/>
              </w:rPr>
              <w:t>n7</w:t>
            </w:r>
          </w:p>
        </w:tc>
        <w:tc>
          <w:tcPr>
            <w:tcW w:w="2938" w:type="dxa"/>
            <w:tcBorders>
              <w:top w:val="single" w:sz="4" w:space="0" w:color="auto"/>
              <w:left w:val="single" w:sz="4" w:space="0" w:color="auto"/>
              <w:bottom w:val="single" w:sz="4" w:space="0" w:color="auto"/>
              <w:right w:val="single" w:sz="4" w:space="0" w:color="auto"/>
            </w:tcBorders>
            <w:vAlign w:val="bottom"/>
          </w:tcPr>
          <w:p w14:paraId="1281BA42" w14:textId="77777777" w:rsidR="00FE670E" w:rsidRPr="00C30686" w:rsidRDefault="00FE670E" w:rsidP="00265D44">
            <w:pPr>
              <w:pStyle w:val="TAC"/>
              <w:rPr>
                <w:rFonts w:cs="Arial"/>
                <w:color w:val="000000"/>
                <w:szCs w:val="18"/>
              </w:rPr>
            </w:pPr>
            <w:r w:rsidRPr="00C30686">
              <w:rPr>
                <w:rFonts w:cs="Arial"/>
                <w:color w:val="000000"/>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5D33EA9"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07F44342" w14:textId="77777777" w:rsidTr="00265D44">
        <w:trPr>
          <w:trHeight w:val="29"/>
        </w:trPr>
        <w:tc>
          <w:tcPr>
            <w:tcW w:w="1849" w:type="dxa"/>
            <w:tcBorders>
              <w:top w:val="nil"/>
              <w:left w:val="single" w:sz="4" w:space="0" w:color="auto"/>
              <w:bottom w:val="nil"/>
              <w:right w:val="single" w:sz="4" w:space="0" w:color="auto"/>
            </w:tcBorders>
            <w:vAlign w:val="center"/>
          </w:tcPr>
          <w:p w14:paraId="779DCC0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BA8543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4E7E8" w14:textId="77777777" w:rsidR="00FE670E" w:rsidRPr="00C30686" w:rsidRDefault="00FE670E" w:rsidP="00265D44">
            <w:pPr>
              <w:pStyle w:val="TAC"/>
              <w:rPr>
                <w:lang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E315BDD" w14:textId="77777777" w:rsidR="00FE670E" w:rsidRPr="00C30686" w:rsidRDefault="00FE670E" w:rsidP="00265D44">
            <w:pPr>
              <w:pStyle w:val="TAC"/>
              <w:rPr>
                <w:rFonts w:cs="Arial"/>
                <w:color w:val="000000"/>
                <w:szCs w:val="18"/>
              </w:rPr>
            </w:pPr>
            <w:r w:rsidRPr="00C30686">
              <w:rPr>
                <w:rFonts w:cs="Arial"/>
                <w:color w:val="000000"/>
                <w:szCs w:val="16"/>
              </w:rPr>
              <w:t>CA_n78(2</w:t>
            </w:r>
            <w:proofErr w:type="gramStart"/>
            <w:r w:rsidRPr="00C30686">
              <w:rPr>
                <w:rFonts w:cs="Arial"/>
                <w:color w:val="000000"/>
                <w:szCs w:val="16"/>
              </w:rPr>
              <w:t>A)_</w:t>
            </w:r>
            <w:proofErr w:type="gramEnd"/>
            <w:r w:rsidRPr="00C30686">
              <w:rPr>
                <w:rFonts w:cs="Arial"/>
                <w:color w:val="000000"/>
                <w:szCs w:val="16"/>
              </w:rPr>
              <w:t>BCS2</w:t>
            </w:r>
          </w:p>
        </w:tc>
        <w:tc>
          <w:tcPr>
            <w:tcW w:w="1649" w:type="dxa"/>
            <w:tcBorders>
              <w:top w:val="nil"/>
              <w:left w:val="single" w:sz="4" w:space="0" w:color="auto"/>
              <w:bottom w:val="nil"/>
              <w:right w:val="single" w:sz="4" w:space="0" w:color="auto"/>
            </w:tcBorders>
            <w:vAlign w:val="center"/>
          </w:tcPr>
          <w:p w14:paraId="569E0A0C" w14:textId="77777777" w:rsidR="00FE670E" w:rsidRPr="00C30686" w:rsidRDefault="00FE670E" w:rsidP="00265D44">
            <w:pPr>
              <w:pStyle w:val="TAC"/>
              <w:rPr>
                <w:lang w:val="en-US" w:eastAsia="zh-CN"/>
              </w:rPr>
            </w:pPr>
          </w:p>
        </w:tc>
      </w:tr>
      <w:tr w:rsidR="00FE670E" w:rsidRPr="00C30686" w14:paraId="587CFB0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0C4E6B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D4972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6CF36" w14:textId="77777777" w:rsidR="00FE670E" w:rsidRPr="00C30686" w:rsidRDefault="00FE670E" w:rsidP="00265D44">
            <w:pPr>
              <w:pStyle w:val="TAC"/>
              <w:rPr>
                <w:lang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A383EFC" w14:textId="77777777" w:rsidR="00FE670E" w:rsidRPr="00C30686" w:rsidRDefault="00FE670E" w:rsidP="00265D44">
            <w:pPr>
              <w:pStyle w:val="TAC"/>
              <w:rPr>
                <w:rFonts w:cs="Arial"/>
                <w:color w:val="000000"/>
                <w:szCs w:val="18"/>
              </w:rPr>
            </w:pPr>
            <w:r w:rsidRPr="00C30686">
              <w:rPr>
                <w:rFonts w:cs="Arial"/>
                <w:color w:val="000000"/>
                <w:szCs w:val="16"/>
              </w:rPr>
              <w:t>CA_n102(2</w:t>
            </w:r>
            <w:proofErr w:type="gramStart"/>
            <w:r w:rsidRPr="00C30686">
              <w:rPr>
                <w:rFonts w:cs="Arial"/>
                <w:color w:val="000000"/>
                <w:szCs w:val="16"/>
              </w:rPr>
              <w:t>A)_</w:t>
            </w:r>
            <w:proofErr w:type="gramEnd"/>
            <w:r w:rsidRPr="00C30686">
              <w:rPr>
                <w:rFonts w:cs="Arial"/>
                <w:color w:val="000000"/>
                <w:szCs w:val="16"/>
              </w:rPr>
              <w:t>BCS0</w:t>
            </w:r>
          </w:p>
        </w:tc>
        <w:tc>
          <w:tcPr>
            <w:tcW w:w="1649" w:type="dxa"/>
            <w:tcBorders>
              <w:top w:val="nil"/>
              <w:left w:val="single" w:sz="4" w:space="0" w:color="auto"/>
              <w:bottom w:val="single" w:sz="4" w:space="0" w:color="auto"/>
              <w:right w:val="single" w:sz="4" w:space="0" w:color="auto"/>
            </w:tcBorders>
            <w:vAlign w:val="center"/>
          </w:tcPr>
          <w:p w14:paraId="7AD50064" w14:textId="77777777" w:rsidR="00FE670E" w:rsidRPr="00C30686" w:rsidRDefault="00FE670E" w:rsidP="00265D44">
            <w:pPr>
              <w:pStyle w:val="TAC"/>
              <w:rPr>
                <w:lang w:val="en-US" w:eastAsia="zh-CN"/>
              </w:rPr>
            </w:pPr>
          </w:p>
        </w:tc>
      </w:tr>
      <w:tr w:rsidR="00FE670E" w:rsidRPr="00C30686" w14:paraId="1AA5715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DB741BD" w14:textId="77777777" w:rsidR="00FE670E" w:rsidRPr="00C30686" w:rsidRDefault="00FE670E" w:rsidP="00265D44">
            <w:pPr>
              <w:pStyle w:val="TAC"/>
              <w:rPr>
                <w:lang w:val="en-US" w:eastAsia="zh-CN"/>
              </w:rPr>
            </w:pPr>
            <w:r w:rsidRPr="00C30686">
              <w:rPr>
                <w:rFonts w:eastAsia="DengXian"/>
                <w:szCs w:val="18"/>
                <w:lang w:val="en-US" w:eastAsia="zh-CN"/>
              </w:rPr>
              <w:t>CA_n8A-n20A-n75A</w:t>
            </w:r>
          </w:p>
        </w:tc>
        <w:tc>
          <w:tcPr>
            <w:tcW w:w="1878" w:type="dxa"/>
            <w:tcBorders>
              <w:top w:val="single" w:sz="4" w:space="0" w:color="auto"/>
              <w:left w:val="single" w:sz="4" w:space="0" w:color="auto"/>
              <w:bottom w:val="nil"/>
              <w:right w:val="single" w:sz="4" w:space="0" w:color="auto"/>
            </w:tcBorders>
            <w:vAlign w:val="center"/>
          </w:tcPr>
          <w:p w14:paraId="0A61D5B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09017" w14:textId="77777777" w:rsidR="00FE670E" w:rsidRPr="00C30686" w:rsidRDefault="00FE670E" w:rsidP="00265D44">
            <w:pPr>
              <w:pStyle w:val="TAC"/>
              <w:rPr>
                <w:rFonts w:cs="Arial"/>
                <w:szCs w:val="18"/>
                <w:lang w:val="en-US" w:eastAsia="zh-CN"/>
              </w:rPr>
            </w:pPr>
            <w:r w:rsidRPr="00C30686">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BB4AE8D" w14:textId="77777777" w:rsidR="00FE670E" w:rsidRPr="00C30686" w:rsidRDefault="00FE670E" w:rsidP="00265D44">
            <w:pPr>
              <w:pStyle w:val="TAC"/>
              <w:rPr>
                <w:rFonts w:cs="Arial"/>
                <w:szCs w:val="18"/>
              </w:rPr>
            </w:pPr>
            <w:r w:rsidRPr="00C30686">
              <w:rPr>
                <w:rFonts w:cs="Arial"/>
                <w:color w:val="000000"/>
                <w:szCs w:val="18"/>
              </w:rPr>
              <w:t>n</w:t>
            </w:r>
            <w:r w:rsidRPr="00C30686">
              <w:rPr>
                <w:rFonts w:eastAsia="SimSun"/>
                <w:lang w:eastAsia="zh-CN"/>
              </w:rPr>
              <w:t>8</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1D993C27" w14:textId="77777777" w:rsidR="00FE670E" w:rsidRPr="00C30686" w:rsidRDefault="00FE670E" w:rsidP="00265D44">
            <w:pPr>
              <w:pStyle w:val="TAC"/>
              <w:rPr>
                <w:lang w:val="en-US" w:eastAsia="zh-CN"/>
              </w:rPr>
            </w:pPr>
            <w:r w:rsidRPr="00C30686">
              <w:rPr>
                <w:lang w:eastAsia="zh-CN"/>
              </w:rPr>
              <w:t>4 and 5</w:t>
            </w:r>
          </w:p>
        </w:tc>
      </w:tr>
      <w:tr w:rsidR="00FE670E" w:rsidRPr="00C30686" w14:paraId="0ABADC15" w14:textId="77777777" w:rsidTr="00265D44">
        <w:trPr>
          <w:trHeight w:val="29"/>
        </w:trPr>
        <w:tc>
          <w:tcPr>
            <w:tcW w:w="1849" w:type="dxa"/>
            <w:tcBorders>
              <w:top w:val="nil"/>
              <w:left w:val="single" w:sz="4" w:space="0" w:color="auto"/>
              <w:bottom w:val="nil"/>
              <w:right w:val="single" w:sz="4" w:space="0" w:color="auto"/>
            </w:tcBorders>
            <w:vAlign w:val="center"/>
          </w:tcPr>
          <w:p w14:paraId="57FA1A4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0CE0EE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F4F5F" w14:textId="77777777" w:rsidR="00FE670E" w:rsidRPr="00C30686" w:rsidRDefault="00FE670E" w:rsidP="00265D44">
            <w:pPr>
              <w:pStyle w:val="TAC"/>
              <w:rPr>
                <w:rFonts w:cs="Arial"/>
                <w:szCs w:val="18"/>
                <w:lang w:val="en-US" w:eastAsia="zh-CN"/>
              </w:rPr>
            </w:pPr>
            <w:r w:rsidRPr="00C30686">
              <w:rPr>
                <w:rFonts w:eastAsia="DengXian"/>
                <w:szCs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0834CEF9" w14:textId="77777777" w:rsidR="00FE670E" w:rsidRPr="00C30686" w:rsidRDefault="00FE670E" w:rsidP="00265D44">
            <w:pPr>
              <w:pStyle w:val="TAC"/>
              <w:rPr>
                <w:rFonts w:cs="Arial"/>
                <w:szCs w:val="18"/>
              </w:rPr>
            </w:pPr>
            <w:r w:rsidRPr="00C30686">
              <w:rPr>
                <w:rFonts w:cs="Arial"/>
                <w:color w:val="000000"/>
                <w:szCs w:val="18"/>
              </w:rPr>
              <w:t>n</w:t>
            </w:r>
            <w:r w:rsidRPr="00C30686">
              <w:rPr>
                <w:rFonts w:eastAsia="SimSun"/>
                <w:lang w:eastAsia="zh-CN"/>
              </w:rPr>
              <w:t>20</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CF4E9D1" w14:textId="77777777" w:rsidR="00FE670E" w:rsidRPr="00C30686" w:rsidRDefault="00FE670E" w:rsidP="00265D44">
            <w:pPr>
              <w:pStyle w:val="TAC"/>
              <w:rPr>
                <w:lang w:val="en-US" w:eastAsia="zh-CN"/>
              </w:rPr>
            </w:pPr>
          </w:p>
        </w:tc>
      </w:tr>
      <w:tr w:rsidR="00FE670E" w:rsidRPr="00C30686" w14:paraId="518E888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D99CD7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6D5FF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0891D5" w14:textId="77777777" w:rsidR="00FE670E" w:rsidRPr="00C30686" w:rsidRDefault="00FE670E" w:rsidP="00265D44">
            <w:pPr>
              <w:pStyle w:val="TAC"/>
              <w:rPr>
                <w:rFonts w:cs="Arial"/>
                <w:szCs w:val="18"/>
                <w:lang w:val="en-US" w:eastAsia="zh-CN"/>
              </w:rPr>
            </w:pPr>
            <w:r w:rsidRPr="00C30686">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56CF43D6" w14:textId="77777777" w:rsidR="00FE670E" w:rsidRPr="00C30686" w:rsidRDefault="00FE670E" w:rsidP="00265D44">
            <w:pPr>
              <w:pStyle w:val="TAC"/>
              <w:rPr>
                <w:rFonts w:cs="Arial"/>
                <w:szCs w:val="18"/>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86A5011" w14:textId="77777777" w:rsidR="00FE670E" w:rsidRPr="00C30686" w:rsidRDefault="00FE670E" w:rsidP="00265D44">
            <w:pPr>
              <w:pStyle w:val="TAC"/>
              <w:rPr>
                <w:lang w:val="en-US" w:eastAsia="zh-CN"/>
              </w:rPr>
            </w:pPr>
          </w:p>
        </w:tc>
      </w:tr>
      <w:tr w:rsidR="00FE670E" w:rsidRPr="00C30686" w14:paraId="23B934C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418492E" w14:textId="77777777" w:rsidR="00FE670E" w:rsidRPr="00C30686" w:rsidRDefault="00FE670E" w:rsidP="00265D44">
            <w:pPr>
              <w:pStyle w:val="TAC"/>
              <w:rPr>
                <w:lang w:val="en-US" w:eastAsia="zh-CN"/>
              </w:rPr>
            </w:pPr>
            <w:r w:rsidRPr="00C30686">
              <w:rPr>
                <w:rFonts w:eastAsia="DengXian"/>
                <w:szCs w:val="18"/>
                <w:lang w:val="en-US" w:eastAsia="zh-CN"/>
              </w:rPr>
              <w:t>CA_n8A-n28A-n75A</w:t>
            </w:r>
          </w:p>
        </w:tc>
        <w:tc>
          <w:tcPr>
            <w:tcW w:w="1878" w:type="dxa"/>
            <w:tcBorders>
              <w:top w:val="single" w:sz="4" w:space="0" w:color="auto"/>
              <w:left w:val="single" w:sz="4" w:space="0" w:color="auto"/>
              <w:bottom w:val="nil"/>
              <w:right w:val="single" w:sz="4" w:space="0" w:color="auto"/>
            </w:tcBorders>
            <w:vAlign w:val="center"/>
          </w:tcPr>
          <w:p w14:paraId="12BC550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60BC3" w14:textId="77777777" w:rsidR="00FE670E" w:rsidRPr="00C30686" w:rsidRDefault="00FE670E" w:rsidP="00265D44">
            <w:pPr>
              <w:pStyle w:val="TAC"/>
              <w:rPr>
                <w:rFonts w:cs="Arial"/>
                <w:szCs w:val="18"/>
                <w:lang w:val="en-US" w:eastAsia="zh-CN"/>
              </w:rPr>
            </w:pPr>
            <w:r w:rsidRPr="00C30686">
              <w:rPr>
                <w:rFonts w:eastAsia="DengXian"/>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ECE101C" w14:textId="77777777" w:rsidR="00FE670E" w:rsidRPr="00C30686" w:rsidRDefault="00FE670E" w:rsidP="00265D44">
            <w:pPr>
              <w:pStyle w:val="TAC"/>
              <w:rPr>
                <w:rFonts w:cs="Arial"/>
                <w:szCs w:val="18"/>
              </w:rPr>
            </w:pPr>
            <w:r w:rsidRPr="00C30686">
              <w:rPr>
                <w:rFonts w:cs="Arial"/>
                <w:color w:val="000000"/>
                <w:szCs w:val="18"/>
              </w:rPr>
              <w:t>n</w:t>
            </w:r>
            <w:r w:rsidRPr="00C30686">
              <w:rPr>
                <w:rFonts w:eastAsia="SimSun"/>
                <w:lang w:eastAsia="zh-CN"/>
              </w:rPr>
              <w:t>8</w:t>
            </w:r>
            <w:r w:rsidRPr="00C30686">
              <w:rPr>
                <w:rFonts w:cs="Arial"/>
                <w:color w:val="000000"/>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124CB49A" w14:textId="77777777" w:rsidR="00FE670E" w:rsidRPr="00C30686" w:rsidRDefault="00FE670E" w:rsidP="00265D44">
            <w:pPr>
              <w:pStyle w:val="TAC"/>
              <w:rPr>
                <w:lang w:val="en-US" w:eastAsia="zh-CN"/>
              </w:rPr>
            </w:pPr>
            <w:r w:rsidRPr="00C30686">
              <w:rPr>
                <w:lang w:eastAsia="zh-CN"/>
              </w:rPr>
              <w:t>4 and 5</w:t>
            </w:r>
          </w:p>
        </w:tc>
      </w:tr>
      <w:tr w:rsidR="00FE670E" w:rsidRPr="00C30686" w14:paraId="42B442FE" w14:textId="77777777" w:rsidTr="00265D44">
        <w:trPr>
          <w:trHeight w:val="29"/>
        </w:trPr>
        <w:tc>
          <w:tcPr>
            <w:tcW w:w="1849" w:type="dxa"/>
            <w:tcBorders>
              <w:top w:val="nil"/>
              <w:left w:val="single" w:sz="4" w:space="0" w:color="auto"/>
              <w:bottom w:val="nil"/>
              <w:right w:val="single" w:sz="4" w:space="0" w:color="auto"/>
            </w:tcBorders>
            <w:vAlign w:val="center"/>
          </w:tcPr>
          <w:p w14:paraId="132AEFB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13C150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E9E0F" w14:textId="77777777" w:rsidR="00FE670E" w:rsidRPr="00C30686" w:rsidRDefault="00FE670E" w:rsidP="00265D44">
            <w:pPr>
              <w:pStyle w:val="TAC"/>
              <w:rPr>
                <w:rFonts w:cs="Arial"/>
                <w:szCs w:val="18"/>
                <w:lang w:val="en-US" w:eastAsia="zh-CN"/>
              </w:rPr>
            </w:pPr>
            <w:r w:rsidRPr="00C30686">
              <w:rPr>
                <w:rFonts w:eastAsia="DengXian"/>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B025F12" w14:textId="77777777" w:rsidR="00FE670E" w:rsidRPr="00C30686" w:rsidRDefault="00FE670E" w:rsidP="00265D44">
            <w:pPr>
              <w:pStyle w:val="TAC"/>
              <w:rPr>
                <w:rFonts w:cs="Arial"/>
                <w:szCs w:val="18"/>
              </w:rPr>
            </w:pPr>
            <w:r w:rsidRPr="00C30686">
              <w:rPr>
                <w:rFonts w:cs="Arial"/>
                <w:color w:val="000000"/>
                <w:szCs w:val="18"/>
              </w:rPr>
              <w:t>n</w:t>
            </w:r>
            <w:r w:rsidRPr="00C30686">
              <w:rPr>
                <w:rFonts w:eastAsia="SimSun"/>
                <w:lang w:eastAsia="zh-CN"/>
              </w:rPr>
              <w:t>28</w:t>
            </w:r>
            <w:r w:rsidRPr="00C30686">
              <w:rPr>
                <w:rFonts w:cs="Arial"/>
                <w:color w:val="000000"/>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506032A" w14:textId="77777777" w:rsidR="00FE670E" w:rsidRPr="00C30686" w:rsidRDefault="00FE670E" w:rsidP="00265D44">
            <w:pPr>
              <w:pStyle w:val="TAC"/>
              <w:rPr>
                <w:lang w:val="en-US" w:eastAsia="zh-CN"/>
              </w:rPr>
            </w:pPr>
          </w:p>
        </w:tc>
      </w:tr>
      <w:tr w:rsidR="00FE670E" w:rsidRPr="00C30686" w14:paraId="00B344E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7AD0D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AB3F7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ADC2BE" w14:textId="77777777" w:rsidR="00FE670E" w:rsidRPr="00C30686" w:rsidRDefault="00FE670E" w:rsidP="00265D44">
            <w:pPr>
              <w:pStyle w:val="TAC"/>
              <w:rPr>
                <w:rFonts w:cs="Arial"/>
                <w:szCs w:val="18"/>
                <w:lang w:val="en-US" w:eastAsia="zh-CN"/>
              </w:rPr>
            </w:pPr>
            <w:r w:rsidRPr="00C30686">
              <w:rPr>
                <w:rFonts w:eastAsia="DengXian"/>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6314D40E" w14:textId="77777777" w:rsidR="00FE670E" w:rsidRPr="00C30686" w:rsidRDefault="00FE670E" w:rsidP="00265D44">
            <w:pPr>
              <w:pStyle w:val="TAC"/>
              <w:rPr>
                <w:rFonts w:cs="Arial"/>
                <w:szCs w:val="18"/>
              </w:rPr>
            </w:pPr>
            <w:r w:rsidRPr="00C30686">
              <w:rPr>
                <w:rFonts w:cs="Arial"/>
                <w:color w:val="000000"/>
                <w:szCs w:val="18"/>
              </w:rPr>
              <w:t>n</w:t>
            </w:r>
            <w:r w:rsidRPr="00C30686">
              <w:rPr>
                <w:rFonts w:eastAsia="SimSun"/>
                <w:lang w:eastAsia="zh-CN"/>
              </w:rPr>
              <w:t>75</w:t>
            </w:r>
            <w:r w:rsidRPr="00C30686">
              <w:rPr>
                <w:rFonts w:cs="Arial"/>
                <w:color w:val="000000"/>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117FF8B" w14:textId="77777777" w:rsidR="00FE670E" w:rsidRPr="00C30686" w:rsidRDefault="00FE670E" w:rsidP="00265D44">
            <w:pPr>
              <w:pStyle w:val="TAC"/>
              <w:rPr>
                <w:lang w:val="en-US" w:eastAsia="zh-CN"/>
              </w:rPr>
            </w:pPr>
          </w:p>
        </w:tc>
      </w:tr>
      <w:tr w:rsidR="00FE670E" w:rsidRPr="00C30686" w14:paraId="68D9CF81" w14:textId="77777777" w:rsidTr="00265D44">
        <w:trPr>
          <w:trHeight w:val="29"/>
        </w:trPr>
        <w:tc>
          <w:tcPr>
            <w:tcW w:w="1849" w:type="dxa"/>
            <w:vMerge w:val="restart"/>
            <w:tcBorders>
              <w:top w:val="nil"/>
              <w:left w:val="single" w:sz="4" w:space="0" w:color="auto"/>
              <w:bottom w:val="single" w:sz="4" w:space="0" w:color="auto"/>
              <w:right w:val="single" w:sz="4" w:space="0" w:color="auto"/>
            </w:tcBorders>
            <w:vAlign w:val="center"/>
          </w:tcPr>
          <w:p w14:paraId="7866F761" w14:textId="77777777" w:rsidR="00FE670E" w:rsidRPr="00C30686" w:rsidRDefault="00FE670E" w:rsidP="00265D44">
            <w:pPr>
              <w:pStyle w:val="TAC"/>
              <w:rPr>
                <w:szCs w:val="18"/>
                <w:lang w:val="en-US" w:eastAsia="zh-CN"/>
              </w:rPr>
            </w:pPr>
            <w:r w:rsidRPr="00C30686">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212D3D8D" w14:textId="77777777" w:rsidR="00FE670E" w:rsidRPr="00C30686" w:rsidRDefault="00FE670E" w:rsidP="00265D44">
            <w:pPr>
              <w:pStyle w:val="TAC"/>
              <w:rPr>
                <w:szCs w:val="18"/>
                <w:lang w:val="en-US"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9F0C3C" w14:textId="77777777" w:rsidR="00FE670E" w:rsidRPr="00C30686" w:rsidRDefault="00FE670E" w:rsidP="00265D44">
            <w:pPr>
              <w:pStyle w:val="TAC"/>
              <w:rPr>
                <w:szCs w:val="18"/>
                <w:lang w:val="en-US" w:eastAsia="zh-CN"/>
              </w:rPr>
            </w:pPr>
            <w:r w:rsidRPr="00C30686">
              <w:rPr>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3A5349B" w14:textId="77777777" w:rsidR="00FE670E" w:rsidRPr="00C30686" w:rsidRDefault="00FE670E" w:rsidP="00265D44">
            <w:pPr>
              <w:pStyle w:val="TAC"/>
              <w:rPr>
                <w:lang w:val="en-US" w:eastAsia="zh-CN"/>
              </w:rPr>
            </w:pPr>
            <w:r w:rsidRPr="00C30686">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23E02435"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74FC1154" w14:textId="77777777" w:rsidTr="00265D44">
        <w:trPr>
          <w:trHeight w:val="29"/>
        </w:trPr>
        <w:tc>
          <w:tcPr>
            <w:tcW w:w="0" w:type="auto"/>
            <w:vMerge/>
            <w:tcBorders>
              <w:top w:val="nil"/>
              <w:left w:val="single" w:sz="4" w:space="0" w:color="auto"/>
              <w:bottom w:val="single" w:sz="4" w:space="0" w:color="auto"/>
              <w:right w:val="single" w:sz="4" w:space="0" w:color="auto"/>
            </w:tcBorders>
            <w:vAlign w:val="center"/>
          </w:tcPr>
          <w:p w14:paraId="06FA884B"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44B6575"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02CE4" w14:textId="77777777" w:rsidR="00FE670E" w:rsidRPr="00C30686" w:rsidRDefault="00FE670E" w:rsidP="00265D44">
            <w:pPr>
              <w:pStyle w:val="TAC"/>
              <w:rPr>
                <w:szCs w:val="18"/>
                <w:lang w:val="en-US" w:eastAsia="zh-CN"/>
              </w:rPr>
            </w:pPr>
            <w:r w:rsidRPr="00C30686">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471C8B" w14:textId="77777777" w:rsidR="00FE670E" w:rsidRPr="00C30686" w:rsidRDefault="00FE670E" w:rsidP="00265D44">
            <w:pPr>
              <w:pStyle w:val="TAC"/>
              <w:rPr>
                <w:lang w:val="en-US" w:eastAsia="zh-CN"/>
              </w:rPr>
            </w:pPr>
            <w:r w:rsidRPr="00C30686">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61EC1C2" w14:textId="77777777" w:rsidR="00FE670E" w:rsidRPr="00C30686" w:rsidRDefault="00FE670E" w:rsidP="00265D44">
            <w:pPr>
              <w:pStyle w:val="TAC"/>
              <w:rPr>
                <w:szCs w:val="18"/>
                <w:lang w:val="en-US" w:eastAsia="zh-CN"/>
              </w:rPr>
            </w:pPr>
          </w:p>
        </w:tc>
      </w:tr>
      <w:tr w:rsidR="00FE670E" w:rsidRPr="00C30686" w14:paraId="3B63E90D" w14:textId="77777777" w:rsidTr="00265D44">
        <w:trPr>
          <w:trHeight w:val="29"/>
        </w:trPr>
        <w:tc>
          <w:tcPr>
            <w:tcW w:w="0" w:type="auto"/>
            <w:vMerge/>
            <w:tcBorders>
              <w:top w:val="nil"/>
              <w:left w:val="single" w:sz="4" w:space="0" w:color="auto"/>
              <w:bottom w:val="single" w:sz="4" w:space="0" w:color="auto"/>
              <w:right w:val="single" w:sz="4" w:space="0" w:color="auto"/>
            </w:tcBorders>
            <w:vAlign w:val="center"/>
          </w:tcPr>
          <w:p w14:paraId="0531CC44"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275ECD8"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C17BF" w14:textId="77777777" w:rsidR="00FE670E" w:rsidRPr="00C30686" w:rsidRDefault="00FE670E" w:rsidP="00265D44">
            <w:pPr>
              <w:pStyle w:val="TAC"/>
              <w:rPr>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F7EF34"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DA0582F" w14:textId="77777777" w:rsidR="00FE670E" w:rsidRPr="00C30686" w:rsidRDefault="00FE670E" w:rsidP="00265D44">
            <w:pPr>
              <w:pStyle w:val="TAC"/>
              <w:rPr>
                <w:szCs w:val="18"/>
                <w:lang w:val="en-US" w:eastAsia="zh-CN"/>
              </w:rPr>
            </w:pPr>
          </w:p>
        </w:tc>
      </w:tr>
      <w:tr w:rsidR="00FE670E" w:rsidRPr="00C30686" w14:paraId="439C9376" w14:textId="77777777" w:rsidTr="00265D44">
        <w:trPr>
          <w:trHeight w:val="29"/>
        </w:trPr>
        <w:tc>
          <w:tcPr>
            <w:tcW w:w="0" w:type="auto"/>
            <w:tcBorders>
              <w:top w:val="nil"/>
              <w:left w:val="single" w:sz="4" w:space="0" w:color="auto"/>
              <w:bottom w:val="nil"/>
              <w:right w:val="single" w:sz="4" w:space="0" w:color="auto"/>
            </w:tcBorders>
          </w:tcPr>
          <w:p w14:paraId="02F079CF" w14:textId="77777777" w:rsidR="00FE670E" w:rsidRPr="00C30686" w:rsidRDefault="00FE670E" w:rsidP="00265D44">
            <w:pPr>
              <w:pStyle w:val="TAC"/>
              <w:rPr>
                <w:szCs w:val="18"/>
                <w:lang w:val="en-US" w:eastAsia="zh-CN"/>
              </w:rPr>
            </w:pPr>
            <w:r w:rsidRPr="00C30686">
              <w:rPr>
                <w:lang w:eastAsia="zh-CN"/>
              </w:rPr>
              <w:t>CA_n8A-n38A-n40A</w:t>
            </w:r>
          </w:p>
        </w:tc>
        <w:tc>
          <w:tcPr>
            <w:tcW w:w="1878" w:type="dxa"/>
            <w:tcBorders>
              <w:top w:val="nil"/>
              <w:left w:val="single" w:sz="4" w:space="0" w:color="auto"/>
              <w:bottom w:val="nil"/>
              <w:right w:val="single" w:sz="4" w:space="0" w:color="auto"/>
            </w:tcBorders>
            <w:vAlign w:val="center"/>
          </w:tcPr>
          <w:p w14:paraId="5E7DA4C2" w14:textId="77777777" w:rsidR="00FE670E" w:rsidRPr="00C30686" w:rsidRDefault="00FE670E" w:rsidP="00265D44">
            <w:pPr>
              <w:pStyle w:val="TAC"/>
              <w:rPr>
                <w:szCs w:val="18"/>
                <w:lang w:val="en-US" w:eastAsia="zh-CN"/>
              </w:rPr>
            </w:pPr>
            <w:r w:rsidRPr="00C30686">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152686EA" w14:textId="77777777" w:rsidR="00FE670E" w:rsidRPr="00C30686" w:rsidRDefault="00FE670E" w:rsidP="00265D44">
            <w:pPr>
              <w:pStyle w:val="TAC"/>
              <w:rPr>
                <w:szCs w:val="18"/>
                <w:lang w:val="en-US" w:eastAsia="zh-CN"/>
              </w:rPr>
            </w:pPr>
            <w:r w:rsidRPr="00C30686">
              <w:rPr>
                <w:rFonts w:cs="Arial"/>
                <w:szCs w:val="18"/>
                <w:lang w:eastAsia="en-GB"/>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21280B9" w14:textId="77777777" w:rsidR="00FE670E" w:rsidRPr="00C30686" w:rsidRDefault="00FE670E" w:rsidP="00265D44">
            <w:pPr>
              <w:pStyle w:val="TAC"/>
              <w:rPr>
                <w:lang w:val="en-US" w:eastAsia="zh-CN" w:bidi="ar"/>
              </w:rPr>
            </w:pPr>
            <w:r w:rsidRPr="00C30686">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1AE0F826" w14:textId="77777777" w:rsidR="00FE670E" w:rsidRPr="00C30686" w:rsidRDefault="00FE670E" w:rsidP="00265D44">
            <w:pPr>
              <w:pStyle w:val="TAC"/>
              <w:rPr>
                <w:szCs w:val="18"/>
                <w:lang w:val="en-US" w:eastAsia="zh-CN"/>
              </w:rPr>
            </w:pPr>
            <w:r w:rsidRPr="00C30686">
              <w:rPr>
                <w:rFonts w:eastAsia="SimSun"/>
                <w:kern w:val="2"/>
                <w:szCs w:val="18"/>
                <w:lang w:val="en-US" w:eastAsia="zh-CN"/>
              </w:rPr>
              <w:t>0</w:t>
            </w:r>
          </w:p>
        </w:tc>
      </w:tr>
      <w:tr w:rsidR="00FE670E" w:rsidRPr="00C30686" w14:paraId="04EE2E5A" w14:textId="77777777" w:rsidTr="00265D44">
        <w:trPr>
          <w:trHeight w:val="29"/>
        </w:trPr>
        <w:tc>
          <w:tcPr>
            <w:tcW w:w="0" w:type="auto"/>
            <w:tcBorders>
              <w:top w:val="nil"/>
              <w:left w:val="single" w:sz="4" w:space="0" w:color="auto"/>
              <w:bottom w:val="nil"/>
              <w:right w:val="single" w:sz="4" w:space="0" w:color="auto"/>
            </w:tcBorders>
          </w:tcPr>
          <w:p w14:paraId="68D1F58C"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9C5FA5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1A676" w14:textId="77777777" w:rsidR="00FE670E" w:rsidRPr="00C30686" w:rsidRDefault="00FE670E" w:rsidP="00265D44">
            <w:pPr>
              <w:pStyle w:val="TAC"/>
              <w:rPr>
                <w:szCs w:val="18"/>
                <w:lang w:val="en-US" w:eastAsia="zh-CN"/>
              </w:rPr>
            </w:pPr>
            <w:r w:rsidRPr="00C30686">
              <w:rPr>
                <w:rFonts w:cs="Arial"/>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4FBC1F3" w14:textId="77777777" w:rsidR="00FE670E" w:rsidRPr="00C30686" w:rsidRDefault="00FE670E" w:rsidP="00265D44">
            <w:pPr>
              <w:pStyle w:val="TAC"/>
              <w:rPr>
                <w:lang w:val="en-US" w:eastAsia="zh-CN" w:bidi="ar"/>
              </w:rPr>
            </w:pPr>
            <w:r w:rsidRPr="00C30686">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794C733F" w14:textId="77777777" w:rsidR="00FE670E" w:rsidRPr="00C30686" w:rsidRDefault="00FE670E" w:rsidP="00265D44">
            <w:pPr>
              <w:pStyle w:val="TAC"/>
              <w:rPr>
                <w:szCs w:val="18"/>
                <w:lang w:val="en-US" w:eastAsia="zh-CN"/>
              </w:rPr>
            </w:pPr>
          </w:p>
        </w:tc>
      </w:tr>
      <w:tr w:rsidR="00FE670E" w:rsidRPr="00C30686" w14:paraId="7478E151" w14:textId="77777777" w:rsidTr="00265D44">
        <w:trPr>
          <w:trHeight w:val="29"/>
        </w:trPr>
        <w:tc>
          <w:tcPr>
            <w:tcW w:w="0" w:type="auto"/>
            <w:tcBorders>
              <w:top w:val="nil"/>
              <w:left w:val="single" w:sz="4" w:space="0" w:color="auto"/>
              <w:bottom w:val="single" w:sz="4" w:space="0" w:color="auto"/>
              <w:right w:val="single" w:sz="4" w:space="0" w:color="auto"/>
            </w:tcBorders>
          </w:tcPr>
          <w:p w14:paraId="4074ECEA"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0B1AC04"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0FB95" w14:textId="77777777" w:rsidR="00FE670E" w:rsidRPr="00C30686" w:rsidRDefault="00FE670E" w:rsidP="00265D44">
            <w:pPr>
              <w:pStyle w:val="TAC"/>
              <w:rPr>
                <w:szCs w:val="18"/>
                <w:lang w:val="en-US" w:eastAsia="zh-CN"/>
              </w:rPr>
            </w:pPr>
            <w:r w:rsidRPr="00C30686">
              <w:rPr>
                <w:rFonts w:cs="Arial"/>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B604CB5" w14:textId="77777777" w:rsidR="00FE670E" w:rsidRPr="00C30686" w:rsidRDefault="00FE670E" w:rsidP="00265D44">
            <w:pPr>
              <w:pStyle w:val="TAC"/>
              <w:rPr>
                <w:lang w:val="en-US" w:eastAsia="zh-CN" w:bidi="ar"/>
              </w:rPr>
            </w:pPr>
            <w:r w:rsidRPr="00C30686">
              <w:rPr>
                <w:rFonts w:eastAsia="SimSun" w:cs="Arial" w:hint="eastAsia"/>
                <w:lang w:val="en-US" w:eastAsia="zh-CN" w:bidi="ar"/>
              </w:rPr>
              <w:t xml:space="preserve">5, </w:t>
            </w:r>
            <w:r w:rsidRPr="00C30686">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86BA3D5" w14:textId="77777777" w:rsidR="00FE670E" w:rsidRPr="00C30686" w:rsidRDefault="00FE670E" w:rsidP="00265D44">
            <w:pPr>
              <w:pStyle w:val="TAC"/>
              <w:rPr>
                <w:szCs w:val="18"/>
                <w:lang w:val="en-US" w:eastAsia="zh-CN"/>
              </w:rPr>
            </w:pPr>
          </w:p>
        </w:tc>
      </w:tr>
      <w:tr w:rsidR="00FE670E" w:rsidRPr="00C30686" w14:paraId="0B37228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C68D071" w14:textId="77777777" w:rsidR="00FE670E" w:rsidRPr="00C30686" w:rsidRDefault="00FE670E" w:rsidP="00265D44">
            <w:pPr>
              <w:pStyle w:val="TAC"/>
              <w:rPr>
                <w:lang w:val="en-US" w:eastAsia="zh-CN"/>
              </w:rPr>
            </w:pPr>
            <w:r w:rsidRPr="00C30686">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3C116E2C" w14:textId="77777777" w:rsidR="00FE670E" w:rsidRPr="00C30686" w:rsidRDefault="00FE670E" w:rsidP="00265D44">
            <w:pPr>
              <w:pStyle w:val="TAC"/>
              <w:rPr>
                <w:szCs w:val="18"/>
                <w:lang w:eastAsia="zh-CN"/>
              </w:rPr>
            </w:pPr>
            <w:r w:rsidRPr="00C30686">
              <w:rPr>
                <w:rFonts w:hint="eastAsia"/>
                <w:szCs w:val="18"/>
                <w:lang w:eastAsia="zh-CN"/>
              </w:rPr>
              <w:t>CA_n8A-n39A</w:t>
            </w:r>
          </w:p>
          <w:p w14:paraId="03BC4FC7" w14:textId="77777777" w:rsidR="00FE670E" w:rsidRPr="00C30686" w:rsidRDefault="00FE670E" w:rsidP="00265D44">
            <w:pPr>
              <w:pStyle w:val="TAC"/>
              <w:rPr>
                <w:szCs w:val="18"/>
                <w:lang w:eastAsia="zh-CN"/>
              </w:rPr>
            </w:pPr>
            <w:r w:rsidRPr="00C30686">
              <w:rPr>
                <w:rFonts w:hint="eastAsia"/>
                <w:szCs w:val="18"/>
                <w:lang w:eastAsia="zh-CN"/>
              </w:rPr>
              <w:t>CA_n8A-n4</w:t>
            </w:r>
            <w:r w:rsidRPr="00C30686">
              <w:rPr>
                <w:rFonts w:hint="eastAsia"/>
                <w:szCs w:val="18"/>
                <w:lang w:val="en-US" w:eastAsia="zh-CN"/>
              </w:rPr>
              <w:t>1</w:t>
            </w:r>
            <w:r w:rsidRPr="00C30686">
              <w:rPr>
                <w:rFonts w:hint="eastAsia"/>
                <w:szCs w:val="18"/>
                <w:lang w:eastAsia="zh-CN"/>
              </w:rPr>
              <w:t>A</w:t>
            </w:r>
          </w:p>
          <w:p w14:paraId="6A4D24D6" w14:textId="77777777" w:rsidR="00FE670E" w:rsidRPr="00C30686" w:rsidRDefault="00FE670E" w:rsidP="00265D44">
            <w:pPr>
              <w:pStyle w:val="TAC"/>
              <w:rPr>
                <w:lang w:val="en-US" w:eastAsia="zh-CN"/>
              </w:rPr>
            </w:pPr>
            <w:r w:rsidRPr="00C30686">
              <w:rPr>
                <w:rFonts w:hint="eastAsia"/>
                <w:szCs w:val="18"/>
                <w:lang w:eastAsia="zh-CN"/>
              </w:rPr>
              <w:t>CA_n39A-n4</w:t>
            </w:r>
            <w:r w:rsidRPr="00C30686">
              <w:rPr>
                <w:rFonts w:hint="eastAsia"/>
                <w:szCs w:val="18"/>
                <w:lang w:val="en-US" w:eastAsia="zh-CN"/>
              </w:rPr>
              <w:t>1</w:t>
            </w:r>
            <w:r w:rsidRPr="00C30686">
              <w:rPr>
                <w:rFonts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C8B11A4"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E3089A1"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1CE983" w14:textId="77777777" w:rsidR="00FE670E" w:rsidRPr="00C30686" w:rsidRDefault="00FE670E" w:rsidP="00265D44">
            <w:pPr>
              <w:pStyle w:val="TAC"/>
              <w:rPr>
                <w:lang w:val="en-US" w:eastAsia="zh-CN"/>
              </w:rPr>
            </w:pPr>
            <w:r w:rsidRPr="00C30686">
              <w:rPr>
                <w:lang w:val="en-US" w:eastAsia="zh-CN"/>
              </w:rPr>
              <w:t>0</w:t>
            </w:r>
          </w:p>
        </w:tc>
      </w:tr>
      <w:tr w:rsidR="00FE670E" w:rsidRPr="00C30686" w14:paraId="05F99751" w14:textId="77777777" w:rsidTr="00265D44">
        <w:trPr>
          <w:trHeight w:val="29"/>
        </w:trPr>
        <w:tc>
          <w:tcPr>
            <w:tcW w:w="1849" w:type="dxa"/>
            <w:tcBorders>
              <w:top w:val="nil"/>
              <w:left w:val="single" w:sz="4" w:space="0" w:color="auto"/>
              <w:bottom w:val="nil"/>
              <w:right w:val="single" w:sz="4" w:space="0" w:color="auto"/>
            </w:tcBorders>
            <w:vAlign w:val="center"/>
          </w:tcPr>
          <w:p w14:paraId="5D346A0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ED3CE2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99936D" w14:textId="77777777" w:rsidR="00FE670E" w:rsidRPr="00C30686" w:rsidRDefault="00FE670E" w:rsidP="00265D44">
            <w:pPr>
              <w:pStyle w:val="TAC"/>
              <w:rPr>
                <w:lang w:val="en-US" w:eastAsia="zh-CN"/>
              </w:rPr>
            </w:pPr>
            <w:r w:rsidRPr="00C30686">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4B998D6"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291439" w14:textId="77777777" w:rsidR="00FE670E" w:rsidRPr="00C30686" w:rsidRDefault="00FE670E" w:rsidP="00265D44">
            <w:pPr>
              <w:pStyle w:val="TAC"/>
              <w:rPr>
                <w:lang w:val="en-US" w:eastAsia="zh-CN"/>
              </w:rPr>
            </w:pPr>
          </w:p>
        </w:tc>
      </w:tr>
      <w:tr w:rsidR="00FE670E" w:rsidRPr="00C30686" w14:paraId="263D9A65" w14:textId="77777777" w:rsidTr="00265D44">
        <w:trPr>
          <w:trHeight w:val="29"/>
        </w:trPr>
        <w:tc>
          <w:tcPr>
            <w:tcW w:w="1849" w:type="dxa"/>
            <w:tcBorders>
              <w:top w:val="nil"/>
              <w:left w:val="single" w:sz="4" w:space="0" w:color="auto"/>
              <w:bottom w:val="nil"/>
              <w:right w:val="single" w:sz="4" w:space="0" w:color="auto"/>
            </w:tcBorders>
            <w:vAlign w:val="center"/>
          </w:tcPr>
          <w:p w14:paraId="532EB24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7A1BF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ED7B4"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F5BE1F" w14:textId="77777777" w:rsidR="00FE670E" w:rsidRPr="00C30686" w:rsidRDefault="00FE670E" w:rsidP="00265D44">
            <w:pPr>
              <w:pStyle w:val="TAC"/>
              <w:rPr>
                <w:lang w:val="en-US" w:eastAsia="zh-CN"/>
              </w:rPr>
            </w:pPr>
            <w:r w:rsidRPr="00C30686">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4C8BB222" w14:textId="77777777" w:rsidR="00FE670E" w:rsidRPr="00C30686" w:rsidRDefault="00FE670E" w:rsidP="00265D44">
            <w:pPr>
              <w:pStyle w:val="TAC"/>
              <w:rPr>
                <w:lang w:val="en-US" w:eastAsia="zh-CN"/>
              </w:rPr>
            </w:pPr>
          </w:p>
        </w:tc>
      </w:tr>
      <w:tr w:rsidR="00FE670E" w:rsidRPr="00C30686" w14:paraId="1E44F532" w14:textId="77777777" w:rsidTr="00265D44">
        <w:trPr>
          <w:trHeight w:val="29"/>
        </w:trPr>
        <w:tc>
          <w:tcPr>
            <w:tcW w:w="1849" w:type="dxa"/>
            <w:tcBorders>
              <w:top w:val="nil"/>
              <w:left w:val="single" w:sz="4" w:space="0" w:color="auto"/>
              <w:bottom w:val="nil"/>
              <w:right w:val="single" w:sz="4" w:space="0" w:color="auto"/>
            </w:tcBorders>
            <w:vAlign w:val="center"/>
          </w:tcPr>
          <w:p w14:paraId="2458D894"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F796EF8"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A30BB0"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A0458D9"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D144B0" w14:textId="77777777" w:rsidR="00FE670E" w:rsidRPr="00C30686" w:rsidRDefault="00FE670E" w:rsidP="00265D44">
            <w:pPr>
              <w:pStyle w:val="TAC"/>
              <w:rPr>
                <w:lang w:val="en-US" w:eastAsia="zh-CN"/>
              </w:rPr>
            </w:pPr>
            <w:r w:rsidRPr="00C30686">
              <w:rPr>
                <w:lang w:val="en-US" w:eastAsia="zh-CN"/>
              </w:rPr>
              <w:t>1</w:t>
            </w:r>
          </w:p>
        </w:tc>
      </w:tr>
      <w:tr w:rsidR="00FE670E" w:rsidRPr="00C30686" w14:paraId="456FA9DC" w14:textId="77777777" w:rsidTr="00265D44">
        <w:trPr>
          <w:trHeight w:val="29"/>
        </w:trPr>
        <w:tc>
          <w:tcPr>
            <w:tcW w:w="1849" w:type="dxa"/>
            <w:tcBorders>
              <w:top w:val="nil"/>
              <w:left w:val="single" w:sz="4" w:space="0" w:color="auto"/>
              <w:bottom w:val="nil"/>
              <w:right w:val="single" w:sz="4" w:space="0" w:color="auto"/>
            </w:tcBorders>
            <w:vAlign w:val="center"/>
          </w:tcPr>
          <w:p w14:paraId="567F502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D331C4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15C8F" w14:textId="77777777" w:rsidR="00FE670E" w:rsidRPr="00C30686" w:rsidRDefault="00FE670E" w:rsidP="00265D44">
            <w:pPr>
              <w:pStyle w:val="TAC"/>
              <w:rPr>
                <w:lang w:val="en-US" w:eastAsia="zh-CN"/>
              </w:rPr>
            </w:pPr>
            <w:r w:rsidRPr="00C30686">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66D8C8C4"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9AF9D8" w14:textId="77777777" w:rsidR="00FE670E" w:rsidRPr="00C30686" w:rsidRDefault="00FE670E" w:rsidP="00265D44">
            <w:pPr>
              <w:pStyle w:val="TAC"/>
              <w:rPr>
                <w:lang w:val="en-US" w:eastAsia="zh-CN"/>
              </w:rPr>
            </w:pPr>
          </w:p>
        </w:tc>
      </w:tr>
      <w:tr w:rsidR="00FE670E" w:rsidRPr="00C30686" w14:paraId="10DB9DD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D4475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C0EBE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7ECD0"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B4E238" w14:textId="77777777" w:rsidR="00FE670E" w:rsidRPr="00C30686" w:rsidRDefault="00FE670E" w:rsidP="00265D44">
            <w:pPr>
              <w:pStyle w:val="TAC"/>
              <w:rPr>
                <w:lang w:val="en-US" w:eastAsia="zh-CN"/>
              </w:rPr>
            </w:pPr>
            <w:r w:rsidRPr="00C30686">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01576573" w14:textId="77777777" w:rsidR="00FE670E" w:rsidRPr="00C30686" w:rsidRDefault="00FE670E" w:rsidP="00265D44">
            <w:pPr>
              <w:pStyle w:val="TAC"/>
              <w:rPr>
                <w:lang w:val="en-US" w:eastAsia="zh-CN"/>
              </w:rPr>
            </w:pPr>
          </w:p>
        </w:tc>
      </w:tr>
      <w:tr w:rsidR="00FE670E" w:rsidRPr="00C30686" w14:paraId="55CE5523" w14:textId="77777777" w:rsidTr="00265D44">
        <w:trPr>
          <w:trHeight w:val="29"/>
        </w:trPr>
        <w:tc>
          <w:tcPr>
            <w:tcW w:w="1849" w:type="dxa"/>
            <w:tcBorders>
              <w:top w:val="nil"/>
              <w:left w:val="single" w:sz="4" w:space="0" w:color="auto"/>
              <w:bottom w:val="nil"/>
              <w:right w:val="single" w:sz="4" w:space="0" w:color="auto"/>
            </w:tcBorders>
          </w:tcPr>
          <w:p w14:paraId="5443B36C" w14:textId="77777777" w:rsidR="00FE670E" w:rsidRPr="00C30686" w:rsidRDefault="00FE670E" w:rsidP="00265D44">
            <w:pPr>
              <w:pStyle w:val="TAC"/>
              <w:rPr>
                <w:lang w:val="en-US" w:eastAsia="zh-CN"/>
              </w:rPr>
            </w:pPr>
            <w:r w:rsidRPr="00C30686">
              <w:rPr>
                <w:lang w:val="en-US" w:eastAsia="zh-CN"/>
              </w:rPr>
              <w:t>CA_n8A-n39A-n79A</w:t>
            </w:r>
          </w:p>
        </w:tc>
        <w:tc>
          <w:tcPr>
            <w:tcW w:w="1878" w:type="dxa"/>
            <w:tcBorders>
              <w:top w:val="nil"/>
              <w:left w:val="single" w:sz="4" w:space="0" w:color="auto"/>
              <w:bottom w:val="nil"/>
              <w:right w:val="single" w:sz="4" w:space="0" w:color="auto"/>
            </w:tcBorders>
          </w:tcPr>
          <w:p w14:paraId="44472BE9" w14:textId="77777777" w:rsidR="00FE670E" w:rsidRPr="00C30686" w:rsidRDefault="00FE670E" w:rsidP="00265D44">
            <w:pPr>
              <w:pStyle w:val="TAC"/>
              <w:rPr>
                <w:szCs w:val="18"/>
                <w:lang w:eastAsia="zh-CN"/>
              </w:rPr>
            </w:pPr>
            <w:r w:rsidRPr="00C30686">
              <w:rPr>
                <w:rFonts w:hint="eastAsia"/>
                <w:szCs w:val="18"/>
                <w:lang w:eastAsia="zh-CN"/>
              </w:rPr>
              <w:t>CA_n8A-n39A</w:t>
            </w:r>
          </w:p>
          <w:p w14:paraId="796C5A90" w14:textId="77777777" w:rsidR="00FE670E" w:rsidRPr="00C30686" w:rsidRDefault="00FE670E" w:rsidP="00265D44">
            <w:pPr>
              <w:pStyle w:val="TAC"/>
              <w:rPr>
                <w:szCs w:val="18"/>
                <w:lang w:eastAsia="zh-CN"/>
              </w:rPr>
            </w:pPr>
            <w:r w:rsidRPr="00C30686">
              <w:rPr>
                <w:rFonts w:hint="eastAsia"/>
                <w:szCs w:val="18"/>
                <w:lang w:eastAsia="zh-CN"/>
              </w:rPr>
              <w:t>CA_n8A-n79A</w:t>
            </w:r>
          </w:p>
          <w:p w14:paraId="4CDB4D1C" w14:textId="77777777" w:rsidR="00FE670E" w:rsidRPr="00C30686" w:rsidRDefault="00FE670E" w:rsidP="00265D44">
            <w:pPr>
              <w:pStyle w:val="TAC"/>
              <w:rPr>
                <w:lang w:val="en-US" w:eastAsia="zh-CN"/>
              </w:rPr>
            </w:pPr>
            <w:r w:rsidRPr="00C30686">
              <w:rPr>
                <w:rFonts w:hint="eastAsia"/>
                <w:szCs w:val="18"/>
                <w:lang w:eastAsia="zh-CN"/>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1429FC52"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9C1A4C4" w14:textId="77777777" w:rsidR="00FE670E" w:rsidRPr="00C30686" w:rsidRDefault="00FE670E" w:rsidP="00265D44">
            <w:pPr>
              <w:pStyle w:val="TAC"/>
              <w:rPr>
                <w:lang w:val="en-US" w:eastAsia="zh-CN" w:bidi="ar"/>
              </w:rPr>
            </w:pPr>
            <w:r w:rsidRPr="00C30686">
              <w:rPr>
                <w:lang w:val="en-US" w:eastAsia="zh-CN"/>
              </w:rPr>
              <w:t>5, 10, 15, 20</w:t>
            </w:r>
          </w:p>
        </w:tc>
        <w:tc>
          <w:tcPr>
            <w:tcW w:w="1649" w:type="dxa"/>
            <w:tcBorders>
              <w:top w:val="nil"/>
              <w:left w:val="single" w:sz="4" w:space="0" w:color="auto"/>
              <w:bottom w:val="nil"/>
              <w:right w:val="single" w:sz="4" w:space="0" w:color="auto"/>
            </w:tcBorders>
          </w:tcPr>
          <w:p w14:paraId="04DAB7EB" w14:textId="77777777" w:rsidR="00FE670E" w:rsidRPr="00C30686" w:rsidRDefault="00FE670E" w:rsidP="00265D44">
            <w:pPr>
              <w:pStyle w:val="TAC"/>
              <w:rPr>
                <w:lang w:val="en-US" w:eastAsia="zh-CN"/>
              </w:rPr>
            </w:pPr>
            <w:r w:rsidRPr="00C30686">
              <w:rPr>
                <w:lang w:val="en-US" w:eastAsia="zh-CN"/>
              </w:rPr>
              <w:t>0</w:t>
            </w:r>
          </w:p>
        </w:tc>
      </w:tr>
      <w:tr w:rsidR="00FE670E" w:rsidRPr="00C30686" w14:paraId="5E64F39B" w14:textId="77777777" w:rsidTr="00265D44">
        <w:trPr>
          <w:trHeight w:val="29"/>
        </w:trPr>
        <w:tc>
          <w:tcPr>
            <w:tcW w:w="1849" w:type="dxa"/>
            <w:tcBorders>
              <w:top w:val="nil"/>
              <w:left w:val="single" w:sz="4" w:space="0" w:color="auto"/>
              <w:bottom w:val="nil"/>
              <w:right w:val="single" w:sz="4" w:space="0" w:color="auto"/>
            </w:tcBorders>
          </w:tcPr>
          <w:p w14:paraId="67A5045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40A47BA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7E3A0" w14:textId="77777777" w:rsidR="00FE670E" w:rsidRPr="00C30686" w:rsidRDefault="00FE670E" w:rsidP="00265D44">
            <w:pPr>
              <w:pStyle w:val="TAC"/>
              <w:rPr>
                <w:lang w:val="en-US" w:eastAsia="zh-CN"/>
              </w:rPr>
            </w:pPr>
            <w:r w:rsidRPr="00C30686">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2542892" w14:textId="77777777" w:rsidR="00FE670E" w:rsidRPr="00C30686" w:rsidRDefault="00FE670E" w:rsidP="00265D44">
            <w:pPr>
              <w:pStyle w:val="TAC"/>
              <w:rPr>
                <w:lang w:val="en-US" w:eastAsia="zh-CN" w:bidi="ar"/>
              </w:rPr>
            </w:pPr>
            <w:r w:rsidRPr="00C30686">
              <w:rPr>
                <w:lang w:val="en-US" w:eastAsia="zh-CN"/>
              </w:rPr>
              <w:t>5, 10, 15, 20, 25, 30, 40</w:t>
            </w:r>
          </w:p>
        </w:tc>
        <w:tc>
          <w:tcPr>
            <w:tcW w:w="1649" w:type="dxa"/>
            <w:tcBorders>
              <w:top w:val="nil"/>
              <w:left w:val="single" w:sz="4" w:space="0" w:color="auto"/>
              <w:bottom w:val="nil"/>
              <w:right w:val="single" w:sz="4" w:space="0" w:color="auto"/>
            </w:tcBorders>
          </w:tcPr>
          <w:p w14:paraId="21A552C4" w14:textId="77777777" w:rsidR="00FE670E" w:rsidRPr="00C30686" w:rsidRDefault="00FE670E" w:rsidP="00265D44">
            <w:pPr>
              <w:pStyle w:val="TAC"/>
              <w:rPr>
                <w:lang w:val="en-US" w:eastAsia="zh-CN"/>
              </w:rPr>
            </w:pPr>
          </w:p>
        </w:tc>
      </w:tr>
      <w:tr w:rsidR="00FE670E" w:rsidRPr="00C30686" w14:paraId="44308473" w14:textId="77777777" w:rsidTr="00265D44">
        <w:trPr>
          <w:trHeight w:val="29"/>
        </w:trPr>
        <w:tc>
          <w:tcPr>
            <w:tcW w:w="1849" w:type="dxa"/>
            <w:tcBorders>
              <w:top w:val="nil"/>
              <w:left w:val="single" w:sz="4" w:space="0" w:color="auto"/>
              <w:bottom w:val="single" w:sz="4" w:space="0" w:color="auto"/>
              <w:right w:val="single" w:sz="4" w:space="0" w:color="auto"/>
            </w:tcBorders>
          </w:tcPr>
          <w:p w14:paraId="61E2694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5EEDA0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F590B"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tcPr>
          <w:p w14:paraId="6E77E9AA" w14:textId="77777777" w:rsidR="00FE670E" w:rsidRPr="00C30686" w:rsidRDefault="00FE670E" w:rsidP="00265D44">
            <w:pPr>
              <w:pStyle w:val="TAC"/>
              <w:rPr>
                <w:lang w:val="en-US" w:eastAsia="zh-CN" w:bidi="ar"/>
              </w:rPr>
            </w:pPr>
            <w:r w:rsidRPr="00C30686">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094C038A" w14:textId="77777777" w:rsidR="00FE670E" w:rsidRPr="00C30686" w:rsidRDefault="00FE670E" w:rsidP="00265D44">
            <w:pPr>
              <w:pStyle w:val="TAC"/>
              <w:rPr>
                <w:lang w:val="en-US" w:eastAsia="zh-CN"/>
              </w:rPr>
            </w:pPr>
          </w:p>
        </w:tc>
      </w:tr>
      <w:tr w:rsidR="00FE670E" w:rsidRPr="00C30686" w14:paraId="11DC1298" w14:textId="77777777" w:rsidTr="00265D44">
        <w:trPr>
          <w:trHeight w:val="29"/>
        </w:trPr>
        <w:tc>
          <w:tcPr>
            <w:tcW w:w="1849" w:type="dxa"/>
            <w:tcBorders>
              <w:top w:val="nil"/>
              <w:left w:val="single" w:sz="4" w:space="0" w:color="auto"/>
              <w:bottom w:val="nil"/>
              <w:right w:val="single" w:sz="4" w:space="0" w:color="auto"/>
            </w:tcBorders>
            <w:vAlign w:val="center"/>
          </w:tcPr>
          <w:p w14:paraId="1455F5EA" w14:textId="77777777" w:rsidR="00FE670E" w:rsidRPr="00C30686" w:rsidRDefault="00FE670E" w:rsidP="00265D44">
            <w:pPr>
              <w:pStyle w:val="TAC"/>
              <w:rPr>
                <w:lang w:val="en-US" w:eastAsia="zh-CN"/>
              </w:rPr>
            </w:pPr>
            <w:r w:rsidRPr="00C30686">
              <w:rPr>
                <w:lang w:val="en-US" w:eastAsia="zh-CN"/>
              </w:rPr>
              <w:t>CA_n8A-n40A-n41A</w:t>
            </w:r>
          </w:p>
        </w:tc>
        <w:tc>
          <w:tcPr>
            <w:tcW w:w="1878" w:type="dxa"/>
            <w:tcBorders>
              <w:top w:val="nil"/>
              <w:left w:val="single" w:sz="4" w:space="0" w:color="auto"/>
              <w:bottom w:val="nil"/>
              <w:right w:val="single" w:sz="4" w:space="0" w:color="auto"/>
            </w:tcBorders>
            <w:vAlign w:val="center"/>
          </w:tcPr>
          <w:p w14:paraId="40C7C615" w14:textId="77777777" w:rsidR="00FE670E" w:rsidRPr="00C30686" w:rsidRDefault="00FE670E" w:rsidP="00265D44">
            <w:pPr>
              <w:pStyle w:val="TAC"/>
              <w:rPr>
                <w:rFonts w:cs="Arial"/>
                <w:szCs w:val="18"/>
                <w:lang w:val="en-US" w:eastAsia="zh-CN" w:bidi="ar"/>
              </w:rPr>
            </w:pPr>
            <w:r w:rsidRPr="00C30686">
              <w:rPr>
                <w:rFonts w:cs="Arial"/>
                <w:szCs w:val="18"/>
                <w:lang w:val="en-US" w:eastAsia="zh-CN" w:bidi="ar"/>
              </w:rPr>
              <w:t>CA_n8A-n40A</w:t>
            </w:r>
          </w:p>
          <w:p w14:paraId="4B06F6AF" w14:textId="77777777" w:rsidR="00FE670E" w:rsidRPr="00C30686" w:rsidRDefault="00FE670E" w:rsidP="00265D44">
            <w:pPr>
              <w:pStyle w:val="TAC"/>
              <w:rPr>
                <w:rFonts w:cs="Arial"/>
                <w:szCs w:val="18"/>
                <w:lang w:val="en-US" w:eastAsia="zh-CN" w:bidi="ar"/>
              </w:rPr>
            </w:pPr>
            <w:r w:rsidRPr="00C30686">
              <w:rPr>
                <w:rFonts w:cs="Arial"/>
                <w:szCs w:val="18"/>
                <w:lang w:val="en-US" w:eastAsia="zh-CN" w:bidi="ar"/>
              </w:rPr>
              <w:t>CA_n8A-n41A</w:t>
            </w:r>
          </w:p>
          <w:p w14:paraId="6532765B" w14:textId="77777777" w:rsidR="00FE670E" w:rsidRPr="00C30686" w:rsidRDefault="00FE670E" w:rsidP="00265D44">
            <w:pPr>
              <w:pStyle w:val="TAC"/>
              <w:rPr>
                <w:lang w:val="en-US" w:eastAsia="zh-CN"/>
              </w:rPr>
            </w:pPr>
            <w:r w:rsidRPr="00C30686">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BF378A5"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66827E3"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04CEF00F"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78285FB7" w14:textId="77777777" w:rsidTr="00265D44">
        <w:trPr>
          <w:trHeight w:val="29"/>
        </w:trPr>
        <w:tc>
          <w:tcPr>
            <w:tcW w:w="1849" w:type="dxa"/>
            <w:tcBorders>
              <w:top w:val="nil"/>
              <w:left w:val="single" w:sz="4" w:space="0" w:color="auto"/>
              <w:bottom w:val="nil"/>
              <w:right w:val="single" w:sz="4" w:space="0" w:color="auto"/>
            </w:tcBorders>
            <w:vAlign w:val="center"/>
          </w:tcPr>
          <w:p w14:paraId="42C20BF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951C5C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1DC607" w14:textId="77777777" w:rsidR="00FE670E" w:rsidRPr="00C30686" w:rsidRDefault="00FE670E" w:rsidP="00265D44">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E42C6BF" w14:textId="77777777" w:rsidR="00FE670E" w:rsidRPr="00C30686" w:rsidRDefault="00FE670E" w:rsidP="00265D44">
            <w:pPr>
              <w:pStyle w:val="TAC"/>
              <w:rPr>
                <w:lang w:val="en-US" w:eastAsia="zh-CN"/>
              </w:rPr>
            </w:pPr>
            <w:r w:rsidRPr="00C30686">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2CF5CCF" w14:textId="77777777" w:rsidR="00FE670E" w:rsidRPr="00C30686" w:rsidRDefault="00FE670E" w:rsidP="00265D44">
            <w:pPr>
              <w:pStyle w:val="TAC"/>
              <w:rPr>
                <w:lang w:val="en-US" w:eastAsia="zh-CN"/>
              </w:rPr>
            </w:pPr>
          </w:p>
        </w:tc>
      </w:tr>
      <w:tr w:rsidR="00FE670E" w:rsidRPr="00C30686" w14:paraId="351A295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FECEC9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3E03B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0BA81"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9F9DA3" w14:textId="77777777" w:rsidR="00FE670E" w:rsidRPr="00C30686" w:rsidRDefault="00FE670E" w:rsidP="00265D44">
            <w:pPr>
              <w:pStyle w:val="TAC"/>
              <w:rPr>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16F4796" w14:textId="77777777" w:rsidR="00FE670E" w:rsidRPr="00C30686" w:rsidRDefault="00FE670E" w:rsidP="00265D44">
            <w:pPr>
              <w:pStyle w:val="TAC"/>
              <w:rPr>
                <w:lang w:val="en-US" w:eastAsia="zh-CN"/>
              </w:rPr>
            </w:pPr>
          </w:p>
        </w:tc>
      </w:tr>
      <w:tr w:rsidR="00FE670E" w:rsidRPr="00C30686" w14:paraId="5187F21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7B20039" w14:textId="77777777" w:rsidR="00FE670E" w:rsidRPr="00C30686" w:rsidRDefault="00FE670E" w:rsidP="00265D44">
            <w:pPr>
              <w:pStyle w:val="TAC"/>
              <w:rPr>
                <w:lang w:val="en-US" w:eastAsia="zh-CN"/>
              </w:rPr>
            </w:pPr>
            <w:r w:rsidRPr="00C30686">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12BF54F7" w14:textId="77777777" w:rsidR="00FE670E" w:rsidRPr="00C30686" w:rsidRDefault="00FE670E" w:rsidP="00265D44">
            <w:pPr>
              <w:pStyle w:val="TAC"/>
              <w:rPr>
                <w:lang w:val="en-US" w:eastAsia="zh-CN"/>
              </w:rPr>
            </w:pPr>
            <w:r w:rsidRPr="00C30686">
              <w:rPr>
                <w:lang w:val="en-US" w:eastAsia="zh-CN"/>
              </w:rPr>
              <w:t>CA_n8A-n40A</w:t>
            </w:r>
          </w:p>
          <w:p w14:paraId="512B3B6E" w14:textId="77777777" w:rsidR="00FE670E" w:rsidRPr="00C30686" w:rsidRDefault="00FE670E" w:rsidP="00265D44">
            <w:pPr>
              <w:pStyle w:val="TAC"/>
              <w:rPr>
                <w:lang w:val="en-US" w:eastAsia="zh-CN"/>
              </w:rPr>
            </w:pPr>
            <w:r w:rsidRPr="00C30686">
              <w:rPr>
                <w:lang w:val="en-US" w:eastAsia="zh-CN"/>
              </w:rPr>
              <w:t>CA_n8A-n78A</w:t>
            </w:r>
          </w:p>
          <w:p w14:paraId="0293D18B" w14:textId="77777777" w:rsidR="00FE670E" w:rsidRPr="00C30686" w:rsidRDefault="00FE670E" w:rsidP="00265D44">
            <w:pPr>
              <w:pStyle w:val="TAC"/>
              <w:rPr>
                <w:lang w:val="en-US" w:eastAsia="zh-CN"/>
              </w:rPr>
            </w:pPr>
            <w:r w:rsidRPr="00C30686">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BDA6828"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4DABC40"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749514"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1FAB146F" w14:textId="77777777" w:rsidTr="00265D44">
        <w:trPr>
          <w:trHeight w:val="29"/>
        </w:trPr>
        <w:tc>
          <w:tcPr>
            <w:tcW w:w="1849" w:type="dxa"/>
            <w:tcBorders>
              <w:top w:val="nil"/>
              <w:left w:val="single" w:sz="4" w:space="0" w:color="auto"/>
              <w:bottom w:val="nil"/>
              <w:right w:val="single" w:sz="4" w:space="0" w:color="auto"/>
            </w:tcBorders>
            <w:vAlign w:val="center"/>
          </w:tcPr>
          <w:p w14:paraId="675F1D5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6F498C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5B06F" w14:textId="77777777" w:rsidR="00FE670E" w:rsidRPr="00C30686" w:rsidRDefault="00FE670E" w:rsidP="00265D44">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99E5741" w14:textId="77777777" w:rsidR="00FE670E" w:rsidRPr="00C30686" w:rsidRDefault="00FE670E" w:rsidP="00265D44">
            <w:pPr>
              <w:pStyle w:val="TAC"/>
              <w:rPr>
                <w:lang w:val="en-US" w:eastAsia="zh-CN" w:bidi="ar"/>
              </w:rPr>
            </w:pPr>
            <w:r w:rsidRPr="00C30686">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4A865D03" w14:textId="77777777" w:rsidR="00FE670E" w:rsidRPr="00C30686" w:rsidRDefault="00FE670E" w:rsidP="00265D44">
            <w:pPr>
              <w:pStyle w:val="TAC"/>
              <w:rPr>
                <w:lang w:val="en-US" w:eastAsia="zh-CN"/>
              </w:rPr>
            </w:pPr>
          </w:p>
        </w:tc>
      </w:tr>
      <w:tr w:rsidR="00FE670E" w:rsidRPr="00C30686" w14:paraId="1C75D2A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13B9FB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6B34E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A5532"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033016" w14:textId="77777777" w:rsidR="00FE670E" w:rsidRPr="00C30686" w:rsidRDefault="00FE670E" w:rsidP="00265D44">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589C6E" w14:textId="77777777" w:rsidR="00FE670E" w:rsidRPr="00C30686" w:rsidRDefault="00FE670E" w:rsidP="00265D44">
            <w:pPr>
              <w:pStyle w:val="TAC"/>
              <w:rPr>
                <w:lang w:val="en-US" w:eastAsia="zh-CN"/>
              </w:rPr>
            </w:pPr>
          </w:p>
        </w:tc>
      </w:tr>
      <w:tr w:rsidR="00FE670E" w:rsidRPr="00C30686" w14:paraId="2C833A9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F1FD87E" w14:textId="77777777" w:rsidR="00FE670E" w:rsidRPr="00C30686" w:rsidRDefault="00FE670E" w:rsidP="00265D44">
            <w:pPr>
              <w:pStyle w:val="TAC"/>
              <w:rPr>
                <w:lang w:val="en-US" w:eastAsia="zh-CN"/>
              </w:rPr>
            </w:pPr>
            <w:r w:rsidRPr="00C30686">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33C1399C"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CBD570"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4C7F345"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CC5FC8" w14:textId="77777777" w:rsidR="00FE670E" w:rsidRPr="00C30686" w:rsidRDefault="00FE670E" w:rsidP="00265D44">
            <w:pPr>
              <w:pStyle w:val="TAC"/>
              <w:rPr>
                <w:lang w:val="en-US" w:eastAsia="zh-CN"/>
              </w:rPr>
            </w:pPr>
            <w:r w:rsidRPr="00C30686">
              <w:rPr>
                <w:lang w:val="en-US" w:eastAsia="zh-CN"/>
              </w:rPr>
              <w:t>0</w:t>
            </w:r>
          </w:p>
        </w:tc>
      </w:tr>
      <w:tr w:rsidR="00FE670E" w:rsidRPr="00C30686" w14:paraId="3EFF1A33" w14:textId="77777777" w:rsidTr="00265D44">
        <w:trPr>
          <w:trHeight w:val="29"/>
        </w:trPr>
        <w:tc>
          <w:tcPr>
            <w:tcW w:w="1849" w:type="dxa"/>
            <w:tcBorders>
              <w:top w:val="nil"/>
              <w:left w:val="single" w:sz="4" w:space="0" w:color="auto"/>
              <w:bottom w:val="nil"/>
              <w:right w:val="single" w:sz="4" w:space="0" w:color="auto"/>
            </w:tcBorders>
            <w:vAlign w:val="center"/>
          </w:tcPr>
          <w:p w14:paraId="416BC93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F13F1D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31A64A"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C52EE9" w14:textId="77777777" w:rsidR="00FE670E" w:rsidRPr="00C30686" w:rsidRDefault="00FE670E" w:rsidP="00265D44">
            <w:pPr>
              <w:pStyle w:val="TAC"/>
              <w:rPr>
                <w:lang w:val="en-US" w:eastAsia="zh-CN"/>
              </w:rPr>
            </w:pPr>
            <w:r w:rsidRPr="00C30686">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9A58C2A" w14:textId="77777777" w:rsidR="00FE670E" w:rsidRPr="00C30686" w:rsidRDefault="00FE670E" w:rsidP="00265D44">
            <w:pPr>
              <w:pStyle w:val="TAC"/>
              <w:rPr>
                <w:lang w:val="en-US" w:eastAsia="zh-CN"/>
              </w:rPr>
            </w:pPr>
          </w:p>
        </w:tc>
      </w:tr>
      <w:tr w:rsidR="00FE670E" w:rsidRPr="00C30686" w14:paraId="11C2E76F" w14:textId="77777777" w:rsidTr="00265D44">
        <w:trPr>
          <w:trHeight w:val="29"/>
        </w:trPr>
        <w:tc>
          <w:tcPr>
            <w:tcW w:w="1849" w:type="dxa"/>
            <w:tcBorders>
              <w:top w:val="nil"/>
              <w:left w:val="single" w:sz="4" w:space="0" w:color="auto"/>
              <w:bottom w:val="nil"/>
              <w:right w:val="single" w:sz="4" w:space="0" w:color="auto"/>
            </w:tcBorders>
            <w:vAlign w:val="center"/>
          </w:tcPr>
          <w:p w14:paraId="5B9CE26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CA76F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BBD04"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C0F17B8" w14:textId="77777777" w:rsidR="00FE670E" w:rsidRPr="00C30686" w:rsidRDefault="00FE670E" w:rsidP="00265D44">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A0DE2CE" w14:textId="77777777" w:rsidR="00FE670E" w:rsidRPr="00C30686" w:rsidRDefault="00FE670E" w:rsidP="00265D44">
            <w:pPr>
              <w:pStyle w:val="TAC"/>
              <w:rPr>
                <w:lang w:val="en-US" w:eastAsia="zh-CN"/>
              </w:rPr>
            </w:pPr>
          </w:p>
        </w:tc>
      </w:tr>
      <w:tr w:rsidR="00FE670E" w:rsidRPr="00C30686" w14:paraId="253A2039" w14:textId="77777777" w:rsidTr="00265D44">
        <w:trPr>
          <w:trHeight w:val="29"/>
        </w:trPr>
        <w:tc>
          <w:tcPr>
            <w:tcW w:w="1849" w:type="dxa"/>
            <w:tcBorders>
              <w:top w:val="nil"/>
              <w:left w:val="single" w:sz="4" w:space="0" w:color="auto"/>
              <w:bottom w:val="nil"/>
              <w:right w:val="single" w:sz="4" w:space="0" w:color="auto"/>
            </w:tcBorders>
            <w:vAlign w:val="center"/>
          </w:tcPr>
          <w:p w14:paraId="7D3544B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F99436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C494C"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354B1F8"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3C23E7" w14:textId="77777777" w:rsidR="00FE670E" w:rsidRPr="00C30686" w:rsidRDefault="00FE670E" w:rsidP="00265D44">
            <w:pPr>
              <w:pStyle w:val="TAC"/>
              <w:rPr>
                <w:lang w:val="en-US" w:eastAsia="zh-CN"/>
              </w:rPr>
            </w:pPr>
            <w:r w:rsidRPr="00C30686">
              <w:rPr>
                <w:lang w:val="en-US" w:eastAsia="zh-CN"/>
              </w:rPr>
              <w:t>1</w:t>
            </w:r>
          </w:p>
        </w:tc>
      </w:tr>
      <w:tr w:rsidR="00FE670E" w:rsidRPr="00C30686" w14:paraId="318F9B3A" w14:textId="77777777" w:rsidTr="00265D44">
        <w:trPr>
          <w:trHeight w:val="29"/>
        </w:trPr>
        <w:tc>
          <w:tcPr>
            <w:tcW w:w="1849" w:type="dxa"/>
            <w:tcBorders>
              <w:top w:val="nil"/>
              <w:left w:val="single" w:sz="4" w:space="0" w:color="auto"/>
              <w:bottom w:val="nil"/>
              <w:right w:val="single" w:sz="4" w:space="0" w:color="auto"/>
            </w:tcBorders>
            <w:vAlign w:val="center"/>
          </w:tcPr>
          <w:p w14:paraId="41F2F33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06A3E6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8EE0E"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101537F" w14:textId="77777777" w:rsidR="00FE670E" w:rsidRPr="00C30686" w:rsidRDefault="00FE670E" w:rsidP="00265D44">
            <w:pPr>
              <w:pStyle w:val="TAC"/>
              <w:rPr>
                <w:lang w:val="en-US" w:eastAsia="zh-CN"/>
              </w:rPr>
            </w:pPr>
            <w:r w:rsidRPr="00C30686">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3AED02C2" w14:textId="77777777" w:rsidR="00FE670E" w:rsidRPr="00C30686" w:rsidRDefault="00FE670E" w:rsidP="00265D44">
            <w:pPr>
              <w:pStyle w:val="TAC"/>
              <w:rPr>
                <w:lang w:val="en-US" w:eastAsia="zh-CN"/>
              </w:rPr>
            </w:pPr>
          </w:p>
        </w:tc>
      </w:tr>
      <w:tr w:rsidR="00FE670E" w:rsidRPr="00C30686" w14:paraId="095E5B0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42D63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21B7A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F6540"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82C0B17" w14:textId="77777777" w:rsidR="00FE670E" w:rsidRPr="00C30686" w:rsidRDefault="00FE670E" w:rsidP="00265D44">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CB225BB" w14:textId="77777777" w:rsidR="00FE670E" w:rsidRPr="00C30686" w:rsidRDefault="00FE670E" w:rsidP="00265D44">
            <w:pPr>
              <w:pStyle w:val="TAC"/>
              <w:rPr>
                <w:lang w:val="en-US" w:eastAsia="zh-CN"/>
              </w:rPr>
            </w:pPr>
          </w:p>
        </w:tc>
      </w:tr>
      <w:tr w:rsidR="00FE670E" w:rsidRPr="00C30686" w14:paraId="3B4B621E" w14:textId="77777777" w:rsidTr="00265D44">
        <w:trPr>
          <w:trHeight w:val="29"/>
        </w:trPr>
        <w:tc>
          <w:tcPr>
            <w:tcW w:w="1849" w:type="dxa"/>
            <w:tcBorders>
              <w:top w:val="nil"/>
              <w:left w:val="single" w:sz="4" w:space="0" w:color="auto"/>
              <w:bottom w:val="nil"/>
              <w:right w:val="single" w:sz="4" w:space="0" w:color="auto"/>
            </w:tcBorders>
            <w:vAlign w:val="center"/>
          </w:tcPr>
          <w:p w14:paraId="03D5EBFD" w14:textId="77777777" w:rsidR="00FE670E" w:rsidRPr="00C30686" w:rsidRDefault="00FE670E" w:rsidP="00265D44">
            <w:pPr>
              <w:pStyle w:val="TAC"/>
              <w:rPr>
                <w:lang w:val="en-US" w:eastAsia="zh-CN"/>
              </w:rPr>
            </w:pPr>
            <w:r w:rsidRPr="00C30686">
              <w:rPr>
                <w:lang w:val="en-US" w:eastAsia="zh-CN"/>
              </w:rPr>
              <w:t>CA_n8A-n78A-n79A</w:t>
            </w:r>
          </w:p>
        </w:tc>
        <w:tc>
          <w:tcPr>
            <w:tcW w:w="1878" w:type="dxa"/>
            <w:tcBorders>
              <w:top w:val="nil"/>
              <w:left w:val="single" w:sz="4" w:space="0" w:color="auto"/>
              <w:bottom w:val="nil"/>
              <w:right w:val="single" w:sz="4" w:space="0" w:color="auto"/>
            </w:tcBorders>
            <w:vAlign w:val="center"/>
          </w:tcPr>
          <w:p w14:paraId="40CB0C59"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A57817"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EFCE852"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17693CBA" w14:textId="77777777" w:rsidR="00FE670E" w:rsidRPr="00C30686" w:rsidRDefault="00FE670E" w:rsidP="00265D44">
            <w:pPr>
              <w:pStyle w:val="TAC"/>
              <w:rPr>
                <w:lang w:val="en-US" w:eastAsia="zh-CN"/>
              </w:rPr>
            </w:pPr>
            <w:r w:rsidRPr="00C30686">
              <w:rPr>
                <w:lang w:val="en-US" w:eastAsia="zh-CN"/>
              </w:rPr>
              <w:t>0</w:t>
            </w:r>
          </w:p>
        </w:tc>
      </w:tr>
      <w:tr w:rsidR="00FE670E" w:rsidRPr="00C30686" w14:paraId="5AF7D6D3" w14:textId="77777777" w:rsidTr="00265D44">
        <w:trPr>
          <w:trHeight w:val="29"/>
        </w:trPr>
        <w:tc>
          <w:tcPr>
            <w:tcW w:w="1849" w:type="dxa"/>
            <w:tcBorders>
              <w:top w:val="nil"/>
              <w:left w:val="single" w:sz="4" w:space="0" w:color="auto"/>
              <w:bottom w:val="nil"/>
              <w:right w:val="single" w:sz="4" w:space="0" w:color="auto"/>
            </w:tcBorders>
            <w:vAlign w:val="center"/>
          </w:tcPr>
          <w:p w14:paraId="55FFFBB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868FED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44F26"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5D399F" w14:textId="77777777" w:rsidR="00FE670E" w:rsidRPr="00C30686" w:rsidRDefault="00FE670E" w:rsidP="00265D44">
            <w:pPr>
              <w:pStyle w:val="TAC"/>
              <w:rPr>
                <w:lang w:val="en-US" w:eastAsia="zh-CN"/>
              </w:rPr>
            </w:pPr>
            <w:r w:rsidRPr="00C30686">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5A787A47" w14:textId="77777777" w:rsidR="00FE670E" w:rsidRPr="00C30686" w:rsidRDefault="00FE670E" w:rsidP="00265D44">
            <w:pPr>
              <w:pStyle w:val="TAC"/>
              <w:rPr>
                <w:lang w:val="en-US" w:eastAsia="zh-CN"/>
              </w:rPr>
            </w:pPr>
          </w:p>
        </w:tc>
      </w:tr>
      <w:tr w:rsidR="00FE670E" w:rsidRPr="00C30686" w14:paraId="08F84E1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0F93F1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F6E29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EED4E"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AC2A341" w14:textId="77777777" w:rsidR="00FE670E" w:rsidRPr="00C30686" w:rsidRDefault="00FE670E" w:rsidP="00265D44">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7FDA6E3" w14:textId="77777777" w:rsidR="00FE670E" w:rsidRPr="00C30686" w:rsidRDefault="00FE670E" w:rsidP="00265D44">
            <w:pPr>
              <w:pStyle w:val="TAC"/>
              <w:rPr>
                <w:lang w:val="en-US" w:eastAsia="zh-CN"/>
              </w:rPr>
            </w:pPr>
          </w:p>
        </w:tc>
      </w:tr>
      <w:tr w:rsidR="00FE670E" w:rsidRPr="00C30686" w14:paraId="2069AB91" w14:textId="77777777" w:rsidTr="00265D44">
        <w:trPr>
          <w:trHeight w:val="29"/>
        </w:trPr>
        <w:tc>
          <w:tcPr>
            <w:tcW w:w="1849" w:type="dxa"/>
            <w:tcBorders>
              <w:top w:val="nil"/>
              <w:left w:val="single" w:sz="4" w:space="0" w:color="auto"/>
              <w:bottom w:val="nil"/>
              <w:right w:val="single" w:sz="4" w:space="0" w:color="auto"/>
            </w:tcBorders>
            <w:vAlign w:val="center"/>
          </w:tcPr>
          <w:p w14:paraId="38D8E3AF" w14:textId="77777777" w:rsidR="00FE670E" w:rsidRPr="00C30686" w:rsidRDefault="00FE670E" w:rsidP="00265D44">
            <w:pPr>
              <w:pStyle w:val="TAC"/>
              <w:rPr>
                <w:lang w:val="en-US" w:eastAsia="zh-CN"/>
              </w:rPr>
            </w:pPr>
            <w:r w:rsidRPr="00C30686">
              <w:rPr>
                <w:lang w:val="en-US" w:eastAsia="zh-CN"/>
              </w:rPr>
              <w:t>CA_n8A-n78(2A)-n79A</w:t>
            </w:r>
          </w:p>
        </w:tc>
        <w:tc>
          <w:tcPr>
            <w:tcW w:w="1878" w:type="dxa"/>
            <w:tcBorders>
              <w:top w:val="nil"/>
              <w:left w:val="single" w:sz="4" w:space="0" w:color="auto"/>
              <w:bottom w:val="nil"/>
              <w:right w:val="single" w:sz="4" w:space="0" w:color="auto"/>
            </w:tcBorders>
            <w:vAlign w:val="center"/>
          </w:tcPr>
          <w:p w14:paraId="73A378CD"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5E5492" w14:textId="77777777" w:rsidR="00FE670E" w:rsidRPr="00C30686" w:rsidRDefault="00FE670E" w:rsidP="00265D44">
            <w:pPr>
              <w:pStyle w:val="TAC"/>
              <w:rPr>
                <w:lang w:val="en-US" w:eastAsia="zh-CN"/>
              </w:rPr>
            </w:pPr>
            <w:r w:rsidRPr="00C30686">
              <w:rPr>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ADF47DE"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62D4FFE4" w14:textId="77777777" w:rsidR="00FE670E" w:rsidRPr="00C30686" w:rsidRDefault="00FE670E" w:rsidP="00265D44">
            <w:pPr>
              <w:pStyle w:val="TAC"/>
              <w:rPr>
                <w:lang w:val="en-US" w:eastAsia="zh-CN"/>
              </w:rPr>
            </w:pPr>
            <w:r w:rsidRPr="00C30686">
              <w:rPr>
                <w:lang w:val="en-US" w:eastAsia="zh-CN"/>
              </w:rPr>
              <w:t>0</w:t>
            </w:r>
          </w:p>
        </w:tc>
      </w:tr>
      <w:tr w:rsidR="00FE670E" w:rsidRPr="00C30686" w14:paraId="0E6D5FFB" w14:textId="77777777" w:rsidTr="00265D44">
        <w:trPr>
          <w:trHeight w:val="29"/>
        </w:trPr>
        <w:tc>
          <w:tcPr>
            <w:tcW w:w="1849" w:type="dxa"/>
            <w:tcBorders>
              <w:top w:val="nil"/>
              <w:left w:val="single" w:sz="4" w:space="0" w:color="auto"/>
              <w:bottom w:val="nil"/>
              <w:right w:val="single" w:sz="4" w:space="0" w:color="auto"/>
            </w:tcBorders>
            <w:vAlign w:val="center"/>
          </w:tcPr>
          <w:p w14:paraId="10E7961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F74F37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C647B"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97BD7E" w14:textId="77777777" w:rsidR="00FE670E" w:rsidRPr="00C30686" w:rsidRDefault="00FE670E" w:rsidP="00265D44">
            <w:pPr>
              <w:pStyle w:val="TAC"/>
              <w:rPr>
                <w:lang w:val="en-US" w:eastAsia="zh-CN"/>
              </w:rPr>
            </w:pPr>
            <w:r w:rsidRPr="00C30686">
              <w:rPr>
                <w:lang w:val="en-US" w:eastAsia="zh-CN" w:bidi="ar"/>
              </w:rPr>
              <w:t>CA_n78(2A)_BCS1</w:t>
            </w:r>
          </w:p>
        </w:tc>
        <w:tc>
          <w:tcPr>
            <w:tcW w:w="1649" w:type="dxa"/>
            <w:tcBorders>
              <w:top w:val="nil"/>
              <w:left w:val="single" w:sz="4" w:space="0" w:color="auto"/>
              <w:bottom w:val="nil"/>
              <w:right w:val="single" w:sz="4" w:space="0" w:color="auto"/>
            </w:tcBorders>
            <w:vAlign w:val="center"/>
          </w:tcPr>
          <w:p w14:paraId="0C4D5974" w14:textId="77777777" w:rsidR="00FE670E" w:rsidRPr="00C30686" w:rsidRDefault="00FE670E" w:rsidP="00265D44">
            <w:pPr>
              <w:pStyle w:val="TAC"/>
              <w:rPr>
                <w:lang w:val="en-US" w:eastAsia="zh-CN"/>
              </w:rPr>
            </w:pPr>
          </w:p>
        </w:tc>
      </w:tr>
      <w:tr w:rsidR="00FE670E" w:rsidRPr="00C30686" w14:paraId="01B63BB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507D37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472C7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143E6"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316754B" w14:textId="77777777" w:rsidR="00FE670E" w:rsidRPr="00C30686" w:rsidRDefault="00FE670E" w:rsidP="00265D44">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F9E948F" w14:textId="77777777" w:rsidR="00FE670E" w:rsidRPr="00C30686" w:rsidRDefault="00FE670E" w:rsidP="00265D44">
            <w:pPr>
              <w:pStyle w:val="TAC"/>
              <w:rPr>
                <w:lang w:val="en-US" w:eastAsia="zh-CN"/>
              </w:rPr>
            </w:pPr>
          </w:p>
        </w:tc>
      </w:tr>
      <w:tr w:rsidR="00FE670E" w:rsidRPr="00C30686" w14:paraId="4C5D9B47" w14:textId="77777777" w:rsidTr="00265D44">
        <w:trPr>
          <w:trHeight w:val="29"/>
        </w:trPr>
        <w:tc>
          <w:tcPr>
            <w:tcW w:w="1849" w:type="dxa"/>
            <w:tcBorders>
              <w:top w:val="single" w:sz="4" w:space="0" w:color="auto"/>
              <w:left w:val="single" w:sz="4" w:space="0" w:color="auto"/>
              <w:bottom w:val="nil"/>
              <w:right w:val="single" w:sz="4" w:space="0" w:color="auto"/>
            </w:tcBorders>
          </w:tcPr>
          <w:p w14:paraId="471EC35C" w14:textId="77777777" w:rsidR="00FE670E" w:rsidRPr="00C30686" w:rsidRDefault="00FE670E" w:rsidP="00265D44">
            <w:pPr>
              <w:pStyle w:val="TAC"/>
              <w:rPr>
                <w:lang w:val="en-US" w:eastAsia="zh-CN"/>
              </w:rPr>
            </w:pPr>
            <w:r w:rsidRPr="00C30686">
              <w:rPr>
                <w:color w:val="000000"/>
              </w:rPr>
              <w:t>CA_n12A-n25A-n41A</w:t>
            </w:r>
          </w:p>
        </w:tc>
        <w:tc>
          <w:tcPr>
            <w:tcW w:w="1878" w:type="dxa"/>
            <w:tcBorders>
              <w:top w:val="single" w:sz="4" w:space="0" w:color="auto"/>
              <w:left w:val="single" w:sz="4" w:space="0" w:color="auto"/>
              <w:bottom w:val="nil"/>
              <w:right w:val="single" w:sz="4" w:space="0" w:color="auto"/>
            </w:tcBorders>
          </w:tcPr>
          <w:p w14:paraId="02398A60" w14:textId="77777777" w:rsidR="00FE670E" w:rsidRPr="00C30686" w:rsidRDefault="00FE670E" w:rsidP="00265D44">
            <w:pPr>
              <w:pStyle w:val="TAC"/>
              <w:rPr>
                <w:lang w:val="en-US" w:eastAsia="zh-CN"/>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747E4935" w14:textId="77777777" w:rsidR="00FE670E" w:rsidRPr="00C30686" w:rsidRDefault="00FE670E" w:rsidP="00265D44">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BCB6946" w14:textId="77777777" w:rsidR="00FE670E" w:rsidRPr="00C30686" w:rsidRDefault="00FE670E" w:rsidP="00265D44">
            <w:pPr>
              <w:pStyle w:val="TAC"/>
              <w:rPr>
                <w:lang w:val="en-US" w:eastAsia="zh-CN" w:bidi="ar"/>
              </w:rPr>
            </w:pPr>
            <w:r w:rsidRPr="00C30686">
              <w:t>5, 10, 15</w:t>
            </w:r>
          </w:p>
        </w:tc>
        <w:tc>
          <w:tcPr>
            <w:tcW w:w="1649" w:type="dxa"/>
            <w:tcBorders>
              <w:top w:val="single" w:sz="4" w:space="0" w:color="auto"/>
              <w:left w:val="single" w:sz="4" w:space="0" w:color="auto"/>
              <w:bottom w:val="nil"/>
              <w:right w:val="single" w:sz="4" w:space="0" w:color="auto"/>
            </w:tcBorders>
            <w:vAlign w:val="center"/>
          </w:tcPr>
          <w:p w14:paraId="359265F1" w14:textId="77777777" w:rsidR="00FE670E" w:rsidRPr="00C30686" w:rsidRDefault="00FE670E" w:rsidP="00265D44">
            <w:pPr>
              <w:pStyle w:val="TAC"/>
              <w:rPr>
                <w:lang w:val="en-US" w:eastAsia="zh-CN"/>
              </w:rPr>
            </w:pPr>
            <w:r w:rsidRPr="00C30686">
              <w:rPr>
                <w:rFonts w:cs="Arial"/>
                <w:color w:val="000000"/>
                <w:szCs w:val="18"/>
                <w:lang w:val="en-US" w:eastAsia="zh-CN" w:bidi="ar"/>
              </w:rPr>
              <w:t>0</w:t>
            </w:r>
          </w:p>
        </w:tc>
      </w:tr>
      <w:tr w:rsidR="00FE670E" w:rsidRPr="00C30686" w14:paraId="428E5EFB" w14:textId="77777777" w:rsidTr="00265D44">
        <w:trPr>
          <w:trHeight w:val="29"/>
        </w:trPr>
        <w:tc>
          <w:tcPr>
            <w:tcW w:w="1849" w:type="dxa"/>
            <w:tcBorders>
              <w:top w:val="nil"/>
              <w:left w:val="single" w:sz="4" w:space="0" w:color="auto"/>
              <w:bottom w:val="nil"/>
              <w:right w:val="single" w:sz="4" w:space="0" w:color="auto"/>
            </w:tcBorders>
          </w:tcPr>
          <w:p w14:paraId="3E1ACCA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2529348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D0D212" w14:textId="77777777" w:rsidR="00FE670E" w:rsidRPr="00C30686" w:rsidRDefault="00FE670E" w:rsidP="00265D44">
            <w:pPr>
              <w:pStyle w:val="TAC"/>
              <w:rPr>
                <w:lang w:val="en-US" w:eastAsia="zh-CN"/>
              </w:rPr>
            </w:pPr>
            <w:r w:rsidRPr="00C30686">
              <w:rPr>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17CAC4" w14:textId="77777777" w:rsidR="00FE670E" w:rsidRPr="00C30686" w:rsidRDefault="00FE670E" w:rsidP="00265D44">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CA8CF5" w14:textId="77777777" w:rsidR="00FE670E" w:rsidRPr="00C30686" w:rsidRDefault="00FE670E" w:rsidP="00265D44">
            <w:pPr>
              <w:pStyle w:val="TAC"/>
              <w:rPr>
                <w:lang w:val="en-US" w:eastAsia="zh-CN"/>
              </w:rPr>
            </w:pPr>
          </w:p>
        </w:tc>
      </w:tr>
      <w:tr w:rsidR="00FE670E" w:rsidRPr="00C30686" w14:paraId="0CAAB6A9" w14:textId="77777777" w:rsidTr="00265D44">
        <w:trPr>
          <w:trHeight w:val="29"/>
        </w:trPr>
        <w:tc>
          <w:tcPr>
            <w:tcW w:w="1849" w:type="dxa"/>
            <w:tcBorders>
              <w:top w:val="nil"/>
              <w:left w:val="single" w:sz="4" w:space="0" w:color="auto"/>
              <w:bottom w:val="single" w:sz="4" w:space="0" w:color="auto"/>
              <w:right w:val="single" w:sz="4" w:space="0" w:color="auto"/>
            </w:tcBorders>
          </w:tcPr>
          <w:p w14:paraId="6ADEA41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A48F4B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E0264E" w14:textId="77777777" w:rsidR="00FE670E" w:rsidRPr="00C30686" w:rsidRDefault="00FE670E" w:rsidP="00265D44">
            <w:pPr>
              <w:pStyle w:val="TAC"/>
              <w:rPr>
                <w:lang w:val="en-US" w:eastAsia="zh-CN"/>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2A6FDA" w14:textId="77777777" w:rsidR="00FE670E" w:rsidRPr="00C30686" w:rsidRDefault="00FE670E" w:rsidP="00265D44">
            <w:pPr>
              <w:pStyle w:val="TAC"/>
              <w:rPr>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single" w:sz="4" w:space="0" w:color="auto"/>
              <w:right w:val="single" w:sz="4" w:space="0" w:color="auto"/>
            </w:tcBorders>
            <w:vAlign w:val="center"/>
          </w:tcPr>
          <w:p w14:paraId="1411DF28" w14:textId="77777777" w:rsidR="00FE670E" w:rsidRPr="00C30686" w:rsidRDefault="00FE670E" w:rsidP="00265D44">
            <w:pPr>
              <w:pStyle w:val="TAC"/>
              <w:rPr>
                <w:lang w:val="en-US" w:eastAsia="zh-CN"/>
              </w:rPr>
            </w:pPr>
          </w:p>
        </w:tc>
      </w:tr>
      <w:tr w:rsidR="00FE670E" w:rsidRPr="00C30686" w14:paraId="31CE0A3C" w14:textId="77777777" w:rsidTr="00265D44">
        <w:trPr>
          <w:trHeight w:val="29"/>
        </w:trPr>
        <w:tc>
          <w:tcPr>
            <w:tcW w:w="1849" w:type="dxa"/>
            <w:tcBorders>
              <w:top w:val="nil"/>
              <w:left w:val="single" w:sz="4" w:space="0" w:color="auto"/>
              <w:bottom w:val="nil"/>
              <w:right w:val="single" w:sz="4" w:space="0" w:color="auto"/>
            </w:tcBorders>
          </w:tcPr>
          <w:p w14:paraId="0C2E1C8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600A3F09" w14:textId="77777777" w:rsidR="00FE670E" w:rsidRPr="00C30686" w:rsidRDefault="00FE670E" w:rsidP="00265D44">
            <w:pPr>
              <w:pStyle w:val="TAC"/>
              <w:rPr>
                <w:rFonts w:cs="Arial"/>
                <w:szCs w:val="18"/>
                <w:lang w:val="en-US" w:eastAsia="zh-CN" w:bidi="ar"/>
              </w:rPr>
            </w:pPr>
            <w:r w:rsidRPr="00C30686">
              <w:rPr>
                <w:rFonts w:cs="Arial"/>
                <w:szCs w:val="18"/>
                <w:lang w:val="en-US" w:eastAsia="zh-CN" w:bidi="ar"/>
              </w:rPr>
              <w:t>CA_n12A-n30A</w:t>
            </w:r>
          </w:p>
          <w:p w14:paraId="0421391B" w14:textId="77777777" w:rsidR="00FE670E" w:rsidRPr="00C30686" w:rsidRDefault="00FE670E" w:rsidP="00265D44">
            <w:pPr>
              <w:pStyle w:val="TAC"/>
              <w:rPr>
                <w:rFonts w:cs="Arial"/>
                <w:szCs w:val="18"/>
                <w:lang w:val="en-US" w:eastAsia="zh-CN" w:bidi="ar"/>
              </w:rPr>
            </w:pPr>
            <w:r w:rsidRPr="00C30686">
              <w:rPr>
                <w:rFonts w:cs="Arial"/>
                <w:szCs w:val="18"/>
                <w:lang w:val="en-US" w:eastAsia="zh-CN" w:bidi="ar"/>
              </w:rPr>
              <w:t>CA_n12A-n66A</w:t>
            </w:r>
          </w:p>
          <w:p w14:paraId="09986574"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3678BFC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162D8D7" w14:textId="77777777" w:rsidR="00FE670E" w:rsidRPr="00C30686" w:rsidRDefault="00FE670E" w:rsidP="00265D44">
            <w:pPr>
              <w:pStyle w:val="TAC"/>
              <w:rPr>
                <w:lang w:val="en-US" w:eastAsia="zh-CN" w:bidi="ar"/>
              </w:rPr>
            </w:pPr>
            <w:r w:rsidRPr="00C30686">
              <w:rPr>
                <w:lang w:val="en-US" w:eastAsia="zh-CN" w:bidi="ar"/>
              </w:rPr>
              <w:t>5, 10</w:t>
            </w:r>
            <w:r w:rsidRPr="00C30686">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582580E1"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6B30506E" w14:textId="77777777" w:rsidTr="00265D44">
        <w:trPr>
          <w:trHeight w:val="29"/>
        </w:trPr>
        <w:tc>
          <w:tcPr>
            <w:tcW w:w="1849" w:type="dxa"/>
            <w:tcBorders>
              <w:top w:val="nil"/>
              <w:left w:val="single" w:sz="4" w:space="0" w:color="auto"/>
              <w:bottom w:val="nil"/>
              <w:right w:val="single" w:sz="4" w:space="0" w:color="auto"/>
            </w:tcBorders>
          </w:tcPr>
          <w:p w14:paraId="486B791C"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5E1214CA"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6B47F9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590C25E"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1D7D4E44" w14:textId="77777777" w:rsidR="00FE670E" w:rsidRPr="00C30686" w:rsidRDefault="00FE670E" w:rsidP="00265D44">
            <w:pPr>
              <w:pStyle w:val="TAC"/>
              <w:rPr>
                <w:rFonts w:cs="Arial"/>
                <w:color w:val="000000"/>
                <w:szCs w:val="18"/>
                <w:lang w:val="en-US" w:eastAsia="zh-CN" w:bidi="ar"/>
              </w:rPr>
            </w:pPr>
          </w:p>
        </w:tc>
      </w:tr>
      <w:tr w:rsidR="00FE670E" w:rsidRPr="00C30686" w14:paraId="0667DBFC" w14:textId="77777777" w:rsidTr="00265D44">
        <w:trPr>
          <w:trHeight w:val="29"/>
        </w:trPr>
        <w:tc>
          <w:tcPr>
            <w:tcW w:w="1849" w:type="dxa"/>
            <w:tcBorders>
              <w:top w:val="nil"/>
              <w:left w:val="single" w:sz="4" w:space="0" w:color="auto"/>
              <w:bottom w:val="single" w:sz="4" w:space="0" w:color="auto"/>
              <w:right w:val="single" w:sz="4" w:space="0" w:color="auto"/>
            </w:tcBorders>
          </w:tcPr>
          <w:p w14:paraId="378A81F9"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57A90A97"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083A9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BC96BC" w14:textId="77777777" w:rsidR="00FE670E" w:rsidRPr="00C30686" w:rsidRDefault="00FE670E" w:rsidP="00265D44">
            <w:pPr>
              <w:pStyle w:val="TAC"/>
              <w:rPr>
                <w:lang w:val="en-US" w:eastAsia="zh-CN" w:bidi="ar"/>
              </w:rPr>
            </w:pPr>
            <w:r w:rsidRPr="00C30686">
              <w:rPr>
                <w:rFonts w:hint="eastAsia"/>
                <w:lang w:val="en-US" w:eastAsia="zh-CN" w:bidi="ar"/>
              </w:rPr>
              <w:t xml:space="preserve">5, </w:t>
            </w:r>
            <w:r w:rsidRPr="00C30686">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3EEF8902" w14:textId="77777777" w:rsidR="00FE670E" w:rsidRPr="00C30686" w:rsidRDefault="00FE670E" w:rsidP="00265D44">
            <w:pPr>
              <w:pStyle w:val="TAC"/>
              <w:rPr>
                <w:rFonts w:cs="Arial"/>
                <w:color w:val="000000"/>
                <w:szCs w:val="18"/>
                <w:lang w:val="en-US" w:eastAsia="zh-CN" w:bidi="ar"/>
              </w:rPr>
            </w:pPr>
          </w:p>
        </w:tc>
      </w:tr>
      <w:tr w:rsidR="00FE670E" w:rsidRPr="00C30686" w14:paraId="5062DCDF" w14:textId="77777777" w:rsidTr="00265D44">
        <w:trPr>
          <w:trHeight w:val="29"/>
        </w:trPr>
        <w:tc>
          <w:tcPr>
            <w:tcW w:w="1849" w:type="dxa"/>
            <w:tcBorders>
              <w:top w:val="nil"/>
              <w:left w:val="single" w:sz="4" w:space="0" w:color="auto"/>
              <w:bottom w:val="nil"/>
              <w:right w:val="single" w:sz="4" w:space="0" w:color="auto"/>
            </w:tcBorders>
          </w:tcPr>
          <w:p w14:paraId="596F063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134F8577" w14:textId="77777777" w:rsidR="00FE670E" w:rsidRPr="00C30686" w:rsidRDefault="00FE670E" w:rsidP="00265D44">
            <w:pPr>
              <w:pStyle w:val="TAC"/>
              <w:rPr>
                <w:rFonts w:cs="Arial"/>
                <w:szCs w:val="18"/>
                <w:lang w:val="en-US" w:eastAsia="zh-CN" w:bidi="ar"/>
              </w:rPr>
            </w:pPr>
            <w:r w:rsidRPr="00C30686">
              <w:rPr>
                <w:rFonts w:cs="Arial"/>
                <w:szCs w:val="18"/>
                <w:lang w:val="en-US" w:eastAsia="zh-CN" w:bidi="ar"/>
              </w:rPr>
              <w:t>CA_n12A-n30A</w:t>
            </w:r>
          </w:p>
          <w:p w14:paraId="6CBFF341" w14:textId="77777777" w:rsidR="00FE670E" w:rsidRPr="00C30686" w:rsidRDefault="00FE670E" w:rsidP="00265D44">
            <w:pPr>
              <w:pStyle w:val="TAC"/>
              <w:rPr>
                <w:rFonts w:cs="Arial"/>
                <w:szCs w:val="18"/>
                <w:lang w:val="en-US" w:eastAsia="zh-CN" w:bidi="ar"/>
              </w:rPr>
            </w:pPr>
            <w:r w:rsidRPr="00C30686">
              <w:rPr>
                <w:rFonts w:cs="Arial"/>
                <w:szCs w:val="18"/>
                <w:lang w:val="en-US" w:eastAsia="zh-CN" w:bidi="ar"/>
              </w:rPr>
              <w:t>CA_n12A-n66A</w:t>
            </w:r>
          </w:p>
          <w:p w14:paraId="1AE3FA54"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370729C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8DA9927" w14:textId="77777777" w:rsidR="00FE670E" w:rsidRPr="00C30686" w:rsidRDefault="00FE670E" w:rsidP="00265D44">
            <w:pPr>
              <w:pStyle w:val="TAC"/>
              <w:rPr>
                <w:lang w:val="en-US" w:eastAsia="zh-CN" w:bidi="ar"/>
              </w:rPr>
            </w:pPr>
            <w:r w:rsidRPr="00C30686">
              <w:rPr>
                <w:lang w:val="en-US" w:eastAsia="zh-CN" w:bidi="ar"/>
              </w:rPr>
              <w:t>5, 10</w:t>
            </w:r>
            <w:r w:rsidRPr="00C30686">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6532292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52336794" w14:textId="77777777" w:rsidTr="00265D44">
        <w:trPr>
          <w:trHeight w:val="29"/>
        </w:trPr>
        <w:tc>
          <w:tcPr>
            <w:tcW w:w="1849" w:type="dxa"/>
            <w:tcBorders>
              <w:top w:val="nil"/>
              <w:left w:val="single" w:sz="4" w:space="0" w:color="auto"/>
              <w:bottom w:val="nil"/>
              <w:right w:val="single" w:sz="4" w:space="0" w:color="auto"/>
            </w:tcBorders>
          </w:tcPr>
          <w:p w14:paraId="7BC026F5"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5A37DF1"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C23409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F72E4D6"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65C1ADBF" w14:textId="77777777" w:rsidR="00FE670E" w:rsidRPr="00C30686" w:rsidRDefault="00FE670E" w:rsidP="00265D44">
            <w:pPr>
              <w:pStyle w:val="TAC"/>
              <w:rPr>
                <w:rFonts w:cs="Arial"/>
                <w:color w:val="000000"/>
                <w:szCs w:val="18"/>
                <w:lang w:val="en-US" w:eastAsia="zh-CN" w:bidi="ar"/>
              </w:rPr>
            </w:pPr>
          </w:p>
        </w:tc>
      </w:tr>
      <w:tr w:rsidR="00FE670E" w:rsidRPr="00C30686" w14:paraId="5BE11BEE" w14:textId="77777777" w:rsidTr="00265D44">
        <w:trPr>
          <w:trHeight w:val="29"/>
        </w:trPr>
        <w:tc>
          <w:tcPr>
            <w:tcW w:w="1849" w:type="dxa"/>
            <w:tcBorders>
              <w:top w:val="nil"/>
              <w:left w:val="single" w:sz="4" w:space="0" w:color="auto"/>
              <w:bottom w:val="single" w:sz="4" w:space="0" w:color="auto"/>
              <w:right w:val="single" w:sz="4" w:space="0" w:color="auto"/>
            </w:tcBorders>
          </w:tcPr>
          <w:p w14:paraId="191987E3"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37ED142"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32E7086"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9F8A37" w14:textId="77777777" w:rsidR="00FE670E" w:rsidRPr="00C30686" w:rsidRDefault="00FE670E" w:rsidP="00265D44">
            <w:pPr>
              <w:pStyle w:val="TAC"/>
              <w:rPr>
                <w:lang w:val="en-US" w:eastAsia="zh-CN" w:bidi="ar"/>
              </w:rPr>
            </w:pPr>
            <w:r w:rsidRPr="00C30686">
              <w:rPr>
                <w:lang w:val="en-US" w:eastAsia="zh-CN" w:bidi="ar"/>
              </w:rPr>
              <w:t>CA_n66(2A)</w:t>
            </w:r>
            <w:r w:rsidRPr="00C30686">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E862909" w14:textId="77777777" w:rsidR="00FE670E" w:rsidRPr="00C30686" w:rsidRDefault="00FE670E" w:rsidP="00265D44">
            <w:pPr>
              <w:pStyle w:val="TAC"/>
              <w:rPr>
                <w:rFonts w:cs="Arial"/>
                <w:color w:val="000000"/>
                <w:szCs w:val="18"/>
                <w:lang w:val="en-US" w:eastAsia="zh-CN" w:bidi="ar"/>
              </w:rPr>
            </w:pPr>
          </w:p>
        </w:tc>
      </w:tr>
      <w:tr w:rsidR="00FE670E" w:rsidRPr="00C30686" w14:paraId="433055B9" w14:textId="77777777" w:rsidTr="00265D44">
        <w:trPr>
          <w:trHeight w:val="29"/>
        </w:trPr>
        <w:tc>
          <w:tcPr>
            <w:tcW w:w="1849" w:type="dxa"/>
            <w:tcBorders>
              <w:top w:val="nil"/>
              <w:left w:val="single" w:sz="4" w:space="0" w:color="auto"/>
              <w:bottom w:val="nil"/>
              <w:right w:val="single" w:sz="4" w:space="0" w:color="auto"/>
            </w:tcBorders>
          </w:tcPr>
          <w:p w14:paraId="65F9553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29483F49" w14:textId="77777777" w:rsidR="00FE670E" w:rsidRPr="00C30686" w:rsidRDefault="00FE670E" w:rsidP="00265D44">
            <w:pPr>
              <w:pStyle w:val="TAC"/>
              <w:rPr>
                <w:rFonts w:cs="Arial"/>
                <w:szCs w:val="18"/>
                <w:lang w:val="en-US" w:eastAsia="zh-CN" w:bidi="ar"/>
              </w:rPr>
            </w:pPr>
            <w:r w:rsidRPr="00C30686">
              <w:rPr>
                <w:rFonts w:cs="Arial"/>
                <w:szCs w:val="18"/>
                <w:lang w:val="en-US" w:eastAsia="zh-CN" w:bidi="ar"/>
              </w:rPr>
              <w:t>CA_n12A-n30A</w:t>
            </w:r>
          </w:p>
          <w:p w14:paraId="53B08E7D" w14:textId="77777777" w:rsidR="00FE670E" w:rsidRPr="00C30686" w:rsidRDefault="00FE670E" w:rsidP="00265D44">
            <w:pPr>
              <w:pStyle w:val="TAC"/>
              <w:rPr>
                <w:rFonts w:cs="Arial"/>
                <w:szCs w:val="18"/>
                <w:lang w:val="en-US" w:eastAsia="zh-CN" w:bidi="ar"/>
              </w:rPr>
            </w:pPr>
            <w:r w:rsidRPr="00C30686">
              <w:rPr>
                <w:rFonts w:cs="Arial"/>
                <w:szCs w:val="18"/>
                <w:lang w:val="en-US" w:eastAsia="zh-CN" w:bidi="ar"/>
              </w:rPr>
              <w:t>CA_n12A-n66A</w:t>
            </w:r>
          </w:p>
          <w:p w14:paraId="37572960" w14:textId="77777777" w:rsidR="00FE670E" w:rsidRPr="00C30686" w:rsidRDefault="00FE670E" w:rsidP="00265D44">
            <w:pPr>
              <w:pStyle w:val="TAC"/>
              <w:rPr>
                <w:rFonts w:cs="Arial"/>
                <w:color w:val="000000"/>
                <w:szCs w:val="18"/>
                <w:lang w:val="en-US" w:eastAsia="zh-CN" w:bidi="ar"/>
              </w:rPr>
            </w:pPr>
            <w:r w:rsidRPr="00C30686">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25DB2B2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4136ADB" w14:textId="77777777" w:rsidR="00FE670E" w:rsidRPr="00C30686" w:rsidRDefault="00FE670E" w:rsidP="00265D44">
            <w:pPr>
              <w:pStyle w:val="TAC"/>
              <w:rPr>
                <w:lang w:val="en-US" w:eastAsia="zh-CN" w:bidi="ar"/>
              </w:rPr>
            </w:pPr>
            <w:r w:rsidRPr="00C30686">
              <w:rPr>
                <w:lang w:val="en-US" w:eastAsia="zh-CN" w:bidi="ar"/>
              </w:rPr>
              <w:t>5, 10</w:t>
            </w:r>
            <w:r w:rsidRPr="00C30686">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57F73EC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676E16EE" w14:textId="77777777" w:rsidTr="00265D44">
        <w:trPr>
          <w:trHeight w:val="29"/>
        </w:trPr>
        <w:tc>
          <w:tcPr>
            <w:tcW w:w="1849" w:type="dxa"/>
            <w:tcBorders>
              <w:top w:val="nil"/>
              <w:left w:val="single" w:sz="4" w:space="0" w:color="auto"/>
              <w:bottom w:val="nil"/>
              <w:right w:val="single" w:sz="4" w:space="0" w:color="auto"/>
            </w:tcBorders>
          </w:tcPr>
          <w:p w14:paraId="30557698"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9B37DA2"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E7969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08886BB"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00A57B0B" w14:textId="77777777" w:rsidR="00FE670E" w:rsidRPr="00C30686" w:rsidRDefault="00FE670E" w:rsidP="00265D44">
            <w:pPr>
              <w:pStyle w:val="TAC"/>
              <w:rPr>
                <w:rFonts w:cs="Arial"/>
                <w:color w:val="000000"/>
                <w:szCs w:val="18"/>
                <w:lang w:val="en-US" w:eastAsia="zh-CN" w:bidi="ar"/>
              </w:rPr>
            </w:pPr>
          </w:p>
        </w:tc>
      </w:tr>
      <w:tr w:rsidR="00FE670E" w:rsidRPr="00C30686" w14:paraId="4019A133" w14:textId="77777777" w:rsidTr="00265D44">
        <w:trPr>
          <w:trHeight w:val="29"/>
        </w:trPr>
        <w:tc>
          <w:tcPr>
            <w:tcW w:w="1849" w:type="dxa"/>
            <w:tcBorders>
              <w:top w:val="nil"/>
              <w:left w:val="single" w:sz="4" w:space="0" w:color="auto"/>
              <w:bottom w:val="single" w:sz="4" w:space="0" w:color="auto"/>
              <w:right w:val="single" w:sz="4" w:space="0" w:color="auto"/>
            </w:tcBorders>
          </w:tcPr>
          <w:p w14:paraId="0572A2AD"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9D7693E"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ED314F"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898FF8" w14:textId="77777777" w:rsidR="00FE670E" w:rsidRPr="00C30686" w:rsidRDefault="00FE670E" w:rsidP="00265D44">
            <w:pPr>
              <w:pStyle w:val="TAC"/>
              <w:rPr>
                <w:lang w:val="en-US" w:eastAsia="zh-CN" w:bidi="ar"/>
              </w:rPr>
            </w:pPr>
            <w:r w:rsidRPr="00C30686">
              <w:rPr>
                <w:lang w:val="en-US" w:eastAsia="zh-CN" w:bidi="ar"/>
              </w:rPr>
              <w:t>CA_n66(3A)</w:t>
            </w:r>
            <w:r w:rsidRPr="00C30686">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5650910" w14:textId="77777777" w:rsidR="00FE670E" w:rsidRPr="00C30686" w:rsidRDefault="00FE670E" w:rsidP="00265D44">
            <w:pPr>
              <w:pStyle w:val="TAC"/>
              <w:rPr>
                <w:rFonts w:cs="Arial"/>
                <w:color w:val="000000"/>
                <w:szCs w:val="18"/>
                <w:lang w:val="en-US" w:eastAsia="zh-CN" w:bidi="ar"/>
              </w:rPr>
            </w:pPr>
          </w:p>
        </w:tc>
      </w:tr>
      <w:tr w:rsidR="00FE670E" w:rsidRPr="00C30686" w14:paraId="5EE39359" w14:textId="77777777" w:rsidTr="00265D44">
        <w:trPr>
          <w:trHeight w:val="29"/>
        </w:trPr>
        <w:tc>
          <w:tcPr>
            <w:tcW w:w="1849" w:type="dxa"/>
            <w:tcBorders>
              <w:top w:val="nil"/>
              <w:left w:val="single" w:sz="4" w:space="0" w:color="auto"/>
              <w:bottom w:val="nil"/>
              <w:right w:val="single" w:sz="4" w:space="0" w:color="auto"/>
            </w:tcBorders>
            <w:vAlign w:val="center"/>
          </w:tcPr>
          <w:p w14:paraId="3249FB11" w14:textId="77777777" w:rsidR="00FE670E" w:rsidRPr="00C30686" w:rsidRDefault="00FE670E" w:rsidP="00265D44">
            <w:pPr>
              <w:pStyle w:val="TAC"/>
              <w:rPr>
                <w:lang w:val="en-US" w:eastAsia="zh-CN"/>
              </w:rPr>
            </w:pPr>
            <w:r w:rsidRPr="00C30686">
              <w:rPr>
                <w:lang w:val="en-US" w:eastAsia="zh-CN"/>
              </w:rPr>
              <w:t>CA_n12A-n30A-n77A</w:t>
            </w:r>
          </w:p>
        </w:tc>
        <w:tc>
          <w:tcPr>
            <w:tcW w:w="1878" w:type="dxa"/>
            <w:tcBorders>
              <w:top w:val="nil"/>
              <w:left w:val="single" w:sz="4" w:space="0" w:color="auto"/>
              <w:bottom w:val="nil"/>
              <w:right w:val="single" w:sz="4" w:space="0" w:color="auto"/>
            </w:tcBorders>
            <w:vAlign w:val="center"/>
          </w:tcPr>
          <w:p w14:paraId="5B319756" w14:textId="77777777" w:rsidR="00FE670E" w:rsidRPr="00C30686" w:rsidRDefault="00FE670E" w:rsidP="00265D44">
            <w:pPr>
              <w:pStyle w:val="TAC"/>
              <w:rPr>
                <w:rFonts w:cs="Arial"/>
                <w:vertAlign w:val="superscript"/>
                <w:lang w:val="en-US"/>
              </w:rPr>
            </w:pPr>
            <w:r w:rsidRPr="00C30686">
              <w:rPr>
                <w:rFonts w:cs="Arial"/>
                <w:lang w:val="en-US"/>
              </w:rPr>
              <w:t>n77</w:t>
            </w:r>
            <w:r w:rsidRPr="00C30686">
              <w:rPr>
                <w:rFonts w:cs="Arial"/>
                <w:vertAlign w:val="superscript"/>
                <w:lang w:val="en-US"/>
              </w:rPr>
              <w:t>7</w:t>
            </w:r>
          </w:p>
          <w:p w14:paraId="1887A81E" w14:textId="77777777" w:rsidR="00FE670E" w:rsidRPr="00C30686" w:rsidRDefault="00FE670E" w:rsidP="00265D44">
            <w:pPr>
              <w:pStyle w:val="TAC"/>
              <w:rPr>
                <w:lang w:val="en-US" w:eastAsia="zh-CN"/>
              </w:rPr>
            </w:pPr>
            <w:r w:rsidRPr="00C30686">
              <w:rPr>
                <w:lang w:val="en-US" w:eastAsia="zh-CN"/>
              </w:rPr>
              <w:t>CA_n12A-n30A,</w:t>
            </w:r>
          </w:p>
          <w:p w14:paraId="274953A0" w14:textId="77777777" w:rsidR="00FE670E" w:rsidRPr="00C30686" w:rsidRDefault="00FE670E" w:rsidP="00265D44">
            <w:pPr>
              <w:pStyle w:val="TAC"/>
              <w:rPr>
                <w:vertAlign w:val="superscript"/>
                <w:lang w:val="en-US" w:eastAsia="zh-CN"/>
              </w:rPr>
            </w:pPr>
            <w:r w:rsidRPr="00C30686">
              <w:rPr>
                <w:lang w:val="en-US" w:eastAsia="zh-CN"/>
              </w:rPr>
              <w:t>CA_n12A-n77A</w:t>
            </w:r>
            <w:r w:rsidRPr="00C30686">
              <w:rPr>
                <w:vertAlign w:val="superscript"/>
                <w:lang w:val="en-US" w:eastAsia="zh-CN"/>
              </w:rPr>
              <w:t>7</w:t>
            </w:r>
          </w:p>
          <w:p w14:paraId="4319FAF7" w14:textId="77777777" w:rsidR="00FE670E" w:rsidRPr="00C30686" w:rsidRDefault="00FE670E" w:rsidP="00265D44">
            <w:pPr>
              <w:pStyle w:val="TAC"/>
              <w:rPr>
                <w:lang w:val="en-US" w:eastAsia="zh-CN"/>
              </w:rPr>
            </w:pPr>
            <w:r w:rsidRPr="00C30686">
              <w:rPr>
                <w:lang w:val="en-US" w:eastAsia="zh-CN"/>
              </w:rPr>
              <w:t>CA_n30A-n77A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BDA767" w14:textId="77777777" w:rsidR="00FE670E" w:rsidRPr="00C30686" w:rsidRDefault="00FE670E" w:rsidP="00265D44">
            <w:pPr>
              <w:pStyle w:val="TAC"/>
              <w:rPr>
                <w:lang w:val="en-US" w:eastAsia="zh-CN"/>
              </w:rPr>
            </w:pPr>
            <w:r w:rsidRPr="00C30686">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4CBF3CF"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5F551A6C"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1F2BAF26" w14:textId="77777777" w:rsidTr="00265D44">
        <w:trPr>
          <w:trHeight w:val="29"/>
        </w:trPr>
        <w:tc>
          <w:tcPr>
            <w:tcW w:w="1849" w:type="dxa"/>
            <w:tcBorders>
              <w:top w:val="nil"/>
              <w:left w:val="single" w:sz="4" w:space="0" w:color="auto"/>
              <w:bottom w:val="nil"/>
              <w:right w:val="single" w:sz="4" w:space="0" w:color="auto"/>
            </w:tcBorders>
            <w:vAlign w:val="center"/>
          </w:tcPr>
          <w:p w14:paraId="5B98AFA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B983A5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3FCAA"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60101C4"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5FAD8748" w14:textId="77777777" w:rsidR="00FE670E" w:rsidRPr="00C30686" w:rsidRDefault="00FE670E" w:rsidP="00265D44">
            <w:pPr>
              <w:pStyle w:val="TAC"/>
              <w:rPr>
                <w:szCs w:val="18"/>
                <w:lang w:val="en-US" w:eastAsia="zh-CN"/>
              </w:rPr>
            </w:pPr>
          </w:p>
        </w:tc>
      </w:tr>
      <w:tr w:rsidR="00FE670E" w:rsidRPr="00C30686" w14:paraId="2677A36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9EAFE0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2109D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47EFC"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0874C4"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7480A3" w14:textId="77777777" w:rsidR="00FE670E" w:rsidRPr="00C30686" w:rsidRDefault="00FE670E" w:rsidP="00265D44">
            <w:pPr>
              <w:pStyle w:val="TAC"/>
              <w:rPr>
                <w:szCs w:val="18"/>
                <w:lang w:val="en-US" w:eastAsia="zh-CN"/>
              </w:rPr>
            </w:pPr>
          </w:p>
        </w:tc>
      </w:tr>
      <w:tr w:rsidR="00FE670E" w:rsidRPr="00C30686" w14:paraId="2C0B4C2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6C3F351" w14:textId="77777777" w:rsidR="00FE670E" w:rsidRPr="00C30686" w:rsidRDefault="00FE670E" w:rsidP="00265D44">
            <w:pPr>
              <w:pStyle w:val="TAC"/>
              <w:rPr>
                <w:lang w:val="en-US" w:eastAsia="zh-CN"/>
              </w:rPr>
            </w:pPr>
            <w:r w:rsidRPr="00C30686">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365A48E9" w14:textId="77777777" w:rsidR="00FE670E" w:rsidRPr="00C30686" w:rsidRDefault="00FE670E" w:rsidP="00265D44">
            <w:pPr>
              <w:pStyle w:val="TAC"/>
              <w:rPr>
                <w:lang w:val="en-US" w:eastAsia="zh-CN"/>
              </w:rPr>
            </w:pPr>
            <w:r w:rsidRPr="00C30686">
              <w:t>n77</w:t>
            </w:r>
            <w:r w:rsidRPr="00C30686">
              <w:rPr>
                <w:vertAlign w:val="superscript"/>
              </w:rPr>
              <w:t>7</w:t>
            </w:r>
          </w:p>
          <w:p w14:paraId="40ABEE5B" w14:textId="77777777" w:rsidR="00FE670E" w:rsidRPr="00C30686" w:rsidRDefault="00FE670E" w:rsidP="00265D44">
            <w:pPr>
              <w:pStyle w:val="TAC"/>
              <w:rPr>
                <w:rFonts w:cs="Arial"/>
                <w:lang w:val="en-US"/>
              </w:rPr>
            </w:pPr>
            <w:r w:rsidRPr="00C30686">
              <w:rPr>
                <w:lang w:val="en-US" w:eastAsia="zh-CN"/>
              </w:rPr>
              <w:t>CA_n12A-n30A CA_n12A-n77A</w:t>
            </w:r>
            <w:r w:rsidRPr="00C30686">
              <w:rPr>
                <w:vertAlign w:val="superscript"/>
                <w:lang w:val="en-US" w:eastAsia="zh-CN"/>
              </w:rPr>
              <w:t>7</w:t>
            </w:r>
            <w:r w:rsidRPr="00C30686">
              <w:rPr>
                <w:lang w:val="en-US" w:eastAsia="zh-CN"/>
              </w:rPr>
              <w:t xml:space="preserve"> CA_n30A-n77A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E3FF7D" w14:textId="77777777" w:rsidR="00FE670E" w:rsidRPr="00C30686" w:rsidRDefault="00FE670E" w:rsidP="00265D44">
            <w:pPr>
              <w:pStyle w:val="TAC"/>
              <w:rPr>
                <w:color w:val="000000"/>
                <w:lang w:val="en-US" w:eastAsia="zh-CN"/>
              </w:rPr>
            </w:pPr>
            <w:r w:rsidRPr="00C30686">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BCD1D80"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6F18F17"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7644AED9" w14:textId="77777777" w:rsidTr="00265D44">
        <w:trPr>
          <w:trHeight w:val="29"/>
        </w:trPr>
        <w:tc>
          <w:tcPr>
            <w:tcW w:w="1849" w:type="dxa"/>
            <w:tcBorders>
              <w:top w:val="nil"/>
              <w:left w:val="single" w:sz="4" w:space="0" w:color="auto"/>
              <w:bottom w:val="nil"/>
              <w:right w:val="single" w:sz="4" w:space="0" w:color="auto"/>
            </w:tcBorders>
            <w:vAlign w:val="center"/>
          </w:tcPr>
          <w:p w14:paraId="48757C7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34A437" w14:textId="77777777" w:rsidR="00FE670E" w:rsidRPr="00C30686" w:rsidRDefault="00FE670E" w:rsidP="00265D4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8CBAA8" w14:textId="77777777" w:rsidR="00FE670E" w:rsidRPr="00C30686" w:rsidRDefault="00FE670E" w:rsidP="00265D44">
            <w:pPr>
              <w:pStyle w:val="TAC"/>
              <w:rPr>
                <w:color w:val="000000"/>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5E18F5B"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945651B" w14:textId="77777777" w:rsidR="00FE670E" w:rsidRPr="00C30686" w:rsidRDefault="00FE670E" w:rsidP="00265D44">
            <w:pPr>
              <w:pStyle w:val="TAC"/>
              <w:rPr>
                <w:szCs w:val="18"/>
                <w:lang w:val="en-US" w:eastAsia="zh-CN"/>
              </w:rPr>
            </w:pPr>
          </w:p>
        </w:tc>
      </w:tr>
      <w:tr w:rsidR="00FE670E" w:rsidRPr="00C30686" w14:paraId="61C66D8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3F4A65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9EBDB6" w14:textId="77777777" w:rsidR="00FE670E" w:rsidRPr="00C30686" w:rsidRDefault="00FE670E" w:rsidP="00265D4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E0C1FD" w14:textId="77777777" w:rsidR="00FE670E" w:rsidRPr="00C30686" w:rsidRDefault="00FE670E" w:rsidP="00265D44">
            <w:pPr>
              <w:pStyle w:val="TAC"/>
              <w:rPr>
                <w:color w:val="000000"/>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7EDCB4"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DE5BE68" w14:textId="77777777" w:rsidR="00FE670E" w:rsidRPr="00C30686" w:rsidRDefault="00FE670E" w:rsidP="00265D44">
            <w:pPr>
              <w:pStyle w:val="TAC"/>
              <w:rPr>
                <w:szCs w:val="18"/>
                <w:lang w:val="en-US" w:eastAsia="zh-CN"/>
              </w:rPr>
            </w:pPr>
          </w:p>
        </w:tc>
      </w:tr>
      <w:tr w:rsidR="00FE670E" w:rsidRPr="00C30686" w14:paraId="5A9FA43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464B467" w14:textId="77777777" w:rsidR="00FE670E" w:rsidRPr="00C30686" w:rsidRDefault="00FE670E" w:rsidP="00265D44">
            <w:pPr>
              <w:pStyle w:val="TAC"/>
              <w:rPr>
                <w:lang w:val="en-US" w:eastAsia="zh-CN"/>
              </w:rPr>
            </w:pPr>
            <w:r w:rsidRPr="00C30686">
              <w:rPr>
                <w:lang w:eastAsia="zh-CN"/>
              </w:rPr>
              <w:t>CA_n12A-n41A-n66A</w:t>
            </w:r>
          </w:p>
        </w:tc>
        <w:tc>
          <w:tcPr>
            <w:tcW w:w="1878" w:type="dxa"/>
            <w:tcBorders>
              <w:top w:val="single" w:sz="4" w:space="0" w:color="auto"/>
              <w:left w:val="single" w:sz="4" w:space="0" w:color="auto"/>
              <w:bottom w:val="nil"/>
              <w:right w:val="single" w:sz="4" w:space="0" w:color="auto"/>
            </w:tcBorders>
            <w:vAlign w:val="center"/>
          </w:tcPr>
          <w:p w14:paraId="76699D85" w14:textId="77777777" w:rsidR="00FE670E" w:rsidRPr="00C30686" w:rsidRDefault="00FE670E" w:rsidP="00265D44">
            <w:pPr>
              <w:pStyle w:val="TAC"/>
              <w:rPr>
                <w:rFonts w:cs="Arial"/>
                <w:lang w:val="en-US"/>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CCE9CE" w14:textId="77777777" w:rsidR="00FE670E" w:rsidRPr="00C30686" w:rsidRDefault="00FE670E" w:rsidP="00265D44">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C3272A7" w14:textId="77777777" w:rsidR="00FE670E" w:rsidRPr="00C30686" w:rsidRDefault="00FE670E" w:rsidP="00265D44">
            <w:pPr>
              <w:pStyle w:val="TAC"/>
              <w:rPr>
                <w:lang w:val="en-US" w:eastAsia="zh-CN" w:bidi="ar"/>
              </w:rPr>
            </w:pPr>
            <w:r w:rsidRPr="00C30686">
              <w:t>5, 10, 15</w:t>
            </w:r>
          </w:p>
        </w:tc>
        <w:tc>
          <w:tcPr>
            <w:tcW w:w="1649" w:type="dxa"/>
            <w:tcBorders>
              <w:top w:val="single" w:sz="4" w:space="0" w:color="auto"/>
              <w:left w:val="single" w:sz="4" w:space="0" w:color="auto"/>
              <w:bottom w:val="nil"/>
              <w:right w:val="single" w:sz="4" w:space="0" w:color="auto"/>
            </w:tcBorders>
            <w:vAlign w:val="center"/>
          </w:tcPr>
          <w:p w14:paraId="6665634E"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18AB7DEE" w14:textId="77777777" w:rsidTr="00265D44">
        <w:trPr>
          <w:trHeight w:val="29"/>
        </w:trPr>
        <w:tc>
          <w:tcPr>
            <w:tcW w:w="1849" w:type="dxa"/>
            <w:tcBorders>
              <w:top w:val="nil"/>
              <w:left w:val="single" w:sz="4" w:space="0" w:color="auto"/>
              <w:bottom w:val="nil"/>
              <w:right w:val="single" w:sz="4" w:space="0" w:color="auto"/>
            </w:tcBorders>
            <w:vAlign w:val="center"/>
          </w:tcPr>
          <w:p w14:paraId="396CB07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9BBC70A" w14:textId="77777777" w:rsidR="00FE670E" w:rsidRPr="00C30686" w:rsidRDefault="00FE670E" w:rsidP="00265D4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CF885F" w14:textId="77777777" w:rsidR="00FE670E" w:rsidRPr="00C30686" w:rsidRDefault="00FE670E" w:rsidP="00265D44">
            <w:pPr>
              <w:pStyle w:val="TAC"/>
              <w:rPr>
                <w:lang w:val="en-US" w:eastAsia="zh-CN"/>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AF9820" w14:textId="77777777" w:rsidR="00FE670E" w:rsidRPr="00C30686" w:rsidRDefault="00FE670E" w:rsidP="00265D44">
            <w:pPr>
              <w:pStyle w:val="TAC"/>
              <w:rPr>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nil"/>
              <w:right w:val="single" w:sz="4" w:space="0" w:color="auto"/>
            </w:tcBorders>
            <w:vAlign w:val="center"/>
          </w:tcPr>
          <w:p w14:paraId="7A6BE7E0" w14:textId="77777777" w:rsidR="00FE670E" w:rsidRPr="00C30686" w:rsidRDefault="00FE670E" w:rsidP="00265D44">
            <w:pPr>
              <w:pStyle w:val="TAC"/>
              <w:rPr>
                <w:szCs w:val="18"/>
                <w:lang w:val="en-US" w:eastAsia="zh-CN"/>
              </w:rPr>
            </w:pPr>
          </w:p>
        </w:tc>
      </w:tr>
      <w:tr w:rsidR="00FE670E" w:rsidRPr="00C30686" w14:paraId="028A387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60AC93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D4F2FA" w14:textId="77777777" w:rsidR="00FE670E" w:rsidRPr="00C30686" w:rsidRDefault="00FE670E" w:rsidP="00265D4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7A5809" w14:textId="77777777" w:rsidR="00FE670E" w:rsidRPr="00C30686" w:rsidRDefault="00FE670E" w:rsidP="00265D44">
            <w:pPr>
              <w:pStyle w:val="TAC"/>
              <w:rPr>
                <w:lang w:val="en-US" w:eastAsia="zh-CN"/>
              </w:rPr>
            </w:pPr>
            <w:r w:rsidRPr="00C30686">
              <w:rPr>
                <w:rFonts w:hint="eastAsia"/>
                <w:lang w:eastAsia="zh-CN"/>
              </w:rPr>
              <w:t>n</w:t>
            </w:r>
            <w:r w:rsidRPr="00C30686">
              <w:rPr>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7A90045E" w14:textId="77777777" w:rsidR="00FE670E" w:rsidRPr="00C30686" w:rsidRDefault="00FE670E" w:rsidP="00265D44">
            <w:pPr>
              <w:pStyle w:val="TAC"/>
              <w:rPr>
                <w:lang w:val="en-US" w:eastAsia="zh-CN" w:bidi="ar"/>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20485B6" w14:textId="77777777" w:rsidR="00FE670E" w:rsidRPr="00C30686" w:rsidRDefault="00FE670E" w:rsidP="00265D44">
            <w:pPr>
              <w:pStyle w:val="TAC"/>
              <w:rPr>
                <w:szCs w:val="18"/>
                <w:lang w:val="en-US" w:eastAsia="zh-CN"/>
              </w:rPr>
            </w:pPr>
          </w:p>
        </w:tc>
      </w:tr>
      <w:tr w:rsidR="00FE670E" w:rsidRPr="00C30686" w14:paraId="5E686EF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BA4DA31" w14:textId="77777777" w:rsidR="00FE670E" w:rsidRPr="00C30686" w:rsidRDefault="00FE670E" w:rsidP="00265D44">
            <w:pPr>
              <w:pStyle w:val="TAC"/>
              <w:rPr>
                <w:lang w:val="en-US" w:eastAsia="zh-CN"/>
              </w:rPr>
            </w:pPr>
            <w:r w:rsidRPr="00C30686">
              <w:rPr>
                <w:lang w:eastAsia="zh-CN"/>
              </w:rPr>
              <w:t>CA_n12A-n41A-n77A</w:t>
            </w:r>
          </w:p>
        </w:tc>
        <w:tc>
          <w:tcPr>
            <w:tcW w:w="1878" w:type="dxa"/>
            <w:tcBorders>
              <w:top w:val="single" w:sz="4" w:space="0" w:color="auto"/>
              <w:left w:val="single" w:sz="4" w:space="0" w:color="auto"/>
              <w:bottom w:val="nil"/>
              <w:right w:val="single" w:sz="4" w:space="0" w:color="auto"/>
            </w:tcBorders>
            <w:vAlign w:val="center"/>
          </w:tcPr>
          <w:p w14:paraId="4E5353AD" w14:textId="77777777" w:rsidR="00FE670E" w:rsidRPr="00C30686" w:rsidRDefault="00FE670E" w:rsidP="00265D44">
            <w:pPr>
              <w:pStyle w:val="TAC"/>
              <w:rPr>
                <w:rFonts w:cs="Arial"/>
                <w:lang w:val="en-US"/>
              </w:rPr>
            </w:pPr>
            <w:r w:rsidRPr="00C30686">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BDE9CF" w14:textId="77777777" w:rsidR="00FE670E" w:rsidRPr="00C30686" w:rsidRDefault="00FE670E" w:rsidP="00265D44">
            <w:pPr>
              <w:pStyle w:val="TAC"/>
              <w:rPr>
                <w:lang w:val="en-US" w:eastAsia="zh-CN"/>
              </w:rPr>
            </w:pPr>
            <w:r w:rsidRPr="00C30686">
              <w:rPr>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9BF8949" w14:textId="77777777" w:rsidR="00FE670E" w:rsidRPr="00C30686" w:rsidRDefault="00FE670E" w:rsidP="00265D44">
            <w:pPr>
              <w:pStyle w:val="TAC"/>
              <w:rPr>
                <w:lang w:val="en-US" w:eastAsia="zh-CN" w:bidi="ar"/>
              </w:rPr>
            </w:pPr>
            <w:r w:rsidRPr="00C30686">
              <w:t>5, 10, 15</w:t>
            </w:r>
          </w:p>
        </w:tc>
        <w:tc>
          <w:tcPr>
            <w:tcW w:w="1649" w:type="dxa"/>
            <w:tcBorders>
              <w:top w:val="single" w:sz="4" w:space="0" w:color="auto"/>
              <w:left w:val="single" w:sz="4" w:space="0" w:color="auto"/>
              <w:bottom w:val="nil"/>
              <w:right w:val="single" w:sz="4" w:space="0" w:color="auto"/>
            </w:tcBorders>
            <w:vAlign w:val="center"/>
          </w:tcPr>
          <w:p w14:paraId="34027C54"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58D5C17C" w14:textId="77777777" w:rsidTr="00265D44">
        <w:trPr>
          <w:trHeight w:val="29"/>
        </w:trPr>
        <w:tc>
          <w:tcPr>
            <w:tcW w:w="1849" w:type="dxa"/>
            <w:tcBorders>
              <w:top w:val="nil"/>
              <w:left w:val="single" w:sz="4" w:space="0" w:color="auto"/>
              <w:bottom w:val="nil"/>
              <w:right w:val="single" w:sz="4" w:space="0" w:color="auto"/>
            </w:tcBorders>
            <w:vAlign w:val="center"/>
          </w:tcPr>
          <w:p w14:paraId="6774F7E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D5654E6" w14:textId="77777777" w:rsidR="00FE670E" w:rsidRPr="00C30686" w:rsidRDefault="00FE670E" w:rsidP="00265D4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03AD15" w14:textId="77777777" w:rsidR="00FE670E" w:rsidRPr="00C30686" w:rsidRDefault="00FE670E" w:rsidP="00265D44">
            <w:pPr>
              <w:pStyle w:val="TAC"/>
              <w:rPr>
                <w:lang w:val="en-US" w:eastAsia="zh-CN"/>
              </w:rPr>
            </w:pPr>
            <w:r w:rsidRPr="00C30686">
              <w:rPr>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13DAF0" w14:textId="77777777" w:rsidR="00FE670E" w:rsidRPr="00C30686" w:rsidRDefault="00FE670E" w:rsidP="00265D44">
            <w:pPr>
              <w:pStyle w:val="TAC"/>
              <w:rPr>
                <w:lang w:val="en-US" w:eastAsia="zh-CN" w:bidi="ar"/>
              </w:rPr>
            </w:pPr>
            <w:r w:rsidRPr="00C30686">
              <w:rPr>
                <w:rFonts w:hint="eastAsia"/>
              </w:rPr>
              <w:t>1</w:t>
            </w:r>
            <w:r w:rsidRPr="00C30686">
              <w:t>0, 15, 20, 30, 40, 50, 60, 80, 90, 100</w:t>
            </w:r>
          </w:p>
        </w:tc>
        <w:tc>
          <w:tcPr>
            <w:tcW w:w="1649" w:type="dxa"/>
            <w:tcBorders>
              <w:top w:val="nil"/>
              <w:left w:val="single" w:sz="4" w:space="0" w:color="auto"/>
              <w:bottom w:val="nil"/>
              <w:right w:val="single" w:sz="4" w:space="0" w:color="auto"/>
            </w:tcBorders>
            <w:vAlign w:val="center"/>
          </w:tcPr>
          <w:p w14:paraId="00C32101" w14:textId="77777777" w:rsidR="00FE670E" w:rsidRPr="00C30686" w:rsidRDefault="00FE670E" w:rsidP="00265D44">
            <w:pPr>
              <w:pStyle w:val="TAC"/>
              <w:rPr>
                <w:szCs w:val="18"/>
                <w:lang w:val="en-US" w:eastAsia="zh-CN"/>
              </w:rPr>
            </w:pPr>
          </w:p>
        </w:tc>
      </w:tr>
      <w:tr w:rsidR="00FE670E" w:rsidRPr="00C30686" w14:paraId="78FD7EA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B6C8CA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5C1F4F" w14:textId="77777777" w:rsidR="00FE670E" w:rsidRPr="00C30686" w:rsidRDefault="00FE670E" w:rsidP="00265D44">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29E83A" w14:textId="77777777" w:rsidR="00FE670E" w:rsidRPr="00C30686" w:rsidRDefault="00FE670E" w:rsidP="00265D44">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BEBA56" w14:textId="77777777" w:rsidR="00FE670E" w:rsidRPr="00C30686" w:rsidRDefault="00FE670E" w:rsidP="00265D44">
            <w:pPr>
              <w:pStyle w:val="TAC"/>
              <w:rPr>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FF30BD" w14:textId="77777777" w:rsidR="00FE670E" w:rsidRPr="00C30686" w:rsidRDefault="00FE670E" w:rsidP="00265D44">
            <w:pPr>
              <w:pStyle w:val="TAC"/>
              <w:rPr>
                <w:szCs w:val="18"/>
                <w:lang w:val="en-US" w:eastAsia="zh-CN"/>
              </w:rPr>
            </w:pPr>
          </w:p>
        </w:tc>
      </w:tr>
      <w:tr w:rsidR="00FE670E" w:rsidRPr="00C30686" w14:paraId="09ABCD56" w14:textId="77777777" w:rsidTr="00265D44">
        <w:trPr>
          <w:trHeight w:val="29"/>
        </w:trPr>
        <w:tc>
          <w:tcPr>
            <w:tcW w:w="1849" w:type="dxa"/>
            <w:tcBorders>
              <w:top w:val="nil"/>
              <w:left w:val="single" w:sz="4" w:space="0" w:color="auto"/>
              <w:bottom w:val="nil"/>
              <w:right w:val="single" w:sz="4" w:space="0" w:color="auto"/>
            </w:tcBorders>
            <w:vAlign w:val="center"/>
          </w:tcPr>
          <w:p w14:paraId="2FF19FA5" w14:textId="77777777" w:rsidR="00FE670E" w:rsidRPr="00C30686" w:rsidRDefault="00FE670E" w:rsidP="00265D44">
            <w:pPr>
              <w:pStyle w:val="TAC"/>
              <w:rPr>
                <w:lang w:val="en-US" w:eastAsia="zh-CN"/>
              </w:rPr>
            </w:pPr>
            <w:r w:rsidRPr="00C30686">
              <w:rPr>
                <w:lang w:val="en-US" w:eastAsia="zh-CN"/>
              </w:rPr>
              <w:t>CA_n12A-n66A-n77A</w:t>
            </w:r>
          </w:p>
        </w:tc>
        <w:tc>
          <w:tcPr>
            <w:tcW w:w="1878" w:type="dxa"/>
            <w:tcBorders>
              <w:top w:val="nil"/>
              <w:left w:val="single" w:sz="4" w:space="0" w:color="auto"/>
              <w:bottom w:val="nil"/>
              <w:right w:val="single" w:sz="4" w:space="0" w:color="auto"/>
            </w:tcBorders>
            <w:vAlign w:val="center"/>
          </w:tcPr>
          <w:p w14:paraId="63864CE3" w14:textId="77777777" w:rsidR="00FE670E" w:rsidRPr="00C30686" w:rsidRDefault="00FE670E" w:rsidP="00265D44">
            <w:pPr>
              <w:pStyle w:val="TAC"/>
              <w:rPr>
                <w:rFonts w:cs="Arial"/>
                <w:vertAlign w:val="superscript"/>
              </w:rPr>
            </w:pPr>
            <w:r w:rsidRPr="00C30686">
              <w:rPr>
                <w:rFonts w:cs="Arial"/>
              </w:rPr>
              <w:t>n77</w:t>
            </w:r>
            <w:r w:rsidRPr="00C30686">
              <w:rPr>
                <w:rFonts w:cs="Arial"/>
                <w:vertAlign w:val="superscript"/>
              </w:rPr>
              <w:t>7</w:t>
            </w:r>
          </w:p>
          <w:p w14:paraId="32409966" w14:textId="77777777" w:rsidR="00FE670E" w:rsidRPr="00C30686" w:rsidRDefault="00FE670E" w:rsidP="00265D44">
            <w:pPr>
              <w:pStyle w:val="TAC"/>
              <w:rPr>
                <w:lang w:val="en-US" w:eastAsia="zh-CN"/>
              </w:rPr>
            </w:pPr>
            <w:r w:rsidRPr="00C30686">
              <w:rPr>
                <w:lang w:val="en-US" w:eastAsia="zh-CN"/>
              </w:rPr>
              <w:t>CA_n12A-n66A</w:t>
            </w:r>
          </w:p>
          <w:p w14:paraId="7349BE56" w14:textId="77777777" w:rsidR="00FE670E" w:rsidRPr="00C30686" w:rsidRDefault="00FE670E" w:rsidP="00265D44">
            <w:pPr>
              <w:pStyle w:val="TAC"/>
              <w:rPr>
                <w:lang w:val="en-US" w:eastAsia="zh-CN"/>
              </w:rPr>
            </w:pPr>
            <w:r w:rsidRPr="00C30686">
              <w:rPr>
                <w:lang w:val="en-US" w:eastAsia="zh-CN"/>
              </w:rPr>
              <w:t>CA_n12A-n77A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F17D2BD" w14:textId="77777777" w:rsidR="00FE670E" w:rsidRPr="00C30686" w:rsidRDefault="00FE670E" w:rsidP="00265D44">
            <w:pPr>
              <w:pStyle w:val="TAC"/>
              <w:rPr>
                <w:lang w:val="en-US" w:eastAsia="zh-CN"/>
              </w:rPr>
            </w:pPr>
            <w:r w:rsidRPr="00C30686">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7FFC9345" w14:textId="77777777" w:rsidR="00FE670E" w:rsidRPr="00C30686" w:rsidRDefault="00FE670E" w:rsidP="00265D44">
            <w:pPr>
              <w:pStyle w:val="TAC"/>
              <w:rPr>
                <w:rFonts w:ascii="Calibri" w:hAnsi="Calibri"/>
                <w:sz w:val="21"/>
                <w:lang w:val="en-US" w:eastAsia="zh-CN"/>
              </w:rPr>
            </w:pPr>
            <w:r w:rsidRPr="00C30686">
              <w:rPr>
                <w:lang w:val="en-US" w:eastAsia="zh-CN" w:bidi="ar"/>
              </w:rPr>
              <w:t>5, 10, 15</w:t>
            </w:r>
          </w:p>
        </w:tc>
        <w:tc>
          <w:tcPr>
            <w:tcW w:w="1649" w:type="dxa"/>
            <w:tcBorders>
              <w:top w:val="nil"/>
              <w:left w:val="single" w:sz="4" w:space="0" w:color="auto"/>
              <w:bottom w:val="nil"/>
              <w:right w:val="single" w:sz="4" w:space="0" w:color="auto"/>
            </w:tcBorders>
            <w:vAlign w:val="center"/>
          </w:tcPr>
          <w:p w14:paraId="17AAAC97"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73CD4A3C" w14:textId="77777777" w:rsidTr="00265D44">
        <w:trPr>
          <w:trHeight w:val="29"/>
        </w:trPr>
        <w:tc>
          <w:tcPr>
            <w:tcW w:w="1849" w:type="dxa"/>
            <w:tcBorders>
              <w:top w:val="nil"/>
              <w:left w:val="single" w:sz="4" w:space="0" w:color="auto"/>
              <w:bottom w:val="nil"/>
              <w:right w:val="single" w:sz="4" w:space="0" w:color="auto"/>
            </w:tcBorders>
            <w:vAlign w:val="center"/>
          </w:tcPr>
          <w:p w14:paraId="1EF123B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3F454F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D2D26"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69F055"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35CB83" w14:textId="77777777" w:rsidR="00FE670E" w:rsidRPr="00C30686" w:rsidRDefault="00FE670E" w:rsidP="00265D44">
            <w:pPr>
              <w:pStyle w:val="TAC"/>
              <w:rPr>
                <w:szCs w:val="18"/>
                <w:lang w:val="en-US" w:eastAsia="zh-CN"/>
              </w:rPr>
            </w:pPr>
          </w:p>
        </w:tc>
      </w:tr>
      <w:tr w:rsidR="00FE670E" w:rsidRPr="00C30686" w14:paraId="363B34E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5A5E45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35EA3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84A66"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FB3140"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9D4A61" w14:textId="77777777" w:rsidR="00FE670E" w:rsidRPr="00C30686" w:rsidRDefault="00FE670E" w:rsidP="00265D44">
            <w:pPr>
              <w:pStyle w:val="TAC"/>
              <w:rPr>
                <w:szCs w:val="18"/>
                <w:lang w:val="en-US" w:eastAsia="zh-CN"/>
              </w:rPr>
            </w:pPr>
          </w:p>
        </w:tc>
      </w:tr>
      <w:tr w:rsidR="00FE670E" w:rsidRPr="00C30686" w14:paraId="7FE41CA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868FDE0" w14:textId="77777777" w:rsidR="00FE670E" w:rsidRPr="00C30686" w:rsidRDefault="00FE670E" w:rsidP="00265D44">
            <w:pPr>
              <w:pStyle w:val="TAC"/>
              <w:rPr>
                <w:lang w:val="en-US" w:eastAsia="zh-CN"/>
              </w:rPr>
            </w:pPr>
            <w:r w:rsidRPr="00C30686">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0EE03532" w14:textId="77777777" w:rsidR="00FE670E" w:rsidRPr="00C30686" w:rsidRDefault="00FE670E" w:rsidP="00265D44">
            <w:pPr>
              <w:pStyle w:val="TAC"/>
              <w:rPr>
                <w:rFonts w:cs="Arial"/>
                <w:vertAlign w:val="superscript"/>
              </w:rPr>
            </w:pPr>
            <w:r w:rsidRPr="00C30686">
              <w:rPr>
                <w:rFonts w:cs="Arial"/>
              </w:rPr>
              <w:t>n77</w:t>
            </w:r>
            <w:r w:rsidRPr="00C30686">
              <w:rPr>
                <w:rFonts w:cs="Arial"/>
                <w:vertAlign w:val="superscript"/>
              </w:rPr>
              <w:t>7</w:t>
            </w:r>
          </w:p>
          <w:p w14:paraId="4A658931" w14:textId="77777777" w:rsidR="00FE670E" w:rsidRPr="00C30686" w:rsidRDefault="00FE670E" w:rsidP="00265D44">
            <w:pPr>
              <w:pStyle w:val="TAC"/>
              <w:rPr>
                <w:lang w:val="en-US" w:eastAsia="zh-CN"/>
              </w:rPr>
            </w:pPr>
            <w:r w:rsidRPr="00C30686">
              <w:rPr>
                <w:lang w:val="en-US" w:eastAsia="zh-CN"/>
              </w:rPr>
              <w:t>CA_n12A-n66A CA_n12A-n77A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4D0853" w14:textId="77777777" w:rsidR="00FE670E" w:rsidRPr="00C30686" w:rsidRDefault="00FE670E" w:rsidP="00265D44">
            <w:pPr>
              <w:pStyle w:val="TAC"/>
              <w:rPr>
                <w:lang w:val="en-US" w:eastAsia="zh-CN"/>
              </w:rPr>
            </w:pPr>
            <w:r w:rsidRPr="00C30686">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A4524BC" w14:textId="77777777" w:rsidR="00FE670E" w:rsidRPr="00C30686" w:rsidRDefault="00FE670E" w:rsidP="00265D44">
            <w:pPr>
              <w:pStyle w:val="TAC"/>
              <w:rPr>
                <w:lang w:val="en-US" w:eastAsia="zh-CN"/>
              </w:rPr>
            </w:pPr>
            <w:r w:rsidRPr="00C30686">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99EE5D7"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1ABDCA86" w14:textId="77777777" w:rsidTr="00265D44">
        <w:trPr>
          <w:trHeight w:val="29"/>
        </w:trPr>
        <w:tc>
          <w:tcPr>
            <w:tcW w:w="1849" w:type="dxa"/>
            <w:tcBorders>
              <w:top w:val="nil"/>
              <w:left w:val="single" w:sz="4" w:space="0" w:color="auto"/>
              <w:bottom w:val="nil"/>
              <w:right w:val="single" w:sz="4" w:space="0" w:color="auto"/>
            </w:tcBorders>
            <w:vAlign w:val="center"/>
          </w:tcPr>
          <w:p w14:paraId="6D2C31A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37A68D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462A9"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19B87A"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4C6D3F2" w14:textId="77777777" w:rsidR="00FE670E" w:rsidRPr="00C30686" w:rsidRDefault="00FE670E" w:rsidP="00265D44">
            <w:pPr>
              <w:pStyle w:val="TAC"/>
              <w:rPr>
                <w:lang w:val="en-US" w:eastAsia="zh-CN"/>
              </w:rPr>
            </w:pPr>
          </w:p>
        </w:tc>
      </w:tr>
      <w:tr w:rsidR="00FE670E" w:rsidRPr="00C30686" w14:paraId="08537B6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0F47D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435EF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FFB22"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721E6B"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05CB42" w14:textId="77777777" w:rsidR="00FE670E" w:rsidRPr="00C30686" w:rsidRDefault="00FE670E" w:rsidP="00265D44">
            <w:pPr>
              <w:pStyle w:val="TAC"/>
              <w:rPr>
                <w:lang w:val="en-US" w:eastAsia="zh-CN"/>
              </w:rPr>
            </w:pPr>
          </w:p>
        </w:tc>
      </w:tr>
      <w:tr w:rsidR="00FE670E" w:rsidRPr="00C30686" w14:paraId="1BA4140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5B1920F" w14:textId="77777777" w:rsidR="00FE670E" w:rsidRPr="00C30686" w:rsidRDefault="00FE670E" w:rsidP="00265D44">
            <w:pPr>
              <w:pStyle w:val="TAC"/>
              <w:rPr>
                <w:lang w:val="en-US" w:eastAsia="zh-CN"/>
              </w:rPr>
            </w:pPr>
            <w:r w:rsidRPr="00C30686">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083CFE0D" w14:textId="77777777" w:rsidR="00FE670E" w:rsidRPr="00C30686" w:rsidRDefault="00FE670E" w:rsidP="00265D44">
            <w:pPr>
              <w:pStyle w:val="TAC"/>
              <w:rPr>
                <w:rFonts w:cs="Arial"/>
                <w:sz w:val="16"/>
                <w:szCs w:val="18"/>
                <w:lang w:val="en-US" w:eastAsia="zh-CN"/>
              </w:rPr>
            </w:pPr>
            <w:r w:rsidRPr="00C30686">
              <w:rPr>
                <w:rFonts w:cs="Arial"/>
                <w:szCs w:val="18"/>
              </w:rPr>
              <w:t>n77</w:t>
            </w:r>
            <w:r w:rsidRPr="00C30686">
              <w:rPr>
                <w:rFonts w:cs="Arial"/>
                <w:szCs w:val="18"/>
                <w:vertAlign w:val="superscript"/>
              </w:rPr>
              <w:t>7</w:t>
            </w:r>
          </w:p>
          <w:p w14:paraId="26EAFFD5" w14:textId="77777777" w:rsidR="00FE670E" w:rsidRPr="00C30686" w:rsidRDefault="00FE670E" w:rsidP="00265D44">
            <w:pPr>
              <w:pStyle w:val="TAC"/>
              <w:rPr>
                <w:lang w:val="en-US" w:eastAsia="zh-CN"/>
              </w:rPr>
            </w:pPr>
            <w:r w:rsidRPr="00C30686">
              <w:rPr>
                <w:lang w:val="en-US" w:eastAsia="zh-CN"/>
              </w:rPr>
              <w:t>CA_n12A-n66A CA_n12A-n77A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0655051" w14:textId="77777777" w:rsidR="00FE670E" w:rsidRPr="00C30686" w:rsidRDefault="00FE670E" w:rsidP="00265D44">
            <w:pPr>
              <w:pStyle w:val="TAC"/>
              <w:rPr>
                <w:lang w:val="en-US" w:eastAsia="zh-CN"/>
              </w:rPr>
            </w:pPr>
            <w:r w:rsidRPr="00C30686">
              <w:rPr>
                <w:color w:val="000000"/>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9C70745" w14:textId="77777777" w:rsidR="00FE670E" w:rsidRPr="00C30686" w:rsidRDefault="00FE670E" w:rsidP="00265D44">
            <w:pPr>
              <w:pStyle w:val="TAC"/>
              <w:rPr>
                <w:lang w:val="en-US" w:eastAsia="zh-CN"/>
              </w:rPr>
            </w:pPr>
            <w:r w:rsidRPr="00C30686">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36EC5B9"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42402A8B" w14:textId="77777777" w:rsidTr="00265D44">
        <w:trPr>
          <w:trHeight w:val="29"/>
        </w:trPr>
        <w:tc>
          <w:tcPr>
            <w:tcW w:w="1849" w:type="dxa"/>
            <w:tcBorders>
              <w:top w:val="nil"/>
              <w:left w:val="single" w:sz="4" w:space="0" w:color="auto"/>
              <w:bottom w:val="nil"/>
              <w:right w:val="single" w:sz="4" w:space="0" w:color="auto"/>
            </w:tcBorders>
            <w:vAlign w:val="center"/>
          </w:tcPr>
          <w:p w14:paraId="00A08DB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A6931B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44472"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E29308"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2F724A" w14:textId="77777777" w:rsidR="00FE670E" w:rsidRPr="00C30686" w:rsidRDefault="00FE670E" w:rsidP="00265D44">
            <w:pPr>
              <w:pStyle w:val="TAC"/>
              <w:rPr>
                <w:lang w:val="en-US" w:eastAsia="zh-CN"/>
              </w:rPr>
            </w:pPr>
          </w:p>
        </w:tc>
      </w:tr>
      <w:tr w:rsidR="00FE670E" w:rsidRPr="00C30686" w14:paraId="56D090F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2ACF00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81656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D16D6"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01DC79" w14:textId="77777777" w:rsidR="00FE670E" w:rsidRPr="00C30686" w:rsidRDefault="00FE670E" w:rsidP="00265D44">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73C16F" w14:textId="77777777" w:rsidR="00FE670E" w:rsidRPr="00C30686" w:rsidRDefault="00FE670E" w:rsidP="00265D44">
            <w:pPr>
              <w:pStyle w:val="TAC"/>
              <w:rPr>
                <w:lang w:val="en-US" w:eastAsia="zh-CN"/>
              </w:rPr>
            </w:pPr>
          </w:p>
        </w:tc>
      </w:tr>
      <w:tr w:rsidR="00FE670E" w:rsidRPr="00C30686" w14:paraId="410AEAD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A576B7E" w14:textId="77777777" w:rsidR="00FE670E" w:rsidRPr="00C30686" w:rsidRDefault="00FE670E" w:rsidP="00265D44">
            <w:pPr>
              <w:pStyle w:val="TAC"/>
              <w:rPr>
                <w:lang w:val="en-US" w:eastAsia="zh-CN"/>
              </w:rPr>
            </w:pPr>
            <w:r w:rsidRPr="00C30686">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26C386FC" w14:textId="77777777" w:rsidR="00FE670E" w:rsidRPr="00C30686" w:rsidRDefault="00FE670E" w:rsidP="00265D44">
            <w:pPr>
              <w:pStyle w:val="TAC"/>
              <w:rPr>
                <w:lang w:val="en-US" w:eastAsia="zh-CN"/>
              </w:rPr>
            </w:pPr>
            <w:r w:rsidRPr="00C30686">
              <w:t>n77</w:t>
            </w:r>
            <w:r w:rsidRPr="00C30686">
              <w:rPr>
                <w:vertAlign w:val="superscript"/>
              </w:rPr>
              <w:t>7</w:t>
            </w:r>
          </w:p>
          <w:p w14:paraId="361E2C97" w14:textId="77777777" w:rsidR="00FE670E" w:rsidRPr="00C30686" w:rsidRDefault="00FE670E" w:rsidP="00265D44">
            <w:pPr>
              <w:pStyle w:val="TAC"/>
              <w:rPr>
                <w:lang w:val="en-US" w:eastAsia="zh-CN"/>
              </w:rPr>
            </w:pPr>
            <w:r w:rsidRPr="00C30686">
              <w:rPr>
                <w:rFonts w:eastAsia="SimSun"/>
                <w:lang w:val="en-US" w:eastAsia="zh-CN"/>
              </w:rPr>
              <w:t>CA_n12A-n66A CA_n12A-n77A</w:t>
            </w:r>
            <w:r w:rsidRPr="00C30686">
              <w:rPr>
                <w:vertAlign w:val="superscript"/>
              </w:rPr>
              <w:t>7</w:t>
            </w:r>
            <w:r w:rsidRPr="00C30686">
              <w:rPr>
                <w:rFonts w:eastAsia="SimSun"/>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EA17BCA" w14:textId="77777777" w:rsidR="00FE670E" w:rsidRPr="00C30686" w:rsidRDefault="00FE670E" w:rsidP="00265D44">
            <w:pPr>
              <w:pStyle w:val="TAC"/>
              <w:rPr>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416D38A" w14:textId="77777777" w:rsidR="00FE670E" w:rsidRPr="00C30686" w:rsidRDefault="00FE670E" w:rsidP="00265D44">
            <w:pPr>
              <w:pStyle w:val="TAC"/>
              <w:rPr>
                <w:lang w:val="en-US" w:eastAsia="zh-CN" w:bidi="ar"/>
              </w:rPr>
            </w:pPr>
            <w:r w:rsidRPr="00C30686">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0ABE4933" w14:textId="77777777" w:rsidR="00FE670E" w:rsidRPr="00C30686" w:rsidRDefault="00FE670E" w:rsidP="00265D44">
            <w:pPr>
              <w:pStyle w:val="TAC"/>
              <w:rPr>
                <w:lang w:val="en-US" w:eastAsia="zh-CN"/>
              </w:rPr>
            </w:pPr>
            <w:r w:rsidRPr="00C30686">
              <w:rPr>
                <w:rFonts w:eastAsia="SimSun"/>
                <w:kern w:val="2"/>
                <w:szCs w:val="18"/>
                <w:lang w:val="en-US" w:eastAsia="zh-CN"/>
              </w:rPr>
              <w:t>0</w:t>
            </w:r>
          </w:p>
        </w:tc>
      </w:tr>
      <w:tr w:rsidR="00FE670E" w:rsidRPr="00C30686" w14:paraId="68F749EA" w14:textId="77777777" w:rsidTr="00265D44">
        <w:trPr>
          <w:trHeight w:val="29"/>
        </w:trPr>
        <w:tc>
          <w:tcPr>
            <w:tcW w:w="1849" w:type="dxa"/>
            <w:tcBorders>
              <w:top w:val="nil"/>
              <w:left w:val="single" w:sz="4" w:space="0" w:color="auto"/>
              <w:bottom w:val="nil"/>
              <w:right w:val="single" w:sz="4" w:space="0" w:color="auto"/>
            </w:tcBorders>
            <w:vAlign w:val="center"/>
          </w:tcPr>
          <w:p w14:paraId="5AE1091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627556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54A22" w14:textId="77777777" w:rsidR="00FE670E" w:rsidRPr="00C30686" w:rsidRDefault="00FE670E" w:rsidP="00265D44">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F9C6C8" w14:textId="77777777" w:rsidR="00FE670E" w:rsidRPr="00C30686" w:rsidRDefault="00FE670E" w:rsidP="00265D44">
            <w:pPr>
              <w:pStyle w:val="TAC"/>
              <w:rPr>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84BA49F" w14:textId="77777777" w:rsidR="00FE670E" w:rsidRPr="00C30686" w:rsidRDefault="00FE670E" w:rsidP="00265D44">
            <w:pPr>
              <w:pStyle w:val="TAC"/>
              <w:rPr>
                <w:lang w:val="en-US" w:eastAsia="zh-CN"/>
              </w:rPr>
            </w:pPr>
          </w:p>
        </w:tc>
      </w:tr>
      <w:tr w:rsidR="00FE670E" w:rsidRPr="00C30686" w14:paraId="7C46E16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1DB944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D3AAA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69A1D" w14:textId="77777777" w:rsidR="00FE670E" w:rsidRPr="00C30686" w:rsidRDefault="00FE670E" w:rsidP="00265D44">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933563" w14:textId="77777777" w:rsidR="00FE670E" w:rsidRPr="00C30686" w:rsidRDefault="00FE670E" w:rsidP="00265D44">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373CB31" w14:textId="77777777" w:rsidR="00FE670E" w:rsidRPr="00C30686" w:rsidRDefault="00FE670E" w:rsidP="00265D44">
            <w:pPr>
              <w:pStyle w:val="TAC"/>
              <w:rPr>
                <w:lang w:val="en-US" w:eastAsia="zh-CN"/>
              </w:rPr>
            </w:pPr>
          </w:p>
        </w:tc>
      </w:tr>
      <w:tr w:rsidR="00FE670E" w:rsidRPr="00C30686" w14:paraId="48FCAA6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6430F81" w14:textId="77777777" w:rsidR="00FE670E" w:rsidRPr="00C30686" w:rsidRDefault="00FE670E" w:rsidP="00265D44">
            <w:pPr>
              <w:pStyle w:val="TAC"/>
              <w:rPr>
                <w:lang w:val="en-US" w:eastAsia="zh-CN"/>
              </w:rPr>
            </w:pPr>
            <w:r w:rsidRPr="00C30686">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15B699EA" w14:textId="77777777" w:rsidR="00FE670E" w:rsidRPr="00C30686" w:rsidRDefault="00FE670E" w:rsidP="00265D44">
            <w:pPr>
              <w:pStyle w:val="TAC"/>
              <w:rPr>
                <w:lang w:val="en-US" w:eastAsia="zh-CN"/>
              </w:rPr>
            </w:pPr>
            <w:r w:rsidRPr="00C30686">
              <w:t>n77</w:t>
            </w:r>
            <w:r w:rsidRPr="00C30686">
              <w:rPr>
                <w:vertAlign w:val="superscript"/>
              </w:rPr>
              <w:t>7</w:t>
            </w:r>
          </w:p>
          <w:p w14:paraId="193B5584" w14:textId="77777777" w:rsidR="00FE670E" w:rsidRPr="00C30686" w:rsidRDefault="00FE670E" w:rsidP="00265D44">
            <w:pPr>
              <w:pStyle w:val="TAC"/>
              <w:rPr>
                <w:lang w:val="en-US" w:eastAsia="zh-CN"/>
              </w:rPr>
            </w:pPr>
            <w:r w:rsidRPr="00C30686">
              <w:rPr>
                <w:rFonts w:eastAsia="SimSun"/>
                <w:lang w:val="en-US" w:eastAsia="zh-CN"/>
              </w:rPr>
              <w:t>CA_n12A-n66A CA_n12A-n77A</w:t>
            </w:r>
            <w:r w:rsidRPr="00C30686">
              <w:rPr>
                <w:vertAlign w:val="superscript"/>
              </w:rPr>
              <w:t>7</w:t>
            </w:r>
            <w:r w:rsidRPr="00C30686">
              <w:rPr>
                <w:rFonts w:eastAsia="SimSun"/>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44C6293" w14:textId="77777777" w:rsidR="00FE670E" w:rsidRPr="00C30686" w:rsidRDefault="00FE670E" w:rsidP="00265D44">
            <w:pPr>
              <w:pStyle w:val="TAC"/>
              <w:rPr>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16E6F07" w14:textId="77777777" w:rsidR="00FE670E" w:rsidRPr="00C30686" w:rsidRDefault="00FE670E" w:rsidP="00265D44">
            <w:pPr>
              <w:pStyle w:val="TAC"/>
              <w:rPr>
                <w:lang w:val="en-US" w:eastAsia="zh-CN" w:bidi="ar"/>
              </w:rPr>
            </w:pPr>
            <w:r w:rsidRPr="00C30686">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4A64047" w14:textId="77777777" w:rsidR="00FE670E" w:rsidRPr="00C30686" w:rsidRDefault="00FE670E" w:rsidP="00265D44">
            <w:pPr>
              <w:pStyle w:val="TAC"/>
              <w:rPr>
                <w:lang w:val="en-US" w:eastAsia="zh-CN"/>
              </w:rPr>
            </w:pPr>
            <w:r w:rsidRPr="00C30686">
              <w:rPr>
                <w:rFonts w:eastAsia="SimSun"/>
                <w:kern w:val="2"/>
                <w:szCs w:val="18"/>
                <w:lang w:val="en-US" w:eastAsia="zh-CN"/>
              </w:rPr>
              <w:t>0</w:t>
            </w:r>
          </w:p>
        </w:tc>
      </w:tr>
      <w:tr w:rsidR="00FE670E" w:rsidRPr="00C30686" w14:paraId="33EA4572" w14:textId="77777777" w:rsidTr="00265D44">
        <w:trPr>
          <w:trHeight w:val="29"/>
        </w:trPr>
        <w:tc>
          <w:tcPr>
            <w:tcW w:w="1849" w:type="dxa"/>
            <w:tcBorders>
              <w:top w:val="nil"/>
              <w:left w:val="single" w:sz="4" w:space="0" w:color="auto"/>
              <w:bottom w:val="nil"/>
              <w:right w:val="single" w:sz="4" w:space="0" w:color="auto"/>
            </w:tcBorders>
            <w:vAlign w:val="center"/>
          </w:tcPr>
          <w:p w14:paraId="202102C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D73BD2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CFBA7" w14:textId="77777777" w:rsidR="00FE670E" w:rsidRPr="00C30686" w:rsidRDefault="00FE670E" w:rsidP="00265D44">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BF181F" w14:textId="77777777" w:rsidR="00FE670E" w:rsidRPr="00C30686" w:rsidRDefault="00FE670E" w:rsidP="00265D44">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620D5106" w14:textId="77777777" w:rsidR="00FE670E" w:rsidRPr="00C30686" w:rsidRDefault="00FE670E" w:rsidP="00265D44">
            <w:pPr>
              <w:pStyle w:val="TAC"/>
              <w:rPr>
                <w:lang w:val="en-US" w:eastAsia="zh-CN"/>
              </w:rPr>
            </w:pPr>
          </w:p>
        </w:tc>
      </w:tr>
      <w:tr w:rsidR="00FE670E" w:rsidRPr="00C30686" w14:paraId="1E4B301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D77005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546F2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926CC" w14:textId="77777777" w:rsidR="00FE670E" w:rsidRPr="00C30686" w:rsidRDefault="00FE670E" w:rsidP="00265D44">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925513" w14:textId="77777777" w:rsidR="00FE670E" w:rsidRPr="00C30686" w:rsidRDefault="00FE670E" w:rsidP="00265D44">
            <w:pPr>
              <w:pStyle w:val="TAC"/>
              <w:rPr>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D68221" w14:textId="77777777" w:rsidR="00FE670E" w:rsidRPr="00C30686" w:rsidRDefault="00FE670E" w:rsidP="00265D44">
            <w:pPr>
              <w:pStyle w:val="TAC"/>
              <w:rPr>
                <w:lang w:val="en-US" w:eastAsia="zh-CN"/>
              </w:rPr>
            </w:pPr>
          </w:p>
        </w:tc>
      </w:tr>
      <w:tr w:rsidR="00FE670E" w:rsidRPr="00C30686" w14:paraId="3EF7694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5809ED3" w14:textId="77777777" w:rsidR="00FE670E" w:rsidRPr="00C30686" w:rsidRDefault="00FE670E" w:rsidP="00265D44">
            <w:pPr>
              <w:pStyle w:val="TAC"/>
              <w:rPr>
                <w:lang w:val="en-US" w:eastAsia="zh-CN"/>
              </w:rPr>
            </w:pPr>
            <w:r w:rsidRPr="00C30686">
              <w:rPr>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7259CE87" w14:textId="77777777" w:rsidR="00FE670E" w:rsidRPr="00C30686" w:rsidRDefault="00FE670E" w:rsidP="00265D44">
            <w:pPr>
              <w:pStyle w:val="TAC"/>
              <w:rPr>
                <w:szCs w:val="18"/>
                <w:lang w:val="en-US" w:eastAsia="zh-CN"/>
              </w:rPr>
            </w:pPr>
            <w:r w:rsidRPr="00C30686">
              <w:rPr>
                <w:szCs w:val="18"/>
                <w:lang w:val="en-US" w:eastAsia="zh-CN"/>
              </w:rPr>
              <w:t>n77</w:t>
            </w:r>
            <w:r w:rsidRPr="00C30686">
              <w:rPr>
                <w:vertAlign w:val="superscript"/>
                <w:lang w:val="en-US" w:eastAsia="zh-CN"/>
              </w:rPr>
              <w:t>7</w:t>
            </w:r>
          </w:p>
          <w:p w14:paraId="7A5514FD" w14:textId="77777777" w:rsidR="00FE670E" w:rsidRPr="00C30686" w:rsidRDefault="00FE670E" w:rsidP="00265D44">
            <w:pPr>
              <w:pStyle w:val="TAC"/>
              <w:rPr>
                <w:lang w:val="en-US" w:eastAsia="zh-CN"/>
              </w:rPr>
            </w:pPr>
            <w:r w:rsidRPr="00C30686">
              <w:rPr>
                <w:lang w:val="en-US" w:eastAsia="zh-CN"/>
              </w:rPr>
              <w:t>CA_n12A-n66A</w:t>
            </w:r>
          </w:p>
          <w:p w14:paraId="2D13292B" w14:textId="77777777" w:rsidR="00FE670E" w:rsidRPr="00C30686" w:rsidRDefault="00FE670E" w:rsidP="00265D44">
            <w:pPr>
              <w:pStyle w:val="TAC"/>
              <w:rPr>
                <w:lang w:val="en-US" w:eastAsia="zh-CN"/>
              </w:rPr>
            </w:pPr>
            <w:r w:rsidRPr="00C30686">
              <w:rPr>
                <w:lang w:val="en-US" w:eastAsia="zh-CN"/>
              </w:rPr>
              <w:t>CA_n12A-n77A</w:t>
            </w:r>
            <w:r w:rsidRPr="00C30686">
              <w:rPr>
                <w:vertAlign w:val="superscript"/>
                <w:lang w:val="en-US" w:eastAsia="zh-CN"/>
              </w:rPr>
              <w:t>7</w:t>
            </w:r>
          </w:p>
          <w:p w14:paraId="531F28D1"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D6DBDBA" w14:textId="77777777" w:rsidR="00FE670E" w:rsidRPr="00C30686" w:rsidRDefault="00FE670E" w:rsidP="00265D44">
            <w:pPr>
              <w:pStyle w:val="TAC"/>
              <w:rPr>
                <w:lang w:val="en-US" w:eastAsia="zh-CN"/>
              </w:rPr>
            </w:pPr>
            <w:r w:rsidRPr="00C30686">
              <w:rPr>
                <w:rFonts w:eastAsia="SimSun"/>
                <w:color w:val="000000"/>
                <w:kern w:val="2"/>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61486AD" w14:textId="77777777" w:rsidR="00FE670E" w:rsidRPr="00C30686" w:rsidRDefault="00FE670E" w:rsidP="00265D44">
            <w:pPr>
              <w:pStyle w:val="TAC"/>
              <w:rPr>
                <w:lang w:val="en-US" w:eastAsia="zh-CN" w:bidi="ar"/>
              </w:rPr>
            </w:pPr>
            <w:r w:rsidRPr="00C30686">
              <w:rPr>
                <w:rFonts w:eastAsia="SimSun"/>
                <w:lang w:val="en-US" w:eastAsia="zh-CN" w:bidi="ar"/>
              </w:rPr>
              <w:t>5, 10, 15</w:t>
            </w:r>
          </w:p>
        </w:tc>
        <w:tc>
          <w:tcPr>
            <w:tcW w:w="1649" w:type="dxa"/>
            <w:tcBorders>
              <w:top w:val="nil"/>
              <w:left w:val="single" w:sz="4" w:space="0" w:color="auto"/>
              <w:bottom w:val="nil"/>
              <w:right w:val="single" w:sz="4" w:space="0" w:color="auto"/>
            </w:tcBorders>
            <w:vAlign w:val="center"/>
          </w:tcPr>
          <w:p w14:paraId="7C7F694B" w14:textId="77777777" w:rsidR="00FE670E" w:rsidRPr="00C30686" w:rsidRDefault="00FE670E" w:rsidP="00265D44">
            <w:pPr>
              <w:pStyle w:val="TAC"/>
              <w:rPr>
                <w:lang w:val="en-US" w:eastAsia="zh-CN"/>
              </w:rPr>
            </w:pPr>
            <w:r w:rsidRPr="00C30686">
              <w:rPr>
                <w:lang w:val="en-US" w:eastAsia="zh-CN"/>
              </w:rPr>
              <w:t>0</w:t>
            </w:r>
          </w:p>
        </w:tc>
      </w:tr>
      <w:tr w:rsidR="00FE670E" w:rsidRPr="00C30686" w14:paraId="6CE4E958" w14:textId="77777777" w:rsidTr="00265D44">
        <w:trPr>
          <w:trHeight w:val="29"/>
        </w:trPr>
        <w:tc>
          <w:tcPr>
            <w:tcW w:w="1849" w:type="dxa"/>
            <w:tcBorders>
              <w:top w:val="nil"/>
              <w:left w:val="single" w:sz="4" w:space="0" w:color="auto"/>
              <w:bottom w:val="nil"/>
              <w:right w:val="single" w:sz="4" w:space="0" w:color="auto"/>
            </w:tcBorders>
            <w:vAlign w:val="center"/>
          </w:tcPr>
          <w:p w14:paraId="348E3BD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F9A23F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25614" w14:textId="77777777" w:rsidR="00FE670E" w:rsidRPr="00C30686" w:rsidRDefault="00FE670E" w:rsidP="00265D44">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8D2292" w14:textId="77777777" w:rsidR="00FE670E" w:rsidRPr="00C30686" w:rsidRDefault="00FE670E" w:rsidP="00265D44">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3B7404B2" w14:textId="77777777" w:rsidR="00FE670E" w:rsidRPr="00C30686" w:rsidRDefault="00FE670E" w:rsidP="00265D44">
            <w:pPr>
              <w:pStyle w:val="TAC"/>
              <w:rPr>
                <w:lang w:val="en-US" w:eastAsia="zh-CN"/>
              </w:rPr>
            </w:pPr>
          </w:p>
        </w:tc>
      </w:tr>
      <w:tr w:rsidR="00FE670E" w:rsidRPr="00C30686" w14:paraId="37D122B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4D8B62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D0C04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D098E" w14:textId="77777777" w:rsidR="00FE670E" w:rsidRPr="00C30686" w:rsidRDefault="00FE670E" w:rsidP="00265D44">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147B67" w14:textId="77777777" w:rsidR="00FE670E" w:rsidRPr="00C30686" w:rsidRDefault="00FE670E" w:rsidP="00265D44">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9CF1123" w14:textId="77777777" w:rsidR="00FE670E" w:rsidRPr="00C30686" w:rsidRDefault="00FE670E" w:rsidP="00265D44">
            <w:pPr>
              <w:pStyle w:val="TAC"/>
              <w:rPr>
                <w:lang w:val="en-US" w:eastAsia="zh-CN"/>
              </w:rPr>
            </w:pPr>
          </w:p>
        </w:tc>
      </w:tr>
      <w:tr w:rsidR="00FE670E" w:rsidRPr="00C30686" w14:paraId="3AF7EAB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D2D8664" w14:textId="77777777" w:rsidR="00FE670E" w:rsidRPr="00C30686" w:rsidRDefault="00FE670E" w:rsidP="00265D44">
            <w:pPr>
              <w:pStyle w:val="TAC"/>
              <w:rPr>
                <w:lang w:val="en-US" w:eastAsia="zh-CN"/>
              </w:rPr>
            </w:pPr>
            <w:r w:rsidRPr="00C30686">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0689A836" w14:textId="77777777" w:rsidR="00FE670E" w:rsidRPr="00C30686" w:rsidRDefault="00FE670E" w:rsidP="00265D44">
            <w:pPr>
              <w:pStyle w:val="TAC"/>
              <w:rPr>
                <w:lang w:val="en-US" w:eastAsia="zh-CN"/>
              </w:rPr>
            </w:pPr>
            <w:r w:rsidRPr="00C30686">
              <w:rPr>
                <w:lang w:val="en-US" w:eastAsia="zh-CN"/>
              </w:rPr>
              <w:t>CA_n13A-n25A</w:t>
            </w:r>
          </w:p>
          <w:p w14:paraId="6A06D916" w14:textId="77777777" w:rsidR="00FE670E" w:rsidRPr="00C30686" w:rsidRDefault="00FE670E" w:rsidP="00265D44">
            <w:pPr>
              <w:pStyle w:val="TAC"/>
              <w:rPr>
                <w:lang w:val="en-US" w:eastAsia="zh-CN"/>
              </w:rPr>
            </w:pPr>
            <w:r w:rsidRPr="00C30686">
              <w:rPr>
                <w:lang w:val="en-US" w:eastAsia="zh-CN"/>
              </w:rPr>
              <w:t>CA_n13A-n66A</w:t>
            </w:r>
          </w:p>
          <w:p w14:paraId="23C3070C" w14:textId="77777777" w:rsidR="00FE670E" w:rsidRPr="00C30686" w:rsidRDefault="00FE670E" w:rsidP="00265D44">
            <w:pPr>
              <w:pStyle w:val="TAC"/>
              <w:rPr>
                <w:lang w:val="en-US" w:eastAsia="zh-CN"/>
              </w:rPr>
            </w:pPr>
            <w:r w:rsidRPr="00C30686">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BF219F9" w14:textId="77777777" w:rsidR="00FE670E" w:rsidRPr="00C30686" w:rsidRDefault="00FE670E" w:rsidP="00265D44">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61DB2B4A"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0189AD0" w14:textId="77777777" w:rsidR="00FE670E" w:rsidRPr="00C30686" w:rsidRDefault="00FE670E" w:rsidP="00265D44">
            <w:pPr>
              <w:pStyle w:val="TAC"/>
              <w:rPr>
                <w:lang w:val="en-US" w:eastAsia="zh-CN"/>
              </w:rPr>
            </w:pPr>
            <w:r w:rsidRPr="00C30686">
              <w:rPr>
                <w:lang w:val="en-US" w:eastAsia="zh-CN"/>
              </w:rPr>
              <w:t>0</w:t>
            </w:r>
          </w:p>
        </w:tc>
      </w:tr>
      <w:tr w:rsidR="00FE670E" w:rsidRPr="00C30686" w14:paraId="4495D390" w14:textId="77777777" w:rsidTr="00265D44">
        <w:trPr>
          <w:trHeight w:val="29"/>
        </w:trPr>
        <w:tc>
          <w:tcPr>
            <w:tcW w:w="1849" w:type="dxa"/>
            <w:tcBorders>
              <w:top w:val="nil"/>
              <w:left w:val="single" w:sz="4" w:space="0" w:color="auto"/>
              <w:bottom w:val="nil"/>
              <w:right w:val="single" w:sz="4" w:space="0" w:color="auto"/>
            </w:tcBorders>
            <w:vAlign w:val="center"/>
          </w:tcPr>
          <w:p w14:paraId="53F531F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89F03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19658"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818D6D"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1B83A4" w14:textId="77777777" w:rsidR="00FE670E" w:rsidRPr="00C30686" w:rsidRDefault="00FE670E" w:rsidP="00265D44">
            <w:pPr>
              <w:pStyle w:val="TAC"/>
              <w:rPr>
                <w:lang w:val="en-US" w:eastAsia="zh-CN"/>
              </w:rPr>
            </w:pPr>
          </w:p>
        </w:tc>
      </w:tr>
      <w:tr w:rsidR="00FE670E" w:rsidRPr="00C30686" w14:paraId="58CE01F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2E222D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60532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3A57D"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D07277"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EC43910" w14:textId="77777777" w:rsidR="00FE670E" w:rsidRPr="00C30686" w:rsidRDefault="00FE670E" w:rsidP="00265D44">
            <w:pPr>
              <w:pStyle w:val="TAC"/>
              <w:rPr>
                <w:lang w:val="en-US" w:eastAsia="zh-CN"/>
              </w:rPr>
            </w:pPr>
          </w:p>
        </w:tc>
      </w:tr>
      <w:tr w:rsidR="00FE670E" w:rsidRPr="00C30686" w14:paraId="0E0B9473" w14:textId="77777777" w:rsidTr="00265D44">
        <w:trPr>
          <w:trHeight w:val="29"/>
        </w:trPr>
        <w:tc>
          <w:tcPr>
            <w:tcW w:w="1849" w:type="dxa"/>
            <w:tcBorders>
              <w:top w:val="nil"/>
              <w:left w:val="single" w:sz="4" w:space="0" w:color="auto"/>
              <w:bottom w:val="nil"/>
              <w:right w:val="single" w:sz="4" w:space="0" w:color="auto"/>
            </w:tcBorders>
            <w:vAlign w:val="center"/>
          </w:tcPr>
          <w:p w14:paraId="722F2551" w14:textId="77777777" w:rsidR="00FE670E" w:rsidRPr="00C30686" w:rsidRDefault="00FE670E" w:rsidP="00265D44">
            <w:pPr>
              <w:pStyle w:val="TAC"/>
              <w:rPr>
                <w:lang w:val="en-US" w:eastAsia="zh-CN"/>
              </w:rPr>
            </w:pPr>
            <w:r w:rsidRPr="00C30686">
              <w:rPr>
                <w:lang w:val="en-US" w:eastAsia="zh-CN"/>
              </w:rPr>
              <w:t>CA_n13A-n25A-n77A</w:t>
            </w:r>
          </w:p>
        </w:tc>
        <w:tc>
          <w:tcPr>
            <w:tcW w:w="1878" w:type="dxa"/>
            <w:tcBorders>
              <w:top w:val="nil"/>
              <w:left w:val="single" w:sz="4" w:space="0" w:color="auto"/>
              <w:bottom w:val="nil"/>
              <w:right w:val="single" w:sz="4" w:space="0" w:color="auto"/>
            </w:tcBorders>
            <w:vAlign w:val="center"/>
          </w:tcPr>
          <w:p w14:paraId="5D35CBDB" w14:textId="77777777" w:rsidR="00363714" w:rsidRPr="00C30686" w:rsidRDefault="00363714" w:rsidP="00363714">
            <w:pPr>
              <w:pStyle w:val="TAC"/>
              <w:rPr>
                <w:ins w:id="62" w:author="Feridoon Jalili (Nokia)" w:date="2023-09-21T15:16:00Z"/>
                <w:vertAlign w:val="superscript"/>
                <w:lang w:val="en-US" w:eastAsia="zh-CN"/>
              </w:rPr>
            </w:pPr>
            <w:ins w:id="63" w:author="Feridoon Jalili (Nokia)" w:date="2023-09-21T15:16:00Z">
              <w:r>
                <w:rPr>
                  <w:lang w:val="en-US" w:eastAsia="zh-CN"/>
                </w:rPr>
                <w:t>n77A</w:t>
              </w:r>
              <w:r w:rsidRPr="00C30686">
                <w:rPr>
                  <w:vertAlign w:val="superscript"/>
                  <w:lang w:val="en-US" w:eastAsia="zh-CN"/>
                </w:rPr>
                <w:t>7,9</w:t>
              </w:r>
            </w:ins>
          </w:p>
          <w:p w14:paraId="15B78F89" w14:textId="74A8CB93" w:rsidR="00FE670E" w:rsidRPr="00C30686" w:rsidRDefault="00FE670E" w:rsidP="00265D44">
            <w:pPr>
              <w:pStyle w:val="TAC"/>
              <w:rPr>
                <w:lang w:val="en-US" w:eastAsia="zh-CN"/>
              </w:rPr>
            </w:pPr>
            <w:r w:rsidRPr="00C30686">
              <w:rPr>
                <w:lang w:val="en-US" w:eastAsia="zh-CN"/>
              </w:rPr>
              <w:t>CA_n13A-n25A</w:t>
            </w:r>
          </w:p>
          <w:p w14:paraId="3E0A3F08" w14:textId="7A47E536" w:rsidR="00FE670E" w:rsidRPr="00935FA1" w:rsidRDefault="00FE670E" w:rsidP="00265D44">
            <w:pPr>
              <w:pStyle w:val="TAC"/>
              <w:rPr>
                <w:vertAlign w:val="superscript"/>
                <w:lang w:val="en-US" w:eastAsia="zh-CN"/>
              </w:rPr>
            </w:pPr>
            <w:r w:rsidRPr="00C30686">
              <w:rPr>
                <w:lang w:val="en-US" w:eastAsia="zh-CN"/>
              </w:rPr>
              <w:t>CA_n13A-n77A</w:t>
            </w:r>
            <w:ins w:id="64" w:author="Feridoon Jalili (Nokia)" w:date="2023-09-21T15:16:00Z">
              <w:r w:rsidR="00C33F9B">
                <w:rPr>
                  <w:vertAlign w:val="superscript"/>
                  <w:lang w:val="en-US" w:eastAsia="zh-CN"/>
                </w:rPr>
                <w:t>7</w:t>
              </w:r>
            </w:ins>
          </w:p>
          <w:p w14:paraId="2A20DB97" w14:textId="265806F4" w:rsidR="00FE670E" w:rsidRPr="00935FA1" w:rsidRDefault="00FE670E" w:rsidP="00265D44">
            <w:pPr>
              <w:pStyle w:val="TAC"/>
              <w:rPr>
                <w:vertAlign w:val="superscript"/>
                <w:lang w:val="en-US" w:eastAsia="zh-CN"/>
              </w:rPr>
            </w:pPr>
            <w:r w:rsidRPr="00C30686">
              <w:rPr>
                <w:lang w:val="en-US" w:eastAsia="zh-CN"/>
              </w:rPr>
              <w:t>CA_n25A-n77A</w:t>
            </w:r>
            <w:ins w:id="65" w:author="Feridoon Jalili (Nokia)" w:date="2023-09-21T15:16:00Z">
              <w:r w:rsidR="00C33F9B">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99506D9" w14:textId="77777777" w:rsidR="00FE670E" w:rsidRPr="00C30686" w:rsidRDefault="00FE670E" w:rsidP="00265D44">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7534883F"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B5BDBC8"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633F157E" w14:textId="77777777" w:rsidTr="00265D44">
        <w:trPr>
          <w:trHeight w:val="29"/>
        </w:trPr>
        <w:tc>
          <w:tcPr>
            <w:tcW w:w="1849" w:type="dxa"/>
            <w:tcBorders>
              <w:top w:val="nil"/>
              <w:left w:val="single" w:sz="4" w:space="0" w:color="auto"/>
              <w:bottom w:val="nil"/>
              <w:right w:val="single" w:sz="4" w:space="0" w:color="auto"/>
            </w:tcBorders>
            <w:vAlign w:val="center"/>
          </w:tcPr>
          <w:p w14:paraId="6D4ABEF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78C021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9CF02"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C7233F"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9FDF1C" w14:textId="77777777" w:rsidR="00FE670E" w:rsidRPr="00C30686" w:rsidRDefault="00FE670E" w:rsidP="00265D44">
            <w:pPr>
              <w:pStyle w:val="TAC"/>
              <w:rPr>
                <w:szCs w:val="18"/>
                <w:lang w:val="en-US" w:eastAsia="zh-CN"/>
              </w:rPr>
            </w:pPr>
          </w:p>
        </w:tc>
      </w:tr>
      <w:tr w:rsidR="00FE670E" w:rsidRPr="00C30686" w14:paraId="0472FE5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6285C9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75C4B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82D25"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B8B2AB"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AB15DF" w14:textId="77777777" w:rsidR="00FE670E" w:rsidRPr="00C30686" w:rsidRDefault="00FE670E" w:rsidP="00265D44">
            <w:pPr>
              <w:pStyle w:val="TAC"/>
              <w:rPr>
                <w:szCs w:val="18"/>
                <w:lang w:val="en-US" w:eastAsia="zh-CN"/>
              </w:rPr>
            </w:pPr>
          </w:p>
        </w:tc>
      </w:tr>
      <w:tr w:rsidR="00FE670E" w:rsidRPr="00C30686" w14:paraId="3B98CEF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A94A3BA" w14:textId="77777777" w:rsidR="00FE670E" w:rsidRPr="00C30686" w:rsidRDefault="00FE670E" w:rsidP="00265D44">
            <w:pPr>
              <w:pStyle w:val="TAC"/>
              <w:rPr>
                <w:lang w:val="en-US" w:eastAsia="zh-CN"/>
              </w:rPr>
            </w:pPr>
            <w:r w:rsidRPr="00C30686">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091A3474" w14:textId="77777777" w:rsidR="00511201" w:rsidRPr="00C30686" w:rsidRDefault="00511201" w:rsidP="00511201">
            <w:pPr>
              <w:pStyle w:val="TAC"/>
              <w:rPr>
                <w:ins w:id="66" w:author="Feridoon Jalili (Nokia)" w:date="2023-09-21T15:19:00Z"/>
                <w:vertAlign w:val="superscript"/>
                <w:lang w:val="en-US" w:eastAsia="zh-CN"/>
              </w:rPr>
            </w:pPr>
            <w:ins w:id="67" w:author="Feridoon Jalili (Nokia)" w:date="2023-09-21T15:19:00Z">
              <w:r>
                <w:rPr>
                  <w:lang w:val="en-US" w:eastAsia="zh-CN"/>
                </w:rPr>
                <w:t>n77A</w:t>
              </w:r>
              <w:r w:rsidRPr="00C30686">
                <w:rPr>
                  <w:vertAlign w:val="superscript"/>
                  <w:lang w:val="en-US" w:eastAsia="zh-CN"/>
                </w:rPr>
                <w:t>7,9</w:t>
              </w:r>
            </w:ins>
          </w:p>
          <w:p w14:paraId="4359F907" w14:textId="67D51507" w:rsidR="00FE670E" w:rsidRPr="00935FA1" w:rsidRDefault="00FE670E" w:rsidP="00265D44">
            <w:pPr>
              <w:pStyle w:val="TAC"/>
              <w:rPr>
                <w:vertAlign w:val="superscript"/>
                <w:lang w:val="en-US" w:eastAsia="zh-CN"/>
              </w:rPr>
            </w:pPr>
            <w:r w:rsidRPr="00C30686">
              <w:rPr>
                <w:lang w:val="en-US" w:eastAsia="zh-CN"/>
              </w:rPr>
              <w:t>CA_n77(2A)</w:t>
            </w:r>
            <w:ins w:id="68" w:author="Feridoon Jalili (Nokia)" w:date="2023-09-21T15:19:00Z">
              <w:r w:rsidR="00511201">
                <w:rPr>
                  <w:vertAlign w:val="superscript"/>
                  <w:lang w:val="en-US" w:eastAsia="zh-CN"/>
                </w:rPr>
                <w:t>7</w:t>
              </w:r>
            </w:ins>
          </w:p>
          <w:p w14:paraId="6DB34EF1" w14:textId="77777777" w:rsidR="00FE670E" w:rsidRPr="00C30686" w:rsidRDefault="00FE670E" w:rsidP="00265D44">
            <w:pPr>
              <w:pStyle w:val="TAC"/>
              <w:rPr>
                <w:lang w:val="en-US" w:eastAsia="zh-CN"/>
              </w:rPr>
            </w:pPr>
            <w:r w:rsidRPr="00C30686">
              <w:rPr>
                <w:lang w:val="en-US" w:eastAsia="zh-CN"/>
              </w:rPr>
              <w:t>CA_n13A-n25A</w:t>
            </w:r>
          </w:p>
          <w:p w14:paraId="12E865BF" w14:textId="745ADECA" w:rsidR="00FE670E" w:rsidRPr="00935FA1" w:rsidRDefault="00FE670E" w:rsidP="00265D44">
            <w:pPr>
              <w:pStyle w:val="TAC"/>
              <w:rPr>
                <w:vertAlign w:val="superscript"/>
                <w:lang w:val="en-US" w:eastAsia="zh-CN"/>
              </w:rPr>
            </w:pPr>
            <w:r w:rsidRPr="00C30686">
              <w:rPr>
                <w:lang w:val="en-US" w:eastAsia="zh-CN"/>
              </w:rPr>
              <w:t>CA_n13A-n77A</w:t>
            </w:r>
            <w:ins w:id="69" w:author="Feridoon Jalili (Nokia)" w:date="2023-09-21T15:19:00Z">
              <w:r w:rsidR="00511201">
                <w:rPr>
                  <w:vertAlign w:val="superscript"/>
                  <w:lang w:val="en-US" w:eastAsia="zh-CN"/>
                </w:rPr>
                <w:t>7</w:t>
              </w:r>
            </w:ins>
          </w:p>
          <w:p w14:paraId="7893FCF7" w14:textId="0E2250B4" w:rsidR="00FE670E" w:rsidRPr="00935FA1" w:rsidRDefault="00FE670E" w:rsidP="00265D44">
            <w:pPr>
              <w:pStyle w:val="TAC"/>
              <w:rPr>
                <w:vertAlign w:val="superscript"/>
                <w:lang w:val="en-US" w:eastAsia="zh-CN"/>
              </w:rPr>
            </w:pPr>
            <w:r w:rsidRPr="00C30686">
              <w:rPr>
                <w:lang w:val="en-US" w:eastAsia="zh-CN"/>
              </w:rPr>
              <w:t>CA_n25A-n77A</w:t>
            </w:r>
            <w:ins w:id="70" w:author="Feridoon Jalili (Nokia)" w:date="2023-09-21T15:19:00Z">
              <w:r w:rsidR="00511201">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05C92DA" w14:textId="77777777" w:rsidR="00FE670E" w:rsidRPr="00C30686" w:rsidRDefault="00FE670E" w:rsidP="00265D44">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5A7AB09A"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FD5E401" w14:textId="77777777" w:rsidR="00FE670E" w:rsidRPr="00C30686" w:rsidRDefault="00FE670E" w:rsidP="00265D44">
            <w:pPr>
              <w:pStyle w:val="TAC"/>
              <w:rPr>
                <w:szCs w:val="18"/>
                <w:lang w:val="en-US" w:eastAsia="zh-CN"/>
              </w:rPr>
            </w:pPr>
            <w:r w:rsidRPr="00C30686">
              <w:rPr>
                <w:rFonts w:hint="eastAsia"/>
                <w:szCs w:val="18"/>
                <w:lang w:val="en-US" w:eastAsia="zh-CN"/>
              </w:rPr>
              <w:t>0</w:t>
            </w:r>
          </w:p>
        </w:tc>
      </w:tr>
      <w:tr w:rsidR="00FE670E" w:rsidRPr="00C30686" w14:paraId="34CDC6CA" w14:textId="77777777" w:rsidTr="00265D44">
        <w:trPr>
          <w:trHeight w:val="29"/>
        </w:trPr>
        <w:tc>
          <w:tcPr>
            <w:tcW w:w="1849" w:type="dxa"/>
            <w:tcBorders>
              <w:top w:val="nil"/>
              <w:left w:val="single" w:sz="4" w:space="0" w:color="auto"/>
              <w:bottom w:val="nil"/>
              <w:right w:val="single" w:sz="4" w:space="0" w:color="auto"/>
            </w:tcBorders>
            <w:vAlign w:val="center"/>
          </w:tcPr>
          <w:p w14:paraId="7048699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508995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0127F"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027530" w14:textId="77777777" w:rsidR="00FE670E" w:rsidRPr="00C30686" w:rsidRDefault="00FE670E" w:rsidP="00265D44">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56B795" w14:textId="77777777" w:rsidR="00FE670E" w:rsidRPr="00C30686" w:rsidRDefault="00FE670E" w:rsidP="00265D44">
            <w:pPr>
              <w:pStyle w:val="TAC"/>
              <w:rPr>
                <w:szCs w:val="18"/>
                <w:lang w:val="en-US" w:eastAsia="zh-CN"/>
              </w:rPr>
            </w:pPr>
          </w:p>
        </w:tc>
      </w:tr>
      <w:tr w:rsidR="00FE670E" w:rsidRPr="00C30686" w14:paraId="0CD999B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550104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8DF01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FF926"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45DE2E" w14:textId="77777777" w:rsidR="00FE670E" w:rsidRPr="00C30686" w:rsidRDefault="00FE670E" w:rsidP="00265D44">
            <w:pPr>
              <w:pStyle w:val="TAC"/>
              <w:rPr>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769471B" w14:textId="77777777" w:rsidR="00FE670E" w:rsidRPr="00C30686" w:rsidRDefault="00FE670E" w:rsidP="00265D44">
            <w:pPr>
              <w:pStyle w:val="TAC"/>
              <w:rPr>
                <w:szCs w:val="18"/>
                <w:lang w:val="en-US" w:eastAsia="zh-CN"/>
              </w:rPr>
            </w:pPr>
          </w:p>
        </w:tc>
      </w:tr>
      <w:tr w:rsidR="00FE670E" w:rsidRPr="00C30686" w14:paraId="6233BC41" w14:textId="77777777" w:rsidTr="00265D44">
        <w:trPr>
          <w:trHeight w:val="29"/>
        </w:trPr>
        <w:tc>
          <w:tcPr>
            <w:tcW w:w="1849" w:type="dxa"/>
            <w:tcBorders>
              <w:top w:val="nil"/>
              <w:left w:val="single" w:sz="4" w:space="0" w:color="auto"/>
              <w:bottom w:val="nil"/>
              <w:right w:val="single" w:sz="4" w:space="0" w:color="auto"/>
            </w:tcBorders>
            <w:vAlign w:val="center"/>
          </w:tcPr>
          <w:p w14:paraId="12EB098E" w14:textId="77777777" w:rsidR="00FE670E" w:rsidRPr="00C30686" w:rsidRDefault="00FE670E" w:rsidP="00265D44">
            <w:pPr>
              <w:pStyle w:val="TAC"/>
              <w:rPr>
                <w:lang w:val="en-US" w:eastAsia="zh-CN"/>
              </w:rPr>
            </w:pPr>
            <w:r w:rsidRPr="00C30686">
              <w:rPr>
                <w:lang w:val="en-US" w:eastAsia="zh-CN"/>
              </w:rPr>
              <w:t>CA_n13A-n66A-n77A</w:t>
            </w:r>
          </w:p>
        </w:tc>
        <w:tc>
          <w:tcPr>
            <w:tcW w:w="1878" w:type="dxa"/>
            <w:tcBorders>
              <w:top w:val="nil"/>
              <w:left w:val="single" w:sz="4" w:space="0" w:color="auto"/>
              <w:bottom w:val="nil"/>
              <w:right w:val="single" w:sz="4" w:space="0" w:color="auto"/>
            </w:tcBorders>
            <w:vAlign w:val="center"/>
          </w:tcPr>
          <w:p w14:paraId="5DDA3AAA" w14:textId="77777777" w:rsidR="00FE670E" w:rsidRPr="00C30686" w:rsidRDefault="00FE670E" w:rsidP="00265D44">
            <w:pPr>
              <w:pStyle w:val="TAC"/>
              <w:rPr>
                <w:rFonts w:cs="Arial"/>
                <w:color w:val="000000"/>
                <w:kern w:val="2"/>
                <w:szCs w:val="18"/>
                <w:vertAlign w:val="superscript"/>
              </w:rPr>
            </w:pPr>
            <w:r w:rsidRPr="00C30686">
              <w:rPr>
                <w:rFonts w:cs="Arial"/>
                <w:color w:val="000000"/>
                <w:kern w:val="2"/>
                <w:szCs w:val="18"/>
              </w:rPr>
              <w:t>n77</w:t>
            </w:r>
            <w:r w:rsidRPr="00C30686">
              <w:rPr>
                <w:rFonts w:cs="Arial"/>
                <w:color w:val="000000"/>
                <w:kern w:val="2"/>
                <w:szCs w:val="18"/>
                <w:vertAlign w:val="superscript"/>
              </w:rPr>
              <w:t>7, 9</w:t>
            </w:r>
          </w:p>
          <w:p w14:paraId="180980CC" w14:textId="77777777" w:rsidR="00FE670E" w:rsidRPr="00C30686" w:rsidRDefault="00FE670E" w:rsidP="00265D44">
            <w:pPr>
              <w:pStyle w:val="TAC"/>
              <w:rPr>
                <w:lang w:val="en-US" w:eastAsia="zh-CN"/>
              </w:rPr>
            </w:pPr>
            <w:r w:rsidRPr="00C30686">
              <w:rPr>
                <w:lang w:val="en-US" w:eastAsia="zh-CN"/>
              </w:rPr>
              <w:t>CA_n13A-n66A</w:t>
            </w:r>
          </w:p>
          <w:p w14:paraId="3F9EE14F" w14:textId="77777777" w:rsidR="00FE670E" w:rsidRPr="00C30686" w:rsidRDefault="00FE670E" w:rsidP="00265D44">
            <w:pPr>
              <w:pStyle w:val="TAC"/>
              <w:rPr>
                <w:lang w:val="en-US" w:eastAsia="zh-CN"/>
              </w:rPr>
            </w:pPr>
            <w:r w:rsidRPr="00C30686">
              <w:rPr>
                <w:lang w:val="en-US" w:eastAsia="zh-CN"/>
              </w:rPr>
              <w:t>CA_n13A-n77A</w:t>
            </w:r>
          </w:p>
          <w:p w14:paraId="4D366D50" w14:textId="77777777" w:rsidR="00FE670E" w:rsidRPr="00C30686" w:rsidRDefault="00FE670E" w:rsidP="00265D44">
            <w:pPr>
              <w:pStyle w:val="TAC"/>
              <w:rPr>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C0C7931" w14:textId="77777777" w:rsidR="00FE670E" w:rsidRPr="00C30686" w:rsidRDefault="00FE670E" w:rsidP="00265D44">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4592328E"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14AA3EB1"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72E48BA4" w14:textId="77777777" w:rsidTr="00265D44">
        <w:trPr>
          <w:trHeight w:val="29"/>
        </w:trPr>
        <w:tc>
          <w:tcPr>
            <w:tcW w:w="1849" w:type="dxa"/>
            <w:tcBorders>
              <w:top w:val="nil"/>
              <w:left w:val="single" w:sz="4" w:space="0" w:color="auto"/>
              <w:bottom w:val="nil"/>
              <w:right w:val="single" w:sz="4" w:space="0" w:color="auto"/>
            </w:tcBorders>
            <w:vAlign w:val="center"/>
          </w:tcPr>
          <w:p w14:paraId="75C9ED0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979A4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5B91B"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9B268F"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232F90" w14:textId="77777777" w:rsidR="00FE670E" w:rsidRPr="00C30686" w:rsidRDefault="00FE670E" w:rsidP="00265D44">
            <w:pPr>
              <w:pStyle w:val="TAC"/>
              <w:rPr>
                <w:szCs w:val="18"/>
                <w:lang w:val="en-US" w:eastAsia="zh-CN"/>
              </w:rPr>
            </w:pPr>
          </w:p>
        </w:tc>
      </w:tr>
      <w:tr w:rsidR="00FE670E" w:rsidRPr="00C30686" w14:paraId="16F1196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4CDF4B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32A85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0D57E"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BB0BFB"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C7616B" w14:textId="77777777" w:rsidR="00FE670E" w:rsidRPr="00C30686" w:rsidRDefault="00FE670E" w:rsidP="00265D44">
            <w:pPr>
              <w:pStyle w:val="TAC"/>
              <w:rPr>
                <w:szCs w:val="18"/>
                <w:lang w:val="en-US" w:eastAsia="zh-CN"/>
              </w:rPr>
            </w:pPr>
          </w:p>
        </w:tc>
      </w:tr>
      <w:tr w:rsidR="00FE670E" w:rsidRPr="00C30686" w14:paraId="73E1C89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A68E5A7" w14:textId="77777777" w:rsidR="00FE670E" w:rsidRPr="00C30686" w:rsidRDefault="00FE670E" w:rsidP="00265D44">
            <w:pPr>
              <w:pStyle w:val="TAC"/>
              <w:rPr>
                <w:lang w:val="en-US" w:eastAsia="zh-CN"/>
              </w:rPr>
            </w:pPr>
            <w:r w:rsidRPr="00C30686">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653F11F4" w14:textId="77777777" w:rsidR="00FE670E" w:rsidRPr="00C30686" w:rsidRDefault="00FE670E" w:rsidP="00265D44">
            <w:pPr>
              <w:pStyle w:val="TAC"/>
              <w:rPr>
                <w:lang w:val="en-US" w:eastAsia="zh-CN"/>
              </w:rPr>
            </w:pPr>
            <w:r w:rsidRPr="00C30686">
              <w:rPr>
                <w:lang w:val="en-US" w:eastAsia="zh-CN"/>
              </w:rPr>
              <w:t>CA_n77(2A)</w:t>
            </w:r>
          </w:p>
          <w:p w14:paraId="3FA0B91F" w14:textId="77777777" w:rsidR="00FE670E" w:rsidRPr="00C30686" w:rsidRDefault="00FE670E" w:rsidP="00265D44">
            <w:pPr>
              <w:pStyle w:val="TAC"/>
              <w:rPr>
                <w:lang w:val="en-US" w:eastAsia="zh-CN"/>
              </w:rPr>
            </w:pPr>
            <w:r w:rsidRPr="00C30686">
              <w:rPr>
                <w:lang w:val="en-US" w:eastAsia="zh-CN"/>
              </w:rPr>
              <w:t>CA_n13A-n66A</w:t>
            </w:r>
          </w:p>
          <w:p w14:paraId="13EAC14B" w14:textId="77777777" w:rsidR="00FE670E" w:rsidRPr="00C30686" w:rsidRDefault="00FE670E" w:rsidP="00265D44">
            <w:pPr>
              <w:pStyle w:val="TAC"/>
              <w:rPr>
                <w:lang w:val="en-US" w:eastAsia="zh-CN"/>
              </w:rPr>
            </w:pPr>
            <w:r w:rsidRPr="00C30686">
              <w:rPr>
                <w:lang w:val="en-US" w:eastAsia="zh-CN"/>
              </w:rPr>
              <w:t>CA_n13A-n77A</w:t>
            </w:r>
          </w:p>
          <w:p w14:paraId="3006045B" w14:textId="77777777" w:rsidR="00FE670E" w:rsidRPr="00C30686" w:rsidRDefault="00FE670E" w:rsidP="00265D44">
            <w:pPr>
              <w:pStyle w:val="TAC"/>
              <w:rPr>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1E1F40B" w14:textId="77777777" w:rsidR="00FE670E" w:rsidRPr="00C30686" w:rsidRDefault="00FE670E" w:rsidP="00265D44">
            <w:pPr>
              <w:pStyle w:val="TAC"/>
              <w:rPr>
                <w:lang w:val="en-US" w:eastAsia="zh-CN"/>
              </w:rPr>
            </w:pPr>
            <w:r w:rsidRPr="00C30686">
              <w:rPr>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045C33CC"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03BDEDE" w14:textId="77777777" w:rsidR="00FE670E" w:rsidRPr="00C30686" w:rsidRDefault="00FE670E" w:rsidP="00265D44">
            <w:pPr>
              <w:pStyle w:val="TAC"/>
              <w:rPr>
                <w:szCs w:val="18"/>
                <w:lang w:val="en-US" w:eastAsia="zh-CN"/>
              </w:rPr>
            </w:pPr>
            <w:r w:rsidRPr="00C30686">
              <w:rPr>
                <w:rFonts w:hint="eastAsia"/>
                <w:szCs w:val="18"/>
                <w:lang w:val="en-US" w:eastAsia="zh-CN"/>
              </w:rPr>
              <w:t>0</w:t>
            </w:r>
          </w:p>
        </w:tc>
      </w:tr>
      <w:tr w:rsidR="00FE670E" w:rsidRPr="00C30686" w14:paraId="158EC844" w14:textId="77777777" w:rsidTr="00265D44">
        <w:trPr>
          <w:trHeight w:val="29"/>
        </w:trPr>
        <w:tc>
          <w:tcPr>
            <w:tcW w:w="1849" w:type="dxa"/>
            <w:tcBorders>
              <w:top w:val="nil"/>
              <w:left w:val="single" w:sz="4" w:space="0" w:color="auto"/>
              <w:bottom w:val="nil"/>
              <w:right w:val="single" w:sz="4" w:space="0" w:color="auto"/>
            </w:tcBorders>
            <w:vAlign w:val="center"/>
          </w:tcPr>
          <w:p w14:paraId="37D9D9F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B8BDC1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6D510"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A8B2EE" w14:textId="77777777" w:rsidR="00FE670E" w:rsidRPr="00C30686" w:rsidRDefault="00FE670E" w:rsidP="00265D44">
            <w:pPr>
              <w:pStyle w:val="TAC"/>
              <w:rPr>
                <w:lang w:val="en-US" w:eastAsia="zh-CN" w:bidi="ar"/>
              </w:rPr>
            </w:pPr>
            <w:r w:rsidRPr="00C30686">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4CE558DC" w14:textId="77777777" w:rsidR="00FE670E" w:rsidRPr="00C30686" w:rsidRDefault="00FE670E" w:rsidP="00265D44">
            <w:pPr>
              <w:pStyle w:val="TAC"/>
              <w:rPr>
                <w:szCs w:val="18"/>
                <w:lang w:val="en-US" w:eastAsia="zh-CN"/>
              </w:rPr>
            </w:pPr>
          </w:p>
        </w:tc>
      </w:tr>
      <w:tr w:rsidR="00FE670E" w:rsidRPr="00C30686" w14:paraId="6366091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1A5921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E2A82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A405A"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63A885" w14:textId="77777777" w:rsidR="00FE670E" w:rsidRPr="00C30686" w:rsidRDefault="00FE670E" w:rsidP="00265D44">
            <w:pPr>
              <w:pStyle w:val="TAC"/>
              <w:rPr>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C44B87B" w14:textId="77777777" w:rsidR="00FE670E" w:rsidRPr="00C30686" w:rsidRDefault="00FE670E" w:rsidP="00265D44">
            <w:pPr>
              <w:pStyle w:val="TAC"/>
              <w:rPr>
                <w:szCs w:val="18"/>
                <w:lang w:val="en-US" w:eastAsia="zh-CN"/>
              </w:rPr>
            </w:pPr>
          </w:p>
        </w:tc>
      </w:tr>
      <w:tr w:rsidR="00FE670E" w:rsidRPr="00C30686" w14:paraId="5BB751F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C76CED4" w14:textId="77777777" w:rsidR="00FE670E" w:rsidRPr="00C30686" w:rsidRDefault="00FE670E" w:rsidP="00265D44">
            <w:pPr>
              <w:pStyle w:val="TAC"/>
              <w:rPr>
                <w:lang w:val="en-US" w:eastAsia="zh-CN"/>
              </w:rPr>
            </w:pPr>
            <w:r w:rsidRPr="00C30686">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54E98C4E" w14:textId="77777777" w:rsidR="00FE670E" w:rsidRPr="00C30686" w:rsidRDefault="00FE670E" w:rsidP="00265D44">
            <w:pPr>
              <w:pStyle w:val="TAC"/>
              <w:rPr>
                <w:rFonts w:cs="Arial"/>
                <w:szCs w:val="18"/>
                <w:lang w:val="es-US" w:eastAsia="zh-CN"/>
              </w:rPr>
            </w:pPr>
            <w:r w:rsidRPr="00C30686">
              <w:rPr>
                <w:rFonts w:cs="Arial"/>
                <w:szCs w:val="18"/>
                <w:lang w:val="es-US" w:eastAsia="zh-CN"/>
              </w:rPr>
              <w:t>CA_n14A-n30A</w:t>
            </w:r>
          </w:p>
          <w:p w14:paraId="1EB87EC1" w14:textId="77777777" w:rsidR="00FE670E" w:rsidRPr="00C30686" w:rsidRDefault="00FE670E" w:rsidP="00265D44">
            <w:pPr>
              <w:pStyle w:val="TAC"/>
              <w:rPr>
                <w:rFonts w:cs="Arial"/>
                <w:szCs w:val="18"/>
                <w:lang w:val="es-US" w:eastAsia="zh-CN"/>
              </w:rPr>
            </w:pPr>
            <w:r w:rsidRPr="00C30686">
              <w:rPr>
                <w:rFonts w:cs="Arial"/>
                <w:szCs w:val="18"/>
                <w:lang w:val="es-US" w:eastAsia="zh-CN"/>
              </w:rPr>
              <w:t>CA_n14A-n66A</w:t>
            </w:r>
          </w:p>
          <w:p w14:paraId="26E3739A" w14:textId="77777777" w:rsidR="00FE670E" w:rsidRPr="00C30686" w:rsidRDefault="00FE670E" w:rsidP="00265D44">
            <w:pPr>
              <w:pStyle w:val="TAC"/>
              <w:rPr>
                <w:lang w:val="en-US" w:eastAsia="zh-CN"/>
              </w:rPr>
            </w:pPr>
            <w:r w:rsidRPr="00C30686">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ED6AB57"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C7824FD"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82FC577" w14:textId="77777777" w:rsidR="00FE670E" w:rsidRPr="00C30686" w:rsidRDefault="00FE670E" w:rsidP="00265D44">
            <w:pPr>
              <w:pStyle w:val="TAC"/>
              <w:rPr>
                <w:lang w:val="en-US" w:eastAsia="zh-CN"/>
              </w:rPr>
            </w:pPr>
            <w:r w:rsidRPr="00C30686">
              <w:rPr>
                <w:lang w:val="en-US" w:eastAsia="zh-CN"/>
              </w:rPr>
              <w:t>0</w:t>
            </w:r>
          </w:p>
        </w:tc>
      </w:tr>
      <w:tr w:rsidR="00FE670E" w:rsidRPr="00C30686" w14:paraId="1F4CD4BC" w14:textId="77777777" w:rsidTr="00265D44">
        <w:trPr>
          <w:trHeight w:val="29"/>
        </w:trPr>
        <w:tc>
          <w:tcPr>
            <w:tcW w:w="1849" w:type="dxa"/>
            <w:tcBorders>
              <w:top w:val="nil"/>
              <w:left w:val="single" w:sz="4" w:space="0" w:color="auto"/>
              <w:bottom w:val="nil"/>
              <w:right w:val="single" w:sz="4" w:space="0" w:color="auto"/>
            </w:tcBorders>
            <w:vAlign w:val="center"/>
          </w:tcPr>
          <w:p w14:paraId="22D0C57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E33C09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14031" w14:textId="77777777" w:rsidR="00FE670E" w:rsidRPr="00C30686" w:rsidRDefault="00FE670E" w:rsidP="00265D44">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DB88CFD"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1C05A30C" w14:textId="77777777" w:rsidR="00FE670E" w:rsidRPr="00C30686" w:rsidRDefault="00FE670E" w:rsidP="00265D44">
            <w:pPr>
              <w:pStyle w:val="TAC"/>
              <w:rPr>
                <w:lang w:val="en-US" w:eastAsia="zh-CN"/>
              </w:rPr>
            </w:pPr>
          </w:p>
        </w:tc>
      </w:tr>
      <w:tr w:rsidR="00FE670E" w:rsidRPr="00C30686" w14:paraId="696440C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189EDD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75234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6FEAF"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5F559A4"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07CA8CB" w14:textId="77777777" w:rsidR="00FE670E" w:rsidRPr="00C30686" w:rsidRDefault="00FE670E" w:rsidP="00265D44">
            <w:pPr>
              <w:pStyle w:val="TAC"/>
              <w:rPr>
                <w:lang w:val="en-US" w:eastAsia="zh-CN"/>
              </w:rPr>
            </w:pPr>
          </w:p>
        </w:tc>
      </w:tr>
      <w:tr w:rsidR="00FE670E" w:rsidRPr="00C30686" w14:paraId="34AEA055" w14:textId="77777777" w:rsidTr="00265D44">
        <w:trPr>
          <w:trHeight w:val="29"/>
        </w:trPr>
        <w:tc>
          <w:tcPr>
            <w:tcW w:w="1849" w:type="dxa"/>
            <w:tcBorders>
              <w:top w:val="nil"/>
              <w:left w:val="single" w:sz="4" w:space="0" w:color="auto"/>
              <w:bottom w:val="nil"/>
              <w:right w:val="single" w:sz="4" w:space="0" w:color="auto"/>
            </w:tcBorders>
            <w:vAlign w:val="center"/>
          </w:tcPr>
          <w:p w14:paraId="4615BB47" w14:textId="77777777" w:rsidR="00FE670E" w:rsidRPr="00C30686" w:rsidRDefault="00FE670E" w:rsidP="00265D44">
            <w:pPr>
              <w:pStyle w:val="TAC"/>
              <w:rPr>
                <w:lang w:val="en-US" w:eastAsia="zh-CN"/>
              </w:rPr>
            </w:pPr>
            <w:r w:rsidRPr="00C30686">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4ABE7A58" w14:textId="77777777" w:rsidR="00FE670E" w:rsidRPr="00C30686" w:rsidRDefault="00FE670E" w:rsidP="00265D44">
            <w:pPr>
              <w:pStyle w:val="TAC"/>
              <w:rPr>
                <w:rFonts w:cs="Arial"/>
                <w:szCs w:val="18"/>
                <w:lang w:val="es-US" w:eastAsia="zh-CN"/>
              </w:rPr>
            </w:pPr>
            <w:r w:rsidRPr="00C30686">
              <w:rPr>
                <w:rFonts w:cs="Arial"/>
                <w:szCs w:val="18"/>
                <w:lang w:val="es-US" w:eastAsia="zh-CN"/>
              </w:rPr>
              <w:t>CA_n14A-n30A</w:t>
            </w:r>
          </w:p>
          <w:p w14:paraId="08685CDC" w14:textId="77777777" w:rsidR="00FE670E" w:rsidRPr="00C30686" w:rsidRDefault="00FE670E" w:rsidP="00265D44">
            <w:pPr>
              <w:pStyle w:val="TAC"/>
              <w:rPr>
                <w:rFonts w:cs="Arial"/>
                <w:szCs w:val="18"/>
                <w:lang w:val="es-US" w:eastAsia="zh-CN"/>
              </w:rPr>
            </w:pPr>
            <w:r w:rsidRPr="00C30686">
              <w:rPr>
                <w:rFonts w:cs="Arial"/>
                <w:szCs w:val="18"/>
                <w:lang w:val="es-US" w:eastAsia="zh-CN"/>
              </w:rPr>
              <w:t>CA_n14A-n66A</w:t>
            </w:r>
          </w:p>
          <w:p w14:paraId="26BF2410" w14:textId="77777777" w:rsidR="00FE670E" w:rsidRPr="00C30686" w:rsidRDefault="00FE670E" w:rsidP="00265D44">
            <w:pPr>
              <w:pStyle w:val="TAC"/>
              <w:rPr>
                <w:lang w:val="en-US" w:eastAsia="zh-CN"/>
              </w:rPr>
            </w:pPr>
            <w:r w:rsidRPr="00C30686">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DD73FE0"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5BA217C"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20A352DD" w14:textId="77777777" w:rsidR="00FE670E" w:rsidRPr="00C30686" w:rsidRDefault="00FE670E" w:rsidP="00265D44">
            <w:pPr>
              <w:pStyle w:val="TAC"/>
              <w:rPr>
                <w:lang w:val="en-US" w:eastAsia="zh-CN"/>
              </w:rPr>
            </w:pPr>
            <w:r w:rsidRPr="00C30686">
              <w:rPr>
                <w:lang w:val="en-US" w:eastAsia="zh-CN"/>
              </w:rPr>
              <w:t>0</w:t>
            </w:r>
          </w:p>
        </w:tc>
      </w:tr>
      <w:tr w:rsidR="00FE670E" w:rsidRPr="00C30686" w14:paraId="53AF77B6" w14:textId="77777777" w:rsidTr="00265D44">
        <w:trPr>
          <w:trHeight w:val="29"/>
        </w:trPr>
        <w:tc>
          <w:tcPr>
            <w:tcW w:w="1849" w:type="dxa"/>
            <w:tcBorders>
              <w:top w:val="nil"/>
              <w:left w:val="single" w:sz="4" w:space="0" w:color="auto"/>
              <w:bottom w:val="nil"/>
              <w:right w:val="single" w:sz="4" w:space="0" w:color="auto"/>
            </w:tcBorders>
            <w:vAlign w:val="center"/>
          </w:tcPr>
          <w:p w14:paraId="2A49B1A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8300B4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EBAC8" w14:textId="77777777" w:rsidR="00FE670E" w:rsidRPr="00C30686" w:rsidRDefault="00FE670E" w:rsidP="00265D44">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9C03F69"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F4D4DD2" w14:textId="77777777" w:rsidR="00FE670E" w:rsidRPr="00C30686" w:rsidRDefault="00FE670E" w:rsidP="00265D44">
            <w:pPr>
              <w:pStyle w:val="TAC"/>
              <w:rPr>
                <w:lang w:val="en-US" w:eastAsia="zh-CN"/>
              </w:rPr>
            </w:pPr>
          </w:p>
        </w:tc>
      </w:tr>
      <w:tr w:rsidR="00FE670E" w:rsidRPr="00C30686" w14:paraId="296EBA1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D9055D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3AC37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9B7AB"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B81CAB"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630CE7F" w14:textId="77777777" w:rsidR="00FE670E" w:rsidRPr="00C30686" w:rsidRDefault="00FE670E" w:rsidP="00265D44">
            <w:pPr>
              <w:pStyle w:val="TAC"/>
              <w:rPr>
                <w:lang w:val="en-US" w:eastAsia="zh-CN"/>
              </w:rPr>
            </w:pPr>
          </w:p>
        </w:tc>
      </w:tr>
      <w:tr w:rsidR="00FE670E" w:rsidRPr="00C30686" w14:paraId="4DFD6AE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7E53FE0" w14:textId="77777777" w:rsidR="00FE670E" w:rsidRPr="00C30686" w:rsidRDefault="00FE670E" w:rsidP="00265D44">
            <w:pPr>
              <w:pStyle w:val="TAC"/>
              <w:rPr>
                <w:lang w:val="en-US" w:eastAsia="zh-CN"/>
              </w:rPr>
            </w:pPr>
            <w:r w:rsidRPr="00C30686">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50D0271A" w14:textId="77777777" w:rsidR="00FE670E" w:rsidRPr="00C30686" w:rsidRDefault="00FE670E" w:rsidP="00265D44">
            <w:pPr>
              <w:pStyle w:val="TAC"/>
              <w:rPr>
                <w:rFonts w:cs="Arial"/>
                <w:szCs w:val="18"/>
                <w:lang w:val="es-US" w:eastAsia="zh-CN"/>
              </w:rPr>
            </w:pPr>
            <w:r w:rsidRPr="00C30686">
              <w:rPr>
                <w:rFonts w:cs="Arial"/>
                <w:szCs w:val="18"/>
                <w:lang w:val="es-US" w:eastAsia="zh-CN"/>
              </w:rPr>
              <w:t>CA_n14A-n30A</w:t>
            </w:r>
          </w:p>
          <w:p w14:paraId="5C78E929" w14:textId="77777777" w:rsidR="00FE670E" w:rsidRPr="00C30686" w:rsidRDefault="00FE670E" w:rsidP="00265D44">
            <w:pPr>
              <w:pStyle w:val="TAC"/>
              <w:rPr>
                <w:rFonts w:cs="Arial"/>
                <w:szCs w:val="18"/>
                <w:lang w:val="es-US" w:eastAsia="zh-CN"/>
              </w:rPr>
            </w:pPr>
            <w:r w:rsidRPr="00C30686">
              <w:rPr>
                <w:rFonts w:cs="Arial"/>
                <w:szCs w:val="18"/>
                <w:lang w:val="es-US" w:eastAsia="zh-CN"/>
              </w:rPr>
              <w:t>CA_n14A-n66A</w:t>
            </w:r>
          </w:p>
          <w:p w14:paraId="2595A622" w14:textId="77777777" w:rsidR="00FE670E" w:rsidRPr="00C30686" w:rsidRDefault="00FE670E" w:rsidP="00265D44">
            <w:pPr>
              <w:pStyle w:val="TAC"/>
              <w:rPr>
                <w:lang w:val="en-US" w:eastAsia="zh-CN"/>
              </w:rPr>
            </w:pPr>
            <w:r w:rsidRPr="00C30686">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91330D4"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04523FB"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78254D6" w14:textId="77777777" w:rsidR="00FE670E" w:rsidRPr="00C30686" w:rsidRDefault="00FE670E" w:rsidP="00265D44">
            <w:pPr>
              <w:pStyle w:val="TAC"/>
              <w:rPr>
                <w:lang w:val="en-US" w:eastAsia="zh-CN"/>
              </w:rPr>
            </w:pPr>
            <w:r w:rsidRPr="00C30686">
              <w:rPr>
                <w:lang w:val="en-US" w:eastAsia="zh-CN"/>
              </w:rPr>
              <w:t>0</w:t>
            </w:r>
          </w:p>
        </w:tc>
      </w:tr>
      <w:tr w:rsidR="00FE670E" w:rsidRPr="00C30686" w14:paraId="199E8B3A" w14:textId="77777777" w:rsidTr="00265D44">
        <w:trPr>
          <w:trHeight w:val="29"/>
        </w:trPr>
        <w:tc>
          <w:tcPr>
            <w:tcW w:w="1849" w:type="dxa"/>
            <w:tcBorders>
              <w:top w:val="nil"/>
              <w:left w:val="single" w:sz="4" w:space="0" w:color="auto"/>
              <w:bottom w:val="nil"/>
              <w:right w:val="single" w:sz="4" w:space="0" w:color="auto"/>
            </w:tcBorders>
            <w:vAlign w:val="center"/>
          </w:tcPr>
          <w:p w14:paraId="0DFC40D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4F84A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064F1" w14:textId="77777777" w:rsidR="00FE670E" w:rsidRPr="00C30686" w:rsidRDefault="00FE670E" w:rsidP="00265D44">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E4D3177"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526F79C0" w14:textId="77777777" w:rsidR="00FE670E" w:rsidRPr="00C30686" w:rsidRDefault="00FE670E" w:rsidP="00265D44">
            <w:pPr>
              <w:pStyle w:val="TAC"/>
              <w:rPr>
                <w:lang w:val="en-US" w:eastAsia="zh-CN"/>
              </w:rPr>
            </w:pPr>
          </w:p>
        </w:tc>
      </w:tr>
      <w:tr w:rsidR="00FE670E" w:rsidRPr="00C30686" w14:paraId="60A1D19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24FE6B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51FE1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DF135"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6B35EE" w14:textId="77777777" w:rsidR="00FE670E" w:rsidRPr="00C30686" w:rsidRDefault="00FE670E" w:rsidP="00265D44">
            <w:pPr>
              <w:pStyle w:val="TAC"/>
              <w:rPr>
                <w:lang w:val="en-US" w:eastAsia="zh-CN" w:bidi="ar"/>
              </w:rPr>
            </w:pPr>
            <w:r w:rsidRPr="00C30686">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6009D5E" w14:textId="77777777" w:rsidR="00FE670E" w:rsidRPr="00C30686" w:rsidRDefault="00FE670E" w:rsidP="00265D44">
            <w:pPr>
              <w:pStyle w:val="TAC"/>
              <w:rPr>
                <w:lang w:val="en-US" w:eastAsia="zh-CN"/>
              </w:rPr>
            </w:pPr>
          </w:p>
        </w:tc>
      </w:tr>
      <w:tr w:rsidR="00FE670E" w:rsidRPr="00C30686" w14:paraId="201EEDDA" w14:textId="77777777" w:rsidTr="00265D44">
        <w:trPr>
          <w:trHeight w:val="29"/>
        </w:trPr>
        <w:tc>
          <w:tcPr>
            <w:tcW w:w="1849" w:type="dxa"/>
            <w:tcBorders>
              <w:top w:val="nil"/>
              <w:left w:val="single" w:sz="4" w:space="0" w:color="auto"/>
              <w:bottom w:val="nil"/>
              <w:right w:val="single" w:sz="4" w:space="0" w:color="auto"/>
            </w:tcBorders>
            <w:vAlign w:val="center"/>
          </w:tcPr>
          <w:p w14:paraId="3AF1D79C" w14:textId="77777777" w:rsidR="00FE670E" w:rsidRPr="00C30686" w:rsidRDefault="00FE670E" w:rsidP="00265D44">
            <w:pPr>
              <w:pStyle w:val="TAC"/>
              <w:rPr>
                <w:lang w:val="en-US" w:eastAsia="zh-CN"/>
              </w:rPr>
            </w:pPr>
            <w:r w:rsidRPr="00C30686">
              <w:rPr>
                <w:lang w:val="en-US" w:eastAsia="zh-CN"/>
              </w:rPr>
              <w:t>CA_n14A-n30A-n77A</w:t>
            </w:r>
          </w:p>
        </w:tc>
        <w:tc>
          <w:tcPr>
            <w:tcW w:w="1878" w:type="dxa"/>
            <w:tcBorders>
              <w:top w:val="nil"/>
              <w:left w:val="single" w:sz="4" w:space="0" w:color="auto"/>
              <w:bottom w:val="nil"/>
              <w:right w:val="single" w:sz="4" w:space="0" w:color="auto"/>
            </w:tcBorders>
            <w:vAlign w:val="center"/>
          </w:tcPr>
          <w:p w14:paraId="6AE94207" w14:textId="77777777" w:rsidR="00FE670E" w:rsidRPr="00C30686" w:rsidRDefault="00FE670E" w:rsidP="00265D44">
            <w:pPr>
              <w:pStyle w:val="TAC"/>
              <w:rPr>
                <w:rFonts w:cs="Arial"/>
                <w:vertAlign w:val="superscript"/>
                <w:lang w:val="en-US"/>
              </w:rPr>
            </w:pPr>
            <w:r w:rsidRPr="00C30686">
              <w:rPr>
                <w:rFonts w:cs="Arial"/>
                <w:lang w:val="en-US"/>
              </w:rPr>
              <w:t>n77</w:t>
            </w:r>
            <w:r w:rsidRPr="00C30686">
              <w:rPr>
                <w:rFonts w:cs="Arial"/>
                <w:vertAlign w:val="superscript"/>
                <w:lang w:val="en-US"/>
              </w:rPr>
              <w:t>7</w:t>
            </w:r>
          </w:p>
          <w:p w14:paraId="1196F5E4" w14:textId="77777777" w:rsidR="00FE670E" w:rsidRPr="00C30686" w:rsidRDefault="00FE670E" w:rsidP="00265D44">
            <w:pPr>
              <w:pStyle w:val="TAC"/>
              <w:rPr>
                <w:lang w:val="en-US" w:eastAsia="zh-CN"/>
              </w:rPr>
            </w:pPr>
            <w:r w:rsidRPr="00C30686">
              <w:rPr>
                <w:lang w:val="en-US" w:eastAsia="zh-CN"/>
              </w:rPr>
              <w:t>CA_n14A-n30A</w:t>
            </w:r>
          </w:p>
          <w:p w14:paraId="6763DC4E" w14:textId="77777777" w:rsidR="00FE670E" w:rsidRPr="00C30686" w:rsidRDefault="00FE670E" w:rsidP="00265D44">
            <w:pPr>
              <w:pStyle w:val="TAC"/>
              <w:rPr>
                <w:vertAlign w:val="superscript"/>
                <w:lang w:val="en-US" w:eastAsia="zh-CN"/>
              </w:rPr>
            </w:pPr>
            <w:r w:rsidRPr="00C30686">
              <w:rPr>
                <w:lang w:val="en-US" w:eastAsia="zh-CN"/>
              </w:rPr>
              <w:t>CA_n14A-n77A</w:t>
            </w:r>
            <w:r w:rsidRPr="00C30686">
              <w:rPr>
                <w:vertAlign w:val="superscript"/>
                <w:lang w:val="en-US" w:eastAsia="zh-CN"/>
              </w:rPr>
              <w:t>7</w:t>
            </w:r>
          </w:p>
          <w:p w14:paraId="7D078A2D" w14:textId="77777777" w:rsidR="00FE670E" w:rsidRPr="00C30686" w:rsidRDefault="00FE670E" w:rsidP="00265D44">
            <w:pPr>
              <w:pStyle w:val="TAC"/>
              <w:rPr>
                <w:lang w:val="en-US" w:eastAsia="zh-CN"/>
              </w:rPr>
            </w:pPr>
            <w:r w:rsidRPr="00C30686">
              <w:rPr>
                <w:lang w:val="en-US" w:eastAsia="zh-CN"/>
              </w:rPr>
              <w:t>CA_n30A-n77A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4CEB7E" w14:textId="77777777" w:rsidR="00FE670E" w:rsidRPr="00C30686" w:rsidRDefault="00FE670E" w:rsidP="00265D44">
            <w:pPr>
              <w:pStyle w:val="TAC"/>
              <w:rPr>
                <w:lang w:val="en-US" w:eastAsia="zh-CN"/>
              </w:rPr>
            </w:pPr>
            <w:r w:rsidRPr="00C30686">
              <w:rPr>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2F30017"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0F57387E"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0A8234BC" w14:textId="77777777" w:rsidTr="00265D44">
        <w:trPr>
          <w:trHeight w:val="29"/>
        </w:trPr>
        <w:tc>
          <w:tcPr>
            <w:tcW w:w="1849" w:type="dxa"/>
            <w:tcBorders>
              <w:top w:val="nil"/>
              <w:left w:val="single" w:sz="4" w:space="0" w:color="auto"/>
              <w:bottom w:val="nil"/>
              <w:right w:val="single" w:sz="4" w:space="0" w:color="auto"/>
            </w:tcBorders>
            <w:vAlign w:val="center"/>
          </w:tcPr>
          <w:p w14:paraId="5D9780E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838634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45F79"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80F7AE6"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14EAB082" w14:textId="77777777" w:rsidR="00FE670E" w:rsidRPr="00C30686" w:rsidRDefault="00FE670E" w:rsidP="00265D44">
            <w:pPr>
              <w:pStyle w:val="TAC"/>
              <w:rPr>
                <w:szCs w:val="18"/>
                <w:lang w:val="en-US" w:eastAsia="zh-CN"/>
              </w:rPr>
            </w:pPr>
          </w:p>
        </w:tc>
      </w:tr>
      <w:tr w:rsidR="00FE670E" w:rsidRPr="00C30686" w14:paraId="28D2F53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02DCB0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D3280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490BB"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212223"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276823" w14:textId="77777777" w:rsidR="00FE670E" w:rsidRPr="00C30686" w:rsidRDefault="00FE670E" w:rsidP="00265D44">
            <w:pPr>
              <w:pStyle w:val="TAC"/>
              <w:rPr>
                <w:szCs w:val="18"/>
                <w:lang w:val="en-US" w:eastAsia="zh-CN"/>
              </w:rPr>
            </w:pPr>
          </w:p>
        </w:tc>
      </w:tr>
      <w:tr w:rsidR="00FE670E" w:rsidRPr="00C30686" w14:paraId="0FA78DE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016D590" w14:textId="77777777" w:rsidR="00FE670E" w:rsidRPr="00C30686" w:rsidRDefault="00FE670E" w:rsidP="00265D44">
            <w:pPr>
              <w:pStyle w:val="TAC"/>
              <w:rPr>
                <w:lang w:val="en-US" w:eastAsia="zh-CN"/>
              </w:rPr>
            </w:pPr>
            <w:r w:rsidRPr="00C30686">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470BDC30" w14:textId="77777777" w:rsidR="00FE670E" w:rsidRPr="00C30686" w:rsidRDefault="00FE670E" w:rsidP="00265D44">
            <w:pPr>
              <w:pStyle w:val="TAC"/>
              <w:rPr>
                <w:rFonts w:cs="Arial"/>
                <w:sz w:val="16"/>
                <w:szCs w:val="18"/>
                <w:lang w:val="en-US" w:eastAsia="zh-CN"/>
              </w:rPr>
            </w:pPr>
            <w:r w:rsidRPr="00C30686">
              <w:rPr>
                <w:rFonts w:cs="Arial"/>
                <w:szCs w:val="18"/>
              </w:rPr>
              <w:t>n77</w:t>
            </w:r>
            <w:r w:rsidRPr="00C30686">
              <w:rPr>
                <w:rFonts w:cs="Arial"/>
                <w:szCs w:val="18"/>
                <w:vertAlign w:val="superscript"/>
              </w:rPr>
              <w:t>7</w:t>
            </w:r>
          </w:p>
          <w:p w14:paraId="2D0B0657" w14:textId="77777777" w:rsidR="00FE670E" w:rsidRPr="00C30686" w:rsidRDefault="00FE670E" w:rsidP="00265D44">
            <w:pPr>
              <w:pStyle w:val="TAC"/>
              <w:rPr>
                <w:lang w:val="en-US" w:eastAsia="zh-CN"/>
              </w:rPr>
            </w:pPr>
            <w:r w:rsidRPr="00C30686">
              <w:rPr>
                <w:lang w:val="en-US" w:eastAsia="zh-CN"/>
              </w:rPr>
              <w:t>CA_n14A-n30A</w:t>
            </w:r>
          </w:p>
          <w:p w14:paraId="1AFEF679" w14:textId="77777777" w:rsidR="00FE670E" w:rsidRPr="00C30686" w:rsidRDefault="00FE670E" w:rsidP="00265D44">
            <w:pPr>
              <w:pStyle w:val="TAC"/>
              <w:rPr>
                <w:rFonts w:cs="Arial"/>
                <w:sz w:val="21"/>
                <w:lang w:val="en-US" w:eastAsia="zh-CN"/>
              </w:rPr>
            </w:pPr>
            <w:r w:rsidRPr="00C30686">
              <w:rPr>
                <w:lang w:val="en-US" w:eastAsia="zh-CN"/>
              </w:rPr>
              <w:t>CA_n14A-n77A</w:t>
            </w:r>
            <w:r w:rsidRPr="00C30686">
              <w:rPr>
                <w:vertAlign w:val="superscript"/>
                <w:lang w:val="en-US" w:eastAsia="zh-CN"/>
              </w:rPr>
              <w:t>7</w:t>
            </w:r>
            <w:r w:rsidRPr="00C30686">
              <w:rPr>
                <w:lang w:val="en-US" w:eastAsia="zh-CN"/>
              </w:rPr>
              <w:t xml:space="preserve"> CA_n30A-n77A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4242A5"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30380BF"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86ED9D5"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18F37A68" w14:textId="77777777" w:rsidTr="00265D44">
        <w:trPr>
          <w:trHeight w:val="29"/>
        </w:trPr>
        <w:tc>
          <w:tcPr>
            <w:tcW w:w="1849" w:type="dxa"/>
            <w:tcBorders>
              <w:top w:val="nil"/>
              <w:left w:val="single" w:sz="4" w:space="0" w:color="auto"/>
              <w:bottom w:val="nil"/>
              <w:right w:val="single" w:sz="4" w:space="0" w:color="auto"/>
            </w:tcBorders>
            <w:vAlign w:val="center"/>
          </w:tcPr>
          <w:p w14:paraId="29FCD43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3669D12" w14:textId="77777777" w:rsidR="00FE670E" w:rsidRPr="00C30686" w:rsidRDefault="00FE670E" w:rsidP="00265D44">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499DF" w14:textId="77777777" w:rsidR="00FE670E" w:rsidRPr="00C30686" w:rsidRDefault="00FE670E" w:rsidP="00265D44">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FAFF427"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0C3644A1" w14:textId="77777777" w:rsidR="00FE670E" w:rsidRPr="00C30686" w:rsidRDefault="00FE670E" w:rsidP="00265D44">
            <w:pPr>
              <w:pStyle w:val="TAC"/>
              <w:rPr>
                <w:szCs w:val="18"/>
                <w:lang w:val="en-US" w:eastAsia="zh-CN"/>
              </w:rPr>
            </w:pPr>
          </w:p>
        </w:tc>
      </w:tr>
      <w:tr w:rsidR="00FE670E" w:rsidRPr="00C30686" w14:paraId="6BBB237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FAB97C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EBCA9A" w14:textId="77777777" w:rsidR="00FE670E" w:rsidRPr="00C30686" w:rsidRDefault="00FE670E" w:rsidP="00265D44">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826B9"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826A8F" w14:textId="77777777" w:rsidR="00FE670E" w:rsidRPr="00C30686" w:rsidRDefault="00FE670E" w:rsidP="00265D44">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3EEA9B" w14:textId="77777777" w:rsidR="00FE670E" w:rsidRPr="00C30686" w:rsidRDefault="00FE670E" w:rsidP="00265D44">
            <w:pPr>
              <w:pStyle w:val="TAC"/>
              <w:rPr>
                <w:szCs w:val="18"/>
                <w:lang w:val="en-US" w:eastAsia="zh-CN"/>
              </w:rPr>
            </w:pPr>
          </w:p>
        </w:tc>
      </w:tr>
      <w:tr w:rsidR="00FE670E" w:rsidRPr="00C30686" w14:paraId="6A051EE7" w14:textId="77777777" w:rsidTr="00265D44">
        <w:trPr>
          <w:trHeight w:val="29"/>
        </w:trPr>
        <w:tc>
          <w:tcPr>
            <w:tcW w:w="1849" w:type="dxa"/>
            <w:tcBorders>
              <w:top w:val="nil"/>
              <w:left w:val="single" w:sz="4" w:space="0" w:color="auto"/>
              <w:bottom w:val="nil"/>
              <w:right w:val="single" w:sz="4" w:space="0" w:color="auto"/>
            </w:tcBorders>
            <w:vAlign w:val="center"/>
          </w:tcPr>
          <w:p w14:paraId="054D2A76" w14:textId="77777777" w:rsidR="00FE670E" w:rsidRPr="00C30686" w:rsidRDefault="00FE670E" w:rsidP="00265D44">
            <w:pPr>
              <w:pStyle w:val="TAC"/>
              <w:rPr>
                <w:lang w:val="en-US" w:eastAsia="zh-CN"/>
              </w:rPr>
            </w:pPr>
            <w:r w:rsidRPr="00C30686">
              <w:rPr>
                <w:lang w:val="en-US" w:eastAsia="zh-CN"/>
              </w:rPr>
              <w:t>CA_n14A-n66A-n77A</w:t>
            </w:r>
          </w:p>
        </w:tc>
        <w:tc>
          <w:tcPr>
            <w:tcW w:w="1878" w:type="dxa"/>
            <w:tcBorders>
              <w:top w:val="nil"/>
              <w:left w:val="single" w:sz="4" w:space="0" w:color="auto"/>
              <w:bottom w:val="nil"/>
              <w:right w:val="single" w:sz="4" w:space="0" w:color="auto"/>
            </w:tcBorders>
            <w:vAlign w:val="center"/>
          </w:tcPr>
          <w:p w14:paraId="7C629F3F" w14:textId="77777777" w:rsidR="00FE670E" w:rsidRPr="00C30686" w:rsidRDefault="00FE670E" w:rsidP="00265D44">
            <w:pPr>
              <w:pStyle w:val="TAC"/>
              <w:rPr>
                <w:vertAlign w:val="superscript"/>
                <w:lang w:val="en-US"/>
              </w:rPr>
            </w:pPr>
            <w:r w:rsidRPr="00C30686">
              <w:rPr>
                <w:lang w:val="en-US"/>
              </w:rPr>
              <w:t>n77</w:t>
            </w:r>
            <w:r w:rsidRPr="00C30686">
              <w:rPr>
                <w:vertAlign w:val="superscript"/>
                <w:lang w:val="en-US"/>
              </w:rPr>
              <w:t>7</w:t>
            </w:r>
          </w:p>
          <w:p w14:paraId="6E841E6F" w14:textId="77777777" w:rsidR="00FE670E" w:rsidRPr="00C30686" w:rsidRDefault="00FE670E" w:rsidP="00265D44">
            <w:pPr>
              <w:pStyle w:val="TAC"/>
              <w:rPr>
                <w:lang w:val="en-US" w:eastAsia="zh-CN"/>
              </w:rPr>
            </w:pPr>
            <w:r w:rsidRPr="00C30686">
              <w:rPr>
                <w:lang w:val="en-US" w:eastAsia="zh-CN"/>
              </w:rPr>
              <w:t>CA_n14A-n66A</w:t>
            </w:r>
          </w:p>
          <w:p w14:paraId="5D906D8D" w14:textId="77777777" w:rsidR="00FE670E" w:rsidRPr="00C30686" w:rsidRDefault="00FE670E" w:rsidP="00265D44">
            <w:pPr>
              <w:pStyle w:val="TAC"/>
              <w:rPr>
                <w:vertAlign w:val="superscript"/>
                <w:lang w:val="en-US" w:eastAsia="zh-CN"/>
              </w:rPr>
            </w:pPr>
            <w:r w:rsidRPr="00C30686">
              <w:rPr>
                <w:lang w:val="en-US" w:eastAsia="zh-CN"/>
              </w:rPr>
              <w:t>CA_n14A-n77A</w:t>
            </w:r>
            <w:r w:rsidRPr="00C30686">
              <w:rPr>
                <w:vertAlign w:val="superscript"/>
                <w:lang w:val="en-US" w:eastAsia="zh-CN"/>
              </w:rPr>
              <w:t>7</w:t>
            </w:r>
          </w:p>
          <w:p w14:paraId="08C7A35A"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DD26119"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AE3FF22"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57BF895A"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37CB3977" w14:textId="77777777" w:rsidTr="00265D44">
        <w:trPr>
          <w:trHeight w:val="29"/>
        </w:trPr>
        <w:tc>
          <w:tcPr>
            <w:tcW w:w="1849" w:type="dxa"/>
            <w:tcBorders>
              <w:top w:val="nil"/>
              <w:left w:val="single" w:sz="4" w:space="0" w:color="auto"/>
              <w:bottom w:val="nil"/>
              <w:right w:val="single" w:sz="4" w:space="0" w:color="auto"/>
            </w:tcBorders>
            <w:vAlign w:val="center"/>
          </w:tcPr>
          <w:p w14:paraId="617F829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3C2ED8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EE667"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79C439"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69B17E" w14:textId="77777777" w:rsidR="00FE670E" w:rsidRPr="00C30686" w:rsidRDefault="00FE670E" w:rsidP="00265D44">
            <w:pPr>
              <w:pStyle w:val="TAC"/>
              <w:rPr>
                <w:szCs w:val="18"/>
                <w:lang w:val="en-US" w:eastAsia="zh-CN"/>
              </w:rPr>
            </w:pPr>
          </w:p>
        </w:tc>
      </w:tr>
      <w:tr w:rsidR="00FE670E" w:rsidRPr="00C30686" w14:paraId="6C77173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A686C7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15C9B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8BCC3"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9E56A9"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6F78B9" w14:textId="77777777" w:rsidR="00FE670E" w:rsidRPr="00C30686" w:rsidRDefault="00FE670E" w:rsidP="00265D44">
            <w:pPr>
              <w:pStyle w:val="TAC"/>
              <w:rPr>
                <w:szCs w:val="18"/>
                <w:lang w:val="en-US" w:eastAsia="zh-CN"/>
              </w:rPr>
            </w:pPr>
          </w:p>
        </w:tc>
      </w:tr>
      <w:tr w:rsidR="00FE670E" w:rsidRPr="00C30686" w14:paraId="0D2BABA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FC17F4E" w14:textId="77777777" w:rsidR="00FE670E" w:rsidRPr="00C30686" w:rsidRDefault="00FE670E" w:rsidP="00265D44">
            <w:pPr>
              <w:pStyle w:val="TAC"/>
              <w:rPr>
                <w:lang w:val="en-US" w:eastAsia="zh-CN"/>
              </w:rPr>
            </w:pPr>
            <w:r w:rsidRPr="00C30686">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2D3D9859" w14:textId="77777777" w:rsidR="00FE670E" w:rsidRPr="00C30686" w:rsidRDefault="00FE670E" w:rsidP="00265D44">
            <w:pPr>
              <w:pStyle w:val="TAC"/>
              <w:rPr>
                <w:lang w:val="en-US" w:eastAsia="zh-CN"/>
              </w:rPr>
            </w:pPr>
            <w:r w:rsidRPr="00C30686">
              <w:t>n77</w:t>
            </w:r>
            <w:r w:rsidRPr="00C30686">
              <w:rPr>
                <w:vertAlign w:val="superscript"/>
              </w:rPr>
              <w:t>7</w:t>
            </w:r>
          </w:p>
          <w:p w14:paraId="2F0A4CF9" w14:textId="77777777" w:rsidR="00FE670E" w:rsidRPr="00C30686" w:rsidRDefault="00FE670E" w:rsidP="00265D44">
            <w:pPr>
              <w:pStyle w:val="TAC"/>
              <w:rPr>
                <w:lang w:val="en-US" w:eastAsia="zh-CN"/>
              </w:rPr>
            </w:pPr>
            <w:r w:rsidRPr="00C30686">
              <w:rPr>
                <w:lang w:val="en-US" w:eastAsia="zh-CN"/>
              </w:rPr>
              <w:t>CA_n14A-n66A CA_n14A-n77A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37C09A"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AE4AD1D"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1D1EADC"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411A93A7" w14:textId="77777777" w:rsidTr="00265D44">
        <w:trPr>
          <w:trHeight w:val="29"/>
        </w:trPr>
        <w:tc>
          <w:tcPr>
            <w:tcW w:w="1849" w:type="dxa"/>
            <w:tcBorders>
              <w:top w:val="nil"/>
              <w:left w:val="single" w:sz="4" w:space="0" w:color="auto"/>
              <w:bottom w:val="nil"/>
              <w:right w:val="single" w:sz="4" w:space="0" w:color="auto"/>
            </w:tcBorders>
            <w:vAlign w:val="center"/>
          </w:tcPr>
          <w:p w14:paraId="5F65D6B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0EA7C7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619EE"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0D8F7C"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62466196" w14:textId="77777777" w:rsidR="00FE670E" w:rsidRPr="00C30686" w:rsidRDefault="00FE670E" w:rsidP="00265D44">
            <w:pPr>
              <w:pStyle w:val="TAC"/>
              <w:rPr>
                <w:lang w:val="en-US" w:eastAsia="zh-CN"/>
              </w:rPr>
            </w:pPr>
          </w:p>
        </w:tc>
      </w:tr>
      <w:tr w:rsidR="00FE670E" w:rsidRPr="00C30686" w14:paraId="459EAAA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39F578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EE3C3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89308D"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183C89"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D71DCA" w14:textId="77777777" w:rsidR="00FE670E" w:rsidRPr="00C30686" w:rsidRDefault="00FE670E" w:rsidP="00265D44">
            <w:pPr>
              <w:pStyle w:val="TAC"/>
              <w:rPr>
                <w:lang w:val="en-US" w:eastAsia="zh-CN"/>
              </w:rPr>
            </w:pPr>
          </w:p>
        </w:tc>
      </w:tr>
      <w:tr w:rsidR="00FE670E" w:rsidRPr="00C30686" w14:paraId="307E502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305D023" w14:textId="77777777" w:rsidR="00FE670E" w:rsidRPr="00C30686" w:rsidRDefault="00FE670E" w:rsidP="00265D44">
            <w:pPr>
              <w:pStyle w:val="TAC"/>
              <w:rPr>
                <w:lang w:val="en-US" w:eastAsia="zh-CN"/>
              </w:rPr>
            </w:pPr>
            <w:r w:rsidRPr="00C30686">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410EB824" w14:textId="77777777" w:rsidR="00FE670E" w:rsidRPr="00C30686" w:rsidRDefault="00FE670E" w:rsidP="00265D44">
            <w:pPr>
              <w:pStyle w:val="TAC"/>
              <w:rPr>
                <w:lang w:val="en-US" w:eastAsia="zh-CN"/>
              </w:rPr>
            </w:pPr>
            <w:r w:rsidRPr="00C30686">
              <w:t>n77</w:t>
            </w:r>
            <w:r w:rsidRPr="00C30686">
              <w:rPr>
                <w:vertAlign w:val="superscript"/>
              </w:rPr>
              <w:t>7</w:t>
            </w:r>
          </w:p>
          <w:p w14:paraId="6CBB066E" w14:textId="77777777" w:rsidR="00FE670E" w:rsidRPr="00C30686" w:rsidRDefault="00FE670E" w:rsidP="00265D44">
            <w:pPr>
              <w:pStyle w:val="TAC"/>
              <w:rPr>
                <w:lang w:val="en-US" w:eastAsia="zh-CN"/>
              </w:rPr>
            </w:pPr>
            <w:r w:rsidRPr="00C30686">
              <w:rPr>
                <w:lang w:val="en-US" w:eastAsia="zh-CN"/>
              </w:rPr>
              <w:t>CA_n14A-n66A CA_n14A-n77A</w:t>
            </w:r>
            <w:r w:rsidRPr="00C30686">
              <w:rPr>
                <w:vertAlign w:val="superscript"/>
                <w:lang w:val="en-US" w:eastAsia="zh-CN"/>
              </w:rPr>
              <w:t>7</w:t>
            </w:r>
            <w:r w:rsidRPr="00C30686">
              <w:rPr>
                <w:lang w:val="en-US" w:eastAsia="zh-CN"/>
              </w:rPr>
              <w:t xml:space="preserve"> 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F2A37E" w14:textId="77777777" w:rsidR="00FE670E" w:rsidRPr="00C30686" w:rsidRDefault="00FE670E" w:rsidP="00265D44">
            <w:pPr>
              <w:pStyle w:val="TAC"/>
              <w:rPr>
                <w:lang w:val="en-US" w:eastAsia="zh-CN"/>
              </w:rPr>
            </w:pPr>
            <w:r w:rsidRPr="00C30686">
              <w:rPr>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0770A97"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1DE1953"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288E60AC" w14:textId="77777777" w:rsidTr="00265D44">
        <w:trPr>
          <w:trHeight w:val="29"/>
        </w:trPr>
        <w:tc>
          <w:tcPr>
            <w:tcW w:w="1849" w:type="dxa"/>
            <w:tcBorders>
              <w:top w:val="nil"/>
              <w:left w:val="single" w:sz="4" w:space="0" w:color="auto"/>
              <w:bottom w:val="nil"/>
              <w:right w:val="single" w:sz="4" w:space="0" w:color="auto"/>
            </w:tcBorders>
            <w:vAlign w:val="center"/>
          </w:tcPr>
          <w:p w14:paraId="78D5E18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03AC1F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F7E7D"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145AE0"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EF1892" w14:textId="77777777" w:rsidR="00FE670E" w:rsidRPr="00C30686" w:rsidRDefault="00FE670E" w:rsidP="00265D44">
            <w:pPr>
              <w:pStyle w:val="TAC"/>
              <w:rPr>
                <w:lang w:val="en-US" w:eastAsia="zh-CN"/>
              </w:rPr>
            </w:pPr>
          </w:p>
        </w:tc>
      </w:tr>
      <w:tr w:rsidR="00FE670E" w:rsidRPr="00C30686" w14:paraId="0BDE4B1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1F72D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85591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820E0"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D1F077" w14:textId="77777777" w:rsidR="00FE670E" w:rsidRPr="00C30686" w:rsidRDefault="00FE670E" w:rsidP="00265D44">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F02DCD2" w14:textId="77777777" w:rsidR="00FE670E" w:rsidRPr="00C30686" w:rsidRDefault="00FE670E" w:rsidP="00265D44">
            <w:pPr>
              <w:pStyle w:val="TAC"/>
              <w:rPr>
                <w:lang w:val="en-US" w:eastAsia="zh-CN"/>
              </w:rPr>
            </w:pPr>
          </w:p>
        </w:tc>
      </w:tr>
      <w:tr w:rsidR="00FE670E" w:rsidRPr="00C30686" w14:paraId="7B6F50C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9F39349" w14:textId="77777777" w:rsidR="00FE670E" w:rsidRPr="00C30686" w:rsidRDefault="00FE670E" w:rsidP="00265D44">
            <w:pPr>
              <w:pStyle w:val="TAC"/>
              <w:rPr>
                <w:lang w:val="en-US" w:eastAsia="zh-CN"/>
              </w:rPr>
            </w:pPr>
            <w:r w:rsidRPr="00C30686">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406640DE" w14:textId="77777777" w:rsidR="00FE670E" w:rsidRPr="00C30686" w:rsidRDefault="00FE670E" w:rsidP="00265D44">
            <w:pPr>
              <w:pStyle w:val="TAC"/>
              <w:rPr>
                <w:lang w:val="en-US" w:eastAsia="zh-CN"/>
              </w:rPr>
            </w:pPr>
            <w:r w:rsidRPr="00C30686">
              <w:t>n77</w:t>
            </w:r>
            <w:r w:rsidRPr="00C30686">
              <w:rPr>
                <w:vertAlign w:val="superscript"/>
              </w:rPr>
              <w:t>7</w:t>
            </w:r>
          </w:p>
          <w:p w14:paraId="2DD36D53" w14:textId="77777777" w:rsidR="00FE670E" w:rsidRPr="00C30686" w:rsidRDefault="00FE670E" w:rsidP="00265D44">
            <w:pPr>
              <w:pStyle w:val="TAC"/>
              <w:rPr>
                <w:lang w:val="en-US" w:eastAsia="zh-CN"/>
              </w:rPr>
            </w:pPr>
            <w:r w:rsidRPr="00C30686">
              <w:rPr>
                <w:rFonts w:eastAsia="SimSun" w:cs="Arial"/>
                <w:szCs w:val="18"/>
                <w:lang w:val="en-US" w:eastAsia="zh-CN"/>
              </w:rPr>
              <w:t>CA_n14A-n66A CA_n14A-n77A</w:t>
            </w:r>
            <w:r w:rsidRPr="00C30686">
              <w:rPr>
                <w:vertAlign w:val="superscript"/>
              </w:rPr>
              <w:t>7</w:t>
            </w:r>
            <w:r w:rsidRPr="00C30686">
              <w:rPr>
                <w:rFonts w:eastAsia="SimSun" w:cs="Arial"/>
                <w:szCs w:val="18"/>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315D97A" w14:textId="77777777" w:rsidR="00FE670E" w:rsidRPr="00C30686" w:rsidRDefault="00FE670E" w:rsidP="00265D44">
            <w:pPr>
              <w:pStyle w:val="TAC"/>
              <w:rPr>
                <w:lang w:val="en-US" w:eastAsia="zh-CN"/>
              </w:rPr>
            </w:pPr>
            <w:r w:rsidRPr="00C30686">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844EC5F" w14:textId="77777777" w:rsidR="00FE670E" w:rsidRPr="00C30686" w:rsidRDefault="00FE670E" w:rsidP="00265D44">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72CC431" w14:textId="77777777" w:rsidR="00FE670E" w:rsidRPr="00C30686" w:rsidRDefault="00FE670E" w:rsidP="00265D44">
            <w:pPr>
              <w:pStyle w:val="TAC"/>
              <w:rPr>
                <w:lang w:val="en-US" w:eastAsia="zh-CN"/>
              </w:rPr>
            </w:pPr>
            <w:r w:rsidRPr="00C30686">
              <w:rPr>
                <w:rFonts w:eastAsia="SimSun"/>
                <w:kern w:val="2"/>
                <w:szCs w:val="18"/>
                <w:lang w:val="en-US" w:eastAsia="zh-CN"/>
              </w:rPr>
              <w:t>0</w:t>
            </w:r>
          </w:p>
        </w:tc>
      </w:tr>
      <w:tr w:rsidR="00FE670E" w:rsidRPr="00C30686" w14:paraId="1540DA9A" w14:textId="77777777" w:rsidTr="00265D44">
        <w:trPr>
          <w:trHeight w:val="29"/>
        </w:trPr>
        <w:tc>
          <w:tcPr>
            <w:tcW w:w="1849" w:type="dxa"/>
            <w:tcBorders>
              <w:top w:val="nil"/>
              <w:left w:val="single" w:sz="4" w:space="0" w:color="auto"/>
              <w:bottom w:val="nil"/>
              <w:right w:val="single" w:sz="4" w:space="0" w:color="auto"/>
            </w:tcBorders>
            <w:vAlign w:val="center"/>
          </w:tcPr>
          <w:p w14:paraId="787BFA3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73A710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F3F83" w14:textId="77777777" w:rsidR="00FE670E" w:rsidRPr="00C30686" w:rsidRDefault="00FE670E" w:rsidP="00265D44">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0444E0" w14:textId="77777777" w:rsidR="00FE670E" w:rsidRPr="00C30686" w:rsidRDefault="00FE670E" w:rsidP="00265D44">
            <w:pPr>
              <w:pStyle w:val="TAC"/>
              <w:rPr>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AD33FBB" w14:textId="77777777" w:rsidR="00FE670E" w:rsidRPr="00C30686" w:rsidRDefault="00FE670E" w:rsidP="00265D44">
            <w:pPr>
              <w:pStyle w:val="TAC"/>
              <w:rPr>
                <w:lang w:val="en-US" w:eastAsia="zh-CN"/>
              </w:rPr>
            </w:pPr>
          </w:p>
        </w:tc>
      </w:tr>
      <w:tr w:rsidR="00FE670E" w:rsidRPr="00C30686" w14:paraId="042B1DC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40F0E8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AE117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FC3D7" w14:textId="77777777" w:rsidR="00FE670E" w:rsidRPr="00C30686" w:rsidRDefault="00FE670E" w:rsidP="00265D44">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68D3E5" w14:textId="77777777" w:rsidR="00FE670E" w:rsidRPr="00C30686" w:rsidRDefault="00FE670E" w:rsidP="00265D44">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95AD6E" w14:textId="77777777" w:rsidR="00FE670E" w:rsidRPr="00C30686" w:rsidRDefault="00FE670E" w:rsidP="00265D44">
            <w:pPr>
              <w:pStyle w:val="TAC"/>
              <w:rPr>
                <w:lang w:val="en-US" w:eastAsia="zh-CN"/>
              </w:rPr>
            </w:pPr>
          </w:p>
        </w:tc>
      </w:tr>
      <w:tr w:rsidR="00FE670E" w:rsidRPr="00C30686" w14:paraId="7CBA250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5214D88" w14:textId="77777777" w:rsidR="00FE670E" w:rsidRPr="00C30686" w:rsidRDefault="00FE670E" w:rsidP="00265D44">
            <w:pPr>
              <w:pStyle w:val="TAC"/>
              <w:rPr>
                <w:lang w:val="en-US" w:eastAsia="zh-CN"/>
              </w:rPr>
            </w:pPr>
            <w:r w:rsidRPr="00C30686">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69A81AC4" w14:textId="77777777" w:rsidR="00FE670E" w:rsidRPr="00C30686" w:rsidRDefault="00FE670E" w:rsidP="00265D44">
            <w:pPr>
              <w:pStyle w:val="TAC"/>
              <w:rPr>
                <w:lang w:val="en-US" w:eastAsia="zh-CN"/>
              </w:rPr>
            </w:pPr>
            <w:r w:rsidRPr="00C30686">
              <w:t>n77</w:t>
            </w:r>
            <w:r w:rsidRPr="00C30686">
              <w:rPr>
                <w:vertAlign w:val="superscript"/>
              </w:rPr>
              <w:t>7</w:t>
            </w:r>
          </w:p>
          <w:p w14:paraId="7117D287" w14:textId="77777777" w:rsidR="00FE670E" w:rsidRPr="00C30686" w:rsidRDefault="00FE670E" w:rsidP="00265D44">
            <w:pPr>
              <w:pStyle w:val="TAC"/>
              <w:rPr>
                <w:lang w:val="en-US" w:eastAsia="zh-CN"/>
              </w:rPr>
            </w:pPr>
            <w:r w:rsidRPr="00C30686">
              <w:rPr>
                <w:rFonts w:eastAsia="SimSun" w:cs="Arial"/>
                <w:szCs w:val="18"/>
                <w:lang w:val="en-US" w:eastAsia="zh-CN"/>
              </w:rPr>
              <w:t>CA_n14A-n66A CA_n14A-n77A</w:t>
            </w:r>
            <w:r w:rsidRPr="00C30686">
              <w:rPr>
                <w:vertAlign w:val="superscript"/>
              </w:rPr>
              <w:t>7</w:t>
            </w:r>
            <w:r w:rsidRPr="00C30686">
              <w:rPr>
                <w:rFonts w:eastAsia="SimSun" w:cs="Arial"/>
                <w:szCs w:val="18"/>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9F47284" w14:textId="77777777" w:rsidR="00FE670E" w:rsidRPr="00C30686" w:rsidRDefault="00FE670E" w:rsidP="00265D44">
            <w:pPr>
              <w:pStyle w:val="TAC"/>
              <w:rPr>
                <w:lang w:val="en-US" w:eastAsia="zh-CN"/>
              </w:rPr>
            </w:pPr>
            <w:r w:rsidRPr="00C30686">
              <w:rPr>
                <w:rFonts w:eastAsia="SimSun"/>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1D9F3F6" w14:textId="77777777" w:rsidR="00FE670E" w:rsidRPr="00C30686" w:rsidRDefault="00FE670E" w:rsidP="00265D44">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171258B" w14:textId="77777777" w:rsidR="00FE670E" w:rsidRPr="00C30686" w:rsidRDefault="00FE670E" w:rsidP="00265D44">
            <w:pPr>
              <w:pStyle w:val="TAC"/>
              <w:rPr>
                <w:lang w:val="en-US" w:eastAsia="zh-CN"/>
              </w:rPr>
            </w:pPr>
            <w:r w:rsidRPr="00C30686">
              <w:rPr>
                <w:rFonts w:eastAsia="SimSun"/>
                <w:kern w:val="2"/>
                <w:szCs w:val="18"/>
                <w:lang w:val="en-US" w:eastAsia="zh-CN"/>
              </w:rPr>
              <w:t>0</w:t>
            </w:r>
          </w:p>
        </w:tc>
      </w:tr>
      <w:tr w:rsidR="00FE670E" w:rsidRPr="00C30686" w14:paraId="571B85E7" w14:textId="77777777" w:rsidTr="00265D44">
        <w:trPr>
          <w:trHeight w:val="29"/>
        </w:trPr>
        <w:tc>
          <w:tcPr>
            <w:tcW w:w="1849" w:type="dxa"/>
            <w:tcBorders>
              <w:top w:val="nil"/>
              <w:left w:val="single" w:sz="4" w:space="0" w:color="auto"/>
              <w:bottom w:val="nil"/>
              <w:right w:val="single" w:sz="4" w:space="0" w:color="auto"/>
            </w:tcBorders>
            <w:vAlign w:val="center"/>
          </w:tcPr>
          <w:p w14:paraId="0C2B6E1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92B153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DA976F" w14:textId="77777777" w:rsidR="00FE670E" w:rsidRPr="00C30686" w:rsidRDefault="00FE670E" w:rsidP="00265D44">
            <w:pPr>
              <w:pStyle w:val="TAC"/>
              <w:rPr>
                <w:lang w:val="en-US" w:eastAsia="zh-CN"/>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0F041E2" w14:textId="77777777" w:rsidR="00FE670E" w:rsidRPr="00C30686" w:rsidRDefault="00FE670E" w:rsidP="00265D44">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2C1C5CA9" w14:textId="77777777" w:rsidR="00FE670E" w:rsidRPr="00C30686" w:rsidRDefault="00FE670E" w:rsidP="00265D44">
            <w:pPr>
              <w:pStyle w:val="TAC"/>
              <w:rPr>
                <w:lang w:val="en-US" w:eastAsia="zh-CN"/>
              </w:rPr>
            </w:pPr>
          </w:p>
        </w:tc>
      </w:tr>
      <w:tr w:rsidR="00FE670E" w:rsidRPr="00C30686" w14:paraId="57D4EB0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5ECC5D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6E713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94575" w14:textId="77777777" w:rsidR="00FE670E" w:rsidRPr="00C30686" w:rsidRDefault="00FE670E" w:rsidP="00265D44">
            <w:pPr>
              <w:pStyle w:val="TAC"/>
              <w:rPr>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EA7FA2" w14:textId="77777777" w:rsidR="00FE670E" w:rsidRPr="00C30686" w:rsidRDefault="00FE670E" w:rsidP="00265D44">
            <w:pPr>
              <w:pStyle w:val="TAC"/>
              <w:rPr>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2F336F" w14:textId="77777777" w:rsidR="00FE670E" w:rsidRPr="00C30686" w:rsidRDefault="00FE670E" w:rsidP="00265D44">
            <w:pPr>
              <w:pStyle w:val="TAC"/>
              <w:rPr>
                <w:lang w:val="en-US" w:eastAsia="zh-CN"/>
              </w:rPr>
            </w:pPr>
          </w:p>
        </w:tc>
      </w:tr>
      <w:tr w:rsidR="00FE670E" w:rsidRPr="00C30686" w14:paraId="4CD89F1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E499D93" w14:textId="77777777" w:rsidR="00FE670E" w:rsidRPr="00C30686" w:rsidRDefault="00FE670E" w:rsidP="00265D44">
            <w:pPr>
              <w:pStyle w:val="TAC"/>
              <w:rPr>
                <w:szCs w:val="18"/>
              </w:rPr>
            </w:pPr>
            <w:r w:rsidRPr="00C30686">
              <w:rPr>
                <w:lang w:val="en-US" w:eastAsia="zh-CN"/>
              </w:rPr>
              <w:t>CA_n14A-n66(3A)-n77(2A)</w:t>
            </w:r>
          </w:p>
        </w:tc>
        <w:tc>
          <w:tcPr>
            <w:tcW w:w="1878" w:type="dxa"/>
            <w:tcBorders>
              <w:top w:val="single" w:sz="4" w:space="0" w:color="auto"/>
              <w:left w:val="single" w:sz="4" w:space="0" w:color="auto"/>
              <w:bottom w:val="nil"/>
              <w:right w:val="single" w:sz="4" w:space="0" w:color="auto"/>
            </w:tcBorders>
            <w:vAlign w:val="center"/>
          </w:tcPr>
          <w:p w14:paraId="092EDA0F" w14:textId="77777777" w:rsidR="00FE670E" w:rsidRPr="00C30686" w:rsidRDefault="00FE670E" w:rsidP="00265D44">
            <w:pPr>
              <w:pStyle w:val="TAC"/>
              <w:rPr>
                <w:szCs w:val="18"/>
                <w:lang w:val="en-US" w:eastAsia="zh-CN"/>
              </w:rPr>
            </w:pPr>
            <w:r w:rsidRPr="00C30686">
              <w:rPr>
                <w:szCs w:val="18"/>
                <w:lang w:val="en-US" w:eastAsia="zh-CN"/>
              </w:rPr>
              <w:t>n77</w:t>
            </w:r>
            <w:r w:rsidRPr="00C30686">
              <w:rPr>
                <w:vertAlign w:val="superscript"/>
                <w:lang w:val="en-US" w:eastAsia="zh-CN"/>
              </w:rPr>
              <w:t>7</w:t>
            </w:r>
          </w:p>
          <w:p w14:paraId="65703A21" w14:textId="77777777" w:rsidR="00FE670E" w:rsidRPr="00C30686" w:rsidRDefault="00FE670E" w:rsidP="00265D44">
            <w:pPr>
              <w:pStyle w:val="TAC"/>
              <w:rPr>
                <w:lang w:val="en-US" w:eastAsia="zh-CN"/>
              </w:rPr>
            </w:pPr>
            <w:r w:rsidRPr="00C30686">
              <w:rPr>
                <w:lang w:val="en-US" w:eastAsia="zh-CN"/>
              </w:rPr>
              <w:t>CA_n14A-n66A</w:t>
            </w:r>
          </w:p>
          <w:p w14:paraId="1D72E52C" w14:textId="77777777" w:rsidR="00FE670E" w:rsidRPr="00C30686" w:rsidRDefault="00FE670E" w:rsidP="00265D44">
            <w:pPr>
              <w:pStyle w:val="TAC"/>
              <w:rPr>
                <w:lang w:val="en-US" w:eastAsia="zh-CN"/>
              </w:rPr>
            </w:pPr>
            <w:r w:rsidRPr="00C30686">
              <w:rPr>
                <w:lang w:val="en-US" w:eastAsia="zh-CN"/>
              </w:rPr>
              <w:t>CA_n14A-n77A</w:t>
            </w:r>
            <w:r w:rsidRPr="00C30686">
              <w:rPr>
                <w:vertAlign w:val="superscript"/>
                <w:lang w:val="en-US" w:eastAsia="zh-CN"/>
              </w:rPr>
              <w:t>7</w:t>
            </w:r>
          </w:p>
          <w:p w14:paraId="5BCE9303" w14:textId="77777777" w:rsidR="00FE670E" w:rsidRPr="00C30686" w:rsidRDefault="00FE670E" w:rsidP="00265D44">
            <w:pPr>
              <w:pStyle w:val="TAC"/>
              <w:rPr>
                <w:lang w:val="en-US"/>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EAC59D" w14:textId="77777777" w:rsidR="00FE670E" w:rsidRPr="00C30686" w:rsidRDefault="00FE670E" w:rsidP="00265D44">
            <w:pPr>
              <w:pStyle w:val="TAC"/>
              <w:rPr>
                <w:szCs w:val="18"/>
              </w:rPr>
            </w:pPr>
            <w:r w:rsidRPr="00C30686">
              <w:rPr>
                <w:rFonts w:eastAsia="SimSun"/>
                <w:color w:val="000000"/>
                <w:kern w:val="2"/>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FABE49D" w14:textId="77777777" w:rsidR="00FE670E" w:rsidRPr="00C30686" w:rsidRDefault="00FE670E" w:rsidP="00265D44">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06E26EF"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5BE80015" w14:textId="77777777" w:rsidTr="00265D44">
        <w:trPr>
          <w:trHeight w:val="29"/>
        </w:trPr>
        <w:tc>
          <w:tcPr>
            <w:tcW w:w="1849" w:type="dxa"/>
            <w:tcBorders>
              <w:top w:val="nil"/>
              <w:left w:val="single" w:sz="4" w:space="0" w:color="auto"/>
              <w:bottom w:val="nil"/>
              <w:right w:val="single" w:sz="4" w:space="0" w:color="auto"/>
            </w:tcBorders>
            <w:vAlign w:val="center"/>
          </w:tcPr>
          <w:p w14:paraId="2D5C8116" w14:textId="77777777" w:rsidR="00FE670E" w:rsidRPr="00C30686" w:rsidRDefault="00FE670E" w:rsidP="00265D44">
            <w:pPr>
              <w:pStyle w:val="TAC"/>
              <w:rPr>
                <w:szCs w:val="18"/>
              </w:rPr>
            </w:pPr>
          </w:p>
        </w:tc>
        <w:tc>
          <w:tcPr>
            <w:tcW w:w="1878" w:type="dxa"/>
            <w:tcBorders>
              <w:top w:val="nil"/>
              <w:left w:val="single" w:sz="4" w:space="0" w:color="auto"/>
              <w:bottom w:val="nil"/>
              <w:right w:val="single" w:sz="4" w:space="0" w:color="auto"/>
            </w:tcBorders>
            <w:vAlign w:val="center"/>
          </w:tcPr>
          <w:p w14:paraId="50D0FE4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71EF0" w14:textId="77777777" w:rsidR="00FE670E" w:rsidRPr="00C30686" w:rsidRDefault="00FE670E" w:rsidP="00265D44">
            <w:pPr>
              <w:pStyle w:val="TAC"/>
              <w:rPr>
                <w:szCs w:val="18"/>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2ACBC9" w14:textId="77777777" w:rsidR="00FE670E" w:rsidRPr="00C30686" w:rsidRDefault="00FE670E" w:rsidP="00265D44">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3CD89564" w14:textId="77777777" w:rsidR="00FE670E" w:rsidRPr="00C30686" w:rsidRDefault="00FE670E" w:rsidP="00265D44">
            <w:pPr>
              <w:pStyle w:val="TAC"/>
              <w:rPr>
                <w:szCs w:val="18"/>
                <w:lang w:val="en-US" w:eastAsia="zh-CN"/>
              </w:rPr>
            </w:pPr>
          </w:p>
        </w:tc>
      </w:tr>
      <w:tr w:rsidR="00FE670E" w:rsidRPr="00C30686" w14:paraId="02496DD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580EE7" w14:textId="77777777" w:rsidR="00FE670E" w:rsidRPr="00C30686" w:rsidRDefault="00FE670E" w:rsidP="00265D44">
            <w:pPr>
              <w:pStyle w:val="TAC"/>
              <w:rPr>
                <w:szCs w:val="18"/>
              </w:rPr>
            </w:pPr>
          </w:p>
        </w:tc>
        <w:tc>
          <w:tcPr>
            <w:tcW w:w="1878" w:type="dxa"/>
            <w:tcBorders>
              <w:top w:val="nil"/>
              <w:left w:val="single" w:sz="4" w:space="0" w:color="auto"/>
              <w:bottom w:val="single" w:sz="4" w:space="0" w:color="auto"/>
              <w:right w:val="single" w:sz="4" w:space="0" w:color="auto"/>
            </w:tcBorders>
            <w:vAlign w:val="center"/>
          </w:tcPr>
          <w:p w14:paraId="434095A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B8EF92" w14:textId="77777777" w:rsidR="00FE670E" w:rsidRPr="00C30686" w:rsidRDefault="00FE670E" w:rsidP="00265D44">
            <w:pPr>
              <w:pStyle w:val="TAC"/>
              <w:rPr>
                <w:szCs w:val="18"/>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CB82B7" w14:textId="77777777" w:rsidR="00FE670E" w:rsidRPr="00C30686" w:rsidRDefault="00FE670E" w:rsidP="00265D44">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E6275AE" w14:textId="77777777" w:rsidR="00FE670E" w:rsidRPr="00C30686" w:rsidRDefault="00FE670E" w:rsidP="00265D44">
            <w:pPr>
              <w:pStyle w:val="TAC"/>
              <w:rPr>
                <w:szCs w:val="18"/>
                <w:lang w:val="en-US" w:eastAsia="zh-CN"/>
              </w:rPr>
            </w:pPr>
          </w:p>
        </w:tc>
      </w:tr>
      <w:tr w:rsidR="00FE670E" w:rsidRPr="00C30686" w14:paraId="0EB15145" w14:textId="77777777" w:rsidTr="00265D44">
        <w:trPr>
          <w:trHeight w:val="29"/>
        </w:trPr>
        <w:tc>
          <w:tcPr>
            <w:tcW w:w="1849" w:type="dxa"/>
            <w:tcBorders>
              <w:top w:val="single" w:sz="4" w:space="0" w:color="auto"/>
              <w:left w:val="single" w:sz="4" w:space="0" w:color="auto"/>
              <w:bottom w:val="nil"/>
              <w:right w:val="single" w:sz="4" w:space="0" w:color="auto"/>
            </w:tcBorders>
          </w:tcPr>
          <w:p w14:paraId="56071AC8" w14:textId="77777777" w:rsidR="00FE670E" w:rsidRPr="00C30686" w:rsidRDefault="00FE670E" w:rsidP="00265D44">
            <w:pPr>
              <w:pStyle w:val="TAC"/>
              <w:rPr>
                <w:lang w:val="en-US" w:eastAsia="zh-CN"/>
              </w:rPr>
            </w:pPr>
            <w:r w:rsidRPr="00C30686">
              <w:rPr>
                <w:szCs w:val="18"/>
              </w:rPr>
              <w:t>CA_n18</w:t>
            </w:r>
            <w:r w:rsidRPr="00C30686">
              <w:rPr>
                <w:szCs w:val="18"/>
                <w:lang w:val="sv-SE"/>
              </w:rPr>
              <w:t>A-</w:t>
            </w:r>
            <w:r w:rsidRPr="00C30686">
              <w:rPr>
                <w:szCs w:val="18"/>
              </w:rPr>
              <w:t>n28</w:t>
            </w:r>
            <w:r w:rsidRPr="00C30686">
              <w:rPr>
                <w:szCs w:val="18"/>
                <w:lang w:val="sv-SE"/>
              </w:rPr>
              <w:t>A-n41A</w:t>
            </w:r>
          </w:p>
        </w:tc>
        <w:tc>
          <w:tcPr>
            <w:tcW w:w="1878" w:type="dxa"/>
            <w:tcBorders>
              <w:top w:val="single" w:sz="4" w:space="0" w:color="auto"/>
              <w:left w:val="single" w:sz="4" w:space="0" w:color="auto"/>
              <w:bottom w:val="nil"/>
              <w:right w:val="single" w:sz="4" w:space="0" w:color="auto"/>
            </w:tcBorders>
          </w:tcPr>
          <w:p w14:paraId="699B5069" w14:textId="77777777" w:rsidR="00FE670E" w:rsidRPr="00C30686" w:rsidRDefault="00FE670E" w:rsidP="00265D44">
            <w:pPr>
              <w:pStyle w:val="TAC"/>
              <w:rPr>
                <w:lang w:val="en-US"/>
              </w:rPr>
            </w:pPr>
            <w:r w:rsidRPr="00C30686">
              <w:rPr>
                <w:lang w:val="en-US"/>
              </w:rPr>
              <w:t>CA_n18A-n28A</w:t>
            </w:r>
          </w:p>
          <w:p w14:paraId="0668B041" w14:textId="77777777" w:rsidR="00FE670E" w:rsidRPr="00C30686" w:rsidRDefault="00FE670E" w:rsidP="00265D44">
            <w:pPr>
              <w:pStyle w:val="TAC"/>
              <w:rPr>
                <w:lang w:val="en-US"/>
              </w:rPr>
            </w:pPr>
            <w:r w:rsidRPr="00C30686">
              <w:rPr>
                <w:lang w:val="en-US"/>
              </w:rPr>
              <w:t>CA_n18A-n41A</w:t>
            </w:r>
          </w:p>
          <w:p w14:paraId="793E547F" w14:textId="77777777" w:rsidR="00FE670E" w:rsidRPr="00C30686" w:rsidRDefault="00FE670E" w:rsidP="00265D44">
            <w:pPr>
              <w:pStyle w:val="TAC"/>
              <w:rPr>
                <w:lang w:val="en-US" w:eastAsia="zh-CN"/>
              </w:rPr>
            </w:pPr>
            <w:r w:rsidRPr="00C30686">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73C96C1" w14:textId="77777777" w:rsidR="00FE670E" w:rsidRPr="00C30686" w:rsidRDefault="00FE670E" w:rsidP="00265D44">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1A704574"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r w:rsidRPr="00C30686">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02536B9"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5B1154D5" w14:textId="77777777" w:rsidTr="00265D44">
        <w:trPr>
          <w:trHeight w:val="29"/>
        </w:trPr>
        <w:tc>
          <w:tcPr>
            <w:tcW w:w="1849" w:type="dxa"/>
            <w:tcBorders>
              <w:top w:val="nil"/>
              <w:left w:val="single" w:sz="4" w:space="0" w:color="auto"/>
              <w:bottom w:val="nil"/>
              <w:right w:val="single" w:sz="4" w:space="0" w:color="auto"/>
            </w:tcBorders>
          </w:tcPr>
          <w:p w14:paraId="4387736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3E63C84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074807" w14:textId="77777777" w:rsidR="00FE670E" w:rsidRPr="00C30686" w:rsidRDefault="00FE670E" w:rsidP="00265D44">
            <w:pPr>
              <w:pStyle w:val="TAC"/>
              <w:rPr>
                <w:lang w:val="en-US" w:eastAsia="zh-CN"/>
              </w:rPr>
            </w:pPr>
            <w:r w:rsidRPr="00C30686">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362EE29"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15578EE3" w14:textId="77777777" w:rsidR="00FE670E" w:rsidRPr="00C30686" w:rsidRDefault="00FE670E" w:rsidP="00265D44">
            <w:pPr>
              <w:pStyle w:val="TAC"/>
              <w:rPr>
                <w:lang w:val="en-US" w:eastAsia="zh-CN"/>
              </w:rPr>
            </w:pPr>
          </w:p>
        </w:tc>
      </w:tr>
      <w:tr w:rsidR="00FE670E" w:rsidRPr="00C30686" w14:paraId="658182FD" w14:textId="77777777" w:rsidTr="00265D44">
        <w:trPr>
          <w:trHeight w:val="29"/>
        </w:trPr>
        <w:tc>
          <w:tcPr>
            <w:tcW w:w="1849" w:type="dxa"/>
            <w:tcBorders>
              <w:top w:val="nil"/>
              <w:left w:val="single" w:sz="4" w:space="0" w:color="auto"/>
              <w:bottom w:val="single" w:sz="4" w:space="0" w:color="auto"/>
              <w:right w:val="single" w:sz="4" w:space="0" w:color="auto"/>
            </w:tcBorders>
          </w:tcPr>
          <w:p w14:paraId="42F05C5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A12BA0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77DBF6" w14:textId="77777777" w:rsidR="00FE670E" w:rsidRPr="00C30686" w:rsidRDefault="00FE670E" w:rsidP="00265D44">
            <w:pPr>
              <w:pStyle w:val="TAC"/>
              <w:rPr>
                <w:lang w:val="en-US" w:eastAsia="zh-CN"/>
              </w:rPr>
            </w:pPr>
            <w:r w:rsidRPr="00C30686">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3E4D67" w14:textId="77777777" w:rsidR="00FE670E" w:rsidRPr="00C30686" w:rsidRDefault="00FE670E" w:rsidP="00265D44">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12C2483" w14:textId="77777777" w:rsidR="00FE670E" w:rsidRPr="00C30686" w:rsidRDefault="00FE670E" w:rsidP="00265D44">
            <w:pPr>
              <w:pStyle w:val="TAC"/>
              <w:rPr>
                <w:lang w:val="en-US" w:eastAsia="zh-CN"/>
              </w:rPr>
            </w:pPr>
          </w:p>
        </w:tc>
      </w:tr>
      <w:tr w:rsidR="00FE670E" w:rsidRPr="00C30686" w14:paraId="788EA608" w14:textId="77777777" w:rsidTr="00265D44">
        <w:trPr>
          <w:trHeight w:val="29"/>
        </w:trPr>
        <w:tc>
          <w:tcPr>
            <w:tcW w:w="1849" w:type="dxa"/>
            <w:tcBorders>
              <w:top w:val="single" w:sz="4" w:space="0" w:color="auto"/>
              <w:left w:val="single" w:sz="4" w:space="0" w:color="auto"/>
              <w:bottom w:val="nil"/>
              <w:right w:val="single" w:sz="4" w:space="0" w:color="auto"/>
            </w:tcBorders>
          </w:tcPr>
          <w:p w14:paraId="348B161A" w14:textId="77777777" w:rsidR="00FE670E" w:rsidRPr="00C30686" w:rsidRDefault="00FE670E" w:rsidP="00265D44">
            <w:pPr>
              <w:pStyle w:val="TAC"/>
              <w:rPr>
                <w:lang w:val="en-US" w:eastAsia="zh-CN"/>
              </w:rPr>
            </w:pPr>
            <w:r w:rsidRPr="00C30686">
              <w:rPr>
                <w:szCs w:val="18"/>
              </w:rPr>
              <w:t>CA_n18</w:t>
            </w:r>
            <w:r w:rsidRPr="00C30686">
              <w:rPr>
                <w:szCs w:val="18"/>
                <w:lang w:val="sv-SE"/>
              </w:rPr>
              <w:t>A-</w:t>
            </w:r>
            <w:r w:rsidRPr="00C30686">
              <w:rPr>
                <w:szCs w:val="18"/>
              </w:rPr>
              <w:t>n28</w:t>
            </w:r>
            <w:r w:rsidRPr="00C30686">
              <w:rPr>
                <w:szCs w:val="18"/>
                <w:lang w:val="sv-SE"/>
              </w:rPr>
              <w:t>A-n77A</w:t>
            </w:r>
          </w:p>
        </w:tc>
        <w:tc>
          <w:tcPr>
            <w:tcW w:w="1878" w:type="dxa"/>
            <w:tcBorders>
              <w:top w:val="single" w:sz="4" w:space="0" w:color="auto"/>
              <w:left w:val="single" w:sz="4" w:space="0" w:color="auto"/>
              <w:bottom w:val="nil"/>
              <w:right w:val="single" w:sz="4" w:space="0" w:color="auto"/>
            </w:tcBorders>
          </w:tcPr>
          <w:p w14:paraId="56DBB664" w14:textId="77777777" w:rsidR="00FE670E" w:rsidRPr="00C30686" w:rsidRDefault="00FE670E" w:rsidP="00265D44">
            <w:pPr>
              <w:pStyle w:val="TAC"/>
              <w:rPr>
                <w:lang w:val="en-US"/>
              </w:rPr>
            </w:pPr>
            <w:r w:rsidRPr="00C30686">
              <w:rPr>
                <w:lang w:val="en-US"/>
              </w:rPr>
              <w:t>CA_n18A-n28A</w:t>
            </w:r>
          </w:p>
          <w:p w14:paraId="45F0F717" w14:textId="77777777" w:rsidR="00FE670E" w:rsidRPr="00C30686" w:rsidRDefault="00FE670E" w:rsidP="00265D44">
            <w:pPr>
              <w:pStyle w:val="TAC"/>
              <w:rPr>
                <w:lang w:val="en-US"/>
              </w:rPr>
            </w:pPr>
            <w:r w:rsidRPr="00C30686">
              <w:rPr>
                <w:lang w:val="en-US"/>
              </w:rPr>
              <w:t>CA_n18A-n41A</w:t>
            </w:r>
          </w:p>
          <w:p w14:paraId="48440240" w14:textId="77777777" w:rsidR="00FE670E" w:rsidRPr="00C30686" w:rsidRDefault="00FE670E" w:rsidP="00265D44">
            <w:pPr>
              <w:pStyle w:val="TAC"/>
              <w:rPr>
                <w:lang w:val="en-US" w:eastAsia="zh-CN"/>
              </w:rPr>
            </w:pPr>
            <w:r w:rsidRPr="00C30686">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7417235E" w14:textId="77777777" w:rsidR="00FE670E" w:rsidRPr="00C30686" w:rsidRDefault="00FE670E" w:rsidP="00265D44">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6B4D059"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r w:rsidRPr="00C30686">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51A9C245"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4D82463B" w14:textId="77777777" w:rsidTr="00265D44">
        <w:trPr>
          <w:trHeight w:val="29"/>
        </w:trPr>
        <w:tc>
          <w:tcPr>
            <w:tcW w:w="1849" w:type="dxa"/>
            <w:tcBorders>
              <w:top w:val="nil"/>
              <w:left w:val="single" w:sz="4" w:space="0" w:color="auto"/>
              <w:bottom w:val="nil"/>
              <w:right w:val="single" w:sz="4" w:space="0" w:color="auto"/>
            </w:tcBorders>
          </w:tcPr>
          <w:p w14:paraId="1384805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5D3D223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5654D3" w14:textId="77777777" w:rsidR="00FE670E" w:rsidRPr="00C30686" w:rsidRDefault="00FE670E" w:rsidP="00265D44">
            <w:pPr>
              <w:pStyle w:val="TAC"/>
              <w:rPr>
                <w:lang w:val="en-US" w:eastAsia="zh-CN"/>
              </w:rPr>
            </w:pPr>
            <w:r w:rsidRPr="00C30686">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400E903"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1F7E111" w14:textId="77777777" w:rsidR="00FE670E" w:rsidRPr="00C30686" w:rsidRDefault="00FE670E" w:rsidP="00265D44">
            <w:pPr>
              <w:pStyle w:val="TAC"/>
              <w:rPr>
                <w:lang w:val="en-US" w:eastAsia="zh-CN"/>
              </w:rPr>
            </w:pPr>
          </w:p>
        </w:tc>
      </w:tr>
      <w:tr w:rsidR="00FE670E" w:rsidRPr="00C30686" w14:paraId="09D52908" w14:textId="77777777" w:rsidTr="00265D44">
        <w:trPr>
          <w:trHeight w:val="29"/>
        </w:trPr>
        <w:tc>
          <w:tcPr>
            <w:tcW w:w="1849" w:type="dxa"/>
            <w:tcBorders>
              <w:top w:val="nil"/>
              <w:left w:val="single" w:sz="4" w:space="0" w:color="auto"/>
              <w:bottom w:val="single" w:sz="4" w:space="0" w:color="auto"/>
              <w:right w:val="single" w:sz="4" w:space="0" w:color="auto"/>
            </w:tcBorders>
          </w:tcPr>
          <w:p w14:paraId="19CD256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E21477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C0B3DF" w14:textId="77777777" w:rsidR="00FE670E" w:rsidRPr="00C30686" w:rsidRDefault="00FE670E" w:rsidP="00265D44">
            <w:pPr>
              <w:pStyle w:val="TAC"/>
              <w:rPr>
                <w:lang w:val="en-US" w:eastAsia="zh-CN"/>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C138AC" w14:textId="77777777" w:rsidR="00FE670E" w:rsidRPr="00C30686" w:rsidRDefault="00FE670E" w:rsidP="00265D44">
            <w:pPr>
              <w:pStyle w:val="TAC"/>
              <w:rPr>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3A7DCF9" w14:textId="77777777" w:rsidR="00FE670E" w:rsidRPr="00C30686" w:rsidRDefault="00FE670E" w:rsidP="00265D44">
            <w:pPr>
              <w:pStyle w:val="TAC"/>
              <w:rPr>
                <w:lang w:val="en-US" w:eastAsia="zh-CN"/>
              </w:rPr>
            </w:pPr>
          </w:p>
        </w:tc>
      </w:tr>
      <w:tr w:rsidR="00FE670E" w:rsidRPr="00C30686" w14:paraId="60586A7E" w14:textId="77777777" w:rsidTr="00265D44">
        <w:trPr>
          <w:trHeight w:val="29"/>
        </w:trPr>
        <w:tc>
          <w:tcPr>
            <w:tcW w:w="1849" w:type="dxa"/>
            <w:tcBorders>
              <w:top w:val="single" w:sz="4" w:space="0" w:color="auto"/>
              <w:left w:val="single" w:sz="4" w:space="0" w:color="auto"/>
              <w:bottom w:val="nil"/>
              <w:right w:val="single" w:sz="4" w:space="0" w:color="auto"/>
            </w:tcBorders>
          </w:tcPr>
          <w:p w14:paraId="5193D306" w14:textId="77777777" w:rsidR="00FE670E" w:rsidRPr="00C30686" w:rsidRDefault="00FE670E" w:rsidP="00265D44">
            <w:pPr>
              <w:pStyle w:val="TAC"/>
              <w:rPr>
                <w:lang w:val="en-US" w:eastAsia="zh-CN"/>
              </w:rPr>
            </w:pPr>
            <w:r w:rsidRPr="00C30686">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2F137315" w14:textId="77777777" w:rsidR="00FE670E" w:rsidRPr="00C30686" w:rsidRDefault="00FE670E" w:rsidP="00265D44">
            <w:pPr>
              <w:pStyle w:val="TAC"/>
              <w:rPr>
                <w:lang w:val="en-US" w:eastAsia="zh-CN"/>
              </w:rPr>
            </w:pPr>
            <w:r w:rsidRPr="00C30686">
              <w:rPr>
                <w:lang w:val="en-US" w:eastAsia="zh-CN"/>
              </w:rPr>
              <w:t>CA_n18A-n28A</w:t>
            </w:r>
          </w:p>
          <w:p w14:paraId="1832C7AB" w14:textId="77777777" w:rsidR="00FE670E" w:rsidRPr="00C30686" w:rsidRDefault="00FE670E" w:rsidP="00265D44">
            <w:pPr>
              <w:pStyle w:val="TAC"/>
              <w:rPr>
                <w:lang w:val="en-US" w:eastAsia="zh-CN"/>
              </w:rPr>
            </w:pPr>
            <w:r w:rsidRPr="00C30686">
              <w:rPr>
                <w:lang w:val="en-US" w:eastAsia="zh-CN"/>
              </w:rPr>
              <w:t>CA_n18A-n77A</w:t>
            </w:r>
          </w:p>
          <w:p w14:paraId="6F22B932" w14:textId="77777777" w:rsidR="00FE670E" w:rsidRPr="00C30686" w:rsidRDefault="00FE670E" w:rsidP="00265D44">
            <w:pPr>
              <w:pStyle w:val="TAC"/>
              <w:rPr>
                <w:lang w:val="en-US" w:eastAsia="zh-CN"/>
              </w:rPr>
            </w:pPr>
            <w:r w:rsidRPr="00C30686">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22279758" w14:textId="77777777" w:rsidR="00FE670E" w:rsidRPr="00C30686" w:rsidRDefault="00FE670E" w:rsidP="00265D44">
            <w:pPr>
              <w:pStyle w:val="TAC"/>
              <w:rPr>
                <w:szCs w:val="18"/>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63E5DF43" w14:textId="77777777" w:rsidR="00FE670E" w:rsidRPr="00C30686" w:rsidRDefault="00FE670E" w:rsidP="00265D44">
            <w:pPr>
              <w:pStyle w:val="TAC"/>
              <w:rPr>
                <w:lang w:val="en-US" w:eastAsia="zh-CN" w:bidi="ar"/>
              </w:rPr>
            </w:pPr>
            <w:r w:rsidRPr="00C30686">
              <w:rPr>
                <w:lang w:val="en-US" w:eastAsia="zh-CN" w:bidi="ar"/>
              </w:rPr>
              <w:t>5, 10</w:t>
            </w:r>
            <w:r w:rsidRPr="00C30686">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4B2F472"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4CCAE5B8" w14:textId="77777777" w:rsidTr="00265D44">
        <w:trPr>
          <w:trHeight w:val="29"/>
        </w:trPr>
        <w:tc>
          <w:tcPr>
            <w:tcW w:w="1849" w:type="dxa"/>
            <w:tcBorders>
              <w:top w:val="nil"/>
              <w:left w:val="single" w:sz="4" w:space="0" w:color="auto"/>
              <w:bottom w:val="nil"/>
              <w:right w:val="single" w:sz="4" w:space="0" w:color="auto"/>
            </w:tcBorders>
          </w:tcPr>
          <w:p w14:paraId="3AFA3CA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2CF5236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5B7590" w14:textId="77777777" w:rsidR="00FE670E" w:rsidRPr="00C30686" w:rsidRDefault="00FE670E" w:rsidP="00265D44">
            <w:pPr>
              <w:pStyle w:val="TAC"/>
              <w:rPr>
                <w:szCs w:val="18"/>
              </w:rPr>
            </w:pPr>
            <w:r w:rsidRPr="00C30686">
              <w:rPr>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6BA0507"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595FD713" w14:textId="77777777" w:rsidR="00FE670E" w:rsidRPr="00C30686" w:rsidRDefault="00FE670E" w:rsidP="00265D44">
            <w:pPr>
              <w:pStyle w:val="TAC"/>
              <w:rPr>
                <w:lang w:val="en-US" w:eastAsia="zh-CN"/>
              </w:rPr>
            </w:pPr>
          </w:p>
        </w:tc>
      </w:tr>
      <w:tr w:rsidR="00FE670E" w:rsidRPr="00C30686" w14:paraId="1871B13B" w14:textId="77777777" w:rsidTr="00265D44">
        <w:trPr>
          <w:trHeight w:val="29"/>
        </w:trPr>
        <w:tc>
          <w:tcPr>
            <w:tcW w:w="1849" w:type="dxa"/>
            <w:tcBorders>
              <w:top w:val="nil"/>
              <w:left w:val="single" w:sz="4" w:space="0" w:color="auto"/>
              <w:bottom w:val="single" w:sz="4" w:space="0" w:color="auto"/>
              <w:right w:val="single" w:sz="4" w:space="0" w:color="auto"/>
            </w:tcBorders>
          </w:tcPr>
          <w:p w14:paraId="1EDB9A5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9BBBA1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DDF132" w14:textId="77777777" w:rsidR="00FE670E" w:rsidRPr="00C30686" w:rsidRDefault="00FE670E" w:rsidP="00265D44">
            <w:pPr>
              <w:pStyle w:val="TAC"/>
              <w:rPr>
                <w:szCs w:val="18"/>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7AEEE5" w14:textId="77777777" w:rsidR="00FE670E" w:rsidRPr="00C30686" w:rsidRDefault="00FE670E" w:rsidP="00265D44">
            <w:pPr>
              <w:pStyle w:val="TAC"/>
              <w:rPr>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2B97F6" w14:textId="77777777" w:rsidR="00FE670E" w:rsidRPr="00C30686" w:rsidRDefault="00FE670E" w:rsidP="00265D44">
            <w:pPr>
              <w:pStyle w:val="TAC"/>
              <w:rPr>
                <w:lang w:val="en-US" w:eastAsia="zh-CN"/>
              </w:rPr>
            </w:pPr>
          </w:p>
        </w:tc>
      </w:tr>
      <w:tr w:rsidR="00FE670E" w:rsidRPr="00C30686" w14:paraId="118CBCFC" w14:textId="77777777" w:rsidTr="00265D44">
        <w:trPr>
          <w:trHeight w:val="29"/>
        </w:trPr>
        <w:tc>
          <w:tcPr>
            <w:tcW w:w="1849" w:type="dxa"/>
            <w:tcBorders>
              <w:top w:val="single" w:sz="4" w:space="0" w:color="auto"/>
              <w:left w:val="single" w:sz="4" w:space="0" w:color="auto"/>
              <w:bottom w:val="nil"/>
              <w:right w:val="single" w:sz="4" w:space="0" w:color="auto"/>
            </w:tcBorders>
          </w:tcPr>
          <w:p w14:paraId="5CA8D775" w14:textId="77777777" w:rsidR="00FE670E" w:rsidRPr="00C30686" w:rsidRDefault="00FE670E" w:rsidP="00265D44">
            <w:pPr>
              <w:pStyle w:val="TAC"/>
              <w:rPr>
                <w:lang w:val="en-US" w:eastAsia="zh-CN"/>
              </w:rPr>
            </w:pPr>
            <w:r w:rsidRPr="00C30686">
              <w:rPr>
                <w:szCs w:val="18"/>
              </w:rPr>
              <w:t>CA_n18</w:t>
            </w:r>
            <w:r w:rsidRPr="00C30686">
              <w:rPr>
                <w:szCs w:val="18"/>
                <w:lang w:val="sv-SE"/>
              </w:rPr>
              <w:t>A-</w:t>
            </w:r>
            <w:r w:rsidRPr="00C30686">
              <w:rPr>
                <w:szCs w:val="18"/>
              </w:rPr>
              <w:t>n41</w:t>
            </w:r>
            <w:r w:rsidRPr="00C30686">
              <w:rPr>
                <w:szCs w:val="18"/>
                <w:lang w:val="sv-SE"/>
              </w:rPr>
              <w:t>A-n77A</w:t>
            </w:r>
          </w:p>
        </w:tc>
        <w:tc>
          <w:tcPr>
            <w:tcW w:w="1878" w:type="dxa"/>
            <w:tcBorders>
              <w:top w:val="single" w:sz="4" w:space="0" w:color="auto"/>
              <w:left w:val="single" w:sz="4" w:space="0" w:color="auto"/>
              <w:bottom w:val="nil"/>
              <w:right w:val="single" w:sz="4" w:space="0" w:color="auto"/>
            </w:tcBorders>
          </w:tcPr>
          <w:p w14:paraId="545E9817" w14:textId="77777777" w:rsidR="00FE670E" w:rsidRPr="00C30686" w:rsidRDefault="00FE670E" w:rsidP="00265D44">
            <w:pPr>
              <w:pStyle w:val="TAC"/>
              <w:rPr>
                <w:lang w:val="en-US"/>
              </w:rPr>
            </w:pPr>
            <w:r w:rsidRPr="00C30686">
              <w:rPr>
                <w:lang w:val="en-US"/>
              </w:rPr>
              <w:t>CA_n18A-n28A</w:t>
            </w:r>
          </w:p>
          <w:p w14:paraId="4BFD9C79" w14:textId="77777777" w:rsidR="00FE670E" w:rsidRPr="00C30686" w:rsidRDefault="00FE670E" w:rsidP="00265D44">
            <w:pPr>
              <w:pStyle w:val="TAC"/>
              <w:rPr>
                <w:lang w:val="en-US"/>
              </w:rPr>
            </w:pPr>
            <w:r w:rsidRPr="00C30686">
              <w:rPr>
                <w:lang w:val="en-US"/>
              </w:rPr>
              <w:t>CA_n18A-n41A</w:t>
            </w:r>
          </w:p>
          <w:p w14:paraId="5B6899EF" w14:textId="77777777" w:rsidR="00FE670E" w:rsidRPr="00C30686" w:rsidRDefault="00FE670E" w:rsidP="00265D44">
            <w:pPr>
              <w:pStyle w:val="TAC"/>
              <w:rPr>
                <w:lang w:val="en-US" w:eastAsia="zh-CN"/>
              </w:rPr>
            </w:pPr>
            <w:r w:rsidRPr="00C30686">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56E646B5" w14:textId="77777777" w:rsidR="00FE670E" w:rsidRPr="00C30686" w:rsidRDefault="00FE670E" w:rsidP="00265D44">
            <w:pPr>
              <w:pStyle w:val="TAC"/>
              <w:rPr>
                <w:lang w:val="en-US" w:eastAsia="zh-CN"/>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B336246"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r w:rsidRPr="00C30686">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5D4DED12"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4124B922" w14:textId="77777777" w:rsidTr="00265D44">
        <w:trPr>
          <w:trHeight w:val="29"/>
        </w:trPr>
        <w:tc>
          <w:tcPr>
            <w:tcW w:w="1849" w:type="dxa"/>
            <w:tcBorders>
              <w:top w:val="nil"/>
              <w:left w:val="single" w:sz="4" w:space="0" w:color="auto"/>
              <w:bottom w:val="nil"/>
              <w:right w:val="single" w:sz="4" w:space="0" w:color="auto"/>
            </w:tcBorders>
          </w:tcPr>
          <w:p w14:paraId="5F3AC32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6C5E4E9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F9EE5D" w14:textId="77777777" w:rsidR="00FE670E" w:rsidRPr="00C30686" w:rsidRDefault="00FE670E" w:rsidP="00265D44">
            <w:pPr>
              <w:pStyle w:val="TAC"/>
              <w:rPr>
                <w:lang w:val="en-US" w:eastAsia="zh-CN"/>
              </w:rPr>
            </w:pPr>
            <w:r w:rsidRPr="00C30686">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3A5B33" w14:textId="77777777" w:rsidR="00FE670E" w:rsidRPr="00C30686" w:rsidRDefault="00FE670E" w:rsidP="00265D44">
            <w:pPr>
              <w:pStyle w:val="TAC"/>
              <w:rPr>
                <w:lang w:val="en-US" w:eastAsia="zh-CN"/>
              </w:rPr>
            </w:pPr>
            <w:r w:rsidRPr="00C30686">
              <w:rPr>
                <w:lang w:val="en-US" w:eastAsia="zh-CN" w:bidi="ar"/>
              </w:rPr>
              <w:t xml:space="preserve">10, 15, 20, </w:t>
            </w:r>
            <w:r w:rsidRPr="00C30686">
              <w:rPr>
                <w:rFonts w:hint="eastAsia"/>
                <w:lang w:val="en-US" w:eastAsia="zh-CN" w:bidi="ar"/>
              </w:rPr>
              <w:t xml:space="preserve">30, </w:t>
            </w:r>
            <w:r w:rsidRPr="00C30686">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04C97F49" w14:textId="77777777" w:rsidR="00FE670E" w:rsidRPr="00C30686" w:rsidRDefault="00FE670E" w:rsidP="00265D44">
            <w:pPr>
              <w:pStyle w:val="TAC"/>
              <w:rPr>
                <w:lang w:val="en-US" w:eastAsia="zh-CN"/>
              </w:rPr>
            </w:pPr>
          </w:p>
        </w:tc>
      </w:tr>
      <w:tr w:rsidR="00FE670E" w:rsidRPr="00C30686" w14:paraId="0E9B8A51" w14:textId="77777777" w:rsidTr="00265D44">
        <w:trPr>
          <w:trHeight w:val="29"/>
        </w:trPr>
        <w:tc>
          <w:tcPr>
            <w:tcW w:w="1849" w:type="dxa"/>
            <w:tcBorders>
              <w:top w:val="nil"/>
              <w:left w:val="single" w:sz="4" w:space="0" w:color="auto"/>
              <w:bottom w:val="single" w:sz="4" w:space="0" w:color="auto"/>
              <w:right w:val="single" w:sz="4" w:space="0" w:color="auto"/>
            </w:tcBorders>
          </w:tcPr>
          <w:p w14:paraId="38DF2E3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4FD885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636111" w14:textId="77777777" w:rsidR="00FE670E" w:rsidRPr="00C30686" w:rsidRDefault="00FE670E" w:rsidP="00265D44">
            <w:pPr>
              <w:pStyle w:val="TAC"/>
              <w:rPr>
                <w:lang w:val="en-US" w:eastAsia="zh-CN"/>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8FBA9F" w14:textId="77777777" w:rsidR="00FE670E" w:rsidRPr="00C30686" w:rsidRDefault="00FE670E" w:rsidP="00265D44">
            <w:pPr>
              <w:pStyle w:val="TAC"/>
              <w:rPr>
                <w:lang w:val="en-US" w:eastAsia="zh-CN"/>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CF71989" w14:textId="77777777" w:rsidR="00FE670E" w:rsidRPr="00C30686" w:rsidRDefault="00FE670E" w:rsidP="00265D44">
            <w:pPr>
              <w:pStyle w:val="TAC"/>
              <w:rPr>
                <w:lang w:val="en-US" w:eastAsia="zh-CN"/>
              </w:rPr>
            </w:pPr>
          </w:p>
        </w:tc>
      </w:tr>
      <w:tr w:rsidR="00FE670E" w:rsidRPr="00C30686" w14:paraId="27E92E86" w14:textId="77777777" w:rsidTr="00265D44">
        <w:trPr>
          <w:trHeight w:val="29"/>
        </w:trPr>
        <w:tc>
          <w:tcPr>
            <w:tcW w:w="1849" w:type="dxa"/>
            <w:tcBorders>
              <w:top w:val="single" w:sz="4" w:space="0" w:color="auto"/>
              <w:left w:val="single" w:sz="4" w:space="0" w:color="auto"/>
              <w:bottom w:val="nil"/>
              <w:right w:val="single" w:sz="4" w:space="0" w:color="auto"/>
            </w:tcBorders>
          </w:tcPr>
          <w:p w14:paraId="00160E56" w14:textId="77777777" w:rsidR="00FE670E" w:rsidRPr="00C30686" w:rsidRDefault="00FE670E" w:rsidP="00265D44">
            <w:pPr>
              <w:pStyle w:val="TAC"/>
              <w:rPr>
                <w:lang w:val="en-US" w:eastAsia="zh-CN"/>
              </w:rPr>
            </w:pPr>
            <w:r w:rsidRPr="00C30686">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6930A29A" w14:textId="77777777" w:rsidR="00FE670E" w:rsidRPr="00C30686" w:rsidRDefault="00FE670E" w:rsidP="00265D44">
            <w:pPr>
              <w:pStyle w:val="TAC"/>
              <w:rPr>
                <w:lang w:val="en-US" w:eastAsia="zh-CN"/>
              </w:rPr>
            </w:pPr>
            <w:r w:rsidRPr="00C30686">
              <w:rPr>
                <w:lang w:val="en-US" w:eastAsia="zh-CN"/>
              </w:rPr>
              <w:t>CA_n18A-n41A</w:t>
            </w:r>
          </w:p>
          <w:p w14:paraId="09DAD1FB" w14:textId="77777777" w:rsidR="00FE670E" w:rsidRPr="00C30686" w:rsidRDefault="00FE670E" w:rsidP="00265D44">
            <w:pPr>
              <w:pStyle w:val="TAC"/>
              <w:rPr>
                <w:lang w:val="en-US" w:eastAsia="zh-CN"/>
              </w:rPr>
            </w:pPr>
            <w:r w:rsidRPr="00C30686">
              <w:rPr>
                <w:lang w:val="en-US" w:eastAsia="zh-CN"/>
              </w:rPr>
              <w:t>CA_n18A-n77A</w:t>
            </w:r>
          </w:p>
          <w:p w14:paraId="2AB637BE" w14:textId="77777777" w:rsidR="00FE670E" w:rsidRPr="00C30686" w:rsidRDefault="00FE670E" w:rsidP="00265D44">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2B853849" w14:textId="77777777" w:rsidR="00FE670E" w:rsidRPr="00C30686" w:rsidRDefault="00FE670E" w:rsidP="00265D44">
            <w:pPr>
              <w:pStyle w:val="TAC"/>
              <w:rPr>
                <w:szCs w:val="18"/>
              </w:rPr>
            </w:pPr>
            <w:r w:rsidRPr="00C30686">
              <w:rPr>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0CD0E34" w14:textId="77777777" w:rsidR="00FE670E" w:rsidRPr="00C30686" w:rsidRDefault="00FE670E" w:rsidP="00265D44">
            <w:pPr>
              <w:pStyle w:val="TAC"/>
              <w:rPr>
                <w:lang w:val="en-US" w:eastAsia="zh-CN" w:bidi="ar"/>
              </w:rPr>
            </w:pPr>
            <w:r w:rsidRPr="00C30686">
              <w:rPr>
                <w:lang w:val="en-US" w:eastAsia="zh-CN" w:bidi="ar"/>
              </w:rPr>
              <w:t>5, 10</w:t>
            </w:r>
            <w:r w:rsidRPr="00C30686">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5A6B7E2"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306988BE" w14:textId="77777777" w:rsidTr="00265D44">
        <w:trPr>
          <w:trHeight w:val="29"/>
        </w:trPr>
        <w:tc>
          <w:tcPr>
            <w:tcW w:w="1849" w:type="dxa"/>
            <w:tcBorders>
              <w:top w:val="nil"/>
              <w:left w:val="single" w:sz="4" w:space="0" w:color="auto"/>
              <w:bottom w:val="nil"/>
              <w:right w:val="single" w:sz="4" w:space="0" w:color="auto"/>
            </w:tcBorders>
          </w:tcPr>
          <w:p w14:paraId="37AA80D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231E118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940658" w14:textId="77777777" w:rsidR="00FE670E" w:rsidRPr="00C30686" w:rsidRDefault="00FE670E" w:rsidP="00265D44">
            <w:pPr>
              <w:pStyle w:val="TAC"/>
              <w:rPr>
                <w:szCs w:val="18"/>
              </w:rPr>
            </w:pPr>
            <w:r w:rsidRPr="00C30686">
              <w:rPr>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C439AE" w14:textId="77777777" w:rsidR="00FE670E" w:rsidRPr="00C30686" w:rsidRDefault="00FE670E" w:rsidP="00265D44">
            <w:pPr>
              <w:pStyle w:val="TAC"/>
              <w:rPr>
                <w:lang w:val="en-US" w:eastAsia="zh-CN" w:bidi="ar"/>
              </w:rPr>
            </w:pPr>
            <w:r w:rsidRPr="00C30686">
              <w:rPr>
                <w:lang w:val="en-US" w:eastAsia="zh-CN" w:bidi="ar"/>
              </w:rPr>
              <w:t xml:space="preserve">10, 15, 20, </w:t>
            </w:r>
            <w:r w:rsidRPr="00C30686">
              <w:rPr>
                <w:rFonts w:hint="eastAsia"/>
                <w:lang w:val="en-US" w:eastAsia="zh-CN" w:bidi="ar"/>
              </w:rPr>
              <w:t xml:space="preserve">30, </w:t>
            </w:r>
            <w:r w:rsidRPr="00C30686">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32E5AEA4" w14:textId="77777777" w:rsidR="00FE670E" w:rsidRPr="00C30686" w:rsidRDefault="00FE670E" w:rsidP="00265D44">
            <w:pPr>
              <w:pStyle w:val="TAC"/>
              <w:rPr>
                <w:lang w:val="en-US" w:eastAsia="zh-CN"/>
              </w:rPr>
            </w:pPr>
          </w:p>
        </w:tc>
      </w:tr>
      <w:tr w:rsidR="00FE670E" w:rsidRPr="00C30686" w14:paraId="3ED17DC0" w14:textId="77777777" w:rsidTr="00265D44">
        <w:trPr>
          <w:trHeight w:val="29"/>
        </w:trPr>
        <w:tc>
          <w:tcPr>
            <w:tcW w:w="1849" w:type="dxa"/>
            <w:tcBorders>
              <w:top w:val="nil"/>
              <w:left w:val="single" w:sz="4" w:space="0" w:color="auto"/>
              <w:bottom w:val="single" w:sz="4" w:space="0" w:color="auto"/>
              <w:right w:val="single" w:sz="4" w:space="0" w:color="auto"/>
            </w:tcBorders>
          </w:tcPr>
          <w:p w14:paraId="5BAFBF9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05599D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FA7C81" w14:textId="77777777" w:rsidR="00FE670E" w:rsidRPr="00C30686" w:rsidRDefault="00FE670E" w:rsidP="00265D44">
            <w:pPr>
              <w:pStyle w:val="TAC"/>
              <w:rPr>
                <w:szCs w:val="18"/>
              </w:rPr>
            </w:pPr>
            <w:r w:rsidRPr="00C30686">
              <w:rPr>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8746B2" w14:textId="77777777" w:rsidR="00FE670E" w:rsidRPr="00C30686" w:rsidRDefault="00FE670E" w:rsidP="00265D44">
            <w:pPr>
              <w:pStyle w:val="TAC"/>
              <w:rPr>
                <w:lang w:val="en-US" w:eastAsia="zh-CN" w:bidi="ar"/>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2AFD6D5" w14:textId="77777777" w:rsidR="00FE670E" w:rsidRPr="00C30686" w:rsidRDefault="00FE670E" w:rsidP="00265D44">
            <w:pPr>
              <w:pStyle w:val="TAC"/>
              <w:rPr>
                <w:lang w:val="en-US" w:eastAsia="zh-CN"/>
              </w:rPr>
            </w:pPr>
          </w:p>
        </w:tc>
      </w:tr>
      <w:tr w:rsidR="00FE670E" w:rsidRPr="00C30686" w14:paraId="3C138D71" w14:textId="77777777" w:rsidTr="00265D44">
        <w:trPr>
          <w:trHeight w:val="29"/>
        </w:trPr>
        <w:tc>
          <w:tcPr>
            <w:tcW w:w="1849" w:type="dxa"/>
            <w:tcBorders>
              <w:top w:val="single" w:sz="4" w:space="0" w:color="auto"/>
              <w:left w:val="single" w:sz="4" w:space="0" w:color="auto"/>
              <w:bottom w:val="nil"/>
              <w:right w:val="single" w:sz="4" w:space="0" w:color="auto"/>
            </w:tcBorders>
          </w:tcPr>
          <w:p w14:paraId="05D1F676" w14:textId="77777777" w:rsidR="00FE670E" w:rsidRPr="00C30686" w:rsidRDefault="00FE670E" w:rsidP="00265D44">
            <w:pPr>
              <w:pStyle w:val="TAC"/>
              <w:rPr>
                <w:lang w:val="en-US" w:eastAsia="zh-CN"/>
              </w:rPr>
            </w:pPr>
            <w:r w:rsidRPr="00C30686">
              <w:rPr>
                <w:rFonts w:eastAsia="DengXian"/>
                <w:lang w:val="en-US" w:eastAsia="zh-CN"/>
              </w:rPr>
              <w:t>CA_n20A-n28A-n75A</w:t>
            </w:r>
          </w:p>
        </w:tc>
        <w:tc>
          <w:tcPr>
            <w:tcW w:w="1878" w:type="dxa"/>
            <w:tcBorders>
              <w:top w:val="single" w:sz="4" w:space="0" w:color="auto"/>
              <w:left w:val="single" w:sz="4" w:space="0" w:color="auto"/>
              <w:bottom w:val="nil"/>
              <w:right w:val="single" w:sz="4" w:space="0" w:color="auto"/>
            </w:tcBorders>
          </w:tcPr>
          <w:p w14:paraId="62E8B9D3" w14:textId="77777777" w:rsidR="00FE670E" w:rsidRPr="00C30686" w:rsidRDefault="00FE670E" w:rsidP="00265D44">
            <w:pPr>
              <w:pStyle w:val="TAC"/>
              <w:rPr>
                <w:lang w:val="en-US" w:eastAsia="zh-CN"/>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2DACE5" w14:textId="77777777" w:rsidR="00FE670E" w:rsidRPr="00C30686" w:rsidRDefault="00FE670E" w:rsidP="00265D44">
            <w:pPr>
              <w:pStyle w:val="TAC"/>
              <w:rPr>
                <w:szCs w:val="18"/>
              </w:rPr>
            </w:pPr>
            <w:r w:rsidRPr="00C30686">
              <w:rPr>
                <w:rFonts w:hint="eastAsia"/>
                <w:lang w:eastAsia="zh-CN"/>
              </w:rPr>
              <w:t>n</w:t>
            </w:r>
            <w:r w:rsidRPr="00C30686">
              <w:rPr>
                <w:rFonts w:eastAsia="SimSun"/>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144E8D7C" w14:textId="77777777" w:rsidR="00FE670E" w:rsidRPr="00C30686" w:rsidRDefault="00FE670E" w:rsidP="00265D44">
            <w:pPr>
              <w:pStyle w:val="TAC"/>
              <w:rPr>
                <w:lang w:val="en-US" w:eastAsia="zh-CN" w:bidi="ar"/>
              </w:rPr>
            </w:pPr>
            <w:r w:rsidRPr="00C30686">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967BAE" w14:textId="77777777" w:rsidR="00FE670E" w:rsidRPr="00C30686" w:rsidRDefault="00FE670E" w:rsidP="00265D44">
            <w:pPr>
              <w:pStyle w:val="TAC"/>
              <w:rPr>
                <w:lang w:val="en-US" w:eastAsia="zh-CN"/>
              </w:rPr>
            </w:pPr>
            <w:r w:rsidRPr="00C30686">
              <w:rPr>
                <w:rFonts w:eastAsia="SimSun"/>
                <w:lang w:val="en-US" w:eastAsia="zh-CN"/>
              </w:rPr>
              <w:t>0</w:t>
            </w:r>
          </w:p>
        </w:tc>
      </w:tr>
      <w:tr w:rsidR="00FE670E" w:rsidRPr="00C30686" w14:paraId="267A7766" w14:textId="77777777" w:rsidTr="00265D44">
        <w:trPr>
          <w:trHeight w:val="29"/>
        </w:trPr>
        <w:tc>
          <w:tcPr>
            <w:tcW w:w="1849" w:type="dxa"/>
            <w:tcBorders>
              <w:top w:val="nil"/>
              <w:left w:val="single" w:sz="4" w:space="0" w:color="auto"/>
              <w:bottom w:val="nil"/>
              <w:right w:val="single" w:sz="4" w:space="0" w:color="auto"/>
            </w:tcBorders>
          </w:tcPr>
          <w:p w14:paraId="5525E99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2A80036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F5851" w14:textId="77777777" w:rsidR="00FE670E" w:rsidRPr="00C30686" w:rsidRDefault="00FE670E" w:rsidP="00265D44">
            <w:pPr>
              <w:pStyle w:val="TAC"/>
              <w:rPr>
                <w:szCs w:val="18"/>
              </w:rPr>
            </w:pPr>
            <w:r w:rsidRPr="00C30686">
              <w:rPr>
                <w:rFonts w:hint="eastAsia"/>
                <w:lang w:eastAsia="zh-CN"/>
              </w:rPr>
              <w:t>n</w:t>
            </w:r>
            <w:r w:rsidRPr="00C30686">
              <w:rPr>
                <w:rFonts w:eastAsia="SimSun"/>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3BBE35B" w14:textId="77777777" w:rsidR="00FE670E" w:rsidRPr="00C30686" w:rsidRDefault="00FE670E" w:rsidP="00265D44">
            <w:pPr>
              <w:pStyle w:val="TAC"/>
              <w:rPr>
                <w:lang w:val="en-US" w:eastAsia="zh-CN" w:bidi="ar"/>
              </w:rPr>
            </w:pPr>
            <w:r w:rsidRPr="00C30686">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0E0249" w14:textId="77777777" w:rsidR="00FE670E" w:rsidRPr="00C30686" w:rsidRDefault="00FE670E" w:rsidP="00265D44">
            <w:pPr>
              <w:pStyle w:val="TAC"/>
              <w:rPr>
                <w:lang w:val="en-US" w:eastAsia="zh-CN"/>
              </w:rPr>
            </w:pPr>
          </w:p>
        </w:tc>
      </w:tr>
      <w:tr w:rsidR="00FE670E" w:rsidRPr="00C30686" w14:paraId="60209A40" w14:textId="77777777" w:rsidTr="00265D44">
        <w:trPr>
          <w:trHeight w:val="29"/>
        </w:trPr>
        <w:tc>
          <w:tcPr>
            <w:tcW w:w="1849" w:type="dxa"/>
            <w:tcBorders>
              <w:top w:val="nil"/>
              <w:left w:val="single" w:sz="4" w:space="0" w:color="auto"/>
              <w:bottom w:val="single" w:sz="4" w:space="0" w:color="auto"/>
              <w:right w:val="single" w:sz="4" w:space="0" w:color="auto"/>
            </w:tcBorders>
          </w:tcPr>
          <w:p w14:paraId="4343457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6CCD60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B7E51" w14:textId="77777777" w:rsidR="00FE670E" w:rsidRPr="00C30686" w:rsidRDefault="00FE670E" w:rsidP="00265D44">
            <w:pPr>
              <w:pStyle w:val="TAC"/>
              <w:rPr>
                <w:szCs w:val="18"/>
              </w:rPr>
            </w:pPr>
            <w:r w:rsidRPr="00C30686">
              <w:rPr>
                <w:rFonts w:hint="eastAsia"/>
                <w:lang w:eastAsia="zh-CN"/>
              </w:rPr>
              <w:t>n</w:t>
            </w:r>
            <w:r w:rsidRPr="00C30686">
              <w:rPr>
                <w:rFonts w:eastAsia="SimSun"/>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3469D6F9" w14:textId="77777777" w:rsidR="00FE670E" w:rsidRPr="00C30686" w:rsidRDefault="00FE670E" w:rsidP="00265D44">
            <w:pPr>
              <w:pStyle w:val="TAC"/>
              <w:rPr>
                <w:lang w:val="en-US" w:eastAsia="zh-CN" w:bidi="ar"/>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68D783" w14:textId="77777777" w:rsidR="00FE670E" w:rsidRPr="00C30686" w:rsidRDefault="00FE670E" w:rsidP="00265D44">
            <w:pPr>
              <w:pStyle w:val="TAC"/>
              <w:rPr>
                <w:lang w:val="en-US" w:eastAsia="zh-CN"/>
              </w:rPr>
            </w:pPr>
          </w:p>
        </w:tc>
      </w:tr>
      <w:tr w:rsidR="00FE670E" w:rsidRPr="00C30686" w14:paraId="5D89209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DCA6509" w14:textId="77777777" w:rsidR="00FE670E" w:rsidRPr="00C30686" w:rsidRDefault="00FE670E" w:rsidP="00265D44">
            <w:pPr>
              <w:pStyle w:val="TAC"/>
              <w:rPr>
                <w:lang w:val="en-US" w:eastAsia="zh-CN"/>
              </w:rPr>
            </w:pPr>
            <w:r w:rsidRPr="00C30686">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3892F7AA"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341616" w14:textId="77777777" w:rsidR="00FE670E" w:rsidRPr="00C30686" w:rsidRDefault="00FE670E" w:rsidP="00265D44">
            <w:pPr>
              <w:pStyle w:val="TAC"/>
              <w:rPr>
                <w:lang w:val="en-US" w:eastAsia="zh-CN"/>
              </w:rPr>
            </w:pPr>
            <w:r w:rsidRPr="00C30686">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5E404852"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235538" w14:textId="77777777" w:rsidR="00FE670E" w:rsidRPr="00C30686" w:rsidRDefault="00FE670E" w:rsidP="00265D44">
            <w:pPr>
              <w:pStyle w:val="TAC"/>
              <w:rPr>
                <w:lang w:val="en-US" w:eastAsia="zh-CN"/>
              </w:rPr>
            </w:pPr>
            <w:r w:rsidRPr="00C30686">
              <w:rPr>
                <w:lang w:val="en-US" w:eastAsia="zh-CN"/>
              </w:rPr>
              <w:t>0</w:t>
            </w:r>
          </w:p>
        </w:tc>
      </w:tr>
      <w:tr w:rsidR="00FE670E" w:rsidRPr="00C30686" w14:paraId="01884684" w14:textId="77777777" w:rsidTr="00265D44">
        <w:trPr>
          <w:trHeight w:val="29"/>
        </w:trPr>
        <w:tc>
          <w:tcPr>
            <w:tcW w:w="1849" w:type="dxa"/>
            <w:tcBorders>
              <w:top w:val="nil"/>
              <w:left w:val="single" w:sz="4" w:space="0" w:color="auto"/>
              <w:bottom w:val="nil"/>
              <w:right w:val="single" w:sz="4" w:space="0" w:color="auto"/>
            </w:tcBorders>
            <w:vAlign w:val="center"/>
          </w:tcPr>
          <w:p w14:paraId="70B4BD4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0CE97B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E835E"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C22A915"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28BD4EE4" w14:textId="77777777" w:rsidR="00FE670E" w:rsidRPr="00C30686" w:rsidRDefault="00FE670E" w:rsidP="00265D44">
            <w:pPr>
              <w:pStyle w:val="TAC"/>
              <w:rPr>
                <w:lang w:val="en-US" w:eastAsia="zh-CN"/>
              </w:rPr>
            </w:pPr>
          </w:p>
        </w:tc>
      </w:tr>
      <w:tr w:rsidR="00FE670E" w:rsidRPr="00C30686" w14:paraId="1E73D89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405E69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6BB78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D5DDD"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B69F41" w14:textId="77777777" w:rsidR="00FE670E" w:rsidRPr="00C30686" w:rsidRDefault="00FE670E" w:rsidP="00265D44">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B0874C0" w14:textId="77777777" w:rsidR="00FE670E" w:rsidRPr="00C30686" w:rsidRDefault="00FE670E" w:rsidP="00265D44">
            <w:pPr>
              <w:pStyle w:val="TAC"/>
              <w:rPr>
                <w:lang w:val="en-US" w:eastAsia="zh-CN"/>
              </w:rPr>
            </w:pPr>
          </w:p>
        </w:tc>
      </w:tr>
      <w:tr w:rsidR="00FE670E" w:rsidRPr="00C30686" w14:paraId="4430FD3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D482551" w14:textId="77777777" w:rsidR="00FE670E" w:rsidRPr="00C30686" w:rsidRDefault="00FE670E" w:rsidP="00265D44">
            <w:pPr>
              <w:pStyle w:val="TAC"/>
              <w:rPr>
                <w:rFonts w:eastAsia="MS Mincho"/>
                <w:lang w:val="en-US" w:eastAsia="zh-CN"/>
              </w:rPr>
            </w:pPr>
            <w:r w:rsidRPr="00C30686">
              <w:rPr>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33CC6AD2" w14:textId="77777777" w:rsidR="00FE670E" w:rsidRPr="00C30686" w:rsidRDefault="00FE670E" w:rsidP="00265D44">
            <w:pPr>
              <w:pStyle w:val="TAC"/>
              <w:rPr>
                <w:rFonts w:eastAsia="MS Mincho"/>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2ABE53" w14:textId="77777777" w:rsidR="00FE670E" w:rsidRPr="00C30686" w:rsidRDefault="00FE670E" w:rsidP="00265D44">
            <w:pPr>
              <w:pStyle w:val="TAC"/>
              <w:rPr>
                <w:lang w:val="en-US" w:eastAsia="zh-CN"/>
              </w:rPr>
            </w:pPr>
            <w:r w:rsidRPr="00C30686">
              <w:rPr>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6D44D4B" w14:textId="77777777" w:rsidR="00FE670E" w:rsidRPr="00C30686" w:rsidRDefault="00FE670E" w:rsidP="00265D44">
            <w:pPr>
              <w:pStyle w:val="TAC"/>
              <w:rPr>
                <w:lang w:val="en-US" w:eastAsia="zh-CN" w:bidi="ar"/>
              </w:rPr>
            </w:pPr>
            <w:r w:rsidRPr="00C30686">
              <w:rPr>
                <w:rFonts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09A6199B" w14:textId="77777777" w:rsidR="00FE670E" w:rsidRPr="00C30686" w:rsidRDefault="00FE670E" w:rsidP="00265D44">
            <w:pPr>
              <w:pStyle w:val="TAC"/>
              <w:rPr>
                <w:lang w:val="en-US" w:eastAsia="zh-CN"/>
              </w:rPr>
            </w:pPr>
            <w:r w:rsidRPr="00C30686">
              <w:rPr>
                <w:lang w:val="en-US" w:eastAsia="zh-CN"/>
              </w:rPr>
              <w:t>0</w:t>
            </w:r>
          </w:p>
        </w:tc>
      </w:tr>
      <w:tr w:rsidR="00FE670E" w:rsidRPr="00C30686" w14:paraId="314D1272" w14:textId="77777777" w:rsidTr="00265D44">
        <w:trPr>
          <w:trHeight w:val="29"/>
        </w:trPr>
        <w:tc>
          <w:tcPr>
            <w:tcW w:w="1849" w:type="dxa"/>
            <w:tcBorders>
              <w:top w:val="nil"/>
              <w:left w:val="single" w:sz="4" w:space="0" w:color="auto"/>
              <w:bottom w:val="nil"/>
              <w:right w:val="single" w:sz="4" w:space="0" w:color="auto"/>
            </w:tcBorders>
            <w:vAlign w:val="center"/>
          </w:tcPr>
          <w:p w14:paraId="266FF443"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FFA85C8"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B2286"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98327E" w14:textId="77777777" w:rsidR="00FE670E" w:rsidRPr="00C30686" w:rsidRDefault="00FE670E" w:rsidP="00265D44">
            <w:pPr>
              <w:pStyle w:val="TAC"/>
              <w:rPr>
                <w:lang w:val="en-US" w:eastAsia="zh-CN" w:bidi="ar"/>
              </w:rPr>
            </w:pPr>
            <w:r w:rsidRPr="00C30686">
              <w:rPr>
                <w:rFonts w:cs="Arial"/>
                <w:szCs w:val="18"/>
              </w:rPr>
              <w:t>5, 10, 15, 20</w:t>
            </w:r>
          </w:p>
        </w:tc>
        <w:tc>
          <w:tcPr>
            <w:tcW w:w="1649" w:type="dxa"/>
            <w:tcBorders>
              <w:top w:val="nil"/>
              <w:left w:val="single" w:sz="4" w:space="0" w:color="auto"/>
              <w:bottom w:val="nil"/>
              <w:right w:val="single" w:sz="4" w:space="0" w:color="auto"/>
            </w:tcBorders>
            <w:vAlign w:val="center"/>
          </w:tcPr>
          <w:p w14:paraId="7CD5CE02" w14:textId="77777777" w:rsidR="00FE670E" w:rsidRPr="00C30686" w:rsidRDefault="00FE670E" w:rsidP="00265D44">
            <w:pPr>
              <w:pStyle w:val="TAC"/>
              <w:rPr>
                <w:lang w:val="en-US" w:eastAsia="zh-CN"/>
              </w:rPr>
            </w:pPr>
          </w:p>
        </w:tc>
      </w:tr>
      <w:tr w:rsidR="00FE670E" w:rsidRPr="00C30686" w14:paraId="6DD2FCB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4C972A8"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F408FAA"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D457AF"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348FD7" w14:textId="77777777" w:rsidR="00FE670E" w:rsidRPr="00C30686" w:rsidRDefault="00FE670E" w:rsidP="00265D44">
            <w:pPr>
              <w:pStyle w:val="TAC"/>
              <w:rPr>
                <w:lang w:val="en-US" w:eastAsia="zh-CN" w:bidi="ar"/>
              </w:rPr>
            </w:pPr>
            <w:r w:rsidRPr="00C30686">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7E7F1EF1" w14:textId="77777777" w:rsidR="00FE670E" w:rsidRPr="00C30686" w:rsidRDefault="00FE670E" w:rsidP="00265D44">
            <w:pPr>
              <w:pStyle w:val="TAC"/>
              <w:rPr>
                <w:lang w:val="en-US" w:eastAsia="zh-CN"/>
              </w:rPr>
            </w:pPr>
          </w:p>
        </w:tc>
      </w:tr>
      <w:tr w:rsidR="00FE670E" w:rsidRPr="00C30686" w14:paraId="0C0C1BE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235A104" w14:textId="77777777" w:rsidR="00FE670E" w:rsidRPr="00C30686" w:rsidRDefault="00FE670E" w:rsidP="00265D44">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6E6EFAA1" w14:textId="77777777" w:rsidR="00FE670E" w:rsidRPr="00C30686" w:rsidRDefault="00FE670E" w:rsidP="00265D44">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3291ED12" w14:textId="77777777" w:rsidR="00FE670E" w:rsidRPr="00C30686" w:rsidRDefault="00FE670E" w:rsidP="00265D44">
            <w:pPr>
              <w:pStyle w:val="TAC"/>
              <w:rPr>
                <w:rFonts w:eastAsia="MS Mincho"/>
                <w:lang w:val="sv-SE" w:eastAsia="ja-JP"/>
              </w:rPr>
            </w:pPr>
            <w:r w:rsidRPr="00C30686">
              <w:rPr>
                <w:rFonts w:eastAsia="MS Mincho"/>
                <w:lang w:val="sv-SE" w:eastAsia="ja-JP"/>
              </w:rPr>
              <w:t>CA_n24A-n48A</w:t>
            </w:r>
          </w:p>
          <w:p w14:paraId="2340ABAD" w14:textId="77777777" w:rsidR="00FE670E" w:rsidRPr="00C30686" w:rsidRDefault="00FE670E" w:rsidP="00265D44">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306C10D" w14:textId="77777777" w:rsidR="00FE670E" w:rsidRPr="00C30686" w:rsidRDefault="00FE670E" w:rsidP="00265D44">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528C1DA"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7A18F87" w14:textId="77777777" w:rsidR="00FE670E" w:rsidRPr="00C30686" w:rsidRDefault="00FE670E" w:rsidP="00265D44">
            <w:pPr>
              <w:pStyle w:val="TAC"/>
              <w:rPr>
                <w:rFonts w:eastAsia="MS Mincho"/>
                <w:szCs w:val="18"/>
                <w:lang w:val="en-US" w:eastAsia="zh-CN"/>
              </w:rPr>
            </w:pPr>
            <w:r w:rsidRPr="00C30686">
              <w:rPr>
                <w:lang w:val="en-US" w:eastAsia="zh-CN"/>
              </w:rPr>
              <w:t>0</w:t>
            </w:r>
          </w:p>
        </w:tc>
      </w:tr>
      <w:tr w:rsidR="00FE670E" w:rsidRPr="00C30686" w14:paraId="2D88C643" w14:textId="77777777" w:rsidTr="00265D44">
        <w:trPr>
          <w:trHeight w:val="29"/>
        </w:trPr>
        <w:tc>
          <w:tcPr>
            <w:tcW w:w="1849" w:type="dxa"/>
            <w:tcBorders>
              <w:top w:val="nil"/>
              <w:left w:val="single" w:sz="4" w:space="0" w:color="auto"/>
              <w:bottom w:val="nil"/>
              <w:right w:val="single" w:sz="4" w:space="0" w:color="auto"/>
            </w:tcBorders>
            <w:vAlign w:val="center"/>
          </w:tcPr>
          <w:p w14:paraId="4796B865"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C2CC7DD"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FC6CEF" w14:textId="77777777" w:rsidR="00FE670E" w:rsidRPr="00C30686" w:rsidRDefault="00FE670E" w:rsidP="00265D44">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EBEC35"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7D18FDD" w14:textId="77777777" w:rsidR="00FE670E" w:rsidRPr="00C30686" w:rsidRDefault="00FE670E" w:rsidP="00265D44">
            <w:pPr>
              <w:pStyle w:val="TAC"/>
              <w:rPr>
                <w:rFonts w:eastAsia="MS Mincho"/>
                <w:szCs w:val="18"/>
                <w:lang w:val="en-US" w:eastAsia="zh-CN"/>
              </w:rPr>
            </w:pPr>
          </w:p>
        </w:tc>
      </w:tr>
      <w:tr w:rsidR="00FE670E" w:rsidRPr="00C30686" w14:paraId="7C47029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32ABBEC"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97846CB"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40AF8A" w14:textId="77777777" w:rsidR="00FE670E" w:rsidRPr="00C30686" w:rsidRDefault="00FE670E" w:rsidP="00265D44">
            <w:pPr>
              <w:pStyle w:val="TAC"/>
              <w:rPr>
                <w:rFonts w:cs="Arial"/>
                <w:color w:val="000000"/>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9B1A26"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4B46F58D" w14:textId="77777777" w:rsidR="00FE670E" w:rsidRPr="00C30686" w:rsidRDefault="00FE670E" w:rsidP="00265D44">
            <w:pPr>
              <w:pStyle w:val="TAC"/>
              <w:rPr>
                <w:rFonts w:eastAsia="MS Mincho"/>
                <w:szCs w:val="18"/>
                <w:lang w:val="en-US" w:eastAsia="zh-CN"/>
              </w:rPr>
            </w:pPr>
          </w:p>
        </w:tc>
      </w:tr>
      <w:tr w:rsidR="00FE670E" w:rsidRPr="00C30686" w14:paraId="4F93A30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B3AD83C" w14:textId="77777777" w:rsidR="00FE670E" w:rsidRPr="00C30686" w:rsidRDefault="00FE670E" w:rsidP="00265D44">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2B864200" w14:textId="77777777" w:rsidR="00FE670E" w:rsidRPr="00C30686" w:rsidRDefault="00FE670E" w:rsidP="00265D44">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589EC96C" w14:textId="77777777" w:rsidR="00FE670E" w:rsidRPr="00C30686" w:rsidRDefault="00FE670E" w:rsidP="00265D44">
            <w:pPr>
              <w:pStyle w:val="TAC"/>
              <w:rPr>
                <w:rFonts w:eastAsia="MS Mincho"/>
                <w:lang w:val="sv-SE" w:eastAsia="ja-JP"/>
              </w:rPr>
            </w:pPr>
            <w:r w:rsidRPr="00C30686">
              <w:rPr>
                <w:rFonts w:eastAsia="MS Mincho"/>
                <w:lang w:val="sv-SE" w:eastAsia="ja-JP"/>
              </w:rPr>
              <w:t>CA_n24A-n48A</w:t>
            </w:r>
          </w:p>
          <w:p w14:paraId="5EA222C1" w14:textId="77777777" w:rsidR="00FE670E" w:rsidRPr="00C30686" w:rsidRDefault="00FE670E" w:rsidP="00265D44">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D1C1CE2" w14:textId="77777777" w:rsidR="00FE670E" w:rsidRPr="00C30686" w:rsidRDefault="00FE670E" w:rsidP="00265D44">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A8CCA9E"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645D1EF" w14:textId="77777777" w:rsidR="00FE670E" w:rsidRPr="00C30686" w:rsidRDefault="00FE670E" w:rsidP="00265D44">
            <w:pPr>
              <w:pStyle w:val="TAC"/>
              <w:rPr>
                <w:rFonts w:eastAsia="MS Mincho"/>
                <w:szCs w:val="18"/>
                <w:lang w:val="en-US" w:eastAsia="zh-CN"/>
              </w:rPr>
            </w:pPr>
            <w:r w:rsidRPr="00C30686">
              <w:rPr>
                <w:lang w:val="en-US" w:eastAsia="zh-CN"/>
              </w:rPr>
              <w:t>0</w:t>
            </w:r>
          </w:p>
        </w:tc>
      </w:tr>
      <w:tr w:rsidR="00FE670E" w:rsidRPr="00C30686" w14:paraId="37675F87" w14:textId="77777777" w:rsidTr="00265D44">
        <w:trPr>
          <w:trHeight w:val="29"/>
        </w:trPr>
        <w:tc>
          <w:tcPr>
            <w:tcW w:w="1849" w:type="dxa"/>
            <w:tcBorders>
              <w:top w:val="nil"/>
              <w:left w:val="single" w:sz="4" w:space="0" w:color="auto"/>
              <w:bottom w:val="nil"/>
              <w:right w:val="single" w:sz="4" w:space="0" w:color="auto"/>
            </w:tcBorders>
            <w:vAlign w:val="center"/>
          </w:tcPr>
          <w:p w14:paraId="6DE312C5"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B5402BB"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9A0D1" w14:textId="77777777" w:rsidR="00FE670E" w:rsidRPr="00C30686" w:rsidRDefault="00FE670E" w:rsidP="00265D44">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9B4672" w14:textId="77777777" w:rsidR="00FE670E" w:rsidRPr="00C30686" w:rsidRDefault="00FE670E" w:rsidP="00265D44">
            <w:pPr>
              <w:pStyle w:val="TAC"/>
              <w:rPr>
                <w:rFonts w:ascii="Calibri" w:hAnsi="Calibri"/>
                <w:sz w:val="21"/>
                <w:lang w:val="en-US" w:eastAsia="zh-CN"/>
              </w:rPr>
            </w:pPr>
            <w:r w:rsidRPr="00C30686">
              <w:rPr>
                <w:lang w:val="en-US" w:eastAsia="zh-CN" w:bidi="ar"/>
              </w:rPr>
              <w:t>CA_n41(2A) BCS1</w:t>
            </w:r>
          </w:p>
        </w:tc>
        <w:tc>
          <w:tcPr>
            <w:tcW w:w="1649" w:type="dxa"/>
            <w:tcBorders>
              <w:top w:val="nil"/>
              <w:left w:val="single" w:sz="4" w:space="0" w:color="auto"/>
              <w:bottom w:val="nil"/>
              <w:right w:val="single" w:sz="4" w:space="0" w:color="auto"/>
            </w:tcBorders>
            <w:vAlign w:val="center"/>
          </w:tcPr>
          <w:p w14:paraId="16EA590F" w14:textId="77777777" w:rsidR="00FE670E" w:rsidRPr="00C30686" w:rsidRDefault="00FE670E" w:rsidP="00265D44">
            <w:pPr>
              <w:pStyle w:val="TAC"/>
              <w:rPr>
                <w:rFonts w:eastAsia="MS Mincho"/>
                <w:szCs w:val="18"/>
                <w:lang w:val="en-US" w:eastAsia="zh-CN"/>
              </w:rPr>
            </w:pPr>
          </w:p>
        </w:tc>
      </w:tr>
      <w:tr w:rsidR="00FE670E" w:rsidRPr="00C30686" w14:paraId="2C030F0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3C89809"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17D4A85"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07B1B" w14:textId="77777777" w:rsidR="00FE670E" w:rsidRPr="00C30686" w:rsidRDefault="00FE670E" w:rsidP="00265D44">
            <w:pPr>
              <w:pStyle w:val="TAC"/>
              <w:rPr>
                <w:rFonts w:cs="Arial"/>
                <w:color w:val="000000"/>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9F636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26B5EAF2" w14:textId="77777777" w:rsidR="00FE670E" w:rsidRPr="00C30686" w:rsidRDefault="00FE670E" w:rsidP="00265D44">
            <w:pPr>
              <w:pStyle w:val="TAC"/>
              <w:rPr>
                <w:rFonts w:eastAsia="MS Mincho"/>
                <w:lang w:val="en-US" w:eastAsia="zh-CN"/>
              </w:rPr>
            </w:pPr>
          </w:p>
        </w:tc>
      </w:tr>
      <w:tr w:rsidR="00FE670E" w:rsidRPr="00C30686" w14:paraId="5D42B1A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C64FDA1" w14:textId="77777777" w:rsidR="00FE670E" w:rsidRPr="00C30686" w:rsidRDefault="00FE670E" w:rsidP="00265D44">
            <w:pPr>
              <w:pStyle w:val="TAC"/>
              <w:rPr>
                <w:rFonts w:eastAsia="MS Mincho"/>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1962BACB" w14:textId="77777777" w:rsidR="00FE670E" w:rsidRPr="00C30686" w:rsidRDefault="00FE670E" w:rsidP="00265D44">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7BA4C526" w14:textId="77777777" w:rsidR="00FE670E" w:rsidRPr="00C30686" w:rsidRDefault="00FE670E" w:rsidP="00265D44">
            <w:pPr>
              <w:pStyle w:val="TAC"/>
              <w:rPr>
                <w:rFonts w:eastAsia="MS Mincho"/>
                <w:lang w:val="sv-SE" w:eastAsia="ja-JP"/>
              </w:rPr>
            </w:pPr>
            <w:r w:rsidRPr="00C30686">
              <w:rPr>
                <w:rFonts w:eastAsia="MS Mincho"/>
                <w:lang w:val="sv-SE" w:eastAsia="ja-JP"/>
              </w:rPr>
              <w:t>CA_n24A-n48A</w:t>
            </w:r>
          </w:p>
          <w:p w14:paraId="7B2C46FA" w14:textId="77777777" w:rsidR="00FE670E" w:rsidRPr="00C30686" w:rsidRDefault="00FE670E" w:rsidP="00265D44">
            <w:pPr>
              <w:pStyle w:val="TAC"/>
              <w:rPr>
                <w:rFonts w:eastAsia="MS Mincho"/>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6CABCE8B" w14:textId="77777777" w:rsidR="00FE670E" w:rsidRPr="00C30686" w:rsidRDefault="00FE670E" w:rsidP="00265D44">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61F8FBA"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3D99555" w14:textId="77777777" w:rsidR="00FE670E" w:rsidRPr="00C30686" w:rsidRDefault="00FE670E" w:rsidP="00265D44">
            <w:pPr>
              <w:pStyle w:val="TAC"/>
              <w:rPr>
                <w:rFonts w:eastAsia="MS Mincho"/>
                <w:lang w:val="en-US" w:eastAsia="zh-CN"/>
              </w:rPr>
            </w:pPr>
            <w:r w:rsidRPr="00C30686">
              <w:rPr>
                <w:lang w:val="en-US" w:eastAsia="zh-CN"/>
              </w:rPr>
              <w:t>0</w:t>
            </w:r>
          </w:p>
        </w:tc>
      </w:tr>
      <w:tr w:rsidR="00FE670E" w:rsidRPr="00C30686" w14:paraId="1DA3ACB5" w14:textId="77777777" w:rsidTr="00265D44">
        <w:trPr>
          <w:trHeight w:val="29"/>
        </w:trPr>
        <w:tc>
          <w:tcPr>
            <w:tcW w:w="1849" w:type="dxa"/>
            <w:tcBorders>
              <w:top w:val="nil"/>
              <w:left w:val="single" w:sz="4" w:space="0" w:color="auto"/>
              <w:bottom w:val="nil"/>
              <w:right w:val="single" w:sz="4" w:space="0" w:color="auto"/>
            </w:tcBorders>
            <w:vAlign w:val="center"/>
          </w:tcPr>
          <w:p w14:paraId="62A609FD"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6DA2334"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531C5" w14:textId="77777777" w:rsidR="00FE670E" w:rsidRPr="00C30686" w:rsidRDefault="00FE670E" w:rsidP="00265D44">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D32F08"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1BFFEED" w14:textId="77777777" w:rsidR="00FE670E" w:rsidRPr="00C30686" w:rsidRDefault="00FE670E" w:rsidP="00265D44">
            <w:pPr>
              <w:pStyle w:val="TAC"/>
              <w:rPr>
                <w:rFonts w:eastAsia="MS Mincho"/>
                <w:szCs w:val="18"/>
                <w:lang w:val="en-US" w:eastAsia="zh-CN"/>
              </w:rPr>
            </w:pPr>
          </w:p>
        </w:tc>
      </w:tr>
      <w:tr w:rsidR="00FE670E" w:rsidRPr="00C30686" w14:paraId="322CDCC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B2550BB"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96D985"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39703" w14:textId="77777777" w:rsidR="00FE670E" w:rsidRPr="00C30686" w:rsidRDefault="00FE670E" w:rsidP="00265D44">
            <w:pPr>
              <w:pStyle w:val="TAC"/>
              <w:rPr>
                <w:rFonts w:cs="Arial"/>
                <w:color w:val="000000"/>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6523CF" w14:textId="77777777" w:rsidR="00FE670E" w:rsidRPr="00C30686" w:rsidRDefault="00FE670E" w:rsidP="00265D44">
            <w:pPr>
              <w:pStyle w:val="TAC"/>
              <w:rPr>
                <w:rFonts w:ascii="Calibri" w:hAnsi="Calibri"/>
                <w:sz w:val="21"/>
                <w:lang w:val="en-US" w:eastAsia="zh-CN"/>
              </w:rPr>
            </w:pPr>
            <w:r w:rsidRPr="00C30686">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6E1B8E3E" w14:textId="77777777" w:rsidR="00FE670E" w:rsidRPr="00C30686" w:rsidRDefault="00FE670E" w:rsidP="00265D44">
            <w:pPr>
              <w:pStyle w:val="TAC"/>
              <w:rPr>
                <w:rFonts w:eastAsia="MS Mincho"/>
                <w:szCs w:val="18"/>
                <w:lang w:val="en-US" w:eastAsia="zh-CN"/>
              </w:rPr>
            </w:pPr>
          </w:p>
        </w:tc>
      </w:tr>
      <w:tr w:rsidR="00FE670E" w:rsidRPr="00C30686" w14:paraId="22D3F62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E1DB83E" w14:textId="77777777" w:rsidR="00FE670E" w:rsidRPr="00C30686" w:rsidRDefault="00FE670E" w:rsidP="00265D44">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55322473" w14:textId="77777777" w:rsidR="00FE670E" w:rsidRPr="00C30686" w:rsidRDefault="00FE670E" w:rsidP="00265D44">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7FAD286A" w14:textId="77777777" w:rsidR="00FE670E" w:rsidRPr="00C30686" w:rsidRDefault="00FE670E" w:rsidP="00265D44">
            <w:pPr>
              <w:pStyle w:val="TAC"/>
              <w:rPr>
                <w:rFonts w:eastAsia="MS Mincho"/>
                <w:lang w:val="sv-SE" w:eastAsia="ja-JP"/>
              </w:rPr>
            </w:pPr>
            <w:r w:rsidRPr="00C30686">
              <w:rPr>
                <w:rFonts w:eastAsia="MS Mincho"/>
                <w:lang w:val="sv-SE" w:eastAsia="ja-JP"/>
              </w:rPr>
              <w:t>CA_n24A-n48A</w:t>
            </w:r>
          </w:p>
          <w:p w14:paraId="30F46624" w14:textId="77777777" w:rsidR="00FE670E" w:rsidRPr="00C30686" w:rsidRDefault="00FE670E" w:rsidP="00265D44">
            <w:pPr>
              <w:pStyle w:val="TAC"/>
              <w:rPr>
                <w:rFonts w:eastAsia="MS Mincho"/>
                <w:szCs w:val="18"/>
                <w:lang w:val="en-US" w:eastAsia="zh-CN"/>
              </w:rPr>
            </w:pPr>
            <w:r w:rsidRPr="00C30686">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2AFF41D4" w14:textId="77777777" w:rsidR="00FE670E" w:rsidRPr="00C30686" w:rsidRDefault="00FE670E" w:rsidP="00265D44">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D8D3830"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DB13891" w14:textId="77777777" w:rsidR="00FE670E" w:rsidRPr="00C30686" w:rsidRDefault="00FE670E" w:rsidP="00265D44">
            <w:pPr>
              <w:pStyle w:val="TAC"/>
              <w:rPr>
                <w:rFonts w:eastAsia="MS Mincho"/>
                <w:szCs w:val="18"/>
                <w:lang w:val="en-US" w:eastAsia="zh-CN"/>
              </w:rPr>
            </w:pPr>
            <w:r w:rsidRPr="00C30686">
              <w:rPr>
                <w:lang w:val="en-US" w:eastAsia="zh-CN"/>
              </w:rPr>
              <w:t>0</w:t>
            </w:r>
          </w:p>
        </w:tc>
      </w:tr>
      <w:tr w:rsidR="00FE670E" w:rsidRPr="00C30686" w14:paraId="58B9350F" w14:textId="77777777" w:rsidTr="00265D44">
        <w:trPr>
          <w:trHeight w:val="29"/>
        </w:trPr>
        <w:tc>
          <w:tcPr>
            <w:tcW w:w="1849" w:type="dxa"/>
            <w:tcBorders>
              <w:top w:val="nil"/>
              <w:left w:val="single" w:sz="4" w:space="0" w:color="auto"/>
              <w:bottom w:val="nil"/>
              <w:right w:val="single" w:sz="4" w:space="0" w:color="auto"/>
            </w:tcBorders>
            <w:vAlign w:val="center"/>
          </w:tcPr>
          <w:p w14:paraId="389824F1"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FCE1069"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86455" w14:textId="77777777" w:rsidR="00FE670E" w:rsidRPr="00C30686" w:rsidRDefault="00FE670E" w:rsidP="00265D44">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D0E0910" w14:textId="77777777" w:rsidR="00FE670E" w:rsidRPr="00C30686" w:rsidRDefault="00FE670E" w:rsidP="00265D44">
            <w:pPr>
              <w:pStyle w:val="TAC"/>
              <w:rPr>
                <w:rFonts w:ascii="Calibri" w:hAnsi="Calibri"/>
                <w:sz w:val="21"/>
                <w:lang w:val="en-US" w:eastAsia="zh-CN"/>
              </w:rPr>
            </w:pPr>
            <w:r w:rsidRPr="00C30686">
              <w:rPr>
                <w:lang w:val="en-US" w:eastAsia="zh-CN" w:bidi="ar"/>
              </w:rPr>
              <w:t>CA_n41(2A) BCS1</w:t>
            </w:r>
          </w:p>
        </w:tc>
        <w:tc>
          <w:tcPr>
            <w:tcW w:w="1649" w:type="dxa"/>
            <w:tcBorders>
              <w:top w:val="nil"/>
              <w:left w:val="single" w:sz="4" w:space="0" w:color="auto"/>
              <w:bottom w:val="nil"/>
              <w:right w:val="single" w:sz="4" w:space="0" w:color="auto"/>
            </w:tcBorders>
            <w:vAlign w:val="center"/>
          </w:tcPr>
          <w:p w14:paraId="7E7E9223" w14:textId="77777777" w:rsidR="00FE670E" w:rsidRPr="00C30686" w:rsidRDefault="00FE670E" w:rsidP="00265D44">
            <w:pPr>
              <w:pStyle w:val="TAC"/>
              <w:rPr>
                <w:rFonts w:eastAsia="MS Mincho"/>
                <w:szCs w:val="18"/>
                <w:lang w:val="en-US" w:eastAsia="zh-CN"/>
              </w:rPr>
            </w:pPr>
          </w:p>
        </w:tc>
      </w:tr>
      <w:tr w:rsidR="00FE670E" w:rsidRPr="00C30686" w14:paraId="2F92B41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4357377"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9B6F1A"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20E3D" w14:textId="77777777" w:rsidR="00FE670E" w:rsidRPr="00C30686" w:rsidRDefault="00FE670E" w:rsidP="00265D44">
            <w:pPr>
              <w:pStyle w:val="TAC"/>
              <w:rPr>
                <w:rFonts w:cs="Arial"/>
                <w:color w:val="000000"/>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0E9132C" w14:textId="77777777" w:rsidR="00FE670E" w:rsidRPr="00C30686" w:rsidRDefault="00FE670E" w:rsidP="00265D44">
            <w:pPr>
              <w:pStyle w:val="TAC"/>
              <w:rPr>
                <w:rFonts w:ascii="Calibri" w:hAnsi="Calibri"/>
                <w:sz w:val="21"/>
                <w:lang w:val="en-US" w:eastAsia="zh-CN"/>
              </w:rPr>
            </w:pPr>
            <w:r w:rsidRPr="00C30686">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68917718" w14:textId="77777777" w:rsidR="00FE670E" w:rsidRPr="00C30686" w:rsidRDefault="00FE670E" w:rsidP="00265D44">
            <w:pPr>
              <w:pStyle w:val="TAC"/>
              <w:rPr>
                <w:rFonts w:eastAsia="MS Mincho"/>
                <w:szCs w:val="18"/>
                <w:lang w:val="en-US" w:eastAsia="zh-CN"/>
              </w:rPr>
            </w:pPr>
          </w:p>
        </w:tc>
      </w:tr>
      <w:tr w:rsidR="00FE670E" w:rsidRPr="00C30686" w14:paraId="0B03B76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A132D5F" w14:textId="77777777" w:rsidR="00FE670E" w:rsidRPr="00C30686" w:rsidRDefault="00FE670E" w:rsidP="00265D44">
            <w:pPr>
              <w:pStyle w:val="TAC"/>
              <w:rPr>
                <w:rFonts w:eastAsia="MS Mincho"/>
                <w:lang w:val="en-US" w:eastAsia="zh-CN"/>
              </w:rPr>
            </w:pPr>
            <w:r w:rsidRPr="00C30686">
              <w:rPr>
                <w:rFonts w:eastAsia="MS Mincho"/>
                <w:lang w:val="en-US" w:eastAsia="zh-CN"/>
              </w:rPr>
              <w:t>CA_n</w:t>
            </w:r>
            <w:r w:rsidRPr="00C30686">
              <w:rPr>
                <w:lang w:val="en-US" w:eastAsia="zh-CN"/>
              </w:rPr>
              <w:t>24</w:t>
            </w:r>
            <w:r w:rsidRPr="00C30686">
              <w:rPr>
                <w:rFonts w:eastAsia="MS Mincho"/>
                <w:lang w:val="en-US" w:eastAsia="zh-CN"/>
              </w:rPr>
              <w:t>A-n</w:t>
            </w:r>
            <w:r w:rsidRPr="00C30686">
              <w:rPr>
                <w:lang w:val="en-US" w:eastAsia="zh-CN"/>
              </w:rPr>
              <w:t>41</w:t>
            </w:r>
            <w:r w:rsidRPr="00C30686">
              <w:rPr>
                <w:rFonts w:eastAsia="MS Mincho"/>
                <w:lang w:val="en-US" w:eastAsia="zh-CN"/>
              </w:rPr>
              <w:t>A-n</w:t>
            </w:r>
            <w:r w:rsidRPr="00C30686">
              <w:rPr>
                <w:lang w:val="en-US" w:eastAsia="zh-CN"/>
              </w:rPr>
              <w:t>77</w:t>
            </w:r>
            <w:r w:rsidRPr="00C30686">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3CC061A4" w14:textId="77777777" w:rsidR="00FE670E" w:rsidRPr="00C30686" w:rsidRDefault="00FE670E" w:rsidP="00265D44">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3B6E9909" w14:textId="77777777" w:rsidR="00FE670E" w:rsidRPr="00C30686" w:rsidRDefault="00FE670E" w:rsidP="00265D44">
            <w:pPr>
              <w:pStyle w:val="TAC"/>
              <w:rPr>
                <w:rFonts w:eastAsia="MS Mincho"/>
                <w:lang w:val="sv-SE" w:eastAsia="ja-JP"/>
              </w:rPr>
            </w:pPr>
            <w:r w:rsidRPr="00C30686">
              <w:rPr>
                <w:rFonts w:eastAsia="MS Mincho"/>
                <w:lang w:val="sv-SE" w:eastAsia="ja-JP"/>
              </w:rPr>
              <w:t>CA_n24A-n77A</w:t>
            </w:r>
          </w:p>
          <w:p w14:paraId="1CF1BA8D" w14:textId="77777777" w:rsidR="00FE670E" w:rsidRPr="00C30686" w:rsidRDefault="00FE670E" w:rsidP="00265D44">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08E6342" w14:textId="77777777" w:rsidR="00FE670E" w:rsidRPr="00C30686" w:rsidRDefault="00FE670E" w:rsidP="00265D44">
            <w:pPr>
              <w:pStyle w:val="TAC"/>
              <w:rPr>
                <w:rFonts w:eastAsia="MS Mincho"/>
                <w:szCs w:val="18"/>
                <w:lang w:val="en-US" w:eastAsia="zh-CN"/>
              </w:rPr>
            </w:pPr>
            <w:r w:rsidRPr="00C30686">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18278A5"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55B4F73" w14:textId="77777777" w:rsidR="00FE670E" w:rsidRPr="00C30686" w:rsidRDefault="00FE670E" w:rsidP="00265D44">
            <w:pPr>
              <w:pStyle w:val="TAC"/>
              <w:rPr>
                <w:rFonts w:eastAsia="MS Mincho"/>
                <w:szCs w:val="18"/>
                <w:lang w:val="en-US" w:eastAsia="zh-CN"/>
              </w:rPr>
            </w:pPr>
            <w:r w:rsidRPr="00C30686">
              <w:rPr>
                <w:rFonts w:eastAsia="MS Mincho"/>
                <w:szCs w:val="18"/>
                <w:lang w:val="en-US" w:eastAsia="zh-CN"/>
              </w:rPr>
              <w:t>0</w:t>
            </w:r>
          </w:p>
        </w:tc>
      </w:tr>
      <w:tr w:rsidR="00FE670E" w:rsidRPr="00C30686" w14:paraId="3C302FEF" w14:textId="77777777" w:rsidTr="00265D44">
        <w:trPr>
          <w:trHeight w:val="29"/>
        </w:trPr>
        <w:tc>
          <w:tcPr>
            <w:tcW w:w="1849" w:type="dxa"/>
            <w:tcBorders>
              <w:top w:val="nil"/>
              <w:left w:val="single" w:sz="4" w:space="0" w:color="auto"/>
              <w:bottom w:val="nil"/>
              <w:right w:val="single" w:sz="4" w:space="0" w:color="auto"/>
            </w:tcBorders>
            <w:vAlign w:val="center"/>
          </w:tcPr>
          <w:p w14:paraId="289F04D1"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7889413"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5880D" w14:textId="77777777" w:rsidR="00FE670E" w:rsidRPr="00C30686" w:rsidRDefault="00FE670E" w:rsidP="00265D44">
            <w:pPr>
              <w:pStyle w:val="TAC"/>
              <w:rPr>
                <w:rFonts w:eastAsia="MS Mincho"/>
                <w:szCs w:val="18"/>
                <w:lang w:val="en-US" w:eastAsia="zh-CN"/>
              </w:rPr>
            </w:pPr>
            <w:r w:rsidRPr="00C30686">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612AF8" w14:textId="77777777" w:rsidR="00FE670E" w:rsidRPr="00C30686" w:rsidRDefault="00FE670E" w:rsidP="00265D44">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4BA5A8A" w14:textId="77777777" w:rsidR="00FE670E" w:rsidRPr="00C30686" w:rsidRDefault="00FE670E" w:rsidP="00265D44">
            <w:pPr>
              <w:pStyle w:val="TAC"/>
              <w:rPr>
                <w:rFonts w:eastAsia="MS Mincho"/>
                <w:szCs w:val="18"/>
                <w:lang w:val="en-US" w:eastAsia="zh-CN"/>
              </w:rPr>
            </w:pPr>
          </w:p>
        </w:tc>
      </w:tr>
      <w:tr w:rsidR="00FE670E" w:rsidRPr="00C30686" w14:paraId="59236CD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FABA876"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76A7908"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1EA4A" w14:textId="77777777" w:rsidR="00FE670E" w:rsidRPr="00C30686" w:rsidRDefault="00FE670E" w:rsidP="00265D44">
            <w:pPr>
              <w:pStyle w:val="TAC"/>
              <w:rPr>
                <w:rFonts w:eastAsia="MS Mincho"/>
                <w:szCs w:val="18"/>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76168A"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4B7710" w14:textId="77777777" w:rsidR="00FE670E" w:rsidRPr="00C30686" w:rsidRDefault="00FE670E" w:rsidP="00265D44">
            <w:pPr>
              <w:pStyle w:val="TAC"/>
              <w:rPr>
                <w:rFonts w:eastAsia="MS Mincho"/>
                <w:szCs w:val="18"/>
                <w:lang w:val="en-US" w:eastAsia="zh-CN"/>
              </w:rPr>
            </w:pPr>
          </w:p>
        </w:tc>
      </w:tr>
      <w:tr w:rsidR="00FE670E" w:rsidRPr="00C30686" w14:paraId="4721A4A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F144223" w14:textId="77777777" w:rsidR="00FE670E" w:rsidRPr="00C30686" w:rsidRDefault="00FE670E" w:rsidP="00265D44">
            <w:pPr>
              <w:pStyle w:val="TAC"/>
              <w:rPr>
                <w:rFonts w:eastAsia="MS Mincho"/>
                <w:lang w:val="en-US" w:eastAsia="zh-CN"/>
              </w:rPr>
            </w:pPr>
            <w:r w:rsidRPr="00C30686">
              <w:rPr>
                <w:rFonts w:eastAsia="MS Mincho"/>
                <w:szCs w:val="18"/>
                <w:lang w:val="en-US" w:eastAsia="zh-CN"/>
              </w:rPr>
              <w:t>CA_n</w:t>
            </w:r>
            <w:r w:rsidRPr="00C30686">
              <w:rPr>
                <w:szCs w:val="18"/>
                <w:lang w:val="en-US" w:eastAsia="zh-CN"/>
              </w:rPr>
              <w:t>24</w:t>
            </w:r>
            <w:r w:rsidRPr="00C30686">
              <w:rPr>
                <w:rFonts w:eastAsia="MS Mincho"/>
                <w:szCs w:val="18"/>
                <w:lang w:val="en-US" w:eastAsia="zh-CN"/>
              </w:rPr>
              <w:t>A-n</w:t>
            </w:r>
            <w:r w:rsidRPr="00C30686">
              <w:rPr>
                <w:szCs w:val="18"/>
                <w:lang w:val="en-US" w:eastAsia="zh-CN"/>
              </w:rPr>
              <w:t>41(2A)</w:t>
            </w:r>
            <w:r w:rsidRPr="00C30686">
              <w:rPr>
                <w:rFonts w:eastAsia="MS Mincho"/>
                <w:szCs w:val="18"/>
                <w:lang w:val="en-US" w:eastAsia="zh-CN"/>
              </w:rPr>
              <w:t>-n</w:t>
            </w:r>
            <w:r w:rsidRPr="00C30686">
              <w:rPr>
                <w:szCs w:val="18"/>
                <w:lang w:val="en-US" w:eastAsia="zh-CN"/>
              </w:rPr>
              <w:t>77</w:t>
            </w:r>
            <w:r w:rsidRPr="00C30686">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073A091E" w14:textId="77777777" w:rsidR="00FE670E" w:rsidRPr="00C30686" w:rsidRDefault="00FE670E" w:rsidP="00265D44">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587C738D" w14:textId="77777777" w:rsidR="00FE670E" w:rsidRPr="00C30686" w:rsidRDefault="00FE670E" w:rsidP="00265D44">
            <w:pPr>
              <w:pStyle w:val="TAC"/>
              <w:rPr>
                <w:rFonts w:eastAsia="MS Mincho"/>
                <w:lang w:val="sv-SE" w:eastAsia="ja-JP"/>
              </w:rPr>
            </w:pPr>
            <w:r w:rsidRPr="00C30686">
              <w:rPr>
                <w:rFonts w:eastAsia="MS Mincho"/>
                <w:lang w:val="sv-SE" w:eastAsia="ja-JP"/>
              </w:rPr>
              <w:t>CA_n24A-n77A</w:t>
            </w:r>
          </w:p>
          <w:p w14:paraId="3969D625" w14:textId="77777777" w:rsidR="00FE670E" w:rsidRPr="00C30686" w:rsidRDefault="00FE670E" w:rsidP="00265D44">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C490ED4" w14:textId="77777777" w:rsidR="00FE670E" w:rsidRPr="00C30686" w:rsidRDefault="00FE670E" w:rsidP="00265D44">
            <w:pPr>
              <w:pStyle w:val="TAC"/>
              <w:rPr>
                <w:lang w:val="en-US" w:eastAsia="zh-CN"/>
              </w:rPr>
            </w:pPr>
            <w:r w:rsidRPr="00C30686">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9CA9623"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BEE7C41" w14:textId="77777777" w:rsidR="00FE670E" w:rsidRPr="00C30686" w:rsidRDefault="00FE670E" w:rsidP="00265D44">
            <w:pPr>
              <w:pStyle w:val="TAC"/>
              <w:rPr>
                <w:rFonts w:eastAsia="MS Mincho"/>
                <w:szCs w:val="18"/>
                <w:lang w:val="en-US" w:eastAsia="zh-CN"/>
              </w:rPr>
            </w:pPr>
            <w:r w:rsidRPr="00C30686">
              <w:rPr>
                <w:rFonts w:eastAsia="MS Mincho"/>
                <w:szCs w:val="18"/>
                <w:lang w:val="en-US" w:eastAsia="zh-CN"/>
              </w:rPr>
              <w:t>0</w:t>
            </w:r>
          </w:p>
        </w:tc>
      </w:tr>
      <w:tr w:rsidR="00FE670E" w:rsidRPr="00C30686" w14:paraId="02C69140" w14:textId="77777777" w:rsidTr="00265D44">
        <w:trPr>
          <w:trHeight w:val="29"/>
        </w:trPr>
        <w:tc>
          <w:tcPr>
            <w:tcW w:w="1849" w:type="dxa"/>
            <w:tcBorders>
              <w:top w:val="nil"/>
              <w:left w:val="single" w:sz="4" w:space="0" w:color="auto"/>
              <w:bottom w:val="nil"/>
              <w:right w:val="single" w:sz="4" w:space="0" w:color="auto"/>
            </w:tcBorders>
            <w:vAlign w:val="center"/>
          </w:tcPr>
          <w:p w14:paraId="70B668BE"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0DD2534"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9102F" w14:textId="77777777" w:rsidR="00FE670E" w:rsidRPr="00C30686" w:rsidRDefault="00FE670E" w:rsidP="00265D44">
            <w:pPr>
              <w:pStyle w:val="TAC"/>
              <w:rPr>
                <w:lang w:val="en-US" w:eastAsia="zh-CN"/>
              </w:rPr>
            </w:pPr>
            <w:r w:rsidRPr="00C30686">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1EC22D" w14:textId="77777777" w:rsidR="00FE670E" w:rsidRPr="00C30686" w:rsidRDefault="00FE670E" w:rsidP="00265D44">
            <w:pPr>
              <w:pStyle w:val="TAC"/>
              <w:rPr>
                <w:rFonts w:ascii="Calibri" w:hAnsi="Calibri"/>
                <w:sz w:val="21"/>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6D0C0FC9" w14:textId="77777777" w:rsidR="00FE670E" w:rsidRPr="00C30686" w:rsidRDefault="00FE670E" w:rsidP="00265D44">
            <w:pPr>
              <w:pStyle w:val="TAC"/>
              <w:rPr>
                <w:rFonts w:eastAsia="MS Mincho"/>
                <w:szCs w:val="18"/>
                <w:lang w:val="en-US" w:eastAsia="zh-CN"/>
              </w:rPr>
            </w:pPr>
          </w:p>
        </w:tc>
      </w:tr>
      <w:tr w:rsidR="00FE670E" w:rsidRPr="00C30686" w14:paraId="70E591DD" w14:textId="77777777" w:rsidTr="00265D44">
        <w:trPr>
          <w:trHeight w:val="29"/>
        </w:trPr>
        <w:tc>
          <w:tcPr>
            <w:tcW w:w="1849" w:type="dxa"/>
            <w:tcBorders>
              <w:top w:val="nil"/>
              <w:left w:val="single" w:sz="4" w:space="0" w:color="auto"/>
              <w:bottom w:val="nil"/>
              <w:right w:val="single" w:sz="4" w:space="0" w:color="auto"/>
            </w:tcBorders>
            <w:vAlign w:val="center"/>
          </w:tcPr>
          <w:p w14:paraId="16BF0836"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9AACFCB"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276DC" w14:textId="77777777" w:rsidR="00FE670E" w:rsidRPr="00C30686" w:rsidRDefault="00FE670E" w:rsidP="00265D44">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C6C724"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D2752A" w14:textId="77777777" w:rsidR="00FE670E" w:rsidRPr="00C30686" w:rsidRDefault="00FE670E" w:rsidP="00265D44">
            <w:pPr>
              <w:pStyle w:val="TAC"/>
              <w:rPr>
                <w:rFonts w:eastAsia="MS Mincho"/>
                <w:szCs w:val="18"/>
                <w:lang w:val="en-US" w:eastAsia="zh-CN"/>
              </w:rPr>
            </w:pPr>
          </w:p>
        </w:tc>
      </w:tr>
      <w:tr w:rsidR="00FE670E" w:rsidRPr="00C30686" w14:paraId="304EE6FC" w14:textId="77777777" w:rsidTr="00265D44">
        <w:trPr>
          <w:trHeight w:val="29"/>
        </w:trPr>
        <w:tc>
          <w:tcPr>
            <w:tcW w:w="1849" w:type="dxa"/>
            <w:tcBorders>
              <w:top w:val="nil"/>
              <w:left w:val="single" w:sz="4" w:space="0" w:color="auto"/>
              <w:bottom w:val="nil"/>
              <w:right w:val="single" w:sz="4" w:space="0" w:color="auto"/>
            </w:tcBorders>
            <w:vAlign w:val="center"/>
          </w:tcPr>
          <w:p w14:paraId="3219C1AC"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127BD07"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B6B58" w14:textId="77777777" w:rsidR="00FE670E" w:rsidRPr="00C30686" w:rsidRDefault="00FE670E" w:rsidP="00265D44">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BA1D27A"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A148568" w14:textId="77777777" w:rsidR="00FE670E" w:rsidRPr="00C30686" w:rsidRDefault="00FE670E" w:rsidP="00265D44">
            <w:pPr>
              <w:pStyle w:val="TAC"/>
              <w:rPr>
                <w:rFonts w:eastAsia="MS Mincho"/>
                <w:szCs w:val="18"/>
                <w:lang w:val="en-US" w:eastAsia="zh-CN"/>
              </w:rPr>
            </w:pPr>
            <w:r w:rsidRPr="00C30686">
              <w:rPr>
                <w:rFonts w:eastAsia="MS Mincho"/>
                <w:szCs w:val="18"/>
                <w:lang w:val="en-US" w:eastAsia="zh-CN"/>
              </w:rPr>
              <w:t>1</w:t>
            </w:r>
          </w:p>
        </w:tc>
      </w:tr>
      <w:tr w:rsidR="00FE670E" w:rsidRPr="00C30686" w14:paraId="502056DB" w14:textId="77777777" w:rsidTr="00265D44">
        <w:trPr>
          <w:trHeight w:val="29"/>
        </w:trPr>
        <w:tc>
          <w:tcPr>
            <w:tcW w:w="1849" w:type="dxa"/>
            <w:tcBorders>
              <w:top w:val="nil"/>
              <w:left w:val="single" w:sz="4" w:space="0" w:color="auto"/>
              <w:bottom w:val="nil"/>
              <w:right w:val="single" w:sz="4" w:space="0" w:color="auto"/>
            </w:tcBorders>
            <w:vAlign w:val="center"/>
          </w:tcPr>
          <w:p w14:paraId="5E002338"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653F4BC"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09E86" w14:textId="77777777" w:rsidR="00FE670E" w:rsidRPr="00C30686" w:rsidRDefault="00FE670E" w:rsidP="00265D44">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2E466F" w14:textId="77777777" w:rsidR="00FE670E" w:rsidRPr="00C30686" w:rsidRDefault="00FE670E" w:rsidP="00265D44">
            <w:pPr>
              <w:pStyle w:val="TAC"/>
              <w:rPr>
                <w:rFonts w:ascii="Calibri" w:hAnsi="Calibri"/>
                <w:sz w:val="21"/>
                <w:lang w:val="en-US" w:eastAsia="zh-CN"/>
              </w:rPr>
            </w:pPr>
            <w:r w:rsidRPr="00C30686">
              <w:rPr>
                <w:lang w:val="en-US" w:eastAsia="zh-CN" w:bidi="ar"/>
              </w:rPr>
              <w:t>CA_n41(2A) BCS1</w:t>
            </w:r>
          </w:p>
        </w:tc>
        <w:tc>
          <w:tcPr>
            <w:tcW w:w="1649" w:type="dxa"/>
            <w:tcBorders>
              <w:top w:val="nil"/>
              <w:left w:val="single" w:sz="4" w:space="0" w:color="auto"/>
              <w:bottom w:val="nil"/>
              <w:right w:val="single" w:sz="4" w:space="0" w:color="auto"/>
            </w:tcBorders>
            <w:vAlign w:val="center"/>
          </w:tcPr>
          <w:p w14:paraId="0350DC4E" w14:textId="77777777" w:rsidR="00FE670E" w:rsidRPr="00C30686" w:rsidRDefault="00FE670E" w:rsidP="00265D44">
            <w:pPr>
              <w:pStyle w:val="TAC"/>
              <w:rPr>
                <w:rFonts w:eastAsia="MS Mincho"/>
                <w:szCs w:val="18"/>
                <w:lang w:val="en-US" w:eastAsia="zh-CN"/>
              </w:rPr>
            </w:pPr>
          </w:p>
        </w:tc>
      </w:tr>
      <w:tr w:rsidR="00FE670E" w:rsidRPr="00C30686" w14:paraId="1B64A85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3B0E416"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42ABFEA"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13605" w14:textId="77777777" w:rsidR="00FE670E" w:rsidRPr="00C30686" w:rsidRDefault="00FE670E" w:rsidP="00265D44">
            <w:pPr>
              <w:pStyle w:val="TAC"/>
              <w:rPr>
                <w:rFonts w:cs="Arial"/>
                <w:color w:val="000000"/>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5238A2"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535805" w14:textId="77777777" w:rsidR="00FE670E" w:rsidRPr="00C30686" w:rsidRDefault="00FE670E" w:rsidP="00265D44">
            <w:pPr>
              <w:pStyle w:val="TAC"/>
              <w:rPr>
                <w:rFonts w:eastAsia="MS Mincho"/>
                <w:szCs w:val="18"/>
                <w:lang w:val="en-US" w:eastAsia="zh-CN"/>
              </w:rPr>
            </w:pPr>
          </w:p>
        </w:tc>
      </w:tr>
      <w:tr w:rsidR="00FE670E" w:rsidRPr="00C30686" w14:paraId="548C1BD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F9BA484" w14:textId="77777777" w:rsidR="00FE670E" w:rsidRPr="00C30686" w:rsidRDefault="00FE670E" w:rsidP="00265D44">
            <w:pPr>
              <w:pStyle w:val="TAC"/>
              <w:rPr>
                <w:rFonts w:eastAsia="MS Mincho"/>
                <w:lang w:val="en-US" w:eastAsia="zh-CN"/>
              </w:rPr>
            </w:pPr>
            <w:r w:rsidRPr="00C30686">
              <w:rPr>
                <w:rFonts w:eastAsia="MS Mincho"/>
                <w:szCs w:val="18"/>
                <w:lang w:val="en-US" w:eastAsia="zh-CN"/>
              </w:rPr>
              <w:t>CA_n</w:t>
            </w:r>
            <w:r w:rsidRPr="00C30686">
              <w:rPr>
                <w:szCs w:val="18"/>
                <w:lang w:val="en-US" w:eastAsia="zh-CN"/>
              </w:rPr>
              <w:t>24</w:t>
            </w:r>
            <w:r w:rsidRPr="00C30686">
              <w:rPr>
                <w:rFonts w:eastAsia="MS Mincho"/>
                <w:szCs w:val="18"/>
                <w:lang w:val="en-US" w:eastAsia="zh-CN"/>
              </w:rPr>
              <w:t>A-n</w:t>
            </w:r>
            <w:r w:rsidRPr="00C30686">
              <w:rPr>
                <w:szCs w:val="18"/>
                <w:lang w:val="en-US" w:eastAsia="zh-CN"/>
              </w:rPr>
              <w:t>41</w:t>
            </w:r>
            <w:r w:rsidRPr="00C30686">
              <w:rPr>
                <w:rFonts w:eastAsia="MS Mincho"/>
                <w:szCs w:val="18"/>
                <w:lang w:val="en-US" w:eastAsia="zh-CN"/>
              </w:rPr>
              <w:t>A-n</w:t>
            </w:r>
            <w:r w:rsidRPr="00C30686">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110346A7" w14:textId="77777777" w:rsidR="00FE670E" w:rsidRPr="00C30686" w:rsidRDefault="00FE670E" w:rsidP="00265D44">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45BA4152" w14:textId="77777777" w:rsidR="00FE670E" w:rsidRPr="00C30686" w:rsidRDefault="00FE670E" w:rsidP="00265D44">
            <w:pPr>
              <w:pStyle w:val="TAC"/>
              <w:rPr>
                <w:rFonts w:eastAsia="MS Mincho"/>
                <w:lang w:val="sv-SE" w:eastAsia="ja-JP"/>
              </w:rPr>
            </w:pPr>
            <w:r w:rsidRPr="00C30686">
              <w:rPr>
                <w:rFonts w:eastAsia="MS Mincho"/>
                <w:lang w:val="sv-SE" w:eastAsia="ja-JP"/>
              </w:rPr>
              <w:t>CA_n24A-n77A</w:t>
            </w:r>
          </w:p>
          <w:p w14:paraId="1568B9AA" w14:textId="77777777" w:rsidR="00FE670E" w:rsidRPr="00C30686" w:rsidRDefault="00FE670E" w:rsidP="00265D44">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DA75E2F" w14:textId="77777777" w:rsidR="00FE670E" w:rsidRPr="00C30686" w:rsidRDefault="00FE670E" w:rsidP="00265D44">
            <w:pPr>
              <w:pStyle w:val="TAC"/>
              <w:rPr>
                <w:lang w:val="en-US" w:eastAsia="zh-CN"/>
              </w:rPr>
            </w:pPr>
            <w:r w:rsidRPr="00C30686">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8D53074"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5B0A3E3" w14:textId="77777777" w:rsidR="00FE670E" w:rsidRPr="00C30686" w:rsidRDefault="00FE670E" w:rsidP="00265D44">
            <w:pPr>
              <w:pStyle w:val="TAC"/>
              <w:rPr>
                <w:rFonts w:eastAsia="MS Mincho"/>
                <w:szCs w:val="18"/>
                <w:lang w:val="en-US" w:eastAsia="zh-CN"/>
              </w:rPr>
            </w:pPr>
            <w:r w:rsidRPr="00C30686">
              <w:rPr>
                <w:rFonts w:eastAsia="MS Mincho"/>
                <w:szCs w:val="18"/>
                <w:lang w:val="en-US" w:eastAsia="zh-CN"/>
              </w:rPr>
              <w:t>0</w:t>
            </w:r>
          </w:p>
        </w:tc>
      </w:tr>
      <w:tr w:rsidR="00FE670E" w:rsidRPr="00C30686" w14:paraId="4C63CA4D" w14:textId="77777777" w:rsidTr="00265D44">
        <w:trPr>
          <w:trHeight w:val="29"/>
        </w:trPr>
        <w:tc>
          <w:tcPr>
            <w:tcW w:w="1849" w:type="dxa"/>
            <w:tcBorders>
              <w:top w:val="nil"/>
              <w:left w:val="single" w:sz="4" w:space="0" w:color="auto"/>
              <w:bottom w:val="nil"/>
              <w:right w:val="single" w:sz="4" w:space="0" w:color="auto"/>
            </w:tcBorders>
            <w:vAlign w:val="center"/>
          </w:tcPr>
          <w:p w14:paraId="1E1437C2"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8ABD99B"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7D7C4" w14:textId="77777777" w:rsidR="00FE670E" w:rsidRPr="00C30686" w:rsidRDefault="00FE670E" w:rsidP="00265D44">
            <w:pPr>
              <w:pStyle w:val="TAC"/>
              <w:rPr>
                <w:lang w:val="en-US" w:eastAsia="zh-CN"/>
              </w:rPr>
            </w:pPr>
            <w:r w:rsidRPr="00C30686">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AD467A"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675B313" w14:textId="77777777" w:rsidR="00FE670E" w:rsidRPr="00C30686" w:rsidRDefault="00FE670E" w:rsidP="00265D44">
            <w:pPr>
              <w:pStyle w:val="TAC"/>
              <w:rPr>
                <w:rFonts w:eastAsia="MS Mincho"/>
                <w:szCs w:val="18"/>
                <w:lang w:val="en-US" w:eastAsia="zh-CN"/>
              </w:rPr>
            </w:pPr>
          </w:p>
        </w:tc>
      </w:tr>
      <w:tr w:rsidR="00FE670E" w:rsidRPr="00C30686" w14:paraId="3F60D7D4" w14:textId="77777777" w:rsidTr="00265D44">
        <w:trPr>
          <w:trHeight w:val="29"/>
        </w:trPr>
        <w:tc>
          <w:tcPr>
            <w:tcW w:w="1849" w:type="dxa"/>
            <w:tcBorders>
              <w:top w:val="nil"/>
              <w:left w:val="single" w:sz="4" w:space="0" w:color="auto"/>
              <w:bottom w:val="nil"/>
              <w:right w:val="single" w:sz="4" w:space="0" w:color="auto"/>
            </w:tcBorders>
            <w:vAlign w:val="center"/>
          </w:tcPr>
          <w:p w14:paraId="2B54C31E"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DCE12E3"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B78920" w14:textId="77777777" w:rsidR="00FE670E" w:rsidRPr="00C30686" w:rsidRDefault="00FE670E" w:rsidP="00265D44">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145170"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4F851419" w14:textId="77777777" w:rsidR="00FE670E" w:rsidRPr="00C30686" w:rsidRDefault="00FE670E" w:rsidP="00265D44">
            <w:pPr>
              <w:pStyle w:val="TAC"/>
              <w:rPr>
                <w:rFonts w:eastAsia="MS Mincho"/>
                <w:szCs w:val="18"/>
                <w:lang w:val="en-US" w:eastAsia="zh-CN"/>
              </w:rPr>
            </w:pPr>
          </w:p>
        </w:tc>
      </w:tr>
      <w:tr w:rsidR="00FE670E" w:rsidRPr="00C30686" w14:paraId="1CF69A10" w14:textId="77777777" w:rsidTr="00265D44">
        <w:trPr>
          <w:trHeight w:val="29"/>
        </w:trPr>
        <w:tc>
          <w:tcPr>
            <w:tcW w:w="1849" w:type="dxa"/>
            <w:tcBorders>
              <w:top w:val="nil"/>
              <w:left w:val="single" w:sz="4" w:space="0" w:color="auto"/>
              <w:bottom w:val="nil"/>
              <w:right w:val="single" w:sz="4" w:space="0" w:color="auto"/>
            </w:tcBorders>
            <w:vAlign w:val="center"/>
          </w:tcPr>
          <w:p w14:paraId="0144A434"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15C1D9B"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89E6D" w14:textId="77777777" w:rsidR="00FE670E" w:rsidRPr="00C30686" w:rsidRDefault="00FE670E" w:rsidP="00265D44">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81275BE"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73BD211" w14:textId="77777777" w:rsidR="00FE670E" w:rsidRPr="00C30686" w:rsidRDefault="00FE670E" w:rsidP="00265D44">
            <w:pPr>
              <w:pStyle w:val="TAC"/>
              <w:rPr>
                <w:rFonts w:eastAsia="MS Mincho"/>
                <w:szCs w:val="18"/>
                <w:lang w:val="en-US" w:eastAsia="zh-CN"/>
              </w:rPr>
            </w:pPr>
            <w:r w:rsidRPr="00C30686">
              <w:rPr>
                <w:rFonts w:eastAsia="MS Mincho"/>
                <w:szCs w:val="18"/>
                <w:lang w:val="en-US" w:eastAsia="zh-CN"/>
              </w:rPr>
              <w:t>1</w:t>
            </w:r>
          </w:p>
        </w:tc>
      </w:tr>
      <w:tr w:rsidR="00FE670E" w:rsidRPr="00C30686" w14:paraId="32418B62" w14:textId="77777777" w:rsidTr="00265D44">
        <w:trPr>
          <w:trHeight w:val="29"/>
        </w:trPr>
        <w:tc>
          <w:tcPr>
            <w:tcW w:w="1849" w:type="dxa"/>
            <w:tcBorders>
              <w:top w:val="nil"/>
              <w:left w:val="single" w:sz="4" w:space="0" w:color="auto"/>
              <w:bottom w:val="nil"/>
              <w:right w:val="single" w:sz="4" w:space="0" w:color="auto"/>
            </w:tcBorders>
            <w:vAlign w:val="center"/>
          </w:tcPr>
          <w:p w14:paraId="3B812105"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3DC820C"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760045" w14:textId="77777777" w:rsidR="00FE670E" w:rsidRPr="00C30686" w:rsidRDefault="00FE670E" w:rsidP="00265D44">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F51ED9"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0AD451F" w14:textId="77777777" w:rsidR="00FE670E" w:rsidRPr="00C30686" w:rsidRDefault="00FE670E" w:rsidP="00265D44">
            <w:pPr>
              <w:pStyle w:val="TAC"/>
              <w:rPr>
                <w:rFonts w:eastAsia="MS Mincho"/>
                <w:szCs w:val="18"/>
                <w:lang w:val="en-US" w:eastAsia="zh-CN"/>
              </w:rPr>
            </w:pPr>
          </w:p>
        </w:tc>
      </w:tr>
      <w:tr w:rsidR="00FE670E" w:rsidRPr="00C30686" w14:paraId="24B5F10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78CEF44"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4C3D42E"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F9F56" w14:textId="77777777" w:rsidR="00FE670E" w:rsidRPr="00C30686" w:rsidRDefault="00FE670E" w:rsidP="00265D44">
            <w:pPr>
              <w:pStyle w:val="TAC"/>
              <w:rPr>
                <w:rFonts w:cs="Arial"/>
                <w:color w:val="000000"/>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8069AD" w14:textId="77777777" w:rsidR="00FE670E" w:rsidRPr="00C30686" w:rsidRDefault="00FE670E" w:rsidP="00265D44">
            <w:pPr>
              <w:pStyle w:val="TAC"/>
              <w:rPr>
                <w:rFonts w:ascii="Calibri" w:hAnsi="Calibri"/>
                <w:sz w:val="21"/>
                <w:lang w:val="en-US" w:eastAsia="zh-CN"/>
              </w:rPr>
            </w:pPr>
            <w:r w:rsidRPr="00C30686">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462FDF8" w14:textId="77777777" w:rsidR="00FE670E" w:rsidRPr="00C30686" w:rsidRDefault="00FE670E" w:rsidP="00265D44">
            <w:pPr>
              <w:pStyle w:val="TAC"/>
              <w:rPr>
                <w:rFonts w:eastAsia="MS Mincho"/>
                <w:szCs w:val="18"/>
                <w:lang w:val="en-US" w:eastAsia="zh-CN"/>
              </w:rPr>
            </w:pPr>
          </w:p>
        </w:tc>
      </w:tr>
      <w:tr w:rsidR="00FE670E" w:rsidRPr="00C30686" w14:paraId="106ACD9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2ED7761" w14:textId="77777777" w:rsidR="00FE670E" w:rsidRPr="00C30686" w:rsidRDefault="00FE670E" w:rsidP="00265D44">
            <w:pPr>
              <w:pStyle w:val="TAC"/>
              <w:rPr>
                <w:rFonts w:eastAsia="MS Mincho"/>
                <w:lang w:val="en-US" w:eastAsia="zh-CN"/>
              </w:rPr>
            </w:pPr>
            <w:r w:rsidRPr="00C30686">
              <w:rPr>
                <w:rFonts w:eastAsia="MS Mincho"/>
                <w:lang w:val="en-US" w:eastAsia="zh-CN"/>
              </w:rPr>
              <w:t>CA_n</w:t>
            </w:r>
            <w:r w:rsidRPr="00C30686">
              <w:rPr>
                <w:lang w:val="en-US" w:eastAsia="zh-CN"/>
              </w:rPr>
              <w:t>24</w:t>
            </w:r>
            <w:r w:rsidRPr="00C30686">
              <w:rPr>
                <w:rFonts w:eastAsia="MS Mincho"/>
                <w:lang w:val="en-US" w:eastAsia="zh-CN"/>
              </w:rPr>
              <w:t>A-n</w:t>
            </w:r>
            <w:r w:rsidRPr="00C30686">
              <w:rPr>
                <w:lang w:val="en-US" w:eastAsia="zh-CN"/>
              </w:rPr>
              <w:t>41(2A)</w:t>
            </w:r>
            <w:r w:rsidRPr="00C30686">
              <w:rPr>
                <w:rFonts w:eastAsia="MS Mincho"/>
                <w:lang w:val="en-US" w:eastAsia="zh-CN"/>
              </w:rPr>
              <w:t>-n</w:t>
            </w:r>
            <w:r w:rsidRPr="00C30686">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1B09C784" w14:textId="77777777" w:rsidR="00FE670E" w:rsidRPr="00C30686" w:rsidRDefault="00FE670E" w:rsidP="00265D44">
            <w:pPr>
              <w:pStyle w:val="TAC"/>
              <w:rPr>
                <w:rFonts w:eastAsia="MS Mincho"/>
                <w:lang w:val="sv-SE"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41</w:t>
            </w:r>
            <w:r w:rsidRPr="00C30686">
              <w:rPr>
                <w:rFonts w:eastAsia="MS Mincho"/>
                <w:lang w:val="sv-SE" w:eastAsia="ja-JP"/>
              </w:rPr>
              <w:t>A</w:t>
            </w:r>
          </w:p>
          <w:p w14:paraId="6137CF6B" w14:textId="77777777" w:rsidR="00FE670E" w:rsidRPr="00C30686" w:rsidRDefault="00FE670E" w:rsidP="00265D44">
            <w:pPr>
              <w:pStyle w:val="TAC"/>
              <w:rPr>
                <w:rFonts w:eastAsia="MS Mincho"/>
                <w:lang w:val="sv-SE" w:eastAsia="ja-JP"/>
              </w:rPr>
            </w:pPr>
            <w:r w:rsidRPr="00C30686">
              <w:rPr>
                <w:rFonts w:eastAsia="MS Mincho"/>
                <w:lang w:val="sv-SE" w:eastAsia="ja-JP"/>
              </w:rPr>
              <w:t>CA_n24A-n77A</w:t>
            </w:r>
          </w:p>
          <w:p w14:paraId="351D2C1D" w14:textId="77777777" w:rsidR="00FE670E" w:rsidRPr="00C30686" w:rsidRDefault="00FE670E" w:rsidP="00265D44">
            <w:pPr>
              <w:pStyle w:val="TAC"/>
              <w:rPr>
                <w:rFonts w:eastAsia="MS Mincho"/>
                <w:lang w:val="en-US" w:eastAsia="zh-CN"/>
              </w:rPr>
            </w:pPr>
            <w:r w:rsidRPr="00C30686">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B32321F" w14:textId="77777777" w:rsidR="00FE670E" w:rsidRPr="00C30686" w:rsidRDefault="00FE670E" w:rsidP="00265D44">
            <w:pPr>
              <w:pStyle w:val="TAC"/>
              <w:rPr>
                <w:lang w:val="en-US" w:eastAsia="zh-CN"/>
              </w:rPr>
            </w:pPr>
            <w:r w:rsidRPr="00C30686">
              <w:rPr>
                <w:rFonts w:cs="Arial"/>
                <w:color w:val="000000"/>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FB9A415"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FD884C8" w14:textId="77777777" w:rsidR="00FE670E" w:rsidRPr="00C30686" w:rsidRDefault="00FE670E" w:rsidP="00265D44">
            <w:pPr>
              <w:pStyle w:val="TAC"/>
              <w:rPr>
                <w:rFonts w:eastAsia="MS Mincho"/>
                <w:szCs w:val="18"/>
                <w:lang w:val="en-US" w:eastAsia="zh-CN"/>
              </w:rPr>
            </w:pPr>
            <w:r w:rsidRPr="00C30686">
              <w:rPr>
                <w:rFonts w:eastAsia="MS Mincho"/>
                <w:szCs w:val="18"/>
                <w:lang w:val="en-US" w:eastAsia="zh-CN"/>
              </w:rPr>
              <w:t>0</w:t>
            </w:r>
          </w:p>
        </w:tc>
      </w:tr>
      <w:tr w:rsidR="00FE670E" w:rsidRPr="00C30686" w14:paraId="0835E953" w14:textId="77777777" w:rsidTr="00265D44">
        <w:trPr>
          <w:trHeight w:val="29"/>
        </w:trPr>
        <w:tc>
          <w:tcPr>
            <w:tcW w:w="1849" w:type="dxa"/>
            <w:tcBorders>
              <w:top w:val="nil"/>
              <w:left w:val="single" w:sz="4" w:space="0" w:color="auto"/>
              <w:bottom w:val="nil"/>
              <w:right w:val="single" w:sz="4" w:space="0" w:color="auto"/>
            </w:tcBorders>
            <w:vAlign w:val="center"/>
          </w:tcPr>
          <w:p w14:paraId="6C5EDB85"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0E187534"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51758" w14:textId="77777777" w:rsidR="00FE670E" w:rsidRPr="00C30686" w:rsidRDefault="00FE670E" w:rsidP="00265D44">
            <w:pPr>
              <w:pStyle w:val="TAC"/>
              <w:rPr>
                <w:lang w:val="en-US" w:eastAsia="zh-CN"/>
              </w:rPr>
            </w:pPr>
            <w:r w:rsidRPr="00C30686">
              <w:rPr>
                <w:rFonts w:cs="Arial"/>
                <w:color w:val="000000"/>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6D616F" w14:textId="77777777" w:rsidR="00FE670E" w:rsidRPr="00C30686" w:rsidRDefault="00FE670E" w:rsidP="00265D44">
            <w:pPr>
              <w:pStyle w:val="TAC"/>
              <w:rPr>
                <w:rFonts w:ascii="Calibri" w:hAnsi="Calibri"/>
                <w:sz w:val="21"/>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013FD0B2" w14:textId="77777777" w:rsidR="00FE670E" w:rsidRPr="00C30686" w:rsidRDefault="00FE670E" w:rsidP="00265D44">
            <w:pPr>
              <w:pStyle w:val="TAC"/>
              <w:rPr>
                <w:rFonts w:eastAsia="MS Mincho"/>
                <w:szCs w:val="18"/>
                <w:lang w:val="en-US" w:eastAsia="zh-CN"/>
              </w:rPr>
            </w:pPr>
          </w:p>
        </w:tc>
      </w:tr>
      <w:tr w:rsidR="00FE670E" w:rsidRPr="00C30686" w14:paraId="2F1CC5CB" w14:textId="77777777" w:rsidTr="00265D44">
        <w:trPr>
          <w:trHeight w:val="29"/>
        </w:trPr>
        <w:tc>
          <w:tcPr>
            <w:tcW w:w="1849" w:type="dxa"/>
            <w:tcBorders>
              <w:top w:val="nil"/>
              <w:left w:val="single" w:sz="4" w:space="0" w:color="auto"/>
              <w:bottom w:val="nil"/>
              <w:right w:val="single" w:sz="4" w:space="0" w:color="auto"/>
            </w:tcBorders>
            <w:vAlign w:val="center"/>
          </w:tcPr>
          <w:p w14:paraId="1744D286" w14:textId="77777777" w:rsidR="00FE670E" w:rsidRPr="00C30686" w:rsidRDefault="00FE670E" w:rsidP="00265D44">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64D1497" w14:textId="77777777" w:rsidR="00FE670E" w:rsidRPr="00C30686" w:rsidRDefault="00FE670E" w:rsidP="00265D44">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BC601" w14:textId="77777777" w:rsidR="00FE670E" w:rsidRPr="00C30686" w:rsidRDefault="00FE670E" w:rsidP="00265D44">
            <w:pPr>
              <w:pStyle w:val="TAC"/>
              <w:rPr>
                <w:lang w:val="en-US" w:eastAsia="zh-CN"/>
              </w:rPr>
            </w:pPr>
            <w:r w:rsidRPr="00C30686">
              <w:rPr>
                <w:rFonts w:cs="Arial"/>
                <w:color w:val="000000"/>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87C7C4"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CA_n77(2A)_BCS0</w:t>
            </w:r>
          </w:p>
        </w:tc>
        <w:tc>
          <w:tcPr>
            <w:tcW w:w="1649" w:type="dxa"/>
            <w:tcBorders>
              <w:top w:val="nil"/>
              <w:left w:val="single" w:sz="4" w:space="0" w:color="auto"/>
              <w:bottom w:val="nil"/>
              <w:right w:val="single" w:sz="4" w:space="0" w:color="auto"/>
            </w:tcBorders>
            <w:vAlign w:val="center"/>
          </w:tcPr>
          <w:p w14:paraId="6E0774E7" w14:textId="77777777" w:rsidR="00FE670E" w:rsidRPr="00C30686" w:rsidRDefault="00FE670E" w:rsidP="00265D44">
            <w:pPr>
              <w:pStyle w:val="TAC"/>
              <w:rPr>
                <w:rFonts w:eastAsia="MS Mincho"/>
                <w:szCs w:val="18"/>
                <w:lang w:val="en-US" w:eastAsia="zh-CN"/>
              </w:rPr>
            </w:pPr>
          </w:p>
        </w:tc>
      </w:tr>
      <w:tr w:rsidR="00FE670E" w:rsidRPr="00C30686" w14:paraId="4707953F" w14:textId="77777777" w:rsidTr="00265D44">
        <w:trPr>
          <w:trHeight w:val="29"/>
        </w:trPr>
        <w:tc>
          <w:tcPr>
            <w:tcW w:w="1849" w:type="dxa"/>
            <w:tcBorders>
              <w:top w:val="nil"/>
              <w:left w:val="single" w:sz="4" w:space="0" w:color="auto"/>
              <w:bottom w:val="nil"/>
              <w:right w:val="single" w:sz="4" w:space="0" w:color="auto"/>
            </w:tcBorders>
            <w:vAlign w:val="center"/>
          </w:tcPr>
          <w:p w14:paraId="7DDCCA98"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A551EDC"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D984A" w14:textId="77777777" w:rsidR="00FE670E" w:rsidRPr="00C30686" w:rsidRDefault="00FE670E" w:rsidP="00265D44">
            <w:pPr>
              <w:pStyle w:val="TAC"/>
              <w:rPr>
                <w:rFonts w:cs="Arial"/>
                <w:color w:val="000000"/>
                <w:lang w:val="en-US" w:eastAsia="zh-CN"/>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9183BD5"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1BC11E7" w14:textId="77777777" w:rsidR="00FE670E" w:rsidRPr="00C30686" w:rsidRDefault="00FE670E" w:rsidP="00265D44">
            <w:pPr>
              <w:pStyle w:val="TAC"/>
              <w:rPr>
                <w:rFonts w:eastAsia="MS Mincho"/>
                <w:szCs w:val="18"/>
                <w:lang w:val="en-US" w:eastAsia="zh-CN"/>
              </w:rPr>
            </w:pPr>
            <w:r w:rsidRPr="00C30686">
              <w:rPr>
                <w:rFonts w:eastAsia="MS Mincho"/>
                <w:szCs w:val="18"/>
                <w:lang w:val="en-US" w:eastAsia="zh-CN"/>
              </w:rPr>
              <w:t>1</w:t>
            </w:r>
          </w:p>
        </w:tc>
      </w:tr>
      <w:tr w:rsidR="00FE670E" w:rsidRPr="00C30686" w14:paraId="7C725F4A" w14:textId="77777777" w:rsidTr="00265D44">
        <w:trPr>
          <w:trHeight w:val="29"/>
        </w:trPr>
        <w:tc>
          <w:tcPr>
            <w:tcW w:w="1849" w:type="dxa"/>
            <w:tcBorders>
              <w:top w:val="nil"/>
              <w:left w:val="single" w:sz="4" w:space="0" w:color="auto"/>
              <w:bottom w:val="nil"/>
              <w:right w:val="single" w:sz="4" w:space="0" w:color="auto"/>
            </w:tcBorders>
            <w:vAlign w:val="center"/>
          </w:tcPr>
          <w:p w14:paraId="08F572EC"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B4683D4"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C296A" w14:textId="77777777" w:rsidR="00FE670E" w:rsidRPr="00C30686" w:rsidRDefault="00FE670E" w:rsidP="00265D44">
            <w:pPr>
              <w:pStyle w:val="TAC"/>
              <w:rPr>
                <w:rFonts w:cs="Arial"/>
                <w:color w:val="000000"/>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0DB9B2" w14:textId="77777777" w:rsidR="00FE670E" w:rsidRPr="00C30686" w:rsidRDefault="00FE670E" w:rsidP="00265D44">
            <w:pPr>
              <w:pStyle w:val="TAC"/>
              <w:rPr>
                <w:rFonts w:ascii="Calibri" w:hAnsi="Calibri"/>
                <w:sz w:val="21"/>
                <w:lang w:val="en-US" w:eastAsia="zh-CN"/>
              </w:rPr>
            </w:pPr>
            <w:r w:rsidRPr="00C30686">
              <w:rPr>
                <w:lang w:val="en-US" w:eastAsia="zh-CN" w:bidi="ar"/>
              </w:rPr>
              <w:t>CA_n41(2A) BCS1</w:t>
            </w:r>
          </w:p>
        </w:tc>
        <w:tc>
          <w:tcPr>
            <w:tcW w:w="1649" w:type="dxa"/>
            <w:tcBorders>
              <w:top w:val="nil"/>
              <w:left w:val="single" w:sz="4" w:space="0" w:color="auto"/>
              <w:bottom w:val="nil"/>
              <w:right w:val="single" w:sz="4" w:space="0" w:color="auto"/>
            </w:tcBorders>
            <w:vAlign w:val="center"/>
          </w:tcPr>
          <w:p w14:paraId="6F99DAF8" w14:textId="77777777" w:rsidR="00FE670E" w:rsidRPr="00C30686" w:rsidRDefault="00FE670E" w:rsidP="00265D44">
            <w:pPr>
              <w:pStyle w:val="TAC"/>
              <w:rPr>
                <w:rFonts w:eastAsia="MS Mincho"/>
                <w:szCs w:val="18"/>
                <w:lang w:val="en-US" w:eastAsia="zh-CN"/>
              </w:rPr>
            </w:pPr>
          </w:p>
        </w:tc>
      </w:tr>
      <w:tr w:rsidR="00FE670E" w:rsidRPr="00C30686" w14:paraId="4BBCEC1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ABE9C2F" w14:textId="77777777" w:rsidR="00FE670E" w:rsidRPr="00C30686" w:rsidRDefault="00FE670E" w:rsidP="00265D44">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7A8C1F" w14:textId="77777777" w:rsidR="00FE670E" w:rsidRPr="00C30686" w:rsidRDefault="00FE670E" w:rsidP="00265D44">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E3AF5" w14:textId="77777777" w:rsidR="00FE670E" w:rsidRPr="00C30686" w:rsidRDefault="00FE670E" w:rsidP="00265D44">
            <w:pPr>
              <w:pStyle w:val="TAC"/>
              <w:rPr>
                <w:rFonts w:cs="Arial"/>
                <w:color w:val="000000"/>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089D9A" w14:textId="77777777" w:rsidR="00FE670E" w:rsidRPr="00C30686" w:rsidRDefault="00FE670E" w:rsidP="00265D44">
            <w:pPr>
              <w:pStyle w:val="TAC"/>
              <w:rPr>
                <w:rFonts w:ascii="Calibri" w:hAnsi="Calibri"/>
                <w:sz w:val="21"/>
                <w:lang w:val="en-US" w:eastAsia="zh-CN"/>
              </w:rPr>
            </w:pPr>
            <w:r w:rsidRPr="00C30686">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7092D331" w14:textId="77777777" w:rsidR="00FE670E" w:rsidRPr="00C30686" w:rsidRDefault="00FE670E" w:rsidP="00265D44">
            <w:pPr>
              <w:pStyle w:val="TAC"/>
              <w:rPr>
                <w:rFonts w:eastAsia="MS Mincho"/>
                <w:szCs w:val="18"/>
                <w:lang w:val="en-US" w:eastAsia="zh-CN"/>
              </w:rPr>
            </w:pPr>
          </w:p>
        </w:tc>
      </w:tr>
      <w:tr w:rsidR="00FE670E" w:rsidRPr="00C30686" w14:paraId="07F6DB6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9BB3BB4" w14:textId="77777777" w:rsidR="00FE670E" w:rsidRPr="00C30686" w:rsidRDefault="00FE670E" w:rsidP="00265D44">
            <w:pPr>
              <w:pStyle w:val="TAC"/>
              <w:rPr>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48</w:t>
            </w:r>
            <w:r w:rsidRPr="00C30686">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0EEE251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117569" w14:textId="77777777" w:rsidR="00FE670E" w:rsidRPr="00C30686" w:rsidRDefault="00FE670E" w:rsidP="00265D44">
            <w:pPr>
              <w:pStyle w:val="TAC"/>
              <w:rPr>
                <w:lang w:val="en-US"/>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5D234BA"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C3DBFE1"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0F50F6CE" w14:textId="77777777" w:rsidTr="00265D44">
        <w:trPr>
          <w:trHeight w:val="29"/>
        </w:trPr>
        <w:tc>
          <w:tcPr>
            <w:tcW w:w="1849" w:type="dxa"/>
            <w:tcBorders>
              <w:top w:val="nil"/>
              <w:left w:val="single" w:sz="4" w:space="0" w:color="auto"/>
              <w:bottom w:val="nil"/>
              <w:right w:val="single" w:sz="4" w:space="0" w:color="auto"/>
            </w:tcBorders>
            <w:vAlign w:val="center"/>
          </w:tcPr>
          <w:p w14:paraId="244BCEE5"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0B4CDDD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E65E5D" w14:textId="77777777" w:rsidR="00FE670E" w:rsidRPr="00C30686" w:rsidRDefault="00FE670E" w:rsidP="00265D44">
            <w:pPr>
              <w:pStyle w:val="TAC"/>
              <w:rPr>
                <w:lang w:val="en-US"/>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BEDB8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62F94174" w14:textId="77777777" w:rsidR="00FE670E" w:rsidRPr="00C30686" w:rsidRDefault="00FE670E" w:rsidP="00265D44">
            <w:pPr>
              <w:pStyle w:val="TAC"/>
              <w:rPr>
                <w:szCs w:val="18"/>
                <w:lang w:val="en-US" w:eastAsia="zh-CN"/>
              </w:rPr>
            </w:pPr>
          </w:p>
        </w:tc>
      </w:tr>
      <w:tr w:rsidR="00FE670E" w:rsidRPr="00C30686" w14:paraId="73ADE63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018F363" w14:textId="77777777" w:rsidR="00FE670E" w:rsidRPr="00C30686" w:rsidRDefault="00FE670E" w:rsidP="00265D4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83DD96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CB4135"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91457B"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232E24" w14:textId="77777777" w:rsidR="00FE670E" w:rsidRPr="00C30686" w:rsidRDefault="00FE670E" w:rsidP="00265D44">
            <w:pPr>
              <w:pStyle w:val="TAC"/>
              <w:rPr>
                <w:szCs w:val="18"/>
                <w:lang w:val="en-US" w:eastAsia="zh-CN"/>
              </w:rPr>
            </w:pPr>
          </w:p>
        </w:tc>
      </w:tr>
      <w:tr w:rsidR="00FE670E" w:rsidRPr="00C30686" w14:paraId="13D72DE8" w14:textId="77777777" w:rsidTr="00265D44">
        <w:trPr>
          <w:trHeight w:val="29"/>
        </w:trPr>
        <w:tc>
          <w:tcPr>
            <w:tcW w:w="1849" w:type="dxa"/>
            <w:tcBorders>
              <w:top w:val="nil"/>
              <w:left w:val="single" w:sz="4" w:space="0" w:color="auto"/>
              <w:bottom w:val="nil"/>
              <w:right w:val="single" w:sz="4" w:space="0" w:color="auto"/>
            </w:tcBorders>
            <w:vAlign w:val="center"/>
          </w:tcPr>
          <w:p w14:paraId="71664663" w14:textId="77777777" w:rsidR="00FE670E" w:rsidRPr="00C30686" w:rsidRDefault="00FE670E" w:rsidP="00265D44">
            <w:pPr>
              <w:pStyle w:val="TAC"/>
              <w:rPr>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lang w:val="en-US" w:eastAsia="zh-CN"/>
              </w:rPr>
              <w:t>48(2A)-n77A</w:t>
            </w:r>
          </w:p>
        </w:tc>
        <w:tc>
          <w:tcPr>
            <w:tcW w:w="1878" w:type="dxa"/>
            <w:tcBorders>
              <w:top w:val="nil"/>
              <w:left w:val="single" w:sz="4" w:space="0" w:color="auto"/>
              <w:bottom w:val="nil"/>
              <w:right w:val="single" w:sz="4" w:space="0" w:color="auto"/>
            </w:tcBorders>
            <w:vAlign w:val="center"/>
          </w:tcPr>
          <w:p w14:paraId="7BA745F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33F443" w14:textId="77777777" w:rsidR="00FE670E" w:rsidRPr="00C30686" w:rsidRDefault="00FE670E" w:rsidP="00265D44">
            <w:pPr>
              <w:pStyle w:val="TAC"/>
              <w:rPr>
                <w:lang w:val="en-US"/>
              </w:rPr>
            </w:pPr>
            <w:r w:rsidRPr="00C30686">
              <w:rPr>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32E9EF4"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5E94F711"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6FAD9C33" w14:textId="77777777" w:rsidTr="00265D44">
        <w:trPr>
          <w:trHeight w:val="29"/>
        </w:trPr>
        <w:tc>
          <w:tcPr>
            <w:tcW w:w="1849" w:type="dxa"/>
            <w:tcBorders>
              <w:top w:val="nil"/>
              <w:left w:val="single" w:sz="4" w:space="0" w:color="auto"/>
              <w:bottom w:val="nil"/>
              <w:right w:val="single" w:sz="4" w:space="0" w:color="auto"/>
            </w:tcBorders>
            <w:vAlign w:val="center"/>
          </w:tcPr>
          <w:p w14:paraId="4108D1E2"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0A68923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BDE38D" w14:textId="77777777" w:rsidR="00FE670E" w:rsidRPr="00C30686" w:rsidRDefault="00FE670E" w:rsidP="00265D44">
            <w:pPr>
              <w:pStyle w:val="TAC"/>
              <w:rPr>
                <w:lang w:val="en-US"/>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CF926E" w14:textId="77777777" w:rsidR="00FE670E" w:rsidRPr="00C30686" w:rsidRDefault="00FE670E" w:rsidP="00265D44">
            <w:pPr>
              <w:pStyle w:val="TAC"/>
              <w:rPr>
                <w:rFonts w:ascii="Calibri" w:hAnsi="Calibri"/>
                <w:sz w:val="21"/>
                <w:lang w:val="en-US" w:eastAsia="zh-CN"/>
              </w:rPr>
            </w:pPr>
            <w:r w:rsidRPr="00C30686">
              <w:rPr>
                <w:lang w:val="en-US" w:eastAsia="zh-CN" w:bidi="ar"/>
              </w:rPr>
              <w:t>CA_n48(2A) BCS0</w:t>
            </w:r>
          </w:p>
        </w:tc>
        <w:tc>
          <w:tcPr>
            <w:tcW w:w="1649" w:type="dxa"/>
            <w:tcBorders>
              <w:top w:val="nil"/>
              <w:left w:val="single" w:sz="4" w:space="0" w:color="auto"/>
              <w:bottom w:val="nil"/>
              <w:right w:val="single" w:sz="4" w:space="0" w:color="auto"/>
            </w:tcBorders>
            <w:vAlign w:val="center"/>
          </w:tcPr>
          <w:p w14:paraId="5131699D" w14:textId="77777777" w:rsidR="00FE670E" w:rsidRPr="00C30686" w:rsidRDefault="00FE670E" w:rsidP="00265D44">
            <w:pPr>
              <w:pStyle w:val="TAC"/>
              <w:rPr>
                <w:szCs w:val="18"/>
                <w:lang w:val="en-US" w:eastAsia="zh-CN"/>
              </w:rPr>
            </w:pPr>
          </w:p>
        </w:tc>
      </w:tr>
      <w:tr w:rsidR="00FE670E" w:rsidRPr="00C30686" w14:paraId="675F195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24E4D81" w14:textId="77777777" w:rsidR="00FE670E" w:rsidRPr="00C30686" w:rsidRDefault="00FE670E" w:rsidP="00265D4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1004D2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D3579"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194E69"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E1B164" w14:textId="77777777" w:rsidR="00FE670E" w:rsidRPr="00C30686" w:rsidRDefault="00FE670E" w:rsidP="00265D44">
            <w:pPr>
              <w:pStyle w:val="TAC"/>
              <w:rPr>
                <w:szCs w:val="18"/>
                <w:lang w:val="en-US" w:eastAsia="zh-CN"/>
              </w:rPr>
            </w:pPr>
          </w:p>
        </w:tc>
      </w:tr>
      <w:tr w:rsidR="00FE670E" w:rsidRPr="00C30686" w14:paraId="63870FE5" w14:textId="77777777" w:rsidTr="00265D44">
        <w:trPr>
          <w:trHeight w:val="29"/>
        </w:trPr>
        <w:tc>
          <w:tcPr>
            <w:tcW w:w="1849" w:type="dxa"/>
            <w:tcBorders>
              <w:top w:val="nil"/>
              <w:left w:val="single" w:sz="4" w:space="0" w:color="auto"/>
              <w:bottom w:val="nil"/>
              <w:right w:val="single" w:sz="4" w:space="0" w:color="auto"/>
            </w:tcBorders>
            <w:vAlign w:val="center"/>
          </w:tcPr>
          <w:p w14:paraId="465C76B3" w14:textId="77777777" w:rsidR="00FE670E" w:rsidRPr="00C30686" w:rsidRDefault="00FE670E" w:rsidP="00265D44">
            <w:pPr>
              <w:pStyle w:val="TAC"/>
              <w:rPr>
                <w:szCs w:val="18"/>
                <w:lang w:val="en-US"/>
              </w:rPr>
            </w:pPr>
            <w:r w:rsidRPr="00C30686">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6442852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FBC226" w14:textId="77777777" w:rsidR="00FE670E" w:rsidRPr="00C30686" w:rsidRDefault="00FE670E" w:rsidP="00265D44">
            <w:pPr>
              <w:pStyle w:val="TAC"/>
              <w:rPr>
                <w:lang w:val="en-US"/>
              </w:rPr>
            </w:pPr>
            <w:r w:rsidRPr="00C30686">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3540B7C" w14:textId="77777777" w:rsidR="00FE670E" w:rsidRPr="00C30686" w:rsidRDefault="00FE670E" w:rsidP="00265D44">
            <w:pPr>
              <w:pStyle w:val="TAC"/>
              <w:rPr>
                <w:rFonts w:ascii="Calibri" w:eastAsia="MS Mincho"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2A499287" w14:textId="77777777" w:rsidR="00FE670E" w:rsidRPr="00C30686" w:rsidRDefault="00FE670E" w:rsidP="00265D44">
            <w:pPr>
              <w:pStyle w:val="TAC"/>
              <w:rPr>
                <w:szCs w:val="18"/>
                <w:lang w:val="en-US" w:eastAsia="zh-CN"/>
              </w:rPr>
            </w:pPr>
            <w:r w:rsidRPr="00C30686">
              <w:rPr>
                <w:szCs w:val="18"/>
                <w:lang w:val="en-US" w:eastAsia="zh-CN"/>
              </w:rPr>
              <w:t>0</w:t>
            </w:r>
          </w:p>
        </w:tc>
      </w:tr>
      <w:tr w:rsidR="00FE670E" w:rsidRPr="00C30686" w14:paraId="28508D6D" w14:textId="77777777" w:rsidTr="00265D44">
        <w:trPr>
          <w:trHeight w:val="29"/>
        </w:trPr>
        <w:tc>
          <w:tcPr>
            <w:tcW w:w="1849" w:type="dxa"/>
            <w:tcBorders>
              <w:top w:val="nil"/>
              <w:left w:val="single" w:sz="4" w:space="0" w:color="auto"/>
              <w:bottom w:val="nil"/>
              <w:right w:val="single" w:sz="4" w:space="0" w:color="auto"/>
            </w:tcBorders>
            <w:vAlign w:val="center"/>
          </w:tcPr>
          <w:p w14:paraId="4F79AFA3"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0A53EC3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98BD76" w14:textId="77777777" w:rsidR="00FE670E" w:rsidRPr="00C30686" w:rsidRDefault="00FE670E" w:rsidP="00265D44">
            <w:pPr>
              <w:pStyle w:val="TAC"/>
              <w:rPr>
                <w:lang w:val="en-US"/>
              </w:rPr>
            </w:pPr>
            <w:r w:rsidRPr="00C30686">
              <w:rPr>
                <w:rFonts w:eastAsia="MS Mincho"/>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A93169" w14:textId="77777777" w:rsidR="00FE670E" w:rsidRPr="00C30686" w:rsidRDefault="00FE670E" w:rsidP="00265D44">
            <w:pPr>
              <w:pStyle w:val="TAC"/>
              <w:rPr>
                <w:rFonts w:ascii="Calibri" w:eastAsia="MS Mincho" w:hAnsi="Calibri"/>
                <w:sz w:val="21"/>
                <w:lang w:val="en-US" w:eastAsia="zh-CN"/>
              </w:rPr>
            </w:pPr>
            <w:r w:rsidRPr="00C30686">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0BD93EF2" w14:textId="77777777" w:rsidR="00FE670E" w:rsidRPr="00C30686" w:rsidRDefault="00FE670E" w:rsidP="00265D44">
            <w:pPr>
              <w:pStyle w:val="TAC"/>
              <w:rPr>
                <w:szCs w:val="18"/>
                <w:lang w:val="en-US" w:eastAsia="zh-CN"/>
              </w:rPr>
            </w:pPr>
          </w:p>
        </w:tc>
      </w:tr>
      <w:tr w:rsidR="00FE670E" w:rsidRPr="00C30686" w14:paraId="39DD281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4E5B53" w14:textId="77777777" w:rsidR="00FE670E" w:rsidRPr="00C30686" w:rsidRDefault="00FE670E" w:rsidP="00265D4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A1258F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ECD9F2" w14:textId="77777777" w:rsidR="00FE670E" w:rsidRPr="00C30686" w:rsidRDefault="00FE670E" w:rsidP="00265D44">
            <w:pPr>
              <w:pStyle w:val="TAC"/>
              <w:rPr>
                <w:lang w:val="en-US"/>
              </w:rPr>
            </w:pPr>
            <w:r w:rsidRPr="00C30686">
              <w:rPr>
                <w:rFonts w:eastAsia="MS Mincho"/>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71F24E" w14:textId="77777777" w:rsidR="00FE670E" w:rsidRPr="00C30686" w:rsidRDefault="00FE670E" w:rsidP="00265D44">
            <w:pPr>
              <w:pStyle w:val="TAC"/>
              <w:rPr>
                <w:rFonts w:ascii="Calibri" w:eastAsia="MS Mincho" w:hAnsi="Calibri"/>
                <w:sz w:val="21"/>
                <w:lang w:val="en-US" w:eastAsia="zh-CN"/>
              </w:rPr>
            </w:pPr>
            <w:r w:rsidRPr="00C30686">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6F69688F" w14:textId="77777777" w:rsidR="00FE670E" w:rsidRPr="00C30686" w:rsidRDefault="00FE670E" w:rsidP="00265D44">
            <w:pPr>
              <w:pStyle w:val="TAC"/>
              <w:rPr>
                <w:szCs w:val="18"/>
                <w:lang w:val="en-US" w:eastAsia="zh-CN"/>
              </w:rPr>
            </w:pPr>
          </w:p>
        </w:tc>
      </w:tr>
      <w:tr w:rsidR="00FE670E" w:rsidRPr="00C30686" w14:paraId="3071C854" w14:textId="77777777" w:rsidTr="00265D44">
        <w:trPr>
          <w:trHeight w:val="29"/>
        </w:trPr>
        <w:tc>
          <w:tcPr>
            <w:tcW w:w="1849" w:type="dxa"/>
            <w:tcBorders>
              <w:top w:val="nil"/>
              <w:left w:val="single" w:sz="4" w:space="0" w:color="auto"/>
              <w:bottom w:val="nil"/>
              <w:right w:val="single" w:sz="4" w:space="0" w:color="auto"/>
            </w:tcBorders>
            <w:vAlign w:val="center"/>
          </w:tcPr>
          <w:p w14:paraId="7456E03A" w14:textId="77777777" w:rsidR="00FE670E" w:rsidRPr="00C30686" w:rsidRDefault="00FE670E" w:rsidP="00265D44">
            <w:pPr>
              <w:pStyle w:val="TAC"/>
              <w:rPr>
                <w:szCs w:val="18"/>
                <w:lang w:val="en-US"/>
              </w:rPr>
            </w:pPr>
            <w:r w:rsidRPr="00C30686">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43E4F8E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2E4648" w14:textId="77777777" w:rsidR="00FE670E" w:rsidRPr="00C30686" w:rsidRDefault="00FE670E" w:rsidP="00265D44">
            <w:pPr>
              <w:pStyle w:val="TAC"/>
              <w:rPr>
                <w:lang w:val="en-US"/>
              </w:rPr>
            </w:pPr>
            <w:r w:rsidRPr="00C30686">
              <w:rPr>
                <w:rFonts w:eastAsia="MS Mincho"/>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44B1C1D" w14:textId="77777777" w:rsidR="00FE670E" w:rsidRPr="00C30686" w:rsidRDefault="00FE670E" w:rsidP="00265D44">
            <w:pPr>
              <w:pStyle w:val="TAC"/>
              <w:rPr>
                <w:rFonts w:ascii="Calibri" w:eastAsia="MS Mincho"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508243D9"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625AD664" w14:textId="77777777" w:rsidTr="00265D44">
        <w:trPr>
          <w:trHeight w:val="29"/>
        </w:trPr>
        <w:tc>
          <w:tcPr>
            <w:tcW w:w="1849" w:type="dxa"/>
            <w:tcBorders>
              <w:top w:val="nil"/>
              <w:left w:val="single" w:sz="4" w:space="0" w:color="auto"/>
              <w:bottom w:val="nil"/>
              <w:right w:val="single" w:sz="4" w:space="0" w:color="auto"/>
            </w:tcBorders>
            <w:vAlign w:val="center"/>
          </w:tcPr>
          <w:p w14:paraId="181F18F5"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7C0D2BB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522A73" w14:textId="77777777" w:rsidR="00FE670E" w:rsidRPr="00C30686" w:rsidRDefault="00FE670E" w:rsidP="00265D44">
            <w:pPr>
              <w:pStyle w:val="TAC"/>
              <w:rPr>
                <w:lang w:val="en-US"/>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334F14" w14:textId="77777777" w:rsidR="00FE670E" w:rsidRPr="00C30686" w:rsidRDefault="00FE670E" w:rsidP="00265D44">
            <w:pPr>
              <w:pStyle w:val="TAC"/>
              <w:rPr>
                <w:rFonts w:ascii="Calibri" w:hAnsi="Calibri"/>
                <w:sz w:val="21"/>
                <w:lang w:val="en-US" w:eastAsia="zh-CN"/>
              </w:rPr>
            </w:pPr>
            <w:r w:rsidRPr="00C30686">
              <w:rPr>
                <w:lang w:val="en-US" w:eastAsia="zh-CN" w:bidi="ar"/>
              </w:rPr>
              <w:t>CA_n48(2A) BCS0</w:t>
            </w:r>
          </w:p>
        </w:tc>
        <w:tc>
          <w:tcPr>
            <w:tcW w:w="1649" w:type="dxa"/>
            <w:tcBorders>
              <w:top w:val="nil"/>
              <w:left w:val="single" w:sz="4" w:space="0" w:color="auto"/>
              <w:bottom w:val="nil"/>
              <w:right w:val="single" w:sz="4" w:space="0" w:color="auto"/>
            </w:tcBorders>
            <w:vAlign w:val="center"/>
          </w:tcPr>
          <w:p w14:paraId="4A6D68D0" w14:textId="77777777" w:rsidR="00FE670E" w:rsidRPr="00C30686" w:rsidRDefault="00FE670E" w:rsidP="00265D44">
            <w:pPr>
              <w:pStyle w:val="TAC"/>
              <w:rPr>
                <w:szCs w:val="18"/>
                <w:lang w:val="en-US" w:eastAsia="zh-CN"/>
              </w:rPr>
            </w:pPr>
          </w:p>
        </w:tc>
      </w:tr>
      <w:tr w:rsidR="00FE670E" w:rsidRPr="00C30686" w14:paraId="09D1D9D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1DFAA92" w14:textId="77777777" w:rsidR="00FE670E" w:rsidRPr="00C30686" w:rsidRDefault="00FE670E" w:rsidP="00265D4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C9F80A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64EF1"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DF6512" w14:textId="77777777" w:rsidR="00FE670E" w:rsidRPr="00C30686" w:rsidRDefault="00FE670E" w:rsidP="00265D44">
            <w:pPr>
              <w:pStyle w:val="TAC"/>
              <w:rPr>
                <w:rFonts w:ascii="Calibri" w:hAnsi="Calibri"/>
                <w:sz w:val="21"/>
                <w:lang w:val="en-US" w:eastAsia="zh-CN"/>
              </w:rPr>
            </w:pPr>
            <w:r w:rsidRPr="00C30686">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4D351E22" w14:textId="77777777" w:rsidR="00FE670E" w:rsidRPr="00C30686" w:rsidRDefault="00FE670E" w:rsidP="00265D44">
            <w:pPr>
              <w:pStyle w:val="TAC"/>
              <w:rPr>
                <w:szCs w:val="18"/>
                <w:lang w:val="en-US" w:eastAsia="zh-CN"/>
              </w:rPr>
            </w:pPr>
          </w:p>
        </w:tc>
      </w:tr>
      <w:tr w:rsidR="00FE670E" w:rsidRPr="00C30686" w14:paraId="1236786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29EDEA0" w14:textId="77777777" w:rsidR="00FE670E" w:rsidRPr="00C30686" w:rsidRDefault="00FE670E" w:rsidP="00265D44">
            <w:pPr>
              <w:pStyle w:val="TAC"/>
              <w:rPr>
                <w:rFonts w:cs="Arial"/>
                <w:szCs w:val="18"/>
                <w:lang w:val="en-US" w:eastAsia="zh-CN"/>
              </w:rPr>
            </w:pPr>
            <w:r w:rsidRPr="00C30686">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33CF91F1" w14:textId="77777777" w:rsidR="00FE670E" w:rsidRPr="00C30686" w:rsidRDefault="00FE670E" w:rsidP="00265D44">
            <w:pPr>
              <w:pStyle w:val="TAC"/>
              <w:rPr>
                <w:lang w:val="en-US" w:eastAsia="zh-CN"/>
              </w:rPr>
            </w:pPr>
            <w:r w:rsidRPr="00C30686">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D1EA105" w14:textId="77777777" w:rsidR="00FE670E" w:rsidRPr="00C30686" w:rsidRDefault="00FE670E" w:rsidP="00265D44">
            <w:pPr>
              <w:pStyle w:val="TAC"/>
              <w:rPr>
                <w:rFonts w:cs="Arial"/>
                <w:szCs w:val="18"/>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1407D1"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7CD650" w14:textId="77777777" w:rsidR="00FE670E" w:rsidRPr="00C30686" w:rsidRDefault="00FE670E" w:rsidP="00265D44">
            <w:pPr>
              <w:pStyle w:val="TAC"/>
              <w:rPr>
                <w:rFonts w:cs="Arial"/>
                <w:szCs w:val="18"/>
                <w:lang w:val="en-US" w:eastAsia="zh-CN"/>
              </w:rPr>
            </w:pPr>
            <w:r w:rsidRPr="00C30686">
              <w:rPr>
                <w:rFonts w:cs="Arial"/>
                <w:szCs w:val="18"/>
                <w:lang w:val="en-US" w:eastAsia="zh-CN"/>
              </w:rPr>
              <w:t>0</w:t>
            </w:r>
          </w:p>
        </w:tc>
      </w:tr>
      <w:tr w:rsidR="00FE670E" w:rsidRPr="00C30686" w14:paraId="095BE7FC" w14:textId="77777777" w:rsidTr="00265D44">
        <w:trPr>
          <w:trHeight w:val="29"/>
        </w:trPr>
        <w:tc>
          <w:tcPr>
            <w:tcW w:w="1849" w:type="dxa"/>
            <w:tcBorders>
              <w:top w:val="nil"/>
              <w:left w:val="single" w:sz="4" w:space="0" w:color="auto"/>
              <w:bottom w:val="nil"/>
              <w:right w:val="single" w:sz="4" w:space="0" w:color="auto"/>
            </w:tcBorders>
            <w:vAlign w:val="center"/>
          </w:tcPr>
          <w:p w14:paraId="4EB6E4BC"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971D2C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08F0F" w14:textId="77777777" w:rsidR="00FE670E" w:rsidRPr="00C30686" w:rsidRDefault="00FE670E" w:rsidP="00265D44">
            <w:pPr>
              <w:pStyle w:val="TAC"/>
              <w:rPr>
                <w:rFonts w:cs="Arial"/>
                <w:szCs w:val="18"/>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66D2011"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3374227D" w14:textId="77777777" w:rsidR="00FE670E" w:rsidRPr="00C30686" w:rsidRDefault="00FE670E" w:rsidP="00265D44">
            <w:pPr>
              <w:pStyle w:val="TAC"/>
              <w:rPr>
                <w:rFonts w:cs="Arial"/>
                <w:szCs w:val="18"/>
                <w:lang w:val="en-US" w:eastAsia="zh-CN"/>
              </w:rPr>
            </w:pPr>
          </w:p>
        </w:tc>
      </w:tr>
      <w:tr w:rsidR="00FE670E" w:rsidRPr="00C30686" w14:paraId="7194968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5DF6878"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B786B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B8842E" w14:textId="77777777" w:rsidR="00FE670E" w:rsidRPr="00C30686" w:rsidRDefault="00FE670E" w:rsidP="00265D44">
            <w:pPr>
              <w:pStyle w:val="TAC"/>
              <w:rPr>
                <w:rFonts w:cs="Arial"/>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B3C728"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EC1954" w14:textId="77777777" w:rsidR="00FE670E" w:rsidRPr="00C30686" w:rsidRDefault="00FE670E" w:rsidP="00265D44">
            <w:pPr>
              <w:pStyle w:val="TAC"/>
              <w:rPr>
                <w:rFonts w:cs="Arial"/>
                <w:szCs w:val="18"/>
                <w:lang w:val="en-US" w:eastAsia="zh-CN"/>
              </w:rPr>
            </w:pPr>
          </w:p>
        </w:tc>
      </w:tr>
      <w:tr w:rsidR="00FE670E" w:rsidRPr="00C30686" w14:paraId="1D2EFD6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C5F081D" w14:textId="77777777" w:rsidR="00FE670E" w:rsidRPr="00C30686" w:rsidRDefault="00FE670E" w:rsidP="00265D44">
            <w:pPr>
              <w:pStyle w:val="TAC"/>
              <w:rPr>
                <w:rFonts w:cs="Arial"/>
                <w:szCs w:val="18"/>
                <w:lang w:val="en-US" w:eastAsia="zh-CN"/>
              </w:rPr>
            </w:pPr>
            <w:r w:rsidRPr="00C30686">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14C7295D" w14:textId="77777777" w:rsidR="00FE670E" w:rsidRPr="00C30686" w:rsidRDefault="00FE670E" w:rsidP="00265D44">
            <w:pPr>
              <w:pStyle w:val="TAC"/>
              <w:rPr>
                <w:rFonts w:cs="Arial"/>
                <w:szCs w:val="18"/>
                <w:lang w:val="en-US" w:eastAsia="zh-CN"/>
              </w:rPr>
            </w:pPr>
            <w:r w:rsidRPr="00C30686">
              <w:rPr>
                <w:rFonts w:cs="Arial"/>
                <w:szCs w:val="18"/>
                <w:lang w:val="en-US" w:eastAsia="zh-CN"/>
              </w:rPr>
              <w:t>CA_n25A-n38A</w:t>
            </w:r>
          </w:p>
          <w:p w14:paraId="378A8CC2" w14:textId="77777777" w:rsidR="00FE670E" w:rsidRPr="00C30686" w:rsidRDefault="00FE670E" w:rsidP="00265D44">
            <w:pPr>
              <w:pStyle w:val="TAC"/>
              <w:rPr>
                <w:rFonts w:cs="Arial"/>
                <w:szCs w:val="18"/>
                <w:lang w:val="en-US" w:eastAsia="zh-CN"/>
              </w:rPr>
            </w:pPr>
            <w:r w:rsidRPr="00C30686">
              <w:rPr>
                <w:rFonts w:cs="Arial"/>
                <w:szCs w:val="18"/>
                <w:lang w:val="en-US" w:eastAsia="zh-CN"/>
              </w:rPr>
              <w:t>CA_n25A-n66A</w:t>
            </w:r>
          </w:p>
          <w:p w14:paraId="5946BC40" w14:textId="77777777" w:rsidR="00FE670E" w:rsidRPr="00C30686" w:rsidRDefault="00FE670E" w:rsidP="00265D44">
            <w:pPr>
              <w:pStyle w:val="TAC"/>
              <w:rPr>
                <w:lang w:val="en-US" w:eastAsia="zh-CN"/>
              </w:rPr>
            </w:pPr>
            <w:r w:rsidRPr="00C30686">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09B0D1EC" w14:textId="77777777" w:rsidR="00FE670E" w:rsidRPr="00C30686" w:rsidRDefault="00FE670E" w:rsidP="00265D44">
            <w:pPr>
              <w:pStyle w:val="TAC"/>
              <w:rPr>
                <w:rFonts w:cs="Arial"/>
                <w:szCs w:val="18"/>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720913"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D2FC8A" w14:textId="77777777" w:rsidR="00FE670E" w:rsidRPr="00C30686" w:rsidRDefault="00FE670E" w:rsidP="00265D44">
            <w:pPr>
              <w:pStyle w:val="TAC"/>
              <w:rPr>
                <w:rFonts w:cs="Arial"/>
                <w:szCs w:val="18"/>
                <w:lang w:val="en-US" w:eastAsia="zh-CN"/>
              </w:rPr>
            </w:pPr>
            <w:r w:rsidRPr="00C30686">
              <w:rPr>
                <w:rFonts w:cs="Arial"/>
                <w:szCs w:val="18"/>
                <w:lang w:val="en-US" w:eastAsia="zh-CN"/>
              </w:rPr>
              <w:t>0</w:t>
            </w:r>
          </w:p>
        </w:tc>
      </w:tr>
      <w:tr w:rsidR="00FE670E" w:rsidRPr="00C30686" w14:paraId="5AA31CE3" w14:textId="77777777" w:rsidTr="00265D44">
        <w:trPr>
          <w:trHeight w:val="29"/>
        </w:trPr>
        <w:tc>
          <w:tcPr>
            <w:tcW w:w="1849" w:type="dxa"/>
            <w:tcBorders>
              <w:top w:val="nil"/>
              <w:left w:val="single" w:sz="4" w:space="0" w:color="auto"/>
              <w:bottom w:val="nil"/>
              <w:right w:val="single" w:sz="4" w:space="0" w:color="auto"/>
            </w:tcBorders>
            <w:vAlign w:val="center"/>
          </w:tcPr>
          <w:p w14:paraId="2EBCD00F"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C868F4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3DA6E" w14:textId="77777777" w:rsidR="00FE670E" w:rsidRPr="00C30686" w:rsidRDefault="00FE670E" w:rsidP="00265D44">
            <w:pPr>
              <w:pStyle w:val="TAC"/>
              <w:rPr>
                <w:rFonts w:cs="Arial"/>
                <w:szCs w:val="18"/>
                <w:lang w:val="en-US"/>
              </w:rPr>
            </w:pPr>
            <w:r w:rsidRPr="00C30686">
              <w:rPr>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D4F91EA"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9DA3D6" w14:textId="77777777" w:rsidR="00FE670E" w:rsidRPr="00C30686" w:rsidRDefault="00FE670E" w:rsidP="00265D44">
            <w:pPr>
              <w:pStyle w:val="TAC"/>
              <w:rPr>
                <w:rFonts w:cs="Arial"/>
                <w:szCs w:val="18"/>
                <w:lang w:val="en-US" w:eastAsia="zh-CN"/>
              </w:rPr>
            </w:pPr>
          </w:p>
        </w:tc>
      </w:tr>
      <w:tr w:rsidR="00FE670E" w:rsidRPr="00C30686" w14:paraId="3B1A6D0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E9809A1"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9B6452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8811A" w14:textId="77777777" w:rsidR="00FE670E" w:rsidRPr="00C30686" w:rsidRDefault="00FE670E" w:rsidP="00265D44">
            <w:pPr>
              <w:pStyle w:val="TAC"/>
              <w:rPr>
                <w:rFonts w:cs="Arial"/>
                <w:szCs w:val="18"/>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CD8D4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BB2880E" w14:textId="77777777" w:rsidR="00FE670E" w:rsidRPr="00C30686" w:rsidRDefault="00FE670E" w:rsidP="00265D44">
            <w:pPr>
              <w:pStyle w:val="TAC"/>
              <w:rPr>
                <w:rFonts w:cs="Arial"/>
                <w:szCs w:val="18"/>
                <w:lang w:val="en-US" w:eastAsia="zh-CN"/>
              </w:rPr>
            </w:pPr>
          </w:p>
        </w:tc>
      </w:tr>
      <w:tr w:rsidR="00FE670E" w:rsidRPr="00C30686" w14:paraId="789BD37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FD6A88B" w14:textId="77777777" w:rsidR="00FE670E" w:rsidRPr="00C30686" w:rsidRDefault="00FE670E" w:rsidP="00265D44">
            <w:pPr>
              <w:pStyle w:val="TAC"/>
              <w:rPr>
                <w:rFonts w:cs="Arial"/>
                <w:szCs w:val="18"/>
                <w:lang w:val="en-US" w:eastAsia="zh-CN"/>
              </w:rPr>
            </w:pPr>
            <w:r w:rsidRPr="00C30686">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690CE35D" w14:textId="77777777" w:rsidR="00FE670E" w:rsidRPr="00C30686" w:rsidRDefault="00FE670E" w:rsidP="00265D44">
            <w:pPr>
              <w:pStyle w:val="TAC"/>
              <w:rPr>
                <w:rFonts w:cs="Arial"/>
                <w:szCs w:val="18"/>
                <w:lang w:val="en-US" w:eastAsia="zh-CN"/>
              </w:rPr>
            </w:pPr>
            <w:r w:rsidRPr="00C30686">
              <w:rPr>
                <w:rFonts w:cs="Arial"/>
                <w:szCs w:val="18"/>
                <w:lang w:val="en-US" w:eastAsia="zh-CN"/>
              </w:rPr>
              <w:t>CA_n25A-n38A</w:t>
            </w:r>
          </w:p>
          <w:p w14:paraId="2E7B6531" w14:textId="77777777" w:rsidR="00FE670E" w:rsidRPr="00C30686" w:rsidRDefault="00FE670E" w:rsidP="00265D44">
            <w:pPr>
              <w:pStyle w:val="TAC"/>
              <w:rPr>
                <w:rFonts w:cs="Arial"/>
                <w:szCs w:val="18"/>
                <w:lang w:val="en-US" w:eastAsia="zh-CN"/>
              </w:rPr>
            </w:pPr>
            <w:r w:rsidRPr="00C30686">
              <w:rPr>
                <w:rFonts w:cs="Arial"/>
                <w:szCs w:val="18"/>
                <w:lang w:val="en-US" w:eastAsia="zh-CN"/>
              </w:rPr>
              <w:t>CA_n25A-n66A</w:t>
            </w:r>
          </w:p>
          <w:p w14:paraId="4EE5CCAF" w14:textId="77777777" w:rsidR="00FE670E" w:rsidRPr="00C30686" w:rsidRDefault="00FE670E" w:rsidP="00265D44">
            <w:pPr>
              <w:pStyle w:val="TAC"/>
              <w:rPr>
                <w:lang w:val="en-US" w:eastAsia="zh-CN"/>
              </w:rPr>
            </w:pPr>
            <w:r w:rsidRPr="00C30686">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0EA4524" w14:textId="77777777" w:rsidR="00FE670E" w:rsidRPr="00C30686" w:rsidRDefault="00FE670E" w:rsidP="00265D44">
            <w:pPr>
              <w:pStyle w:val="TAC"/>
              <w:rPr>
                <w:rFonts w:cs="Arial"/>
                <w:szCs w:val="18"/>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6B61AE" w14:textId="77777777" w:rsidR="00FE670E" w:rsidRPr="00C30686" w:rsidRDefault="00FE670E" w:rsidP="00265D44">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08EFD65" w14:textId="77777777" w:rsidR="00FE670E" w:rsidRPr="00C30686" w:rsidRDefault="00FE670E" w:rsidP="00265D44">
            <w:pPr>
              <w:pStyle w:val="TAC"/>
              <w:rPr>
                <w:rFonts w:cs="Arial"/>
                <w:szCs w:val="18"/>
                <w:lang w:val="en-US" w:eastAsia="zh-CN"/>
              </w:rPr>
            </w:pPr>
            <w:r w:rsidRPr="00C30686">
              <w:rPr>
                <w:rFonts w:cs="Arial"/>
                <w:szCs w:val="18"/>
                <w:lang w:val="en-US" w:eastAsia="zh-CN"/>
              </w:rPr>
              <w:t>0</w:t>
            </w:r>
          </w:p>
        </w:tc>
      </w:tr>
      <w:tr w:rsidR="00FE670E" w:rsidRPr="00C30686" w14:paraId="654DC48A" w14:textId="77777777" w:rsidTr="00265D44">
        <w:trPr>
          <w:trHeight w:val="29"/>
        </w:trPr>
        <w:tc>
          <w:tcPr>
            <w:tcW w:w="1849" w:type="dxa"/>
            <w:tcBorders>
              <w:top w:val="nil"/>
              <w:left w:val="single" w:sz="4" w:space="0" w:color="auto"/>
              <w:bottom w:val="nil"/>
              <w:right w:val="single" w:sz="4" w:space="0" w:color="auto"/>
            </w:tcBorders>
            <w:vAlign w:val="center"/>
          </w:tcPr>
          <w:p w14:paraId="0D0CA340"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8DF7D1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CE5642" w14:textId="77777777" w:rsidR="00FE670E" w:rsidRPr="00C30686" w:rsidRDefault="00FE670E" w:rsidP="00265D44">
            <w:pPr>
              <w:pStyle w:val="TAC"/>
              <w:rPr>
                <w:rFonts w:cs="Arial"/>
                <w:szCs w:val="18"/>
                <w:lang w:val="en-US" w:eastAsia="zh-CN"/>
              </w:rPr>
            </w:pPr>
            <w:r w:rsidRPr="00C30686">
              <w:rPr>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6D014B1"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B6A7BC" w14:textId="77777777" w:rsidR="00FE670E" w:rsidRPr="00C30686" w:rsidRDefault="00FE670E" w:rsidP="00265D44">
            <w:pPr>
              <w:pStyle w:val="TAC"/>
              <w:rPr>
                <w:rFonts w:cs="Arial"/>
                <w:szCs w:val="18"/>
                <w:lang w:val="en-US" w:eastAsia="zh-CN"/>
              </w:rPr>
            </w:pPr>
          </w:p>
        </w:tc>
      </w:tr>
      <w:tr w:rsidR="00FE670E" w:rsidRPr="00C30686" w14:paraId="2188EC6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379DBE3"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F59A0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32DCC" w14:textId="77777777" w:rsidR="00FE670E" w:rsidRPr="00C30686" w:rsidRDefault="00FE670E" w:rsidP="00265D44">
            <w:pPr>
              <w:pStyle w:val="TAC"/>
              <w:rPr>
                <w:rFonts w:cs="Arial"/>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A0E5D7"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9E5753" w14:textId="77777777" w:rsidR="00FE670E" w:rsidRPr="00C30686" w:rsidRDefault="00FE670E" w:rsidP="00265D44">
            <w:pPr>
              <w:pStyle w:val="TAC"/>
              <w:rPr>
                <w:rFonts w:cs="Arial"/>
                <w:szCs w:val="18"/>
                <w:lang w:val="en-US" w:eastAsia="zh-CN"/>
              </w:rPr>
            </w:pPr>
          </w:p>
        </w:tc>
      </w:tr>
      <w:tr w:rsidR="00FE670E" w:rsidRPr="00C30686" w14:paraId="5093F62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CE24925" w14:textId="77777777" w:rsidR="00FE670E" w:rsidRPr="00C30686" w:rsidRDefault="00FE670E" w:rsidP="00265D44">
            <w:pPr>
              <w:pStyle w:val="TAC"/>
              <w:rPr>
                <w:rFonts w:cs="Arial"/>
                <w:szCs w:val="18"/>
                <w:lang w:val="en-US" w:eastAsia="zh-CN"/>
              </w:rPr>
            </w:pPr>
            <w:r w:rsidRPr="00C30686">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301CD17B" w14:textId="77777777" w:rsidR="00FE670E" w:rsidRPr="00C30686" w:rsidRDefault="00FE670E" w:rsidP="00265D44">
            <w:pPr>
              <w:pStyle w:val="TAC"/>
              <w:rPr>
                <w:rFonts w:cs="Arial"/>
                <w:szCs w:val="18"/>
              </w:rPr>
            </w:pPr>
            <w:r w:rsidRPr="00C30686">
              <w:rPr>
                <w:rFonts w:cs="Arial"/>
                <w:szCs w:val="18"/>
              </w:rPr>
              <w:t>CA_n25A-n38A</w:t>
            </w:r>
          </w:p>
          <w:p w14:paraId="5C9D28A2" w14:textId="77777777" w:rsidR="00FE670E" w:rsidRPr="00C30686" w:rsidRDefault="00FE670E" w:rsidP="00265D44">
            <w:pPr>
              <w:pStyle w:val="TAC"/>
              <w:rPr>
                <w:rFonts w:cs="Arial"/>
                <w:szCs w:val="18"/>
              </w:rPr>
            </w:pPr>
            <w:r w:rsidRPr="00C30686">
              <w:rPr>
                <w:rFonts w:cs="Arial"/>
                <w:szCs w:val="18"/>
              </w:rPr>
              <w:t>CA_n25A-n66A</w:t>
            </w:r>
          </w:p>
          <w:p w14:paraId="142CBD99" w14:textId="77777777" w:rsidR="00FE670E" w:rsidRPr="00C30686" w:rsidRDefault="00FE670E" w:rsidP="00265D44">
            <w:pPr>
              <w:pStyle w:val="TAC"/>
              <w:rPr>
                <w:lang w:val="en-US" w:eastAsia="zh-CN"/>
              </w:rPr>
            </w:pPr>
            <w:r w:rsidRPr="00C30686">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13725BE5" w14:textId="77777777" w:rsidR="00FE670E" w:rsidRPr="00C30686" w:rsidRDefault="00FE670E" w:rsidP="00265D44">
            <w:pPr>
              <w:pStyle w:val="TAC"/>
              <w:rPr>
                <w:rFonts w:cs="Arial"/>
                <w:szCs w:val="18"/>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3C1458" w14:textId="77777777" w:rsidR="00FE670E" w:rsidRPr="00C30686" w:rsidRDefault="00FE670E" w:rsidP="00265D44">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CE537A2" w14:textId="77777777" w:rsidR="00FE670E" w:rsidRPr="00C30686" w:rsidRDefault="00FE670E" w:rsidP="00265D44">
            <w:pPr>
              <w:pStyle w:val="TAC"/>
              <w:rPr>
                <w:rFonts w:cs="Arial"/>
                <w:szCs w:val="18"/>
                <w:lang w:val="en-US" w:eastAsia="zh-CN"/>
              </w:rPr>
            </w:pPr>
            <w:r w:rsidRPr="00C30686">
              <w:rPr>
                <w:rFonts w:cs="Arial"/>
                <w:szCs w:val="18"/>
                <w:lang w:val="en-US" w:eastAsia="zh-CN"/>
              </w:rPr>
              <w:t>0</w:t>
            </w:r>
          </w:p>
        </w:tc>
      </w:tr>
      <w:tr w:rsidR="00FE670E" w:rsidRPr="00C30686" w14:paraId="70227F38" w14:textId="77777777" w:rsidTr="00265D44">
        <w:trPr>
          <w:trHeight w:val="29"/>
        </w:trPr>
        <w:tc>
          <w:tcPr>
            <w:tcW w:w="1849" w:type="dxa"/>
            <w:tcBorders>
              <w:top w:val="nil"/>
              <w:left w:val="single" w:sz="4" w:space="0" w:color="auto"/>
              <w:bottom w:val="nil"/>
              <w:right w:val="single" w:sz="4" w:space="0" w:color="auto"/>
            </w:tcBorders>
          </w:tcPr>
          <w:p w14:paraId="575707C4"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40D1BCA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3E1879" w14:textId="77777777" w:rsidR="00FE670E" w:rsidRPr="00C30686" w:rsidRDefault="00FE670E" w:rsidP="00265D44">
            <w:pPr>
              <w:pStyle w:val="TAC"/>
              <w:rPr>
                <w:rFonts w:cs="Arial"/>
                <w:szCs w:val="18"/>
                <w:lang w:val="en-US" w:eastAsia="zh-CN"/>
              </w:rPr>
            </w:pPr>
            <w:r w:rsidRPr="00C30686">
              <w:rPr>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E3DA555"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FCA3BE" w14:textId="77777777" w:rsidR="00FE670E" w:rsidRPr="00C30686" w:rsidRDefault="00FE670E" w:rsidP="00265D44">
            <w:pPr>
              <w:pStyle w:val="TAC"/>
              <w:rPr>
                <w:rFonts w:cs="Arial"/>
                <w:szCs w:val="18"/>
                <w:lang w:val="en-US" w:eastAsia="zh-CN"/>
              </w:rPr>
            </w:pPr>
          </w:p>
        </w:tc>
      </w:tr>
      <w:tr w:rsidR="00FE670E" w:rsidRPr="00C30686" w14:paraId="28D0C919" w14:textId="77777777" w:rsidTr="00265D44">
        <w:trPr>
          <w:trHeight w:val="29"/>
        </w:trPr>
        <w:tc>
          <w:tcPr>
            <w:tcW w:w="1849" w:type="dxa"/>
            <w:tcBorders>
              <w:top w:val="nil"/>
              <w:left w:val="single" w:sz="4" w:space="0" w:color="auto"/>
              <w:bottom w:val="single" w:sz="4" w:space="0" w:color="auto"/>
              <w:right w:val="single" w:sz="4" w:space="0" w:color="auto"/>
            </w:tcBorders>
          </w:tcPr>
          <w:p w14:paraId="76778751"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628F37E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611833" w14:textId="77777777" w:rsidR="00FE670E" w:rsidRPr="00C30686" w:rsidRDefault="00FE670E" w:rsidP="00265D44">
            <w:pPr>
              <w:pStyle w:val="TAC"/>
              <w:rPr>
                <w:rFonts w:cs="Arial"/>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EA3099" w14:textId="77777777" w:rsidR="00FE670E" w:rsidRPr="00C30686" w:rsidRDefault="00FE670E" w:rsidP="00265D44">
            <w:pPr>
              <w:pStyle w:val="TAC"/>
              <w:rPr>
                <w:lang w:val="en-US" w:eastAsia="zh-CN"/>
              </w:rPr>
            </w:pPr>
            <w:r w:rsidRPr="00C30686">
              <w:rPr>
                <w:lang w:val="en-US" w:eastAsia="zh-CN" w:bidi="ar"/>
              </w:rPr>
              <w:t>CA_n66(2A)_BCS</w:t>
            </w:r>
            <w:r w:rsidRPr="00C30686">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1572FC8" w14:textId="77777777" w:rsidR="00FE670E" w:rsidRPr="00C30686" w:rsidRDefault="00FE670E" w:rsidP="00265D44">
            <w:pPr>
              <w:pStyle w:val="TAC"/>
              <w:rPr>
                <w:rFonts w:cs="Arial"/>
                <w:szCs w:val="18"/>
                <w:lang w:val="en-US" w:eastAsia="zh-CN"/>
              </w:rPr>
            </w:pPr>
          </w:p>
        </w:tc>
      </w:tr>
      <w:tr w:rsidR="00FE670E" w:rsidRPr="00C30686" w14:paraId="047991B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CBF9BD2" w14:textId="77777777" w:rsidR="00FE670E" w:rsidRPr="00C30686" w:rsidRDefault="00FE670E" w:rsidP="00265D44">
            <w:pPr>
              <w:pStyle w:val="TAC"/>
              <w:rPr>
                <w:rFonts w:cs="Arial"/>
                <w:szCs w:val="18"/>
                <w:lang w:val="en-US" w:eastAsia="zh-CN"/>
              </w:rPr>
            </w:pPr>
            <w:r w:rsidRPr="00C30686">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0DC9BC08" w14:textId="77777777" w:rsidR="00FE670E" w:rsidRPr="00C30686" w:rsidRDefault="00FE670E" w:rsidP="00265D44">
            <w:pPr>
              <w:pStyle w:val="TAC"/>
              <w:rPr>
                <w:rFonts w:cs="Arial"/>
                <w:szCs w:val="18"/>
                <w:lang w:val="en-US" w:eastAsia="zh-CN"/>
              </w:rPr>
            </w:pPr>
            <w:r w:rsidRPr="00C30686">
              <w:rPr>
                <w:rFonts w:cs="Arial"/>
                <w:szCs w:val="18"/>
                <w:lang w:val="en-US" w:eastAsia="zh-CN"/>
              </w:rPr>
              <w:t>CA_n25A-n38A</w:t>
            </w:r>
          </w:p>
          <w:p w14:paraId="0F3F3263" w14:textId="77777777" w:rsidR="00FE670E" w:rsidRPr="00C30686" w:rsidRDefault="00FE670E" w:rsidP="00265D44">
            <w:pPr>
              <w:pStyle w:val="TAC"/>
              <w:rPr>
                <w:rFonts w:cs="Arial"/>
                <w:szCs w:val="18"/>
                <w:lang w:val="en-US" w:eastAsia="zh-CN"/>
              </w:rPr>
            </w:pPr>
            <w:r w:rsidRPr="00C30686">
              <w:rPr>
                <w:rFonts w:cs="Arial"/>
                <w:szCs w:val="18"/>
                <w:lang w:val="en-US" w:eastAsia="zh-CN"/>
              </w:rPr>
              <w:t>CA_n25A-n66A</w:t>
            </w:r>
          </w:p>
          <w:p w14:paraId="067CAB47" w14:textId="77777777" w:rsidR="00FE670E" w:rsidRPr="00C30686" w:rsidRDefault="00FE670E" w:rsidP="00265D44">
            <w:pPr>
              <w:pStyle w:val="TAC"/>
              <w:rPr>
                <w:lang w:val="en-US" w:eastAsia="zh-CN"/>
              </w:rPr>
            </w:pPr>
            <w:r w:rsidRPr="00C30686">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77C375D1" w14:textId="77777777" w:rsidR="00FE670E" w:rsidRPr="00C30686" w:rsidRDefault="00FE670E" w:rsidP="00265D44">
            <w:pPr>
              <w:pStyle w:val="TAC"/>
              <w:rPr>
                <w:rFonts w:cs="Arial"/>
                <w:szCs w:val="18"/>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8BC784"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D71DEB5" w14:textId="77777777" w:rsidR="00FE670E" w:rsidRPr="00C30686" w:rsidRDefault="00FE670E" w:rsidP="00265D44">
            <w:pPr>
              <w:pStyle w:val="TAC"/>
              <w:rPr>
                <w:rFonts w:cs="Arial"/>
                <w:szCs w:val="18"/>
                <w:lang w:val="en-US" w:eastAsia="zh-CN"/>
              </w:rPr>
            </w:pPr>
            <w:r w:rsidRPr="00C30686">
              <w:rPr>
                <w:rFonts w:cs="Arial"/>
                <w:szCs w:val="18"/>
                <w:lang w:val="en-US" w:eastAsia="zh-CN"/>
              </w:rPr>
              <w:t>0</w:t>
            </w:r>
          </w:p>
        </w:tc>
      </w:tr>
      <w:tr w:rsidR="00FE670E" w:rsidRPr="00C30686" w14:paraId="739EAB8D" w14:textId="77777777" w:rsidTr="00265D44">
        <w:trPr>
          <w:trHeight w:val="29"/>
        </w:trPr>
        <w:tc>
          <w:tcPr>
            <w:tcW w:w="1849" w:type="dxa"/>
            <w:tcBorders>
              <w:top w:val="nil"/>
              <w:left w:val="single" w:sz="4" w:space="0" w:color="auto"/>
              <w:bottom w:val="nil"/>
              <w:right w:val="single" w:sz="4" w:space="0" w:color="auto"/>
            </w:tcBorders>
            <w:vAlign w:val="center"/>
          </w:tcPr>
          <w:p w14:paraId="46D893D1"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DAB8D7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E240F" w14:textId="77777777" w:rsidR="00FE670E" w:rsidRPr="00C30686" w:rsidRDefault="00FE670E" w:rsidP="00265D44">
            <w:pPr>
              <w:pStyle w:val="TAC"/>
              <w:rPr>
                <w:rFonts w:cs="Arial"/>
                <w:szCs w:val="18"/>
                <w:lang w:val="en-US" w:eastAsia="zh-CN"/>
              </w:rPr>
            </w:pPr>
            <w:r w:rsidRPr="00C30686">
              <w:rPr>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B9A1E9A"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1294DAE8" w14:textId="77777777" w:rsidR="00FE670E" w:rsidRPr="00C30686" w:rsidRDefault="00FE670E" w:rsidP="00265D44">
            <w:pPr>
              <w:pStyle w:val="TAC"/>
              <w:rPr>
                <w:rFonts w:cs="Arial"/>
                <w:szCs w:val="18"/>
                <w:lang w:val="en-US" w:eastAsia="zh-CN"/>
              </w:rPr>
            </w:pPr>
          </w:p>
        </w:tc>
      </w:tr>
      <w:tr w:rsidR="00FE670E" w:rsidRPr="00C30686" w14:paraId="413CEEA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928460C" w14:textId="77777777" w:rsidR="00FE670E" w:rsidRPr="00C30686" w:rsidRDefault="00FE670E" w:rsidP="00265D44">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13FDB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960FF" w14:textId="77777777" w:rsidR="00FE670E" w:rsidRPr="00C30686" w:rsidRDefault="00FE670E" w:rsidP="00265D44">
            <w:pPr>
              <w:pStyle w:val="TAC"/>
              <w:rPr>
                <w:rFonts w:cs="Arial"/>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0AF8B8"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FF47BC4" w14:textId="77777777" w:rsidR="00FE670E" w:rsidRPr="00C30686" w:rsidRDefault="00FE670E" w:rsidP="00265D44">
            <w:pPr>
              <w:pStyle w:val="TAC"/>
              <w:rPr>
                <w:rFonts w:cs="Arial"/>
                <w:szCs w:val="18"/>
                <w:lang w:val="en-US" w:eastAsia="zh-CN"/>
              </w:rPr>
            </w:pPr>
          </w:p>
        </w:tc>
      </w:tr>
      <w:tr w:rsidR="00FE670E" w:rsidRPr="00C30686" w14:paraId="39E3F98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99BB449" w14:textId="77777777" w:rsidR="00FE670E" w:rsidRPr="00C30686" w:rsidRDefault="00FE670E" w:rsidP="00265D44">
            <w:pPr>
              <w:pStyle w:val="TAC"/>
              <w:rPr>
                <w:lang w:val="en-US" w:eastAsia="zh-CN"/>
              </w:rPr>
            </w:pPr>
            <w:r w:rsidRPr="00C30686">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456042E4" w14:textId="77777777" w:rsidR="00FE670E" w:rsidRPr="00C30686" w:rsidRDefault="00FE670E" w:rsidP="00265D44">
            <w:pPr>
              <w:pStyle w:val="TAC"/>
              <w:rPr>
                <w:lang w:val="en-US" w:eastAsia="zh-CN"/>
              </w:rPr>
            </w:pPr>
            <w:r w:rsidRPr="00C30686">
              <w:rPr>
                <w:lang w:val="en-US" w:eastAsia="zh-CN"/>
              </w:rPr>
              <w:t>CA_n25A-n38A</w:t>
            </w:r>
          </w:p>
          <w:p w14:paraId="18F2EDA9" w14:textId="77777777" w:rsidR="00FE670E" w:rsidRPr="00C30686" w:rsidRDefault="00FE670E" w:rsidP="00265D44">
            <w:pPr>
              <w:pStyle w:val="TAC"/>
              <w:rPr>
                <w:lang w:val="en-US" w:eastAsia="zh-CN"/>
              </w:rPr>
            </w:pPr>
            <w:r w:rsidRPr="00C30686">
              <w:rPr>
                <w:lang w:val="en-US" w:eastAsia="zh-CN"/>
              </w:rPr>
              <w:t>CA_n25A-n78A</w:t>
            </w:r>
          </w:p>
          <w:p w14:paraId="3A943527" w14:textId="77777777" w:rsidR="00FE670E" w:rsidRPr="00C30686" w:rsidRDefault="00FE670E" w:rsidP="00265D44">
            <w:pPr>
              <w:pStyle w:val="TAC"/>
              <w:rPr>
                <w:lang w:val="en-US" w:eastAsia="zh-CN"/>
              </w:rPr>
            </w:pPr>
            <w:r w:rsidRPr="00C30686">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2C7DAF4" w14:textId="77777777" w:rsidR="00FE670E" w:rsidRPr="00C30686" w:rsidRDefault="00FE670E" w:rsidP="00265D44">
            <w:pPr>
              <w:pStyle w:val="TAC"/>
              <w:rPr>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27AEEA"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6E0C8B"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5350183F" w14:textId="77777777" w:rsidTr="00265D44">
        <w:trPr>
          <w:trHeight w:val="29"/>
        </w:trPr>
        <w:tc>
          <w:tcPr>
            <w:tcW w:w="1849" w:type="dxa"/>
            <w:tcBorders>
              <w:top w:val="nil"/>
              <w:left w:val="single" w:sz="4" w:space="0" w:color="auto"/>
              <w:bottom w:val="nil"/>
              <w:right w:val="single" w:sz="4" w:space="0" w:color="auto"/>
            </w:tcBorders>
            <w:vAlign w:val="center"/>
          </w:tcPr>
          <w:p w14:paraId="79E973E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C0F80E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071EF" w14:textId="77777777" w:rsidR="00FE670E" w:rsidRPr="00C30686" w:rsidRDefault="00FE670E" w:rsidP="00265D44">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CAFC61F"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508D78" w14:textId="77777777" w:rsidR="00FE670E" w:rsidRPr="00C30686" w:rsidRDefault="00FE670E" w:rsidP="00265D44">
            <w:pPr>
              <w:pStyle w:val="TAC"/>
              <w:rPr>
                <w:lang w:val="en-US" w:eastAsia="zh-CN"/>
              </w:rPr>
            </w:pPr>
          </w:p>
        </w:tc>
      </w:tr>
      <w:tr w:rsidR="00FE670E" w:rsidRPr="00C30686" w14:paraId="49A7F55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2BF190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3104B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E4655" w14:textId="77777777" w:rsidR="00FE670E" w:rsidRPr="00C30686" w:rsidRDefault="00FE670E" w:rsidP="00265D44">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2CF5A9"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D91282" w14:textId="77777777" w:rsidR="00FE670E" w:rsidRPr="00C30686" w:rsidRDefault="00FE670E" w:rsidP="00265D44">
            <w:pPr>
              <w:pStyle w:val="TAC"/>
              <w:rPr>
                <w:lang w:val="en-US" w:eastAsia="zh-CN"/>
              </w:rPr>
            </w:pPr>
          </w:p>
        </w:tc>
      </w:tr>
      <w:tr w:rsidR="00FE670E" w:rsidRPr="00C30686" w14:paraId="46ABE751" w14:textId="77777777" w:rsidTr="00265D44">
        <w:trPr>
          <w:trHeight w:val="29"/>
        </w:trPr>
        <w:tc>
          <w:tcPr>
            <w:tcW w:w="1849" w:type="dxa"/>
            <w:tcBorders>
              <w:top w:val="nil"/>
              <w:left w:val="single" w:sz="4" w:space="0" w:color="auto"/>
              <w:bottom w:val="nil"/>
              <w:right w:val="single" w:sz="4" w:space="0" w:color="auto"/>
            </w:tcBorders>
            <w:vAlign w:val="center"/>
          </w:tcPr>
          <w:p w14:paraId="4B7B1A70" w14:textId="77777777" w:rsidR="00FE670E" w:rsidRPr="00C30686" w:rsidRDefault="00FE670E" w:rsidP="00265D44">
            <w:pPr>
              <w:pStyle w:val="TAC"/>
              <w:rPr>
                <w:lang w:val="en-US" w:eastAsia="zh-CN"/>
              </w:rPr>
            </w:pPr>
            <w:r w:rsidRPr="00C30686">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4CB217BF" w14:textId="77777777" w:rsidR="00FE670E" w:rsidRPr="00C30686" w:rsidRDefault="00FE670E" w:rsidP="00265D44">
            <w:pPr>
              <w:pStyle w:val="TAC"/>
              <w:rPr>
                <w:lang w:val="en-US" w:eastAsia="zh-CN"/>
              </w:rPr>
            </w:pPr>
            <w:r w:rsidRPr="00C30686">
              <w:rPr>
                <w:lang w:val="en-US" w:eastAsia="zh-CN"/>
              </w:rPr>
              <w:t>CA_n25A-n38A</w:t>
            </w:r>
          </w:p>
          <w:p w14:paraId="6745EB27" w14:textId="77777777" w:rsidR="00FE670E" w:rsidRPr="00C30686" w:rsidRDefault="00FE670E" w:rsidP="00265D44">
            <w:pPr>
              <w:pStyle w:val="TAC"/>
              <w:rPr>
                <w:lang w:val="en-US" w:eastAsia="zh-CN"/>
              </w:rPr>
            </w:pPr>
            <w:r w:rsidRPr="00C30686">
              <w:rPr>
                <w:lang w:val="en-US" w:eastAsia="zh-CN"/>
              </w:rPr>
              <w:t>CA_n25A-n78A</w:t>
            </w:r>
          </w:p>
          <w:p w14:paraId="005B1F2C" w14:textId="77777777" w:rsidR="00FE670E" w:rsidRPr="00C30686" w:rsidRDefault="00FE670E" w:rsidP="00265D44">
            <w:pPr>
              <w:pStyle w:val="TAC"/>
              <w:rPr>
                <w:lang w:val="en-US" w:eastAsia="zh-CN"/>
              </w:rPr>
            </w:pPr>
            <w:r w:rsidRPr="00C30686">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2C792F5" w14:textId="77777777" w:rsidR="00FE670E" w:rsidRPr="00C30686" w:rsidRDefault="00FE670E" w:rsidP="00265D44">
            <w:pPr>
              <w:pStyle w:val="TAC"/>
              <w:rPr>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D5D8EC7"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3B655A"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32115236" w14:textId="77777777" w:rsidTr="00265D44">
        <w:trPr>
          <w:trHeight w:val="29"/>
        </w:trPr>
        <w:tc>
          <w:tcPr>
            <w:tcW w:w="1849" w:type="dxa"/>
            <w:tcBorders>
              <w:top w:val="nil"/>
              <w:left w:val="single" w:sz="4" w:space="0" w:color="auto"/>
              <w:bottom w:val="nil"/>
              <w:right w:val="single" w:sz="4" w:space="0" w:color="auto"/>
            </w:tcBorders>
            <w:vAlign w:val="center"/>
          </w:tcPr>
          <w:p w14:paraId="4BD5DC0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667BF7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8B216" w14:textId="77777777" w:rsidR="00FE670E" w:rsidRPr="00C30686" w:rsidRDefault="00FE670E" w:rsidP="00265D44">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544D3E0"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812911" w14:textId="77777777" w:rsidR="00FE670E" w:rsidRPr="00C30686" w:rsidRDefault="00FE670E" w:rsidP="00265D44">
            <w:pPr>
              <w:pStyle w:val="TAC"/>
              <w:rPr>
                <w:lang w:val="en-US" w:eastAsia="zh-CN"/>
              </w:rPr>
            </w:pPr>
          </w:p>
        </w:tc>
      </w:tr>
      <w:tr w:rsidR="00FE670E" w:rsidRPr="00C30686" w14:paraId="35B9046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D8B9DC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30FC6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F500A" w14:textId="77777777" w:rsidR="00FE670E" w:rsidRPr="00C30686" w:rsidRDefault="00FE670E" w:rsidP="00265D44">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BE3C97" w14:textId="77777777" w:rsidR="00FE670E" w:rsidRPr="00C30686" w:rsidRDefault="00FE670E" w:rsidP="00265D44">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827461A" w14:textId="77777777" w:rsidR="00FE670E" w:rsidRPr="00C30686" w:rsidRDefault="00FE670E" w:rsidP="00265D44">
            <w:pPr>
              <w:pStyle w:val="TAC"/>
              <w:rPr>
                <w:lang w:val="en-US" w:eastAsia="zh-CN"/>
              </w:rPr>
            </w:pPr>
          </w:p>
        </w:tc>
      </w:tr>
      <w:tr w:rsidR="00FE670E" w:rsidRPr="00C30686" w14:paraId="171F80C3" w14:textId="77777777" w:rsidTr="00265D44">
        <w:trPr>
          <w:trHeight w:val="29"/>
        </w:trPr>
        <w:tc>
          <w:tcPr>
            <w:tcW w:w="1849" w:type="dxa"/>
            <w:tcBorders>
              <w:top w:val="nil"/>
              <w:left w:val="single" w:sz="4" w:space="0" w:color="auto"/>
              <w:bottom w:val="nil"/>
              <w:right w:val="single" w:sz="4" w:space="0" w:color="auto"/>
            </w:tcBorders>
            <w:vAlign w:val="center"/>
          </w:tcPr>
          <w:p w14:paraId="15E9A1CE" w14:textId="77777777" w:rsidR="00FE670E" w:rsidRPr="00C30686" w:rsidRDefault="00FE670E" w:rsidP="00265D44">
            <w:pPr>
              <w:pStyle w:val="TAC"/>
              <w:rPr>
                <w:lang w:val="en-US" w:eastAsia="zh-CN"/>
              </w:rPr>
            </w:pPr>
            <w:r w:rsidRPr="00C30686">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3EF127E3" w14:textId="77777777" w:rsidR="00FE670E" w:rsidRPr="00C30686" w:rsidRDefault="00FE670E" w:rsidP="00265D44">
            <w:pPr>
              <w:pStyle w:val="TAC"/>
              <w:rPr>
                <w:lang w:val="en-US"/>
              </w:rPr>
            </w:pPr>
            <w:r w:rsidRPr="00C30686">
              <w:rPr>
                <w:lang w:val="en-US"/>
              </w:rPr>
              <w:t>CA_n25A-n38A</w:t>
            </w:r>
          </w:p>
          <w:p w14:paraId="44941751" w14:textId="77777777" w:rsidR="00FE670E" w:rsidRPr="00C30686" w:rsidRDefault="00FE670E" w:rsidP="00265D44">
            <w:pPr>
              <w:pStyle w:val="TAC"/>
              <w:rPr>
                <w:lang w:val="en-US"/>
              </w:rPr>
            </w:pPr>
            <w:r w:rsidRPr="00C30686">
              <w:rPr>
                <w:lang w:val="en-US"/>
              </w:rPr>
              <w:t>CA_n25A-n78A</w:t>
            </w:r>
          </w:p>
          <w:p w14:paraId="004F4ED4" w14:textId="77777777" w:rsidR="00FE670E" w:rsidRPr="00C30686" w:rsidRDefault="00FE670E" w:rsidP="00265D44">
            <w:pPr>
              <w:pStyle w:val="TAC"/>
              <w:rPr>
                <w:lang w:val="en-US" w:eastAsia="zh-CN"/>
              </w:rPr>
            </w:pPr>
            <w:r w:rsidRPr="00C30686">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D8FCAAB" w14:textId="77777777" w:rsidR="00FE670E" w:rsidRPr="00C30686" w:rsidRDefault="00FE670E" w:rsidP="00265D44">
            <w:pPr>
              <w:pStyle w:val="TAC"/>
              <w:rPr>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5EF00C" w14:textId="77777777" w:rsidR="00FE670E" w:rsidRPr="00C30686" w:rsidRDefault="00FE670E" w:rsidP="00265D44">
            <w:pPr>
              <w:pStyle w:val="TAC"/>
              <w:rPr>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252BA9D8"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1DE859DB" w14:textId="77777777" w:rsidTr="00265D44">
        <w:trPr>
          <w:trHeight w:val="29"/>
        </w:trPr>
        <w:tc>
          <w:tcPr>
            <w:tcW w:w="1849" w:type="dxa"/>
            <w:tcBorders>
              <w:top w:val="nil"/>
              <w:left w:val="single" w:sz="4" w:space="0" w:color="auto"/>
              <w:bottom w:val="nil"/>
              <w:right w:val="single" w:sz="4" w:space="0" w:color="auto"/>
            </w:tcBorders>
            <w:vAlign w:val="center"/>
          </w:tcPr>
          <w:p w14:paraId="2E9B82A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EEFCA9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AA8E3" w14:textId="77777777" w:rsidR="00FE670E" w:rsidRPr="00C30686" w:rsidRDefault="00FE670E" w:rsidP="00265D44">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56DFD9C"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A707F0" w14:textId="77777777" w:rsidR="00FE670E" w:rsidRPr="00C30686" w:rsidRDefault="00FE670E" w:rsidP="00265D44">
            <w:pPr>
              <w:pStyle w:val="TAC"/>
              <w:rPr>
                <w:lang w:val="en-US" w:eastAsia="zh-CN"/>
              </w:rPr>
            </w:pPr>
          </w:p>
        </w:tc>
      </w:tr>
      <w:tr w:rsidR="00FE670E" w:rsidRPr="00C30686" w14:paraId="5492F08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5CBEDF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74FA8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C69DB" w14:textId="77777777" w:rsidR="00FE670E" w:rsidRPr="00C30686" w:rsidRDefault="00FE670E" w:rsidP="00265D44">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35DBB5"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3AB733" w14:textId="77777777" w:rsidR="00FE670E" w:rsidRPr="00C30686" w:rsidRDefault="00FE670E" w:rsidP="00265D44">
            <w:pPr>
              <w:pStyle w:val="TAC"/>
              <w:rPr>
                <w:lang w:val="en-US" w:eastAsia="zh-CN"/>
              </w:rPr>
            </w:pPr>
          </w:p>
        </w:tc>
      </w:tr>
      <w:tr w:rsidR="00FE670E" w:rsidRPr="00C30686" w14:paraId="79BCFC65" w14:textId="77777777" w:rsidTr="00265D44">
        <w:trPr>
          <w:trHeight w:val="29"/>
        </w:trPr>
        <w:tc>
          <w:tcPr>
            <w:tcW w:w="1849" w:type="dxa"/>
            <w:tcBorders>
              <w:top w:val="nil"/>
              <w:left w:val="single" w:sz="4" w:space="0" w:color="auto"/>
              <w:bottom w:val="nil"/>
              <w:right w:val="single" w:sz="4" w:space="0" w:color="auto"/>
            </w:tcBorders>
            <w:vAlign w:val="center"/>
          </w:tcPr>
          <w:p w14:paraId="24222C15" w14:textId="77777777" w:rsidR="00FE670E" w:rsidRPr="00C30686" w:rsidRDefault="00FE670E" w:rsidP="00265D44">
            <w:pPr>
              <w:pStyle w:val="TAC"/>
              <w:rPr>
                <w:lang w:val="en-US" w:eastAsia="zh-CN"/>
              </w:rPr>
            </w:pPr>
            <w:r w:rsidRPr="00C30686">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4E01EE94" w14:textId="77777777" w:rsidR="00FE670E" w:rsidRPr="00C30686" w:rsidRDefault="00FE670E" w:rsidP="00265D44">
            <w:pPr>
              <w:pStyle w:val="TAC"/>
              <w:rPr>
                <w:lang w:val="en-US"/>
              </w:rPr>
            </w:pPr>
            <w:r w:rsidRPr="00C30686">
              <w:rPr>
                <w:lang w:val="en-US"/>
              </w:rPr>
              <w:t>CA_n25A-n38A</w:t>
            </w:r>
          </w:p>
          <w:p w14:paraId="3B2A9283" w14:textId="77777777" w:rsidR="00FE670E" w:rsidRPr="00C30686" w:rsidRDefault="00FE670E" w:rsidP="00265D44">
            <w:pPr>
              <w:pStyle w:val="TAC"/>
              <w:rPr>
                <w:lang w:val="en-US"/>
              </w:rPr>
            </w:pPr>
            <w:r w:rsidRPr="00C30686">
              <w:rPr>
                <w:lang w:val="en-US"/>
              </w:rPr>
              <w:t>CA_n25A-n78A</w:t>
            </w:r>
          </w:p>
          <w:p w14:paraId="6B4370E5" w14:textId="77777777" w:rsidR="00FE670E" w:rsidRPr="00C30686" w:rsidRDefault="00FE670E" w:rsidP="00265D44">
            <w:pPr>
              <w:pStyle w:val="TAC"/>
              <w:rPr>
                <w:lang w:val="en-US" w:eastAsia="zh-CN"/>
              </w:rPr>
            </w:pPr>
            <w:r w:rsidRPr="00C30686">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54F0212" w14:textId="77777777" w:rsidR="00FE670E" w:rsidRPr="00C30686" w:rsidRDefault="00FE670E" w:rsidP="00265D44">
            <w:pPr>
              <w:pStyle w:val="TAC"/>
              <w:rPr>
                <w:lang w:val="en-US" w:eastAsia="zh-CN"/>
              </w:rPr>
            </w:pPr>
            <w:r w:rsidRPr="00C30686">
              <w:rPr>
                <w:rFonts w:cs="Arial"/>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0F3034" w14:textId="77777777" w:rsidR="00FE670E" w:rsidRPr="00C30686" w:rsidRDefault="00FE670E" w:rsidP="00265D44">
            <w:pPr>
              <w:pStyle w:val="TAC"/>
              <w:rPr>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48B8EF31"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595A0B37" w14:textId="77777777" w:rsidTr="00265D44">
        <w:trPr>
          <w:trHeight w:val="29"/>
        </w:trPr>
        <w:tc>
          <w:tcPr>
            <w:tcW w:w="1849" w:type="dxa"/>
            <w:tcBorders>
              <w:top w:val="nil"/>
              <w:left w:val="single" w:sz="4" w:space="0" w:color="auto"/>
              <w:bottom w:val="nil"/>
              <w:right w:val="single" w:sz="4" w:space="0" w:color="auto"/>
            </w:tcBorders>
            <w:vAlign w:val="center"/>
          </w:tcPr>
          <w:p w14:paraId="622BA77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FC4C5A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7ADFFC7F" w14:textId="77777777" w:rsidR="00FE670E" w:rsidRPr="00C30686" w:rsidRDefault="00FE670E" w:rsidP="00265D44">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DE689FF"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48F134" w14:textId="77777777" w:rsidR="00FE670E" w:rsidRPr="00C30686" w:rsidRDefault="00FE670E" w:rsidP="00265D44">
            <w:pPr>
              <w:pStyle w:val="TAC"/>
              <w:rPr>
                <w:lang w:val="en-US" w:eastAsia="zh-CN"/>
              </w:rPr>
            </w:pPr>
          </w:p>
        </w:tc>
      </w:tr>
      <w:tr w:rsidR="00FE670E" w:rsidRPr="00C30686" w14:paraId="5A19BE3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6D271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810BE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2441B" w14:textId="77777777" w:rsidR="00FE670E" w:rsidRPr="00C30686" w:rsidRDefault="00FE670E" w:rsidP="00265D44">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EB99A6" w14:textId="77777777" w:rsidR="00FE670E" w:rsidRPr="00C30686" w:rsidRDefault="00FE670E" w:rsidP="00265D44">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B7246FA" w14:textId="77777777" w:rsidR="00FE670E" w:rsidRPr="00C30686" w:rsidRDefault="00FE670E" w:rsidP="00265D44">
            <w:pPr>
              <w:pStyle w:val="TAC"/>
              <w:rPr>
                <w:lang w:val="en-US" w:eastAsia="zh-CN"/>
              </w:rPr>
            </w:pPr>
          </w:p>
        </w:tc>
      </w:tr>
      <w:tr w:rsidR="00FE670E" w:rsidRPr="00C30686" w14:paraId="5E07643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8A2EBD8" w14:textId="77777777" w:rsidR="00FE670E" w:rsidRPr="00C30686" w:rsidRDefault="00FE670E" w:rsidP="00265D44">
            <w:pPr>
              <w:pStyle w:val="TAC"/>
              <w:rPr>
                <w:lang w:val="en-US" w:eastAsia="zh-CN"/>
              </w:rPr>
            </w:pPr>
            <w:r w:rsidRPr="00C30686">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0D3E893A" w14:textId="77777777" w:rsidR="00FE670E" w:rsidRPr="00C30686" w:rsidRDefault="00FE670E" w:rsidP="00265D44">
            <w:pPr>
              <w:pStyle w:val="TAC"/>
              <w:rPr>
                <w:lang w:val="en-US" w:eastAsia="zh-CN"/>
              </w:rPr>
            </w:pPr>
            <w:r w:rsidRPr="00C30686">
              <w:rPr>
                <w:lang w:val="en-US" w:eastAsia="zh-CN"/>
              </w:rPr>
              <w:t>n41</w:t>
            </w:r>
            <w:r w:rsidRPr="00C30686">
              <w:rPr>
                <w:vertAlign w:val="superscript"/>
                <w:lang w:val="en-US" w:eastAsia="zh-CN"/>
              </w:rPr>
              <w:t>7,9</w:t>
            </w:r>
          </w:p>
          <w:p w14:paraId="33231BAF" w14:textId="77777777" w:rsidR="00FE670E" w:rsidRPr="00C30686" w:rsidRDefault="00FE670E" w:rsidP="00265D44">
            <w:pPr>
              <w:pStyle w:val="TAC"/>
              <w:rPr>
                <w:vertAlign w:val="superscript"/>
                <w:lang w:val="en-US" w:eastAsia="zh-CN"/>
              </w:rPr>
            </w:pPr>
            <w:r w:rsidRPr="00C30686">
              <w:rPr>
                <w:lang w:val="en-US" w:eastAsia="zh-CN"/>
              </w:rPr>
              <w:t>CA_n25A-n41A</w:t>
            </w:r>
            <w:r w:rsidRPr="00C30686">
              <w:rPr>
                <w:vertAlign w:val="superscript"/>
                <w:lang w:val="en-US" w:eastAsia="zh-CN"/>
              </w:rPr>
              <w:t>7</w:t>
            </w:r>
          </w:p>
          <w:p w14:paraId="64E9E974" w14:textId="77777777" w:rsidR="00FE670E" w:rsidRPr="00C30686" w:rsidRDefault="00FE670E" w:rsidP="00265D44">
            <w:pPr>
              <w:pStyle w:val="TAC"/>
              <w:rPr>
                <w:vertAlign w:val="superscript"/>
                <w:lang w:val="en-US" w:eastAsia="zh-CN"/>
              </w:rPr>
            </w:pPr>
            <w:r w:rsidRPr="00C30686">
              <w:rPr>
                <w:lang w:val="en-US" w:eastAsia="zh-CN"/>
              </w:rPr>
              <w:t>CA_n25A-n66A</w:t>
            </w:r>
          </w:p>
          <w:p w14:paraId="7CAE0205" w14:textId="77777777" w:rsidR="00FE670E" w:rsidRPr="00C30686" w:rsidRDefault="00FE670E" w:rsidP="00265D44">
            <w:pPr>
              <w:pStyle w:val="TAC"/>
              <w:rPr>
                <w:lang w:val="en-US" w:eastAsia="zh-CN"/>
              </w:rPr>
            </w:pPr>
            <w:r w:rsidRPr="00C30686">
              <w:rPr>
                <w:lang w:val="en-US" w:eastAsia="zh-CN"/>
              </w:rPr>
              <w:t>CA_n41A-n66A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9075D3"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04EACE"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B0C1CA" w14:textId="77777777" w:rsidR="00FE670E" w:rsidRPr="00C30686" w:rsidRDefault="00FE670E" w:rsidP="00265D44">
            <w:pPr>
              <w:pStyle w:val="TAC"/>
              <w:rPr>
                <w:lang w:val="en-US" w:eastAsia="zh-CN"/>
              </w:rPr>
            </w:pPr>
            <w:r w:rsidRPr="00C30686">
              <w:rPr>
                <w:lang w:val="en-US" w:eastAsia="zh-CN"/>
              </w:rPr>
              <w:t>0</w:t>
            </w:r>
          </w:p>
        </w:tc>
      </w:tr>
      <w:tr w:rsidR="00FE670E" w:rsidRPr="00C30686" w14:paraId="76C80EF0" w14:textId="77777777" w:rsidTr="00265D44">
        <w:trPr>
          <w:trHeight w:val="29"/>
        </w:trPr>
        <w:tc>
          <w:tcPr>
            <w:tcW w:w="1849" w:type="dxa"/>
            <w:tcBorders>
              <w:top w:val="nil"/>
              <w:left w:val="single" w:sz="4" w:space="0" w:color="auto"/>
              <w:bottom w:val="nil"/>
              <w:right w:val="single" w:sz="4" w:space="0" w:color="auto"/>
            </w:tcBorders>
            <w:vAlign w:val="center"/>
          </w:tcPr>
          <w:p w14:paraId="5C9D236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363AC1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EA6E1"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E4F77B" w14:textId="77777777" w:rsidR="00FE670E" w:rsidRPr="00C30686" w:rsidRDefault="00FE670E" w:rsidP="00265D44">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DF6F955" w14:textId="77777777" w:rsidR="00FE670E" w:rsidRPr="00C30686" w:rsidRDefault="00FE670E" w:rsidP="00265D44">
            <w:pPr>
              <w:pStyle w:val="TAC"/>
              <w:rPr>
                <w:lang w:val="en-US" w:eastAsia="zh-CN"/>
              </w:rPr>
            </w:pPr>
          </w:p>
        </w:tc>
      </w:tr>
      <w:tr w:rsidR="00FE670E" w:rsidRPr="00C30686" w14:paraId="3BE31B6E" w14:textId="77777777" w:rsidTr="00265D44">
        <w:trPr>
          <w:trHeight w:val="29"/>
        </w:trPr>
        <w:tc>
          <w:tcPr>
            <w:tcW w:w="1849" w:type="dxa"/>
            <w:tcBorders>
              <w:top w:val="nil"/>
              <w:left w:val="single" w:sz="4" w:space="0" w:color="auto"/>
              <w:bottom w:val="nil"/>
              <w:right w:val="single" w:sz="4" w:space="0" w:color="auto"/>
            </w:tcBorders>
            <w:vAlign w:val="center"/>
          </w:tcPr>
          <w:p w14:paraId="73F1FDF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5A861B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98EDC"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AA5E8C" w14:textId="77777777" w:rsidR="00FE670E" w:rsidRPr="00C30686" w:rsidRDefault="00FE670E" w:rsidP="00265D44">
            <w:pPr>
              <w:pStyle w:val="TAC"/>
              <w:rPr>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6F9E56C" w14:textId="77777777" w:rsidR="00FE670E" w:rsidRPr="00C30686" w:rsidRDefault="00FE670E" w:rsidP="00265D44">
            <w:pPr>
              <w:pStyle w:val="TAC"/>
              <w:rPr>
                <w:lang w:val="en-US" w:eastAsia="zh-CN"/>
              </w:rPr>
            </w:pPr>
          </w:p>
        </w:tc>
      </w:tr>
      <w:tr w:rsidR="00FE670E" w:rsidRPr="00C30686" w14:paraId="4FEB2501" w14:textId="77777777" w:rsidTr="00265D44">
        <w:trPr>
          <w:trHeight w:val="29"/>
        </w:trPr>
        <w:tc>
          <w:tcPr>
            <w:tcW w:w="1849" w:type="dxa"/>
            <w:tcBorders>
              <w:top w:val="nil"/>
              <w:left w:val="single" w:sz="4" w:space="0" w:color="auto"/>
              <w:bottom w:val="nil"/>
              <w:right w:val="single" w:sz="4" w:space="0" w:color="auto"/>
            </w:tcBorders>
            <w:vAlign w:val="center"/>
          </w:tcPr>
          <w:p w14:paraId="12A0117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CAFF8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9130B"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1C474A"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DE7C7DC" w14:textId="77777777" w:rsidR="00FE670E" w:rsidRPr="00C30686" w:rsidRDefault="00FE670E" w:rsidP="00265D44">
            <w:pPr>
              <w:pStyle w:val="TAC"/>
              <w:rPr>
                <w:lang w:val="en-US" w:eastAsia="zh-CN"/>
              </w:rPr>
            </w:pPr>
            <w:r w:rsidRPr="00C30686">
              <w:rPr>
                <w:lang w:val="en-US" w:eastAsia="zh-CN"/>
              </w:rPr>
              <w:t>1</w:t>
            </w:r>
          </w:p>
        </w:tc>
      </w:tr>
      <w:tr w:rsidR="00FE670E" w:rsidRPr="00C30686" w14:paraId="3960D848" w14:textId="77777777" w:rsidTr="00265D44">
        <w:trPr>
          <w:trHeight w:val="29"/>
        </w:trPr>
        <w:tc>
          <w:tcPr>
            <w:tcW w:w="1849" w:type="dxa"/>
            <w:tcBorders>
              <w:top w:val="nil"/>
              <w:left w:val="single" w:sz="4" w:space="0" w:color="auto"/>
              <w:bottom w:val="nil"/>
              <w:right w:val="single" w:sz="4" w:space="0" w:color="auto"/>
            </w:tcBorders>
            <w:vAlign w:val="center"/>
          </w:tcPr>
          <w:p w14:paraId="0AF7684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06898F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099B6"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D5C97D" w14:textId="77777777" w:rsidR="00FE670E" w:rsidRPr="00C30686" w:rsidRDefault="00FE670E" w:rsidP="00265D44">
            <w:pPr>
              <w:pStyle w:val="TAC"/>
              <w:rPr>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E9F893E" w14:textId="77777777" w:rsidR="00FE670E" w:rsidRPr="00C30686" w:rsidRDefault="00FE670E" w:rsidP="00265D44">
            <w:pPr>
              <w:pStyle w:val="TAC"/>
              <w:rPr>
                <w:lang w:val="en-US" w:eastAsia="zh-CN"/>
              </w:rPr>
            </w:pPr>
          </w:p>
        </w:tc>
      </w:tr>
      <w:tr w:rsidR="00FE670E" w:rsidRPr="00C30686" w14:paraId="3EBE1EFC" w14:textId="77777777" w:rsidTr="00265D44">
        <w:trPr>
          <w:trHeight w:val="29"/>
        </w:trPr>
        <w:tc>
          <w:tcPr>
            <w:tcW w:w="1849" w:type="dxa"/>
            <w:tcBorders>
              <w:top w:val="nil"/>
              <w:left w:val="single" w:sz="4" w:space="0" w:color="auto"/>
              <w:bottom w:val="nil"/>
              <w:right w:val="single" w:sz="4" w:space="0" w:color="auto"/>
            </w:tcBorders>
            <w:vAlign w:val="center"/>
          </w:tcPr>
          <w:p w14:paraId="535603F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5E220D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2042F"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1376E7F"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696B582" w14:textId="77777777" w:rsidR="00FE670E" w:rsidRPr="00C30686" w:rsidRDefault="00FE670E" w:rsidP="00265D44">
            <w:pPr>
              <w:pStyle w:val="TAC"/>
              <w:rPr>
                <w:lang w:val="en-US" w:eastAsia="zh-CN"/>
              </w:rPr>
            </w:pPr>
          </w:p>
        </w:tc>
      </w:tr>
      <w:tr w:rsidR="00FE670E" w:rsidRPr="00C30686" w14:paraId="6611BC2D" w14:textId="77777777" w:rsidTr="00265D44">
        <w:trPr>
          <w:trHeight w:val="29"/>
        </w:trPr>
        <w:tc>
          <w:tcPr>
            <w:tcW w:w="1849" w:type="dxa"/>
            <w:tcBorders>
              <w:top w:val="nil"/>
              <w:left w:val="single" w:sz="4" w:space="0" w:color="auto"/>
              <w:bottom w:val="nil"/>
              <w:right w:val="single" w:sz="4" w:space="0" w:color="auto"/>
            </w:tcBorders>
            <w:vAlign w:val="center"/>
          </w:tcPr>
          <w:p w14:paraId="1EB76C7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DC8A63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D3A10"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C94690"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3A4D87C"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7AE62C5F" w14:textId="77777777" w:rsidTr="00265D44">
        <w:trPr>
          <w:trHeight w:val="29"/>
        </w:trPr>
        <w:tc>
          <w:tcPr>
            <w:tcW w:w="1849" w:type="dxa"/>
            <w:tcBorders>
              <w:top w:val="nil"/>
              <w:left w:val="single" w:sz="4" w:space="0" w:color="auto"/>
              <w:bottom w:val="nil"/>
              <w:right w:val="single" w:sz="4" w:space="0" w:color="auto"/>
            </w:tcBorders>
            <w:vAlign w:val="center"/>
          </w:tcPr>
          <w:p w14:paraId="516CEDD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AEDA66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68274"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979AB1" w14:textId="77777777" w:rsidR="00FE670E" w:rsidRPr="00C30686" w:rsidRDefault="00FE670E" w:rsidP="00265D44">
            <w:pPr>
              <w:pStyle w:val="TAC"/>
              <w:rPr>
                <w:lang w:val="en-US" w:eastAsia="zh-CN"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F16707C" w14:textId="77777777" w:rsidR="00FE670E" w:rsidRPr="00C30686" w:rsidRDefault="00FE670E" w:rsidP="00265D44">
            <w:pPr>
              <w:pStyle w:val="TAC"/>
              <w:rPr>
                <w:lang w:val="en-US" w:eastAsia="zh-CN"/>
              </w:rPr>
            </w:pPr>
          </w:p>
        </w:tc>
      </w:tr>
      <w:tr w:rsidR="00FE670E" w:rsidRPr="00C30686" w14:paraId="307E56E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B4124DB"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2FD89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45258"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27FD18"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12556C4" w14:textId="77777777" w:rsidR="00FE670E" w:rsidRPr="00C30686" w:rsidRDefault="00FE670E" w:rsidP="00265D44">
            <w:pPr>
              <w:pStyle w:val="TAC"/>
              <w:rPr>
                <w:lang w:val="en-US" w:eastAsia="zh-CN"/>
              </w:rPr>
            </w:pPr>
          </w:p>
        </w:tc>
      </w:tr>
      <w:tr w:rsidR="00FE670E" w:rsidRPr="00C30686" w14:paraId="2A44B7B4" w14:textId="77777777" w:rsidTr="00265D44">
        <w:trPr>
          <w:trHeight w:val="29"/>
        </w:trPr>
        <w:tc>
          <w:tcPr>
            <w:tcW w:w="1849" w:type="dxa"/>
            <w:tcBorders>
              <w:top w:val="nil"/>
              <w:left w:val="single" w:sz="4" w:space="0" w:color="auto"/>
              <w:bottom w:val="nil"/>
              <w:right w:val="single" w:sz="4" w:space="0" w:color="auto"/>
            </w:tcBorders>
            <w:vAlign w:val="center"/>
          </w:tcPr>
          <w:p w14:paraId="79D88A25" w14:textId="77777777" w:rsidR="00FE670E" w:rsidRPr="00C30686" w:rsidRDefault="00FE670E" w:rsidP="00265D44">
            <w:pPr>
              <w:pStyle w:val="TAC"/>
              <w:rPr>
                <w:lang w:val="en-US" w:eastAsia="zh-CN"/>
              </w:rPr>
            </w:pPr>
            <w:r w:rsidRPr="00C30686">
              <w:rPr>
                <w:lang w:val="en-US" w:eastAsia="zh-CN"/>
              </w:rPr>
              <w:t>CA_n25A-n41A-n66(2A)</w:t>
            </w:r>
          </w:p>
        </w:tc>
        <w:tc>
          <w:tcPr>
            <w:tcW w:w="1878" w:type="dxa"/>
            <w:tcBorders>
              <w:top w:val="nil"/>
              <w:left w:val="single" w:sz="4" w:space="0" w:color="auto"/>
              <w:bottom w:val="nil"/>
              <w:right w:val="single" w:sz="4" w:space="0" w:color="auto"/>
            </w:tcBorders>
            <w:vAlign w:val="center"/>
          </w:tcPr>
          <w:p w14:paraId="0338B06C" w14:textId="77777777" w:rsidR="00FE670E" w:rsidRPr="00C30686" w:rsidRDefault="00FE670E" w:rsidP="00265D44">
            <w:pPr>
              <w:pStyle w:val="TAC"/>
            </w:pPr>
            <w:r w:rsidRPr="00C30686">
              <w:t>n41</w:t>
            </w:r>
            <w:r w:rsidRPr="00C30686">
              <w:rPr>
                <w:vertAlign w:val="superscript"/>
              </w:rPr>
              <w:t>7,9</w:t>
            </w:r>
          </w:p>
          <w:p w14:paraId="30D4BFD4" w14:textId="77777777" w:rsidR="00FE670E" w:rsidRPr="00C30686" w:rsidRDefault="00FE670E" w:rsidP="00265D44">
            <w:pPr>
              <w:pStyle w:val="TAC"/>
            </w:pPr>
            <w:r w:rsidRPr="00C30686">
              <w:t>CA_n25A-n41A</w:t>
            </w:r>
            <w:r w:rsidRPr="00C30686">
              <w:rPr>
                <w:vertAlign w:val="superscript"/>
              </w:rPr>
              <w:t>7</w:t>
            </w:r>
          </w:p>
          <w:p w14:paraId="6CD00261" w14:textId="77777777" w:rsidR="00FE670E" w:rsidRPr="00C30686" w:rsidRDefault="00FE670E" w:rsidP="00265D44">
            <w:pPr>
              <w:pStyle w:val="TAC"/>
            </w:pPr>
            <w:r w:rsidRPr="00C30686">
              <w:t>CA_n25A-n66A</w:t>
            </w:r>
          </w:p>
          <w:p w14:paraId="02F83655" w14:textId="77777777" w:rsidR="00FE670E" w:rsidRPr="00C30686" w:rsidRDefault="00FE670E" w:rsidP="00265D44">
            <w:pPr>
              <w:pStyle w:val="TAC"/>
              <w:rPr>
                <w:lang w:val="en-US" w:eastAsia="zh-CN"/>
              </w:rPr>
            </w:pPr>
            <w:r w:rsidRPr="00C30686">
              <w:t>CA_n41A-n66A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7490E5C"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B88AB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7AAF1850" w14:textId="77777777" w:rsidR="00FE670E" w:rsidRPr="00C30686" w:rsidRDefault="00FE670E" w:rsidP="00265D44">
            <w:pPr>
              <w:pStyle w:val="TAC"/>
              <w:rPr>
                <w:lang w:val="en-US" w:eastAsia="zh-CN"/>
              </w:rPr>
            </w:pPr>
            <w:r w:rsidRPr="00C30686">
              <w:rPr>
                <w:lang w:val="en-US" w:eastAsia="zh-CN"/>
              </w:rPr>
              <w:t>0</w:t>
            </w:r>
          </w:p>
        </w:tc>
      </w:tr>
      <w:tr w:rsidR="00FE670E" w:rsidRPr="00C30686" w14:paraId="4079825C" w14:textId="77777777" w:rsidTr="00265D44">
        <w:trPr>
          <w:trHeight w:val="29"/>
        </w:trPr>
        <w:tc>
          <w:tcPr>
            <w:tcW w:w="1849" w:type="dxa"/>
            <w:tcBorders>
              <w:top w:val="nil"/>
              <w:left w:val="single" w:sz="4" w:space="0" w:color="auto"/>
              <w:bottom w:val="nil"/>
              <w:right w:val="single" w:sz="4" w:space="0" w:color="auto"/>
            </w:tcBorders>
            <w:vAlign w:val="center"/>
          </w:tcPr>
          <w:p w14:paraId="29482F3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147F4A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14976"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EC26D0"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0999F1B" w14:textId="77777777" w:rsidR="00FE670E" w:rsidRPr="00C30686" w:rsidRDefault="00FE670E" w:rsidP="00265D44">
            <w:pPr>
              <w:pStyle w:val="TAC"/>
              <w:rPr>
                <w:lang w:val="en-US" w:eastAsia="zh-CN"/>
              </w:rPr>
            </w:pPr>
          </w:p>
        </w:tc>
      </w:tr>
      <w:tr w:rsidR="00FE670E" w:rsidRPr="00C30686" w14:paraId="088DD19C" w14:textId="77777777" w:rsidTr="00265D44">
        <w:trPr>
          <w:trHeight w:val="29"/>
        </w:trPr>
        <w:tc>
          <w:tcPr>
            <w:tcW w:w="1849" w:type="dxa"/>
            <w:tcBorders>
              <w:top w:val="nil"/>
              <w:left w:val="single" w:sz="4" w:space="0" w:color="auto"/>
              <w:bottom w:val="nil"/>
              <w:right w:val="single" w:sz="4" w:space="0" w:color="auto"/>
            </w:tcBorders>
            <w:vAlign w:val="center"/>
          </w:tcPr>
          <w:p w14:paraId="108ADC1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A29271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D1F3A"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33E2A9"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88B717F" w14:textId="77777777" w:rsidR="00FE670E" w:rsidRPr="00C30686" w:rsidRDefault="00FE670E" w:rsidP="00265D44">
            <w:pPr>
              <w:pStyle w:val="TAC"/>
              <w:rPr>
                <w:lang w:val="en-US" w:eastAsia="zh-CN"/>
              </w:rPr>
            </w:pPr>
          </w:p>
        </w:tc>
      </w:tr>
      <w:tr w:rsidR="00FE670E" w:rsidRPr="00C30686" w14:paraId="3BF6421D" w14:textId="77777777" w:rsidTr="00265D44">
        <w:trPr>
          <w:trHeight w:val="29"/>
        </w:trPr>
        <w:tc>
          <w:tcPr>
            <w:tcW w:w="1849" w:type="dxa"/>
            <w:tcBorders>
              <w:top w:val="nil"/>
              <w:left w:val="single" w:sz="4" w:space="0" w:color="auto"/>
              <w:bottom w:val="nil"/>
              <w:right w:val="single" w:sz="4" w:space="0" w:color="auto"/>
            </w:tcBorders>
            <w:vAlign w:val="center"/>
          </w:tcPr>
          <w:p w14:paraId="43AEF13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9679C06" w14:textId="77777777" w:rsidR="00FE670E" w:rsidRPr="00C30686" w:rsidRDefault="00FE670E" w:rsidP="00265D44">
            <w:pPr>
              <w:pStyle w:val="TAC"/>
            </w:pPr>
          </w:p>
        </w:tc>
        <w:tc>
          <w:tcPr>
            <w:tcW w:w="849" w:type="dxa"/>
            <w:tcBorders>
              <w:top w:val="single" w:sz="4" w:space="0" w:color="auto"/>
              <w:left w:val="single" w:sz="4" w:space="0" w:color="auto"/>
              <w:bottom w:val="single" w:sz="4" w:space="0" w:color="auto"/>
              <w:right w:val="single" w:sz="4" w:space="0" w:color="auto"/>
            </w:tcBorders>
          </w:tcPr>
          <w:p w14:paraId="06D96701"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513627" w14:textId="77777777" w:rsidR="00FE670E" w:rsidRPr="00C30686" w:rsidRDefault="00FE670E" w:rsidP="00265D44">
            <w:pPr>
              <w:pStyle w:val="TAC"/>
              <w:rPr>
                <w:lang w:val="en-US" w:eastAsia="zh-CN" w:bidi="ar"/>
              </w:rPr>
            </w:pPr>
            <w:r w:rsidRPr="00C30686">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0F975721" w14:textId="77777777" w:rsidR="00FE670E" w:rsidRPr="00C30686" w:rsidRDefault="00FE670E" w:rsidP="00265D44">
            <w:pPr>
              <w:pStyle w:val="TAC"/>
              <w:rPr>
                <w:lang w:val="en-US" w:eastAsia="zh-CN"/>
              </w:rPr>
            </w:pPr>
            <w:r w:rsidRPr="00C30686">
              <w:rPr>
                <w:lang w:val="en-US" w:eastAsia="zh-CN"/>
              </w:rPr>
              <w:t>1</w:t>
            </w:r>
          </w:p>
        </w:tc>
      </w:tr>
      <w:tr w:rsidR="00FE670E" w:rsidRPr="00C30686" w14:paraId="0427D779" w14:textId="77777777" w:rsidTr="00265D44">
        <w:trPr>
          <w:trHeight w:val="29"/>
        </w:trPr>
        <w:tc>
          <w:tcPr>
            <w:tcW w:w="1849" w:type="dxa"/>
            <w:tcBorders>
              <w:top w:val="nil"/>
              <w:left w:val="single" w:sz="4" w:space="0" w:color="auto"/>
              <w:bottom w:val="nil"/>
              <w:right w:val="single" w:sz="4" w:space="0" w:color="auto"/>
            </w:tcBorders>
            <w:vAlign w:val="center"/>
          </w:tcPr>
          <w:p w14:paraId="7153240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D9B1EE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FD5A75"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8432D7" w14:textId="77777777" w:rsidR="00FE670E" w:rsidRPr="00C30686" w:rsidRDefault="00FE670E" w:rsidP="00265D44">
            <w:pPr>
              <w:pStyle w:val="TAC"/>
              <w:rPr>
                <w:lang w:val="en-US" w:eastAsia="zh-CN" w:bidi="ar"/>
              </w:rPr>
            </w:pPr>
            <w:r w:rsidRPr="00C30686">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669F3101" w14:textId="77777777" w:rsidR="00FE670E" w:rsidRPr="00C30686" w:rsidRDefault="00FE670E" w:rsidP="00265D44">
            <w:pPr>
              <w:pStyle w:val="TAC"/>
              <w:rPr>
                <w:lang w:val="en-US" w:eastAsia="zh-CN"/>
              </w:rPr>
            </w:pPr>
          </w:p>
        </w:tc>
      </w:tr>
      <w:tr w:rsidR="00FE670E" w:rsidRPr="00C30686" w14:paraId="548F277C" w14:textId="77777777" w:rsidTr="00265D44">
        <w:trPr>
          <w:trHeight w:val="29"/>
        </w:trPr>
        <w:tc>
          <w:tcPr>
            <w:tcW w:w="1849" w:type="dxa"/>
            <w:tcBorders>
              <w:top w:val="nil"/>
              <w:left w:val="single" w:sz="4" w:space="0" w:color="auto"/>
              <w:bottom w:val="nil"/>
              <w:right w:val="single" w:sz="4" w:space="0" w:color="auto"/>
            </w:tcBorders>
            <w:vAlign w:val="center"/>
          </w:tcPr>
          <w:p w14:paraId="0781E3D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D0EB9B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F7C965"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F603B4" w14:textId="77777777" w:rsidR="00FE670E" w:rsidRPr="00C30686" w:rsidRDefault="00FE670E" w:rsidP="00265D44">
            <w:pPr>
              <w:pStyle w:val="TAC"/>
              <w:rPr>
                <w:lang w:val="en-US" w:eastAsia="zh-CN" w:bidi="ar"/>
              </w:rPr>
            </w:pPr>
            <w:r w:rsidRPr="00C30686">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5CF8EC54" w14:textId="77777777" w:rsidR="00FE670E" w:rsidRPr="00C30686" w:rsidRDefault="00FE670E" w:rsidP="00265D44">
            <w:pPr>
              <w:pStyle w:val="TAC"/>
              <w:rPr>
                <w:lang w:val="en-US" w:eastAsia="zh-CN"/>
              </w:rPr>
            </w:pPr>
          </w:p>
        </w:tc>
      </w:tr>
      <w:tr w:rsidR="00FE670E" w:rsidRPr="00C30686" w14:paraId="10DA8319" w14:textId="77777777" w:rsidTr="00265D44">
        <w:trPr>
          <w:trHeight w:val="29"/>
        </w:trPr>
        <w:tc>
          <w:tcPr>
            <w:tcW w:w="1849" w:type="dxa"/>
            <w:tcBorders>
              <w:top w:val="nil"/>
              <w:left w:val="single" w:sz="4" w:space="0" w:color="auto"/>
              <w:bottom w:val="nil"/>
              <w:right w:val="single" w:sz="4" w:space="0" w:color="auto"/>
            </w:tcBorders>
            <w:vAlign w:val="center"/>
          </w:tcPr>
          <w:p w14:paraId="12EA992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D01AC6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40D432"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6197301" w14:textId="77777777" w:rsidR="00FE670E" w:rsidRPr="00C30686" w:rsidRDefault="00FE670E" w:rsidP="00265D44">
            <w:pPr>
              <w:pStyle w:val="TAC"/>
              <w:rPr>
                <w:lang w:val="en-US"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95DDC55"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4C5F0CFC" w14:textId="77777777" w:rsidTr="00265D44">
        <w:trPr>
          <w:trHeight w:val="29"/>
        </w:trPr>
        <w:tc>
          <w:tcPr>
            <w:tcW w:w="1849" w:type="dxa"/>
            <w:tcBorders>
              <w:top w:val="nil"/>
              <w:left w:val="single" w:sz="4" w:space="0" w:color="auto"/>
              <w:bottom w:val="nil"/>
              <w:right w:val="single" w:sz="4" w:space="0" w:color="auto"/>
            </w:tcBorders>
            <w:vAlign w:val="center"/>
          </w:tcPr>
          <w:p w14:paraId="29E3FDD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A8F18C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B71A35"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7543C3" w14:textId="77777777" w:rsidR="00FE670E" w:rsidRPr="00C30686" w:rsidRDefault="00FE670E" w:rsidP="00265D44">
            <w:pPr>
              <w:pStyle w:val="TAC"/>
              <w:rPr>
                <w:lang w:val="en-US"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AB567E1" w14:textId="77777777" w:rsidR="00FE670E" w:rsidRPr="00C30686" w:rsidRDefault="00FE670E" w:rsidP="00265D44">
            <w:pPr>
              <w:pStyle w:val="TAC"/>
              <w:rPr>
                <w:lang w:val="en-US" w:eastAsia="zh-CN"/>
              </w:rPr>
            </w:pPr>
          </w:p>
        </w:tc>
      </w:tr>
      <w:tr w:rsidR="00FE670E" w:rsidRPr="00C30686" w14:paraId="41FC144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5820F1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8AB72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A066E5"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984D57" w14:textId="77777777" w:rsidR="00FE670E" w:rsidRPr="00C30686" w:rsidRDefault="00FE670E" w:rsidP="00265D44">
            <w:pPr>
              <w:pStyle w:val="TAC"/>
              <w:rPr>
                <w:lang w:val="en-US" w:bidi="ar"/>
              </w:rPr>
            </w:pPr>
            <w:r w:rsidRPr="00C30686">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2DBB6AF" w14:textId="77777777" w:rsidR="00FE670E" w:rsidRPr="00C30686" w:rsidRDefault="00FE670E" w:rsidP="00265D44">
            <w:pPr>
              <w:pStyle w:val="TAC"/>
              <w:rPr>
                <w:lang w:val="en-US" w:eastAsia="zh-CN"/>
              </w:rPr>
            </w:pPr>
          </w:p>
        </w:tc>
      </w:tr>
      <w:tr w:rsidR="00FE670E" w:rsidRPr="00C30686" w14:paraId="64FD062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EA2537C" w14:textId="77777777" w:rsidR="00FE670E" w:rsidRPr="00C30686" w:rsidRDefault="00FE670E" w:rsidP="00265D44">
            <w:pPr>
              <w:pStyle w:val="TAC"/>
              <w:rPr>
                <w:lang w:val="en-US" w:eastAsia="zh-CN"/>
              </w:rPr>
            </w:pPr>
            <w:r w:rsidRPr="00C30686">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3469CAA3"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598F9C2A" w14:textId="77777777" w:rsidR="00FE670E" w:rsidRPr="00C30686" w:rsidRDefault="00FE670E" w:rsidP="00265D44">
            <w:pPr>
              <w:pStyle w:val="TAC"/>
              <w:rPr>
                <w:vertAlign w:val="superscript"/>
                <w:lang w:val="en-US"/>
              </w:rPr>
            </w:pPr>
            <w:r w:rsidRPr="00C30686">
              <w:rPr>
                <w:lang w:val="en-US"/>
              </w:rPr>
              <w:t>CA_n25A-n41A</w:t>
            </w:r>
            <w:r w:rsidRPr="00C30686">
              <w:rPr>
                <w:vertAlign w:val="superscript"/>
                <w:lang w:val="en-US"/>
              </w:rPr>
              <w:t>7</w:t>
            </w:r>
          </w:p>
          <w:p w14:paraId="7566E600" w14:textId="77777777" w:rsidR="00FE670E" w:rsidRPr="00C30686" w:rsidRDefault="00FE670E" w:rsidP="00265D44">
            <w:pPr>
              <w:pStyle w:val="TAC"/>
              <w:rPr>
                <w:lang w:val="en-US"/>
              </w:rPr>
            </w:pPr>
            <w:r w:rsidRPr="00C30686">
              <w:rPr>
                <w:lang w:val="en-US"/>
              </w:rPr>
              <w:t>CA_n25A-n66A</w:t>
            </w:r>
          </w:p>
          <w:p w14:paraId="079279AD" w14:textId="77777777" w:rsidR="00FE670E" w:rsidRPr="00C30686" w:rsidRDefault="00FE670E" w:rsidP="00265D44">
            <w:pPr>
              <w:pStyle w:val="TAC"/>
              <w:rPr>
                <w:lang w:val="en-US" w:eastAsia="zh-CN"/>
              </w:rPr>
            </w:pPr>
            <w:r w:rsidRPr="00C30686">
              <w:rPr>
                <w:lang w:val="en-US"/>
              </w:rPr>
              <w:t>CA_n41A-n66A</w:t>
            </w:r>
            <w:r w:rsidRPr="00C30686">
              <w:rPr>
                <w:vertAlign w:val="superscript"/>
                <w:lang w:val="en-US"/>
              </w:rPr>
              <w:t>7</w:t>
            </w:r>
          </w:p>
          <w:p w14:paraId="19529613" w14:textId="77777777" w:rsidR="00FE670E" w:rsidRPr="00C30686" w:rsidRDefault="00FE670E" w:rsidP="00265D44">
            <w:pPr>
              <w:pStyle w:val="TAC"/>
              <w:rPr>
                <w:lang w:val="en-US" w:eastAsia="zh-CN"/>
              </w:rPr>
            </w:pPr>
            <w:r w:rsidRPr="00C30686">
              <w:rPr>
                <w:lang w:val="en-US" w:eastAsia="zh-CN"/>
              </w:rPr>
              <w:t>CA_n41C</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0542189"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9734F4"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D7203F" w14:textId="77777777" w:rsidR="00FE670E" w:rsidRPr="00C30686" w:rsidRDefault="00FE670E" w:rsidP="00265D44">
            <w:pPr>
              <w:pStyle w:val="TAC"/>
              <w:rPr>
                <w:lang w:val="en-US" w:eastAsia="zh-CN"/>
              </w:rPr>
            </w:pPr>
            <w:r w:rsidRPr="00C30686">
              <w:rPr>
                <w:lang w:val="en-US" w:eastAsia="zh-CN"/>
              </w:rPr>
              <w:t>0</w:t>
            </w:r>
          </w:p>
        </w:tc>
      </w:tr>
      <w:tr w:rsidR="00FE670E" w:rsidRPr="00C30686" w14:paraId="71F00FEB" w14:textId="77777777" w:rsidTr="00265D44">
        <w:trPr>
          <w:trHeight w:val="29"/>
        </w:trPr>
        <w:tc>
          <w:tcPr>
            <w:tcW w:w="1849" w:type="dxa"/>
            <w:tcBorders>
              <w:top w:val="nil"/>
              <w:left w:val="single" w:sz="4" w:space="0" w:color="auto"/>
              <w:bottom w:val="nil"/>
              <w:right w:val="single" w:sz="4" w:space="0" w:color="auto"/>
            </w:tcBorders>
            <w:vAlign w:val="center"/>
          </w:tcPr>
          <w:p w14:paraId="59E1C3F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5286EC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E3556"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C0FFCD" w14:textId="77777777" w:rsidR="00FE670E" w:rsidRPr="00C30686" w:rsidRDefault="00FE670E" w:rsidP="00265D44">
            <w:pPr>
              <w:pStyle w:val="TAC"/>
              <w:rPr>
                <w:lang w:val="en-US" w:eastAsia="zh-CN"/>
              </w:rPr>
            </w:pPr>
            <w:r w:rsidRPr="00C30686">
              <w:rPr>
                <w:lang w:val="en-US" w:eastAsia="zh-CN" w:bidi="ar"/>
              </w:rPr>
              <w:t>CA_n41C_BCS0</w:t>
            </w:r>
          </w:p>
        </w:tc>
        <w:tc>
          <w:tcPr>
            <w:tcW w:w="1649" w:type="dxa"/>
            <w:tcBorders>
              <w:top w:val="nil"/>
              <w:left w:val="single" w:sz="4" w:space="0" w:color="auto"/>
              <w:bottom w:val="nil"/>
              <w:right w:val="single" w:sz="4" w:space="0" w:color="auto"/>
            </w:tcBorders>
            <w:vAlign w:val="center"/>
          </w:tcPr>
          <w:p w14:paraId="65225A53" w14:textId="77777777" w:rsidR="00FE670E" w:rsidRPr="00C30686" w:rsidRDefault="00FE670E" w:rsidP="00265D44">
            <w:pPr>
              <w:pStyle w:val="TAC"/>
              <w:rPr>
                <w:lang w:val="en-US" w:eastAsia="zh-CN"/>
              </w:rPr>
            </w:pPr>
          </w:p>
        </w:tc>
      </w:tr>
      <w:tr w:rsidR="00FE670E" w:rsidRPr="00C30686" w14:paraId="7F86AD22" w14:textId="77777777" w:rsidTr="00265D44">
        <w:trPr>
          <w:trHeight w:val="29"/>
        </w:trPr>
        <w:tc>
          <w:tcPr>
            <w:tcW w:w="1849" w:type="dxa"/>
            <w:tcBorders>
              <w:top w:val="nil"/>
              <w:left w:val="single" w:sz="4" w:space="0" w:color="auto"/>
              <w:bottom w:val="nil"/>
              <w:right w:val="single" w:sz="4" w:space="0" w:color="auto"/>
            </w:tcBorders>
            <w:vAlign w:val="center"/>
          </w:tcPr>
          <w:p w14:paraId="219FAE8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5F7F43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0ED80"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840337" w14:textId="77777777" w:rsidR="00FE670E" w:rsidRPr="00C30686" w:rsidRDefault="00FE670E" w:rsidP="00265D44">
            <w:pPr>
              <w:pStyle w:val="TAC"/>
              <w:rPr>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47C4C45" w14:textId="77777777" w:rsidR="00FE670E" w:rsidRPr="00C30686" w:rsidRDefault="00FE670E" w:rsidP="00265D44">
            <w:pPr>
              <w:pStyle w:val="TAC"/>
              <w:rPr>
                <w:lang w:val="en-US" w:eastAsia="zh-CN"/>
              </w:rPr>
            </w:pPr>
          </w:p>
        </w:tc>
      </w:tr>
      <w:tr w:rsidR="00FE670E" w:rsidRPr="00C30686" w14:paraId="31370818" w14:textId="77777777" w:rsidTr="00265D44">
        <w:trPr>
          <w:trHeight w:val="29"/>
        </w:trPr>
        <w:tc>
          <w:tcPr>
            <w:tcW w:w="1849" w:type="dxa"/>
            <w:tcBorders>
              <w:top w:val="nil"/>
              <w:left w:val="single" w:sz="4" w:space="0" w:color="auto"/>
              <w:bottom w:val="nil"/>
              <w:right w:val="single" w:sz="4" w:space="0" w:color="auto"/>
            </w:tcBorders>
            <w:vAlign w:val="center"/>
          </w:tcPr>
          <w:p w14:paraId="6CACE8C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06B558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D65F9"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FDEF4E"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D241E7" w14:textId="77777777" w:rsidR="00FE670E" w:rsidRPr="00C30686" w:rsidRDefault="00FE670E" w:rsidP="00265D44">
            <w:pPr>
              <w:pStyle w:val="TAC"/>
              <w:rPr>
                <w:lang w:val="en-US" w:eastAsia="zh-CN"/>
              </w:rPr>
            </w:pPr>
            <w:r w:rsidRPr="00C30686">
              <w:rPr>
                <w:lang w:val="en-US" w:eastAsia="zh-CN"/>
              </w:rPr>
              <w:t>1</w:t>
            </w:r>
          </w:p>
        </w:tc>
      </w:tr>
      <w:tr w:rsidR="00FE670E" w:rsidRPr="00C30686" w14:paraId="5B28D516" w14:textId="77777777" w:rsidTr="00265D44">
        <w:trPr>
          <w:trHeight w:val="29"/>
        </w:trPr>
        <w:tc>
          <w:tcPr>
            <w:tcW w:w="1849" w:type="dxa"/>
            <w:tcBorders>
              <w:top w:val="nil"/>
              <w:left w:val="single" w:sz="4" w:space="0" w:color="auto"/>
              <w:bottom w:val="nil"/>
              <w:right w:val="single" w:sz="4" w:space="0" w:color="auto"/>
            </w:tcBorders>
            <w:vAlign w:val="center"/>
          </w:tcPr>
          <w:p w14:paraId="273E5E0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EA92BA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D411F"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B821B8" w14:textId="77777777" w:rsidR="00FE670E" w:rsidRPr="00C30686" w:rsidRDefault="00FE670E" w:rsidP="00265D44">
            <w:pPr>
              <w:pStyle w:val="TAC"/>
              <w:rPr>
                <w:lang w:val="en-US" w:eastAsia="zh-CN"/>
              </w:rPr>
            </w:pPr>
            <w:r w:rsidRPr="00C30686">
              <w:rPr>
                <w:lang w:val="en-US" w:eastAsia="zh-CN" w:bidi="ar"/>
              </w:rPr>
              <w:t>CA_n41C_BCS1</w:t>
            </w:r>
          </w:p>
        </w:tc>
        <w:tc>
          <w:tcPr>
            <w:tcW w:w="1649" w:type="dxa"/>
            <w:tcBorders>
              <w:top w:val="nil"/>
              <w:left w:val="single" w:sz="4" w:space="0" w:color="auto"/>
              <w:bottom w:val="nil"/>
              <w:right w:val="single" w:sz="4" w:space="0" w:color="auto"/>
            </w:tcBorders>
            <w:vAlign w:val="center"/>
          </w:tcPr>
          <w:p w14:paraId="72F2796A" w14:textId="77777777" w:rsidR="00FE670E" w:rsidRPr="00C30686" w:rsidRDefault="00FE670E" w:rsidP="00265D44">
            <w:pPr>
              <w:pStyle w:val="TAC"/>
              <w:rPr>
                <w:lang w:val="en-US" w:eastAsia="zh-CN"/>
              </w:rPr>
            </w:pPr>
          </w:p>
        </w:tc>
      </w:tr>
      <w:tr w:rsidR="00FE670E" w:rsidRPr="00C30686" w14:paraId="76121D80" w14:textId="77777777" w:rsidTr="00265D44">
        <w:trPr>
          <w:trHeight w:val="29"/>
        </w:trPr>
        <w:tc>
          <w:tcPr>
            <w:tcW w:w="1849" w:type="dxa"/>
            <w:tcBorders>
              <w:top w:val="nil"/>
              <w:left w:val="single" w:sz="4" w:space="0" w:color="auto"/>
              <w:bottom w:val="nil"/>
              <w:right w:val="single" w:sz="4" w:space="0" w:color="auto"/>
            </w:tcBorders>
            <w:vAlign w:val="center"/>
          </w:tcPr>
          <w:p w14:paraId="4883975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B50CE9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2AB0E"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393271"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E510AA5" w14:textId="77777777" w:rsidR="00FE670E" w:rsidRPr="00C30686" w:rsidRDefault="00FE670E" w:rsidP="00265D44">
            <w:pPr>
              <w:pStyle w:val="TAC"/>
              <w:rPr>
                <w:lang w:val="en-US" w:eastAsia="zh-CN"/>
              </w:rPr>
            </w:pPr>
          </w:p>
        </w:tc>
      </w:tr>
      <w:tr w:rsidR="00FE670E" w:rsidRPr="00C30686" w14:paraId="73C01940" w14:textId="77777777" w:rsidTr="00265D44">
        <w:trPr>
          <w:trHeight w:val="29"/>
        </w:trPr>
        <w:tc>
          <w:tcPr>
            <w:tcW w:w="1849" w:type="dxa"/>
            <w:tcBorders>
              <w:top w:val="nil"/>
              <w:left w:val="single" w:sz="4" w:space="0" w:color="auto"/>
              <w:bottom w:val="nil"/>
              <w:right w:val="single" w:sz="4" w:space="0" w:color="auto"/>
            </w:tcBorders>
            <w:vAlign w:val="center"/>
          </w:tcPr>
          <w:p w14:paraId="3002B53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2EF6A7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4C68D"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D1EF5B"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6D8519F"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71BF3E80" w14:textId="77777777" w:rsidTr="00265D44">
        <w:trPr>
          <w:trHeight w:val="29"/>
        </w:trPr>
        <w:tc>
          <w:tcPr>
            <w:tcW w:w="1849" w:type="dxa"/>
            <w:tcBorders>
              <w:top w:val="nil"/>
              <w:left w:val="single" w:sz="4" w:space="0" w:color="auto"/>
              <w:bottom w:val="nil"/>
              <w:right w:val="single" w:sz="4" w:space="0" w:color="auto"/>
            </w:tcBorders>
            <w:vAlign w:val="center"/>
          </w:tcPr>
          <w:p w14:paraId="2B9599F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53FAFC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66CF6"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CED7C9"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138F943" w14:textId="77777777" w:rsidR="00FE670E" w:rsidRPr="00C30686" w:rsidRDefault="00FE670E" w:rsidP="00265D44">
            <w:pPr>
              <w:pStyle w:val="TAC"/>
              <w:rPr>
                <w:lang w:val="en-US" w:eastAsia="zh-CN"/>
              </w:rPr>
            </w:pPr>
          </w:p>
        </w:tc>
      </w:tr>
      <w:tr w:rsidR="00FE670E" w:rsidRPr="00C30686" w14:paraId="7DD1694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0CDB96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4F471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6210F"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0EF3D3"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54ACA20B" w14:textId="77777777" w:rsidR="00FE670E" w:rsidRPr="00C30686" w:rsidRDefault="00FE670E" w:rsidP="00265D44">
            <w:pPr>
              <w:pStyle w:val="TAC"/>
              <w:rPr>
                <w:lang w:val="en-US" w:eastAsia="zh-CN"/>
              </w:rPr>
            </w:pPr>
          </w:p>
        </w:tc>
      </w:tr>
      <w:tr w:rsidR="00FE670E" w:rsidRPr="00C30686" w14:paraId="283ECC1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5C05DC5" w14:textId="77777777" w:rsidR="00FE670E" w:rsidRPr="00C30686" w:rsidRDefault="00FE670E" w:rsidP="00265D44">
            <w:pPr>
              <w:pStyle w:val="TAC"/>
              <w:rPr>
                <w:lang w:val="en-US" w:eastAsia="zh-CN"/>
              </w:rPr>
            </w:pPr>
            <w:r w:rsidRPr="00C30686">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1FDA4960"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143DB68D" w14:textId="77777777" w:rsidR="00FE670E" w:rsidRPr="00C30686" w:rsidRDefault="00FE670E" w:rsidP="00265D44">
            <w:pPr>
              <w:pStyle w:val="TAC"/>
              <w:rPr>
                <w:vertAlign w:val="superscript"/>
                <w:lang w:val="en-US"/>
              </w:rPr>
            </w:pPr>
            <w:r w:rsidRPr="00C30686">
              <w:rPr>
                <w:lang w:val="en-US"/>
              </w:rPr>
              <w:t>CA_n25A-n41A</w:t>
            </w:r>
            <w:r w:rsidRPr="00C30686">
              <w:rPr>
                <w:vertAlign w:val="superscript"/>
                <w:lang w:val="en-US"/>
              </w:rPr>
              <w:t>7</w:t>
            </w:r>
          </w:p>
          <w:p w14:paraId="1E910E6D" w14:textId="77777777" w:rsidR="00FE670E" w:rsidRPr="00C30686" w:rsidRDefault="00FE670E" w:rsidP="00265D44">
            <w:pPr>
              <w:pStyle w:val="TAC"/>
              <w:rPr>
                <w:lang w:val="en-US"/>
              </w:rPr>
            </w:pPr>
            <w:r w:rsidRPr="00C30686">
              <w:rPr>
                <w:lang w:val="en-US"/>
              </w:rPr>
              <w:t>CA_n25A-n66A</w:t>
            </w:r>
          </w:p>
          <w:p w14:paraId="3DE31ED9" w14:textId="77777777" w:rsidR="00FE670E" w:rsidRPr="00C30686" w:rsidRDefault="00FE670E" w:rsidP="00265D44">
            <w:pPr>
              <w:pStyle w:val="TAC"/>
              <w:rPr>
                <w:lang w:val="en-US" w:eastAsia="zh-CN"/>
              </w:rPr>
            </w:pPr>
            <w:r w:rsidRPr="00C30686">
              <w:rPr>
                <w:lang w:val="en-US"/>
              </w:rPr>
              <w:t>CA_n41A-n66A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D234DF6"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72BC1E"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A7BE5C" w14:textId="77777777" w:rsidR="00FE670E" w:rsidRPr="00C30686" w:rsidRDefault="00FE670E" w:rsidP="00265D44">
            <w:pPr>
              <w:pStyle w:val="TAC"/>
              <w:rPr>
                <w:lang w:val="en-US" w:eastAsia="zh-CN"/>
              </w:rPr>
            </w:pPr>
            <w:r w:rsidRPr="00C30686">
              <w:rPr>
                <w:lang w:val="en-US" w:eastAsia="zh-CN"/>
              </w:rPr>
              <w:t>0</w:t>
            </w:r>
          </w:p>
        </w:tc>
      </w:tr>
      <w:tr w:rsidR="00FE670E" w:rsidRPr="00C30686" w14:paraId="67F8079C" w14:textId="77777777" w:rsidTr="00265D44">
        <w:trPr>
          <w:trHeight w:val="29"/>
        </w:trPr>
        <w:tc>
          <w:tcPr>
            <w:tcW w:w="1849" w:type="dxa"/>
            <w:tcBorders>
              <w:top w:val="nil"/>
              <w:left w:val="single" w:sz="4" w:space="0" w:color="auto"/>
              <w:bottom w:val="nil"/>
              <w:right w:val="single" w:sz="4" w:space="0" w:color="auto"/>
            </w:tcBorders>
            <w:vAlign w:val="center"/>
          </w:tcPr>
          <w:p w14:paraId="0C28E4E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7E140A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799032"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9DA5FB" w14:textId="77777777" w:rsidR="00FE670E" w:rsidRPr="00C30686" w:rsidRDefault="00FE670E" w:rsidP="00265D44">
            <w:pPr>
              <w:pStyle w:val="TAC"/>
              <w:rPr>
                <w:rFonts w:ascii="Calibri" w:hAnsi="Calibri"/>
                <w:sz w:val="21"/>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33F56387" w14:textId="77777777" w:rsidR="00FE670E" w:rsidRPr="00C30686" w:rsidRDefault="00FE670E" w:rsidP="00265D44">
            <w:pPr>
              <w:pStyle w:val="TAC"/>
              <w:rPr>
                <w:lang w:val="en-US" w:eastAsia="zh-CN"/>
              </w:rPr>
            </w:pPr>
          </w:p>
        </w:tc>
      </w:tr>
      <w:tr w:rsidR="00FE670E" w:rsidRPr="00C30686" w14:paraId="397F0896" w14:textId="77777777" w:rsidTr="00265D44">
        <w:trPr>
          <w:trHeight w:val="29"/>
        </w:trPr>
        <w:tc>
          <w:tcPr>
            <w:tcW w:w="1849" w:type="dxa"/>
            <w:tcBorders>
              <w:top w:val="nil"/>
              <w:left w:val="single" w:sz="4" w:space="0" w:color="auto"/>
              <w:bottom w:val="nil"/>
              <w:right w:val="single" w:sz="4" w:space="0" w:color="auto"/>
            </w:tcBorders>
            <w:vAlign w:val="center"/>
          </w:tcPr>
          <w:p w14:paraId="3148D62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24C278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62B75"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0DFC2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D900791" w14:textId="77777777" w:rsidR="00FE670E" w:rsidRPr="00C30686" w:rsidRDefault="00FE670E" w:rsidP="00265D44">
            <w:pPr>
              <w:pStyle w:val="TAC"/>
              <w:rPr>
                <w:lang w:val="en-US" w:eastAsia="zh-CN"/>
              </w:rPr>
            </w:pPr>
          </w:p>
        </w:tc>
      </w:tr>
      <w:tr w:rsidR="00FE670E" w:rsidRPr="00C30686" w14:paraId="03A18CBF" w14:textId="77777777" w:rsidTr="00265D44">
        <w:trPr>
          <w:trHeight w:val="29"/>
        </w:trPr>
        <w:tc>
          <w:tcPr>
            <w:tcW w:w="1849" w:type="dxa"/>
            <w:tcBorders>
              <w:top w:val="nil"/>
              <w:left w:val="single" w:sz="4" w:space="0" w:color="auto"/>
              <w:bottom w:val="nil"/>
              <w:right w:val="single" w:sz="4" w:space="0" w:color="auto"/>
            </w:tcBorders>
            <w:vAlign w:val="center"/>
          </w:tcPr>
          <w:p w14:paraId="5979443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C3A2CF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C1B21"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09B68D"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8AD18E9" w14:textId="77777777" w:rsidR="00FE670E" w:rsidRPr="00C30686" w:rsidRDefault="00FE670E" w:rsidP="00265D44">
            <w:pPr>
              <w:pStyle w:val="TAC"/>
              <w:rPr>
                <w:lang w:val="en-US" w:eastAsia="zh-CN"/>
              </w:rPr>
            </w:pPr>
            <w:r w:rsidRPr="00C30686">
              <w:rPr>
                <w:lang w:val="en-US" w:eastAsia="zh-CN"/>
              </w:rPr>
              <w:t>1</w:t>
            </w:r>
          </w:p>
        </w:tc>
      </w:tr>
      <w:tr w:rsidR="00FE670E" w:rsidRPr="00C30686" w14:paraId="0CBFD1E0" w14:textId="77777777" w:rsidTr="00265D44">
        <w:trPr>
          <w:trHeight w:val="29"/>
        </w:trPr>
        <w:tc>
          <w:tcPr>
            <w:tcW w:w="1849" w:type="dxa"/>
            <w:tcBorders>
              <w:top w:val="nil"/>
              <w:left w:val="single" w:sz="4" w:space="0" w:color="auto"/>
              <w:bottom w:val="nil"/>
              <w:right w:val="single" w:sz="4" w:space="0" w:color="auto"/>
            </w:tcBorders>
            <w:vAlign w:val="center"/>
          </w:tcPr>
          <w:p w14:paraId="67A136A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EBA988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98606" w14:textId="77777777" w:rsidR="00FE670E" w:rsidRPr="00C30686" w:rsidRDefault="00FE670E" w:rsidP="00265D44">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176302" w14:textId="77777777" w:rsidR="00FE670E" w:rsidRPr="00C30686" w:rsidRDefault="00FE670E" w:rsidP="00265D44">
            <w:pPr>
              <w:pStyle w:val="TAC"/>
              <w:rPr>
                <w:rFonts w:ascii="Calibri" w:hAnsi="Calibri"/>
                <w:sz w:val="21"/>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483DFA80" w14:textId="77777777" w:rsidR="00FE670E" w:rsidRPr="00C30686" w:rsidRDefault="00FE670E" w:rsidP="00265D44">
            <w:pPr>
              <w:pStyle w:val="TAC"/>
              <w:rPr>
                <w:lang w:val="en-US" w:eastAsia="zh-CN"/>
              </w:rPr>
            </w:pPr>
          </w:p>
        </w:tc>
      </w:tr>
      <w:tr w:rsidR="00FE670E" w:rsidRPr="00C30686" w14:paraId="3B00395D" w14:textId="77777777" w:rsidTr="00265D44">
        <w:trPr>
          <w:trHeight w:val="29"/>
        </w:trPr>
        <w:tc>
          <w:tcPr>
            <w:tcW w:w="1849" w:type="dxa"/>
            <w:tcBorders>
              <w:top w:val="nil"/>
              <w:left w:val="single" w:sz="4" w:space="0" w:color="auto"/>
              <w:bottom w:val="nil"/>
              <w:right w:val="single" w:sz="4" w:space="0" w:color="auto"/>
            </w:tcBorders>
            <w:vAlign w:val="center"/>
          </w:tcPr>
          <w:p w14:paraId="35E33BE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97D788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61064" w14:textId="77777777" w:rsidR="00FE670E" w:rsidRPr="00C30686" w:rsidRDefault="00FE670E" w:rsidP="00265D44">
            <w:pPr>
              <w:pStyle w:val="TAC"/>
              <w:rPr>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2F8007"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4F731F" w14:textId="77777777" w:rsidR="00FE670E" w:rsidRPr="00C30686" w:rsidRDefault="00FE670E" w:rsidP="00265D44">
            <w:pPr>
              <w:pStyle w:val="TAC"/>
              <w:rPr>
                <w:lang w:val="en-US" w:eastAsia="zh-CN"/>
              </w:rPr>
            </w:pPr>
          </w:p>
        </w:tc>
      </w:tr>
      <w:tr w:rsidR="00FE670E" w:rsidRPr="00C30686" w14:paraId="6C16514F" w14:textId="77777777" w:rsidTr="00265D44">
        <w:trPr>
          <w:trHeight w:val="29"/>
        </w:trPr>
        <w:tc>
          <w:tcPr>
            <w:tcW w:w="1849" w:type="dxa"/>
            <w:tcBorders>
              <w:top w:val="nil"/>
              <w:left w:val="single" w:sz="4" w:space="0" w:color="auto"/>
              <w:bottom w:val="nil"/>
              <w:right w:val="single" w:sz="4" w:space="0" w:color="auto"/>
            </w:tcBorders>
            <w:vAlign w:val="center"/>
          </w:tcPr>
          <w:p w14:paraId="12A57B1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17077D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3A7A4"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32FB58"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BE144B9"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31B164F3" w14:textId="77777777" w:rsidTr="00265D44">
        <w:trPr>
          <w:trHeight w:val="29"/>
        </w:trPr>
        <w:tc>
          <w:tcPr>
            <w:tcW w:w="1849" w:type="dxa"/>
            <w:tcBorders>
              <w:top w:val="nil"/>
              <w:left w:val="single" w:sz="4" w:space="0" w:color="auto"/>
              <w:bottom w:val="nil"/>
              <w:right w:val="single" w:sz="4" w:space="0" w:color="auto"/>
            </w:tcBorders>
            <w:vAlign w:val="center"/>
          </w:tcPr>
          <w:p w14:paraId="2F3A375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768DC6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BCA7C"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F3CEF0"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256A97F" w14:textId="77777777" w:rsidR="00FE670E" w:rsidRPr="00C30686" w:rsidRDefault="00FE670E" w:rsidP="00265D44">
            <w:pPr>
              <w:pStyle w:val="TAC"/>
              <w:rPr>
                <w:lang w:val="en-US" w:eastAsia="zh-CN"/>
              </w:rPr>
            </w:pPr>
          </w:p>
        </w:tc>
      </w:tr>
      <w:tr w:rsidR="00FE670E" w:rsidRPr="00C30686" w14:paraId="7B68A4A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D7A82C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F74D6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23FAA"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313A45"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549536EA" w14:textId="77777777" w:rsidR="00FE670E" w:rsidRPr="00C30686" w:rsidRDefault="00FE670E" w:rsidP="00265D44">
            <w:pPr>
              <w:pStyle w:val="TAC"/>
              <w:rPr>
                <w:lang w:val="en-US" w:eastAsia="zh-CN"/>
              </w:rPr>
            </w:pPr>
          </w:p>
        </w:tc>
      </w:tr>
      <w:tr w:rsidR="00FE670E" w:rsidRPr="00C30686" w14:paraId="2ACCF6F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8812E85" w14:textId="77777777" w:rsidR="00FE670E" w:rsidRPr="00C30686" w:rsidRDefault="00FE670E" w:rsidP="00265D44">
            <w:pPr>
              <w:pStyle w:val="TAC"/>
              <w:rPr>
                <w:lang w:val="en-US" w:eastAsia="zh-CN"/>
              </w:rPr>
            </w:pPr>
            <w:r w:rsidRPr="00C30686">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0EE2A9C4" w14:textId="77777777" w:rsidR="00FE670E" w:rsidRPr="00C30686" w:rsidRDefault="00FE670E" w:rsidP="00265D44">
            <w:pPr>
              <w:pStyle w:val="TAC"/>
              <w:rPr>
                <w:lang w:val="en-US" w:eastAsia="zh-CN"/>
              </w:rPr>
            </w:pPr>
            <w:r w:rsidRPr="00C30686">
              <w:rPr>
                <w:lang w:val="en-US" w:eastAsia="zh-CN"/>
              </w:rPr>
              <w:t>CA_n25A-n41A</w:t>
            </w:r>
          </w:p>
          <w:p w14:paraId="28978B03" w14:textId="77777777" w:rsidR="00FE670E" w:rsidRPr="00C30686" w:rsidRDefault="00FE670E" w:rsidP="00265D44">
            <w:pPr>
              <w:pStyle w:val="TAC"/>
              <w:rPr>
                <w:lang w:val="en-US" w:eastAsia="zh-CN"/>
              </w:rPr>
            </w:pPr>
            <w:r w:rsidRPr="00C30686">
              <w:rPr>
                <w:lang w:val="en-US" w:eastAsia="zh-CN"/>
              </w:rPr>
              <w:t>CA_n25A-n66A</w:t>
            </w:r>
          </w:p>
          <w:p w14:paraId="58BCBE84" w14:textId="77777777" w:rsidR="00FE670E" w:rsidRPr="00C30686" w:rsidRDefault="00FE670E" w:rsidP="00265D44">
            <w:pPr>
              <w:pStyle w:val="TAC"/>
              <w:rPr>
                <w:lang w:val="en-US" w:eastAsia="zh-CN"/>
              </w:rPr>
            </w:pPr>
            <w:r w:rsidRPr="00C30686">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BE5B248"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F55651"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FFD12F3"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460E9D5B" w14:textId="77777777" w:rsidTr="00265D44">
        <w:trPr>
          <w:trHeight w:val="29"/>
        </w:trPr>
        <w:tc>
          <w:tcPr>
            <w:tcW w:w="1849" w:type="dxa"/>
            <w:tcBorders>
              <w:top w:val="nil"/>
              <w:left w:val="single" w:sz="4" w:space="0" w:color="auto"/>
              <w:bottom w:val="nil"/>
              <w:right w:val="single" w:sz="4" w:space="0" w:color="auto"/>
            </w:tcBorders>
            <w:vAlign w:val="center"/>
          </w:tcPr>
          <w:p w14:paraId="142AC01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717F6D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570B1"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A1274B"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C6D3ECA" w14:textId="77777777" w:rsidR="00FE670E" w:rsidRPr="00C30686" w:rsidRDefault="00FE670E" w:rsidP="00265D44">
            <w:pPr>
              <w:pStyle w:val="TAC"/>
              <w:rPr>
                <w:lang w:val="en-US" w:eastAsia="zh-CN"/>
              </w:rPr>
            </w:pPr>
          </w:p>
        </w:tc>
      </w:tr>
      <w:tr w:rsidR="00FE670E" w:rsidRPr="00C30686" w14:paraId="3099AA9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9B77AF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F4ED1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9186D"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6ACB7E"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E0D559A" w14:textId="77777777" w:rsidR="00FE670E" w:rsidRPr="00C30686" w:rsidRDefault="00FE670E" w:rsidP="00265D44">
            <w:pPr>
              <w:pStyle w:val="TAC"/>
              <w:rPr>
                <w:lang w:val="en-US" w:eastAsia="zh-CN"/>
              </w:rPr>
            </w:pPr>
          </w:p>
        </w:tc>
      </w:tr>
      <w:tr w:rsidR="00FE670E" w:rsidRPr="00C30686" w14:paraId="4EAFDB3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2326529" w14:textId="77777777" w:rsidR="00FE670E" w:rsidRPr="00C30686" w:rsidRDefault="00FE670E" w:rsidP="00265D44">
            <w:pPr>
              <w:pStyle w:val="TAC"/>
              <w:rPr>
                <w:lang w:val="en-US" w:eastAsia="zh-CN"/>
              </w:rPr>
            </w:pPr>
            <w:r w:rsidRPr="00C30686">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325F8480" w14:textId="77777777" w:rsidR="00FE670E" w:rsidRPr="00C30686" w:rsidRDefault="00FE670E" w:rsidP="00265D44">
            <w:pPr>
              <w:pStyle w:val="TAC"/>
              <w:rPr>
                <w:lang w:val="en-US" w:eastAsia="zh-CN"/>
              </w:rPr>
            </w:pPr>
            <w:r w:rsidRPr="00C30686">
              <w:rPr>
                <w:lang w:val="en-US" w:eastAsia="zh-CN"/>
              </w:rPr>
              <w:t>n41</w:t>
            </w:r>
            <w:r w:rsidRPr="00C30686">
              <w:rPr>
                <w:vertAlign w:val="superscript"/>
                <w:lang w:val="en-US" w:eastAsia="zh-CN"/>
              </w:rPr>
              <w:t>7,9</w:t>
            </w:r>
          </w:p>
          <w:p w14:paraId="156AFB98" w14:textId="77777777" w:rsidR="00FE670E" w:rsidRPr="00C30686" w:rsidRDefault="00FE670E" w:rsidP="00265D44">
            <w:pPr>
              <w:pStyle w:val="TAC"/>
              <w:rPr>
                <w:lang w:val="en-US" w:eastAsia="zh-CN"/>
              </w:rPr>
            </w:pPr>
            <w:r w:rsidRPr="00C30686">
              <w:rPr>
                <w:lang w:val="en-US" w:eastAsia="zh-CN"/>
              </w:rPr>
              <w:t>CA_n25A-n41A</w:t>
            </w:r>
            <w:r w:rsidRPr="00C30686">
              <w:rPr>
                <w:vertAlign w:val="superscript"/>
                <w:lang w:val="en-US" w:eastAsia="zh-CN"/>
              </w:rPr>
              <w:t>7</w:t>
            </w:r>
          </w:p>
          <w:p w14:paraId="4442A892" w14:textId="77777777" w:rsidR="00FE670E" w:rsidRPr="00C30686" w:rsidRDefault="00FE670E" w:rsidP="00265D44">
            <w:pPr>
              <w:pStyle w:val="TAC"/>
              <w:rPr>
                <w:lang w:val="en-US" w:eastAsia="zh-CN"/>
              </w:rPr>
            </w:pPr>
            <w:r w:rsidRPr="00C30686">
              <w:rPr>
                <w:lang w:val="en-US" w:eastAsia="zh-CN"/>
              </w:rPr>
              <w:t>CA_n25A-n66A</w:t>
            </w:r>
          </w:p>
          <w:p w14:paraId="4C49C546" w14:textId="77777777" w:rsidR="00FE670E" w:rsidRPr="00C30686" w:rsidRDefault="00FE670E" w:rsidP="00265D44">
            <w:pPr>
              <w:pStyle w:val="TAC"/>
              <w:rPr>
                <w:lang w:val="en-US" w:eastAsia="zh-CN"/>
              </w:rPr>
            </w:pPr>
            <w:r w:rsidRPr="00C30686">
              <w:rPr>
                <w:lang w:val="en-US" w:eastAsia="zh-CN"/>
              </w:rPr>
              <w:t>CA_n41A-n66A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521FF46"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44AE909"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8DAD87D"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1DE2EC52" w14:textId="77777777" w:rsidTr="00265D44">
        <w:trPr>
          <w:trHeight w:val="29"/>
        </w:trPr>
        <w:tc>
          <w:tcPr>
            <w:tcW w:w="1849" w:type="dxa"/>
            <w:tcBorders>
              <w:top w:val="nil"/>
              <w:left w:val="single" w:sz="4" w:space="0" w:color="auto"/>
              <w:bottom w:val="nil"/>
              <w:right w:val="single" w:sz="4" w:space="0" w:color="auto"/>
            </w:tcBorders>
            <w:vAlign w:val="center"/>
          </w:tcPr>
          <w:p w14:paraId="4B78F85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ADAE52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63667"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B1E576" w14:textId="77777777" w:rsidR="00FE670E" w:rsidRPr="00C30686" w:rsidRDefault="00FE670E" w:rsidP="00265D44">
            <w:pPr>
              <w:pStyle w:val="TAC"/>
              <w:rPr>
                <w:lang w:val="en-US" w:eastAsia="zh-CN" w:bidi="ar"/>
              </w:rPr>
            </w:pPr>
            <w:r w:rsidRPr="00C30686">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6BCA3C0" w14:textId="77777777" w:rsidR="00FE670E" w:rsidRPr="00C30686" w:rsidRDefault="00FE670E" w:rsidP="00265D44">
            <w:pPr>
              <w:pStyle w:val="TAC"/>
              <w:rPr>
                <w:lang w:val="en-US" w:eastAsia="zh-CN"/>
              </w:rPr>
            </w:pPr>
          </w:p>
        </w:tc>
      </w:tr>
      <w:tr w:rsidR="00FE670E" w:rsidRPr="00C30686" w14:paraId="234959C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590CB0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C978B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93F5A"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7039FD"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36D4DAA" w14:textId="77777777" w:rsidR="00FE670E" w:rsidRPr="00C30686" w:rsidRDefault="00FE670E" w:rsidP="00265D44">
            <w:pPr>
              <w:pStyle w:val="TAC"/>
              <w:rPr>
                <w:lang w:val="en-US" w:eastAsia="zh-CN"/>
              </w:rPr>
            </w:pPr>
          </w:p>
        </w:tc>
      </w:tr>
      <w:tr w:rsidR="00FE670E" w:rsidRPr="00C30686" w14:paraId="63D33E0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006447E" w14:textId="77777777" w:rsidR="00FE670E" w:rsidRPr="00C30686" w:rsidRDefault="00FE670E" w:rsidP="00265D44">
            <w:pPr>
              <w:pStyle w:val="TAC"/>
              <w:rPr>
                <w:lang w:val="en-US" w:eastAsia="zh-CN"/>
              </w:rPr>
            </w:pPr>
            <w:r w:rsidRPr="00C30686">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1B7E72C3" w14:textId="77777777" w:rsidR="00FE670E" w:rsidRPr="00C30686" w:rsidRDefault="00FE670E" w:rsidP="00265D44">
            <w:pPr>
              <w:pStyle w:val="TAC"/>
              <w:rPr>
                <w:lang w:val="en-US" w:eastAsia="zh-CN"/>
              </w:rPr>
            </w:pPr>
            <w:r w:rsidRPr="00C30686">
              <w:rPr>
                <w:lang w:val="en-US" w:eastAsia="zh-CN"/>
              </w:rPr>
              <w:t>CA_n25A-n41A</w:t>
            </w:r>
          </w:p>
          <w:p w14:paraId="5D056646" w14:textId="77777777" w:rsidR="00FE670E" w:rsidRPr="00C30686" w:rsidRDefault="00FE670E" w:rsidP="00265D44">
            <w:pPr>
              <w:pStyle w:val="TAC"/>
              <w:rPr>
                <w:lang w:val="en-US" w:eastAsia="zh-CN"/>
              </w:rPr>
            </w:pPr>
            <w:r w:rsidRPr="00C30686">
              <w:rPr>
                <w:lang w:val="en-US" w:eastAsia="zh-CN"/>
              </w:rPr>
              <w:t>CA_n25A-n66A</w:t>
            </w:r>
          </w:p>
          <w:p w14:paraId="3331778D" w14:textId="77777777" w:rsidR="00FE670E" w:rsidRPr="00C30686" w:rsidRDefault="00FE670E" w:rsidP="00265D44">
            <w:pPr>
              <w:pStyle w:val="TAC"/>
              <w:rPr>
                <w:lang w:val="en-US" w:eastAsia="zh-CN"/>
              </w:rPr>
            </w:pPr>
            <w:r w:rsidRPr="00C30686">
              <w:rPr>
                <w:lang w:val="en-US" w:eastAsia="zh-CN"/>
              </w:rPr>
              <w:t>CA_n41A-n66A</w:t>
            </w:r>
          </w:p>
          <w:p w14:paraId="0BC43A30" w14:textId="77777777" w:rsidR="00FE670E" w:rsidRPr="00C30686" w:rsidRDefault="00FE670E" w:rsidP="00265D44">
            <w:pPr>
              <w:pStyle w:val="TAC"/>
              <w:rPr>
                <w:lang w:val="en-US" w:eastAsia="zh-CN"/>
              </w:rPr>
            </w:pPr>
            <w:r w:rsidRPr="00C30686">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1F8EE60"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DD8F6C"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FD40511"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7ED93627" w14:textId="77777777" w:rsidTr="00265D44">
        <w:trPr>
          <w:trHeight w:val="29"/>
        </w:trPr>
        <w:tc>
          <w:tcPr>
            <w:tcW w:w="1849" w:type="dxa"/>
            <w:tcBorders>
              <w:top w:val="nil"/>
              <w:left w:val="single" w:sz="4" w:space="0" w:color="auto"/>
              <w:bottom w:val="nil"/>
              <w:right w:val="single" w:sz="4" w:space="0" w:color="auto"/>
            </w:tcBorders>
            <w:vAlign w:val="center"/>
          </w:tcPr>
          <w:p w14:paraId="3A0099F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41F94B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9E1BE"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75E9A6"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29164E9" w14:textId="77777777" w:rsidR="00FE670E" w:rsidRPr="00C30686" w:rsidRDefault="00FE670E" w:rsidP="00265D44">
            <w:pPr>
              <w:pStyle w:val="TAC"/>
              <w:rPr>
                <w:lang w:val="en-US" w:eastAsia="zh-CN"/>
              </w:rPr>
            </w:pPr>
          </w:p>
        </w:tc>
      </w:tr>
      <w:tr w:rsidR="00FE670E" w:rsidRPr="00C30686" w14:paraId="5E44D25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FF6B8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CC1F1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16623"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4809C9"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DAC18EB" w14:textId="77777777" w:rsidR="00FE670E" w:rsidRPr="00C30686" w:rsidRDefault="00FE670E" w:rsidP="00265D44">
            <w:pPr>
              <w:pStyle w:val="TAC"/>
              <w:rPr>
                <w:lang w:val="en-US" w:eastAsia="zh-CN"/>
              </w:rPr>
            </w:pPr>
          </w:p>
        </w:tc>
      </w:tr>
      <w:tr w:rsidR="00FE670E" w:rsidRPr="00C30686" w14:paraId="6EED528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1469E84" w14:textId="77777777" w:rsidR="00FE670E" w:rsidRPr="00C30686" w:rsidRDefault="00FE670E" w:rsidP="00265D44">
            <w:pPr>
              <w:pStyle w:val="TAC"/>
              <w:rPr>
                <w:lang w:val="en-US" w:eastAsia="zh-CN"/>
              </w:rPr>
            </w:pPr>
            <w:r w:rsidRPr="00C30686">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5D3BDCEF" w14:textId="77777777" w:rsidR="00FE670E" w:rsidRPr="00C30686" w:rsidRDefault="00FE670E" w:rsidP="00265D44">
            <w:pPr>
              <w:pStyle w:val="TAC"/>
              <w:rPr>
                <w:lang w:val="en-US" w:eastAsia="zh-CN"/>
              </w:rPr>
            </w:pPr>
            <w:r w:rsidRPr="00C30686">
              <w:rPr>
                <w:lang w:val="en-US" w:eastAsia="zh-CN"/>
              </w:rPr>
              <w:t>n41</w:t>
            </w:r>
            <w:r w:rsidRPr="00C30686">
              <w:rPr>
                <w:vertAlign w:val="superscript"/>
                <w:lang w:val="en-US" w:eastAsia="zh-CN"/>
              </w:rPr>
              <w:t>7,9</w:t>
            </w:r>
          </w:p>
          <w:p w14:paraId="5C979264" w14:textId="77777777" w:rsidR="00FE670E" w:rsidRPr="00C30686" w:rsidRDefault="00FE670E" w:rsidP="00265D44">
            <w:pPr>
              <w:pStyle w:val="TAC"/>
              <w:rPr>
                <w:lang w:val="en-US" w:eastAsia="zh-CN"/>
              </w:rPr>
            </w:pPr>
            <w:r w:rsidRPr="00C30686">
              <w:rPr>
                <w:lang w:val="en-US" w:eastAsia="zh-CN"/>
              </w:rPr>
              <w:t>CA_n25A-n41A</w:t>
            </w:r>
            <w:r w:rsidRPr="00C30686">
              <w:rPr>
                <w:vertAlign w:val="superscript"/>
                <w:lang w:val="en-US" w:eastAsia="zh-CN"/>
              </w:rPr>
              <w:t>7</w:t>
            </w:r>
          </w:p>
          <w:p w14:paraId="3DD7F0CD" w14:textId="77777777" w:rsidR="00FE670E" w:rsidRPr="00C30686" w:rsidRDefault="00FE670E" w:rsidP="00265D44">
            <w:pPr>
              <w:pStyle w:val="TAC"/>
              <w:rPr>
                <w:lang w:val="en-US" w:eastAsia="zh-CN"/>
              </w:rPr>
            </w:pPr>
            <w:r w:rsidRPr="00C30686">
              <w:rPr>
                <w:lang w:val="en-US" w:eastAsia="zh-CN"/>
              </w:rPr>
              <w:t>CA_n25A-n66A</w:t>
            </w:r>
          </w:p>
          <w:p w14:paraId="203DC696" w14:textId="77777777" w:rsidR="00FE670E" w:rsidRPr="00C30686" w:rsidRDefault="00FE670E" w:rsidP="00265D44">
            <w:pPr>
              <w:pStyle w:val="TAC"/>
              <w:rPr>
                <w:lang w:val="en-US" w:eastAsia="zh-CN"/>
              </w:rPr>
            </w:pPr>
            <w:r w:rsidRPr="00C30686">
              <w:rPr>
                <w:lang w:val="en-US" w:eastAsia="zh-CN"/>
              </w:rPr>
              <w:t>CA_n41A-n66A</w:t>
            </w:r>
            <w:r w:rsidRPr="00C30686">
              <w:rPr>
                <w:vertAlign w:val="superscript"/>
                <w:lang w:val="en-US" w:eastAsia="zh-CN"/>
              </w:rPr>
              <w:t>7</w:t>
            </w:r>
          </w:p>
          <w:p w14:paraId="7CF8215C" w14:textId="77777777" w:rsidR="00FE670E" w:rsidRPr="00C30686" w:rsidRDefault="00FE670E" w:rsidP="00265D44">
            <w:pPr>
              <w:pStyle w:val="TAC"/>
              <w:rPr>
                <w:lang w:val="en-US" w:eastAsia="zh-CN"/>
              </w:rPr>
            </w:pPr>
            <w:r w:rsidRPr="00C30686">
              <w:rPr>
                <w:lang w:val="en-US" w:eastAsia="zh-CN"/>
              </w:rPr>
              <w:t>CA_n41C</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24C174"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1E62DE"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7C3D5C9"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3B5DFF98" w14:textId="77777777" w:rsidTr="00265D44">
        <w:trPr>
          <w:trHeight w:val="29"/>
        </w:trPr>
        <w:tc>
          <w:tcPr>
            <w:tcW w:w="1849" w:type="dxa"/>
            <w:tcBorders>
              <w:top w:val="nil"/>
              <w:left w:val="single" w:sz="4" w:space="0" w:color="auto"/>
              <w:bottom w:val="nil"/>
              <w:right w:val="single" w:sz="4" w:space="0" w:color="auto"/>
            </w:tcBorders>
            <w:vAlign w:val="center"/>
          </w:tcPr>
          <w:p w14:paraId="21836B4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9B6FD5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12908"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F2FBD25" w14:textId="77777777" w:rsidR="00FE670E" w:rsidRPr="00C30686" w:rsidRDefault="00FE670E" w:rsidP="00265D44">
            <w:pPr>
              <w:pStyle w:val="TAC"/>
              <w:rPr>
                <w:lang w:val="en-US" w:eastAsia="zh-CN" w:bidi="ar"/>
              </w:rPr>
            </w:pPr>
            <w:r w:rsidRPr="00C30686">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57818D9" w14:textId="77777777" w:rsidR="00FE670E" w:rsidRPr="00C30686" w:rsidRDefault="00FE670E" w:rsidP="00265D44">
            <w:pPr>
              <w:pStyle w:val="TAC"/>
              <w:rPr>
                <w:lang w:val="en-US" w:eastAsia="zh-CN"/>
              </w:rPr>
            </w:pPr>
          </w:p>
        </w:tc>
      </w:tr>
      <w:tr w:rsidR="00FE670E" w:rsidRPr="00C30686" w14:paraId="304647C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0233DF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0DEF9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AD8E82"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40E779"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5FCDA0E" w14:textId="77777777" w:rsidR="00FE670E" w:rsidRPr="00C30686" w:rsidRDefault="00FE670E" w:rsidP="00265D44">
            <w:pPr>
              <w:pStyle w:val="TAC"/>
              <w:rPr>
                <w:lang w:val="en-US" w:eastAsia="zh-CN"/>
              </w:rPr>
            </w:pPr>
          </w:p>
        </w:tc>
      </w:tr>
      <w:tr w:rsidR="00FE670E" w:rsidRPr="00C30686" w14:paraId="085AC3D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33C0DA3" w14:textId="77777777" w:rsidR="00FE670E" w:rsidRPr="00C30686" w:rsidRDefault="00FE670E" w:rsidP="00265D44">
            <w:pPr>
              <w:pStyle w:val="TAC"/>
              <w:rPr>
                <w:lang w:val="en-US" w:eastAsia="zh-CN"/>
              </w:rPr>
            </w:pPr>
            <w:r w:rsidRPr="00C30686">
              <w:rPr>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01E3DB1E" w14:textId="77777777" w:rsidR="00FE670E" w:rsidRPr="00C30686" w:rsidRDefault="00FE670E" w:rsidP="00265D44">
            <w:pPr>
              <w:pStyle w:val="TAC"/>
              <w:rPr>
                <w:lang w:val="en-US" w:eastAsia="zh-CN"/>
              </w:rPr>
            </w:pPr>
            <w:r w:rsidRPr="00C30686">
              <w:rPr>
                <w:lang w:val="en-US" w:eastAsia="zh-CN"/>
              </w:rPr>
              <w:t>n41</w:t>
            </w:r>
            <w:r w:rsidRPr="00C30686">
              <w:rPr>
                <w:vertAlign w:val="superscript"/>
                <w:lang w:val="en-US" w:eastAsia="zh-CN"/>
              </w:rPr>
              <w:t>7,9</w:t>
            </w:r>
          </w:p>
          <w:p w14:paraId="1D59CA85" w14:textId="77777777" w:rsidR="00FE670E" w:rsidRPr="00C30686" w:rsidRDefault="00FE670E" w:rsidP="00265D44">
            <w:pPr>
              <w:pStyle w:val="TAC"/>
            </w:pPr>
            <w:r w:rsidRPr="00C30686">
              <w:t>CA_n25A-n41A</w:t>
            </w:r>
            <w:r w:rsidRPr="00C30686">
              <w:rPr>
                <w:vertAlign w:val="superscript"/>
                <w:lang w:val="en-US" w:eastAsia="zh-CN"/>
              </w:rPr>
              <w:t>7</w:t>
            </w:r>
          </w:p>
          <w:p w14:paraId="18BB01C6" w14:textId="77777777" w:rsidR="00FE670E" w:rsidRPr="00C30686" w:rsidRDefault="00FE670E" w:rsidP="00265D44">
            <w:pPr>
              <w:pStyle w:val="TAC"/>
            </w:pPr>
            <w:r w:rsidRPr="00C30686">
              <w:t>CA_n25A-n66A</w:t>
            </w:r>
          </w:p>
          <w:p w14:paraId="593FCEE9" w14:textId="77777777" w:rsidR="00FE670E" w:rsidRPr="00C30686" w:rsidRDefault="00FE670E" w:rsidP="00265D44">
            <w:pPr>
              <w:pStyle w:val="TAC"/>
              <w:rPr>
                <w:lang w:val="en-US" w:eastAsia="zh-CN"/>
              </w:rPr>
            </w:pPr>
            <w:r w:rsidRPr="00C30686">
              <w:t>CA_n41A-n66A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F1B382"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6806D85" w14:textId="77777777" w:rsidR="00FE670E" w:rsidRPr="00C30686" w:rsidRDefault="00FE670E" w:rsidP="00265D44">
            <w:pPr>
              <w:pStyle w:val="TAC"/>
              <w:rPr>
                <w:rFonts w:ascii="Calibri" w:hAnsi="Calibri"/>
                <w:sz w:val="21"/>
                <w:lang w:val="en-US" w:eastAsia="zh-CN"/>
              </w:rPr>
            </w:pPr>
            <w:r w:rsidRPr="00C30686">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37F68BB7" w14:textId="77777777" w:rsidR="00FE670E" w:rsidRPr="00C30686" w:rsidRDefault="00FE670E" w:rsidP="00265D44">
            <w:pPr>
              <w:pStyle w:val="TAC"/>
              <w:rPr>
                <w:lang w:val="en-US" w:eastAsia="zh-CN"/>
              </w:rPr>
            </w:pPr>
            <w:r w:rsidRPr="00C30686">
              <w:rPr>
                <w:lang w:val="en-US" w:eastAsia="zh-CN"/>
              </w:rPr>
              <w:t>0</w:t>
            </w:r>
          </w:p>
        </w:tc>
      </w:tr>
      <w:tr w:rsidR="00FE670E" w:rsidRPr="00C30686" w14:paraId="7AFDEA50" w14:textId="77777777" w:rsidTr="00265D44">
        <w:trPr>
          <w:trHeight w:val="29"/>
        </w:trPr>
        <w:tc>
          <w:tcPr>
            <w:tcW w:w="1849" w:type="dxa"/>
            <w:tcBorders>
              <w:top w:val="nil"/>
              <w:left w:val="single" w:sz="4" w:space="0" w:color="auto"/>
              <w:bottom w:val="nil"/>
              <w:right w:val="single" w:sz="4" w:space="0" w:color="auto"/>
            </w:tcBorders>
            <w:vAlign w:val="center"/>
          </w:tcPr>
          <w:p w14:paraId="1D172F0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D74BE7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AE226"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829143"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A0B9FCB" w14:textId="77777777" w:rsidR="00FE670E" w:rsidRPr="00C30686" w:rsidRDefault="00FE670E" w:rsidP="00265D44">
            <w:pPr>
              <w:pStyle w:val="TAC"/>
              <w:rPr>
                <w:lang w:val="en-US" w:eastAsia="zh-CN"/>
              </w:rPr>
            </w:pPr>
          </w:p>
        </w:tc>
      </w:tr>
      <w:tr w:rsidR="00FE670E" w:rsidRPr="00C30686" w14:paraId="67587F6F" w14:textId="77777777" w:rsidTr="00265D44">
        <w:trPr>
          <w:trHeight w:val="29"/>
        </w:trPr>
        <w:tc>
          <w:tcPr>
            <w:tcW w:w="1849" w:type="dxa"/>
            <w:tcBorders>
              <w:top w:val="nil"/>
              <w:left w:val="single" w:sz="4" w:space="0" w:color="auto"/>
              <w:bottom w:val="nil"/>
              <w:right w:val="single" w:sz="4" w:space="0" w:color="auto"/>
            </w:tcBorders>
            <w:vAlign w:val="center"/>
          </w:tcPr>
          <w:p w14:paraId="7A12E86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26AECF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1C46E"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A97DBD"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84983F7" w14:textId="77777777" w:rsidR="00FE670E" w:rsidRPr="00C30686" w:rsidRDefault="00FE670E" w:rsidP="00265D44">
            <w:pPr>
              <w:pStyle w:val="TAC"/>
              <w:rPr>
                <w:lang w:val="en-US" w:eastAsia="zh-CN"/>
              </w:rPr>
            </w:pPr>
          </w:p>
        </w:tc>
      </w:tr>
      <w:tr w:rsidR="00FE670E" w:rsidRPr="00C30686" w14:paraId="40C7E0E6" w14:textId="77777777" w:rsidTr="00265D44">
        <w:trPr>
          <w:trHeight w:val="29"/>
        </w:trPr>
        <w:tc>
          <w:tcPr>
            <w:tcW w:w="1849" w:type="dxa"/>
            <w:tcBorders>
              <w:top w:val="nil"/>
              <w:left w:val="single" w:sz="4" w:space="0" w:color="auto"/>
              <w:bottom w:val="nil"/>
              <w:right w:val="single" w:sz="4" w:space="0" w:color="auto"/>
            </w:tcBorders>
            <w:vAlign w:val="center"/>
          </w:tcPr>
          <w:p w14:paraId="491DA3F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127D7A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8FFDA"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CC3465" w14:textId="77777777" w:rsidR="00FE670E" w:rsidRPr="00C30686" w:rsidRDefault="00FE670E" w:rsidP="00265D44">
            <w:pPr>
              <w:pStyle w:val="TAC"/>
              <w:rPr>
                <w:lang w:val="en-US" w:eastAsia="zh-CN" w:bidi="ar"/>
              </w:rPr>
            </w:pPr>
            <w:r w:rsidRPr="00C30686">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4F02FD9A" w14:textId="77777777" w:rsidR="00FE670E" w:rsidRPr="00C30686" w:rsidRDefault="00FE670E" w:rsidP="00265D44">
            <w:pPr>
              <w:pStyle w:val="TAC"/>
              <w:rPr>
                <w:lang w:val="en-US" w:eastAsia="zh-CN"/>
              </w:rPr>
            </w:pPr>
            <w:r w:rsidRPr="00C30686">
              <w:rPr>
                <w:lang w:val="en-US" w:eastAsia="zh-CN"/>
              </w:rPr>
              <w:t>1</w:t>
            </w:r>
          </w:p>
        </w:tc>
      </w:tr>
      <w:tr w:rsidR="00FE670E" w:rsidRPr="00C30686" w14:paraId="083E668C" w14:textId="77777777" w:rsidTr="00265D44">
        <w:trPr>
          <w:trHeight w:val="29"/>
        </w:trPr>
        <w:tc>
          <w:tcPr>
            <w:tcW w:w="1849" w:type="dxa"/>
            <w:tcBorders>
              <w:top w:val="nil"/>
              <w:left w:val="single" w:sz="4" w:space="0" w:color="auto"/>
              <w:bottom w:val="nil"/>
              <w:right w:val="single" w:sz="4" w:space="0" w:color="auto"/>
            </w:tcBorders>
            <w:vAlign w:val="center"/>
          </w:tcPr>
          <w:p w14:paraId="4F0BBD3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0676CE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AC0E6"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571A9B" w14:textId="77777777" w:rsidR="00FE670E" w:rsidRPr="00C30686" w:rsidRDefault="00FE670E" w:rsidP="00265D44">
            <w:pPr>
              <w:pStyle w:val="TAC"/>
              <w:rPr>
                <w:lang w:val="en-US" w:eastAsia="zh-CN" w:bidi="ar"/>
              </w:rPr>
            </w:pPr>
            <w:r w:rsidRPr="00C30686">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4BA4B19B" w14:textId="77777777" w:rsidR="00FE670E" w:rsidRPr="00C30686" w:rsidRDefault="00FE670E" w:rsidP="00265D44">
            <w:pPr>
              <w:pStyle w:val="TAC"/>
              <w:rPr>
                <w:lang w:val="en-US" w:eastAsia="zh-CN"/>
              </w:rPr>
            </w:pPr>
          </w:p>
        </w:tc>
      </w:tr>
      <w:tr w:rsidR="00FE670E" w:rsidRPr="00C30686" w14:paraId="076D8716" w14:textId="77777777" w:rsidTr="00265D44">
        <w:trPr>
          <w:trHeight w:val="29"/>
        </w:trPr>
        <w:tc>
          <w:tcPr>
            <w:tcW w:w="1849" w:type="dxa"/>
            <w:tcBorders>
              <w:top w:val="nil"/>
              <w:left w:val="single" w:sz="4" w:space="0" w:color="auto"/>
              <w:bottom w:val="nil"/>
              <w:right w:val="single" w:sz="4" w:space="0" w:color="auto"/>
            </w:tcBorders>
            <w:vAlign w:val="center"/>
          </w:tcPr>
          <w:p w14:paraId="5CF0B72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9AFA9D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35FF2"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547B4B" w14:textId="77777777" w:rsidR="00FE670E" w:rsidRPr="00C30686" w:rsidRDefault="00FE670E" w:rsidP="00265D44">
            <w:pPr>
              <w:pStyle w:val="TAC"/>
              <w:rPr>
                <w:lang w:val="en-US" w:eastAsia="zh-CN" w:bidi="ar"/>
              </w:rPr>
            </w:pPr>
            <w:r w:rsidRPr="00C30686">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590A9E73" w14:textId="77777777" w:rsidR="00FE670E" w:rsidRPr="00C30686" w:rsidRDefault="00FE670E" w:rsidP="00265D44">
            <w:pPr>
              <w:pStyle w:val="TAC"/>
              <w:rPr>
                <w:lang w:val="en-US" w:eastAsia="zh-CN"/>
              </w:rPr>
            </w:pPr>
          </w:p>
        </w:tc>
      </w:tr>
      <w:tr w:rsidR="00FE670E" w:rsidRPr="00C30686" w14:paraId="0A715250" w14:textId="77777777" w:rsidTr="00265D44">
        <w:trPr>
          <w:trHeight w:val="29"/>
        </w:trPr>
        <w:tc>
          <w:tcPr>
            <w:tcW w:w="1849" w:type="dxa"/>
            <w:tcBorders>
              <w:top w:val="nil"/>
              <w:left w:val="single" w:sz="4" w:space="0" w:color="auto"/>
              <w:bottom w:val="nil"/>
              <w:right w:val="single" w:sz="4" w:space="0" w:color="auto"/>
            </w:tcBorders>
            <w:vAlign w:val="center"/>
          </w:tcPr>
          <w:p w14:paraId="0FE3FA4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8058B3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A04B6"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6538425" w14:textId="77777777" w:rsidR="00FE670E" w:rsidRPr="00C30686" w:rsidRDefault="00FE670E" w:rsidP="00265D44">
            <w:pPr>
              <w:pStyle w:val="TAC"/>
              <w:rPr>
                <w:lang w:val="en-US" w:bidi="ar"/>
              </w:rPr>
            </w:pPr>
            <w:r w:rsidRPr="00C30686">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0D016AF8"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3412E1E8" w14:textId="77777777" w:rsidTr="00265D44">
        <w:trPr>
          <w:trHeight w:val="29"/>
        </w:trPr>
        <w:tc>
          <w:tcPr>
            <w:tcW w:w="1849" w:type="dxa"/>
            <w:tcBorders>
              <w:top w:val="nil"/>
              <w:left w:val="single" w:sz="4" w:space="0" w:color="auto"/>
              <w:bottom w:val="nil"/>
              <w:right w:val="single" w:sz="4" w:space="0" w:color="auto"/>
            </w:tcBorders>
            <w:vAlign w:val="center"/>
          </w:tcPr>
          <w:p w14:paraId="386F6C9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5A629D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0B58F"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622A95" w14:textId="77777777" w:rsidR="00FE670E" w:rsidRPr="00C30686" w:rsidRDefault="00FE670E" w:rsidP="00265D44">
            <w:pPr>
              <w:pStyle w:val="TAC"/>
              <w:rPr>
                <w:lang w:val="en-US"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30864E1" w14:textId="77777777" w:rsidR="00FE670E" w:rsidRPr="00C30686" w:rsidRDefault="00FE670E" w:rsidP="00265D44">
            <w:pPr>
              <w:pStyle w:val="TAC"/>
              <w:rPr>
                <w:lang w:val="en-US" w:eastAsia="zh-CN"/>
              </w:rPr>
            </w:pPr>
          </w:p>
        </w:tc>
      </w:tr>
      <w:tr w:rsidR="00FE670E" w:rsidRPr="00C30686" w14:paraId="431EEC2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37156C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1ACD6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7FD8F"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5D70F72" w14:textId="77777777" w:rsidR="00FE670E" w:rsidRPr="00C30686" w:rsidRDefault="00FE670E" w:rsidP="00265D44">
            <w:pPr>
              <w:pStyle w:val="TAC"/>
              <w:rPr>
                <w:lang w:val="en-US"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678609B" w14:textId="77777777" w:rsidR="00FE670E" w:rsidRPr="00C30686" w:rsidRDefault="00FE670E" w:rsidP="00265D44">
            <w:pPr>
              <w:pStyle w:val="TAC"/>
              <w:rPr>
                <w:lang w:val="en-US" w:eastAsia="zh-CN"/>
              </w:rPr>
            </w:pPr>
          </w:p>
        </w:tc>
      </w:tr>
      <w:tr w:rsidR="00FE670E" w:rsidRPr="00C30686" w14:paraId="0EE453F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4559551" w14:textId="77777777" w:rsidR="00FE670E" w:rsidRPr="00C30686" w:rsidRDefault="00FE670E" w:rsidP="00265D44">
            <w:pPr>
              <w:pStyle w:val="TAC"/>
              <w:rPr>
                <w:lang w:val="en-US" w:eastAsia="zh-CN"/>
              </w:rPr>
            </w:pPr>
            <w:r w:rsidRPr="00C30686">
              <w:rPr>
                <w:lang w:val="en-US" w:eastAsia="zh-CN"/>
              </w:rPr>
              <w:t>CA_n25(2A)-n41A-n66(2A)</w:t>
            </w:r>
          </w:p>
        </w:tc>
        <w:tc>
          <w:tcPr>
            <w:tcW w:w="1878" w:type="dxa"/>
            <w:tcBorders>
              <w:top w:val="single" w:sz="4" w:space="0" w:color="auto"/>
              <w:left w:val="single" w:sz="4" w:space="0" w:color="auto"/>
              <w:bottom w:val="nil"/>
              <w:right w:val="single" w:sz="4" w:space="0" w:color="auto"/>
            </w:tcBorders>
            <w:vAlign w:val="center"/>
          </w:tcPr>
          <w:p w14:paraId="324E0A69" w14:textId="77777777" w:rsidR="00FE670E" w:rsidRPr="00C30686" w:rsidRDefault="00FE670E" w:rsidP="00265D44">
            <w:pPr>
              <w:pStyle w:val="TAC"/>
            </w:pPr>
            <w:r w:rsidRPr="00C30686">
              <w:t>CA_n25A-n41A</w:t>
            </w:r>
          </w:p>
          <w:p w14:paraId="76F22AA5" w14:textId="77777777" w:rsidR="00FE670E" w:rsidRPr="00C30686" w:rsidRDefault="00FE670E" w:rsidP="00265D44">
            <w:pPr>
              <w:pStyle w:val="TAC"/>
            </w:pPr>
            <w:r w:rsidRPr="00C30686">
              <w:t>CA_n25A-n66A</w:t>
            </w:r>
          </w:p>
          <w:p w14:paraId="435AE73D" w14:textId="77777777" w:rsidR="00FE670E" w:rsidRPr="00C30686" w:rsidRDefault="00FE670E" w:rsidP="00265D44">
            <w:pPr>
              <w:pStyle w:val="TAC"/>
              <w:rPr>
                <w:lang w:val="en-US" w:eastAsia="zh-CN"/>
              </w:rPr>
            </w:pPr>
            <w:r w:rsidRPr="00C30686">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165ED33"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E496F6F" w14:textId="77777777" w:rsidR="00FE670E" w:rsidRPr="00C30686" w:rsidRDefault="00FE670E" w:rsidP="00265D44">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3244A7C1"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4A4DD44C" w14:textId="77777777" w:rsidTr="00265D44">
        <w:trPr>
          <w:trHeight w:val="29"/>
        </w:trPr>
        <w:tc>
          <w:tcPr>
            <w:tcW w:w="1849" w:type="dxa"/>
            <w:tcBorders>
              <w:top w:val="nil"/>
              <w:left w:val="single" w:sz="4" w:space="0" w:color="auto"/>
              <w:bottom w:val="nil"/>
              <w:right w:val="single" w:sz="4" w:space="0" w:color="auto"/>
            </w:tcBorders>
            <w:vAlign w:val="center"/>
          </w:tcPr>
          <w:p w14:paraId="6875A45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42F4CC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0D1E6"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5A11E1A"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10C921B" w14:textId="77777777" w:rsidR="00FE670E" w:rsidRPr="00C30686" w:rsidRDefault="00FE670E" w:rsidP="00265D44">
            <w:pPr>
              <w:pStyle w:val="TAC"/>
              <w:rPr>
                <w:lang w:val="en-US" w:eastAsia="zh-CN"/>
              </w:rPr>
            </w:pPr>
          </w:p>
        </w:tc>
      </w:tr>
      <w:tr w:rsidR="00FE670E" w:rsidRPr="00C30686" w14:paraId="0CCE571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6D6542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684A1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03FD5"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CDAD8B" w14:textId="77777777" w:rsidR="00FE670E" w:rsidRPr="00C30686" w:rsidRDefault="00FE670E" w:rsidP="00265D44">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single" w:sz="4" w:space="0" w:color="auto"/>
              <w:right w:val="single" w:sz="4" w:space="0" w:color="auto"/>
            </w:tcBorders>
            <w:vAlign w:val="center"/>
          </w:tcPr>
          <w:p w14:paraId="328754D6" w14:textId="77777777" w:rsidR="00FE670E" w:rsidRPr="00C30686" w:rsidRDefault="00FE670E" w:rsidP="00265D44">
            <w:pPr>
              <w:pStyle w:val="TAC"/>
              <w:rPr>
                <w:lang w:val="en-US" w:eastAsia="zh-CN"/>
              </w:rPr>
            </w:pPr>
          </w:p>
        </w:tc>
      </w:tr>
      <w:tr w:rsidR="00FE670E" w:rsidRPr="00C30686" w14:paraId="6128213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2EF8317" w14:textId="77777777" w:rsidR="00FE670E" w:rsidRPr="00C30686" w:rsidRDefault="00FE670E" w:rsidP="00265D44">
            <w:pPr>
              <w:pStyle w:val="TAC"/>
              <w:rPr>
                <w:lang w:val="en-US" w:eastAsia="zh-CN"/>
              </w:rPr>
            </w:pPr>
            <w:r w:rsidRPr="00C30686">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1984E79E" w14:textId="77777777" w:rsidR="00FE670E" w:rsidRPr="00C30686" w:rsidRDefault="00FE670E" w:rsidP="00265D44">
            <w:pPr>
              <w:pStyle w:val="TAC"/>
              <w:rPr>
                <w:lang w:val="en-US" w:eastAsia="zh-CN"/>
              </w:rPr>
            </w:pPr>
            <w:r w:rsidRPr="00C30686">
              <w:rPr>
                <w:lang w:val="en-US" w:eastAsia="zh-CN"/>
              </w:rPr>
              <w:t>CA_n25A-n41A</w:t>
            </w:r>
          </w:p>
          <w:p w14:paraId="1AB65F35" w14:textId="77777777" w:rsidR="00FE670E" w:rsidRPr="00C30686" w:rsidRDefault="00FE670E" w:rsidP="00265D44">
            <w:pPr>
              <w:pStyle w:val="TAC"/>
              <w:rPr>
                <w:lang w:val="en-US" w:eastAsia="zh-CN"/>
              </w:rPr>
            </w:pPr>
            <w:r w:rsidRPr="00C30686">
              <w:rPr>
                <w:lang w:val="en-US" w:eastAsia="zh-CN"/>
              </w:rPr>
              <w:t>CA_n25A-n66A</w:t>
            </w:r>
          </w:p>
          <w:p w14:paraId="616F40AE" w14:textId="77777777" w:rsidR="00FE670E" w:rsidRPr="00C30686" w:rsidRDefault="00FE670E" w:rsidP="00265D44">
            <w:pPr>
              <w:pStyle w:val="TAC"/>
              <w:rPr>
                <w:lang w:val="en-US" w:eastAsia="zh-CN"/>
              </w:rPr>
            </w:pPr>
            <w:r w:rsidRPr="00C30686">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411378B"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38C8B4A"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1C86DC6"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17C3DE95" w14:textId="77777777" w:rsidTr="00265D44">
        <w:trPr>
          <w:trHeight w:val="29"/>
        </w:trPr>
        <w:tc>
          <w:tcPr>
            <w:tcW w:w="1849" w:type="dxa"/>
            <w:tcBorders>
              <w:top w:val="nil"/>
              <w:left w:val="single" w:sz="4" w:space="0" w:color="auto"/>
              <w:bottom w:val="nil"/>
              <w:right w:val="single" w:sz="4" w:space="0" w:color="auto"/>
            </w:tcBorders>
            <w:vAlign w:val="center"/>
          </w:tcPr>
          <w:p w14:paraId="5B9018F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21ACCF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51424"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5273B5" w14:textId="77777777" w:rsidR="00FE670E" w:rsidRPr="00C30686" w:rsidRDefault="00FE670E" w:rsidP="00265D44">
            <w:pPr>
              <w:pStyle w:val="TAC"/>
              <w:rPr>
                <w:lang w:val="en-US" w:eastAsia="zh-CN" w:bidi="ar"/>
              </w:rPr>
            </w:pPr>
            <w:r w:rsidRPr="00C30686">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0A2DBD4D" w14:textId="77777777" w:rsidR="00FE670E" w:rsidRPr="00C30686" w:rsidRDefault="00FE670E" w:rsidP="00265D44">
            <w:pPr>
              <w:pStyle w:val="TAC"/>
              <w:rPr>
                <w:lang w:val="en-US" w:eastAsia="zh-CN"/>
              </w:rPr>
            </w:pPr>
          </w:p>
        </w:tc>
      </w:tr>
      <w:tr w:rsidR="00FE670E" w:rsidRPr="00C30686" w14:paraId="0B6E295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03EC90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B2F5A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6AE8E"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E361D6"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E2D504B" w14:textId="77777777" w:rsidR="00FE670E" w:rsidRPr="00C30686" w:rsidRDefault="00FE670E" w:rsidP="00265D44">
            <w:pPr>
              <w:pStyle w:val="TAC"/>
              <w:rPr>
                <w:lang w:val="en-US" w:eastAsia="zh-CN"/>
              </w:rPr>
            </w:pPr>
          </w:p>
        </w:tc>
      </w:tr>
      <w:tr w:rsidR="00FE670E" w:rsidRPr="00C30686" w14:paraId="3096DA9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C3484C9" w14:textId="77777777" w:rsidR="00FE670E" w:rsidRPr="00C30686" w:rsidRDefault="00FE670E" w:rsidP="00265D44">
            <w:pPr>
              <w:pStyle w:val="TAC"/>
              <w:rPr>
                <w:lang w:val="en-US" w:eastAsia="zh-CN"/>
              </w:rPr>
            </w:pPr>
            <w:r w:rsidRPr="00C30686">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25D6E3DE" w14:textId="77777777" w:rsidR="00FE670E" w:rsidRPr="00C30686" w:rsidRDefault="00FE670E" w:rsidP="00265D44">
            <w:pPr>
              <w:pStyle w:val="TAC"/>
              <w:rPr>
                <w:lang w:val="en-US" w:eastAsia="zh-CN"/>
              </w:rPr>
            </w:pPr>
            <w:r w:rsidRPr="00C30686">
              <w:rPr>
                <w:lang w:val="en-US" w:eastAsia="zh-CN"/>
              </w:rPr>
              <w:t>CA_n25A-n41A</w:t>
            </w:r>
          </w:p>
          <w:p w14:paraId="3FF0951D" w14:textId="77777777" w:rsidR="00FE670E" w:rsidRPr="00C30686" w:rsidRDefault="00FE670E" w:rsidP="00265D44">
            <w:pPr>
              <w:pStyle w:val="TAC"/>
              <w:rPr>
                <w:lang w:val="en-US" w:eastAsia="zh-CN"/>
              </w:rPr>
            </w:pPr>
            <w:r w:rsidRPr="00C30686">
              <w:rPr>
                <w:lang w:val="en-US" w:eastAsia="zh-CN"/>
              </w:rPr>
              <w:t>CA_n25A-n66A</w:t>
            </w:r>
          </w:p>
          <w:p w14:paraId="0B954EBB" w14:textId="77777777" w:rsidR="00FE670E" w:rsidRPr="00C30686" w:rsidRDefault="00FE670E" w:rsidP="00265D44">
            <w:pPr>
              <w:pStyle w:val="TAC"/>
              <w:rPr>
                <w:lang w:val="en-US" w:eastAsia="zh-CN"/>
              </w:rPr>
            </w:pPr>
            <w:r w:rsidRPr="00C30686">
              <w:rPr>
                <w:lang w:val="en-US" w:eastAsia="zh-CN"/>
              </w:rPr>
              <w:t>CA_n41A-n66A</w:t>
            </w:r>
          </w:p>
          <w:p w14:paraId="79FA2390" w14:textId="77777777" w:rsidR="00FE670E" w:rsidRPr="00C30686" w:rsidRDefault="00FE670E" w:rsidP="00265D44">
            <w:pPr>
              <w:pStyle w:val="TAC"/>
              <w:rPr>
                <w:lang w:val="en-US" w:eastAsia="zh-CN"/>
              </w:rPr>
            </w:pPr>
            <w:r w:rsidRPr="00C30686">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C333E08"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DF6FFB"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AD7B711"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3F7DB45A" w14:textId="77777777" w:rsidTr="00265D44">
        <w:trPr>
          <w:trHeight w:val="29"/>
        </w:trPr>
        <w:tc>
          <w:tcPr>
            <w:tcW w:w="1849" w:type="dxa"/>
            <w:tcBorders>
              <w:top w:val="nil"/>
              <w:left w:val="single" w:sz="4" w:space="0" w:color="auto"/>
              <w:bottom w:val="nil"/>
              <w:right w:val="single" w:sz="4" w:space="0" w:color="auto"/>
            </w:tcBorders>
            <w:vAlign w:val="center"/>
          </w:tcPr>
          <w:p w14:paraId="264BF34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ABF9A6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3CF3E"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882453B"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8A6BBC1" w14:textId="77777777" w:rsidR="00FE670E" w:rsidRPr="00C30686" w:rsidRDefault="00FE670E" w:rsidP="00265D44">
            <w:pPr>
              <w:pStyle w:val="TAC"/>
              <w:rPr>
                <w:lang w:val="en-US" w:eastAsia="zh-CN"/>
              </w:rPr>
            </w:pPr>
          </w:p>
        </w:tc>
      </w:tr>
      <w:tr w:rsidR="00FE670E" w:rsidRPr="00C30686" w14:paraId="1C3DF2D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47CC75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F8755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9E2BE"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3C7AF3"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44593A5" w14:textId="77777777" w:rsidR="00FE670E" w:rsidRPr="00C30686" w:rsidRDefault="00FE670E" w:rsidP="00265D44">
            <w:pPr>
              <w:pStyle w:val="TAC"/>
              <w:rPr>
                <w:lang w:val="en-US" w:eastAsia="zh-CN"/>
              </w:rPr>
            </w:pPr>
          </w:p>
        </w:tc>
      </w:tr>
      <w:tr w:rsidR="00FE670E" w:rsidRPr="00C30686" w14:paraId="50E39DA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F99EA0A" w14:textId="77777777" w:rsidR="00FE670E" w:rsidRPr="00C30686" w:rsidRDefault="00FE670E" w:rsidP="00265D44">
            <w:pPr>
              <w:pStyle w:val="TAC"/>
              <w:rPr>
                <w:lang w:val="en-US" w:eastAsia="zh-CN"/>
              </w:rPr>
            </w:pPr>
            <w:r w:rsidRPr="00C30686">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1EB4437F"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048E2C04" w14:textId="77777777" w:rsidR="00FE670E" w:rsidRPr="00C30686" w:rsidRDefault="00FE670E" w:rsidP="00265D44">
            <w:pPr>
              <w:pStyle w:val="TAC"/>
              <w:rPr>
                <w:vertAlign w:val="superscript"/>
                <w:lang w:val="en-US" w:eastAsia="zh-CN"/>
              </w:rPr>
            </w:pPr>
            <w:r w:rsidRPr="00C30686">
              <w:rPr>
                <w:lang w:val="en-US"/>
              </w:rPr>
              <w:t>CA_n25A-n41A</w:t>
            </w:r>
            <w:r w:rsidRPr="00C30686">
              <w:rPr>
                <w:vertAlign w:val="superscript"/>
                <w:lang w:val="en-US"/>
              </w:rPr>
              <w:t>7</w:t>
            </w:r>
          </w:p>
          <w:p w14:paraId="5D3B56DD" w14:textId="77777777" w:rsidR="00FE670E" w:rsidRPr="00C30686" w:rsidRDefault="00FE670E" w:rsidP="00265D44">
            <w:pPr>
              <w:pStyle w:val="TAC"/>
              <w:rPr>
                <w:lang w:val="en-US"/>
              </w:rPr>
            </w:pPr>
            <w:r w:rsidRPr="00C30686">
              <w:rPr>
                <w:lang w:val="en-US"/>
              </w:rPr>
              <w:t>CA_n25A-n71A</w:t>
            </w:r>
          </w:p>
          <w:p w14:paraId="48804C14" w14:textId="77777777" w:rsidR="00FE670E" w:rsidRPr="00C30686" w:rsidRDefault="00FE670E" w:rsidP="00265D44">
            <w:pPr>
              <w:pStyle w:val="TAC"/>
              <w:rPr>
                <w:vertAlign w:val="superscript"/>
                <w:lang w:val="en-US" w:eastAsia="zh-CN"/>
              </w:rPr>
            </w:pPr>
            <w:r w:rsidRPr="00C30686">
              <w:rPr>
                <w:lang w:val="en-US"/>
              </w:rPr>
              <w:t>CA_n41A-n71A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CF37567"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EBDDF7"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AF15C9" w14:textId="77777777" w:rsidR="00FE670E" w:rsidRPr="00C30686" w:rsidRDefault="00FE670E" w:rsidP="00265D44">
            <w:pPr>
              <w:pStyle w:val="TAC"/>
              <w:rPr>
                <w:lang w:val="en-US" w:eastAsia="zh-CN"/>
              </w:rPr>
            </w:pPr>
            <w:r w:rsidRPr="00C30686">
              <w:rPr>
                <w:lang w:val="en-US" w:eastAsia="zh-CN"/>
              </w:rPr>
              <w:t>0</w:t>
            </w:r>
          </w:p>
        </w:tc>
      </w:tr>
      <w:tr w:rsidR="00FE670E" w:rsidRPr="00C30686" w14:paraId="31C48080" w14:textId="77777777" w:rsidTr="00265D44">
        <w:trPr>
          <w:trHeight w:val="29"/>
        </w:trPr>
        <w:tc>
          <w:tcPr>
            <w:tcW w:w="1849" w:type="dxa"/>
            <w:tcBorders>
              <w:top w:val="nil"/>
              <w:left w:val="single" w:sz="4" w:space="0" w:color="auto"/>
              <w:bottom w:val="nil"/>
              <w:right w:val="single" w:sz="4" w:space="0" w:color="auto"/>
            </w:tcBorders>
            <w:vAlign w:val="center"/>
          </w:tcPr>
          <w:p w14:paraId="4724F7F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04ADF0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B173E"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975733"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0F929C7" w14:textId="77777777" w:rsidR="00FE670E" w:rsidRPr="00C30686" w:rsidRDefault="00FE670E" w:rsidP="00265D44">
            <w:pPr>
              <w:pStyle w:val="TAC"/>
              <w:rPr>
                <w:lang w:val="en-US" w:eastAsia="zh-CN"/>
              </w:rPr>
            </w:pPr>
          </w:p>
        </w:tc>
      </w:tr>
      <w:tr w:rsidR="00FE670E" w:rsidRPr="00C30686" w14:paraId="009C3248" w14:textId="77777777" w:rsidTr="00265D44">
        <w:trPr>
          <w:trHeight w:val="29"/>
        </w:trPr>
        <w:tc>
          <w:tcPr>
            <w:tcW w:w="1849" w:type="dxa"/>
            <w:tcBorders>
              <w:top w:val="nil"/>
              <w:left w:val="single" w:sz="4" w:space="0" w:color="auto"/>
              <w:bottom w:val="nil"/>
              <w:right w:val="single" w:sz="4" w:space="0" w:color="auto"/>
            </w:tcBorders>
            <w:vAlign w:val="center"/>
          </w:tcPr>
          <w:p w14:paraId="5A8273B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99EC6D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F1440"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F8B589"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594440" w14:textId="77777777" w:rsidR="00FE670E" w:rsidRPr="00C30686" w:rsidRDefault="00FE670E" w:rsidP="00265D44">
            <w:pPr>
              <w:pStyle w:val="TAC"/>
              <w:rPr>
                <w:lang w:val="en-US" w:eastAsia="zh-CN"/>
              </w:rPr>
            </w:pPr>
          </w:p>
        </w:tc>
      </w:tr>
      <w:tr w:rsidR="00FE670E" w:rsidRPr="00C30686" w14:paraId="5A05FE9E" w14:textId="77777777" w:rsidTr="00265D44">
        <w:trPr>
          <w:trHeight w:val="29"/>
        </w:trPr>
        <w:tc>
          <w:tcPr>
            <w:tcW w:w="1849" w:type="dxa"/>
            <w:tcBorders>
              <w:top w:val="nil"/>
              <w:left w:val="single" w:sz="4" w:space="0" w:color="auto"/>
              <w:bottom w:val="nil"/>
              <w:right w:val="single" w:sz="4" w:space="0" w:color="auto"/>
            </w:tcBorders>
            <w:vAlign w:val="center"/>
          </w:tcPr>
          <w:p w14:paraId="03419E4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76173B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01C3C"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680D92"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DD90BB" w14:textId="77777777" w:rsidR="00FE670E" w:rsidRPr="00C30686" w:rsidRDefault="00FE670E" w:rsidP="00265D44">
            <w:pPr>
              <w:pStyle w:val="TAC"/>
              <w:rPr>
                <w:lang w:val="en-US" w:eastAsia="zh-CN"/>
              </w:rPr>
            </w:pPr>
            <w:r w:rsidRPr="00C30686">
              <w:rPr>
                <w:lang w:val="en-US" w:eastAsia="zh-CN"/>
              </w:rPr>
              <w:t>1</w:t>
            </w:r>
          </w:p>
        </w:tc>
      </w:tr>
      <w:tr w:rsidR="00FE670E" w:rsidRPr="00C30686" w14:paraId="31F02D42" w14:textId="77777777" w:rsidTr="00265D44">
        <w:trPr>
          <w:trHeight w:val="54"/>
        </w:trPr>
        <w:tc>
          <w:tcPr>
            <w:tcW w:w="1849" w:type="dxa"/>
            <w:tcBorders>
              <w:top w:val="nil"/>
              <w:left w:val="single" w:sz="4" w:space="0" w:color="auto"/>
              <w:bottom w:val="nil"/>
              <w:right w:val="single" w:sz="4" w:space="0" w:color="auto"/>
            </w:tcBorders>
            <w:vAlign w:val="center"/>
          </w:tcPr>
          <w:p w14:paraId="3305E57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43FE51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35574" w14:textId="77777777" w:rsidR="00FE670E" w:rsidRPr="00C30686" w:rsidRDefault="00FE670E" w:rsidP="00265D44">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32174A"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8B424AE" w14:textId="77777777" w:rsidR="00FE670E" w:rsidRPr="00C30686" w:rsidRDefault="00FE670E" w:rsidP="00265D44">
            <w:pPr>
              <w:pStyle w:val="TAC"/>
              <w:rPr>
                <w:lang w:val="en-US" w:eastAsia="zh-CN"/>
              </w:rPr>
            </w:pPr>
          </w:p>
        </w:tc>
      </w:tr>
      <w:tr w:rsidR="00FE670E" w:rsidRPr="00C30686" w14:paraId="555E3A71" w14:textId="77777777" w:rsidTr="00265D44">
        <w:trPr>
          <w:trHeight w:val="29"/>
        </w:trPr>
        <w:tc>
          <w:tcPr>
            <w:tcW w:w="1849" w:type="dxa"/>
            <w:tcBorders>
              <w:top w:val="nil"/>
              <w:left w:val="single" w:sz="4" w:space="0" w:color="auto"/>
              <w:bottom w:val="nil"/>
              <w:right w:val="single" w:sz="4" w:space="0" w:color="auto"/>
            </w:tcBorders>
            <w:vAlign w:val="center"/>
          </w:tcPr>
          <w:p w14:paraId="6605152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C09E47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DAA60" w14:textId="77777777" w:rsidR="00FE670E" w:rsidRPr="00C30686" w:rsidRDefault="00FE670E" w:rsidP="00265D44">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CE114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F7A6414" w14:textId="77777777" w:rsidR="00FE670E" w:rsidRPr="00C30686" w:rsidRDefault="00FE670E" w:rsidP="00265D44">
            <w:pPr>
              <w:pStyle w:val="TAC"/>
              <w:rPr>
                <w:lang w:val="en-US" w:eastAsia="zh-CN"/>
              </w:rPr>
            </w:pPr>
          </w:p>
        </w:tc>
      </w:tr>
      <w:tr w:rsidR="00FE670E" w:rsidRPr="00C30686" w14:paraId="0E1FFB61" w14:textId="77777777" w:rsidTr="00265D44">
        <w:trPr>
          <w:trHeight w:val="29"/>
        </w:trPr>
        <w:tc>
          <w:tcPr>
            <w:tcW w:w="1849" w:type="dxa"/>
            <w:tcBorders>
              <w:top w:val="nil"/>
              <w:left w:val="single" w:sz="4" w:space="0" w:color="auto"/>
              <w:bottom w:val="nil"/>
              <w:right w:val="single" w:sz="4" w:space="0" w:color="auto"/>
            </w:tcBorders>
            <w:vAlign w:val="center"/>
          </w:tcPr>
          <w:p w14:paraId="1AF4DF7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F2D869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91F938"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12BE6D"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9201058"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60585C9F" w14:textId="77777777" w:rsidTr="00265D44">
        <w:trPr>
          <w:trHeight w:val="29"/>
        </w:trPr>
        <w:tc>
          <w:tcPr>
            <w:tcW w:w="1849" w:type="dxa"/>
            <w:tcBorders>
              <w:top w:val="nil"/>
              <w:left w:val="single" w:sz="4" w:space="0" w:color="auto"/>
              <w:bottom w:val="nil"/>
              <w:right w:val="single" w:sz="4" w:space="0" w:color="auto"/>
            </w:tcBorders>
            <w:vAlign w:val="center"/>
          </w:tcPr>
          <w:p w14:paraId="7BFB71E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84EB26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1F8F8E"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D32EF4" w14:textId="77777777" w:rsidR="00FE670E" w:rsidRPr="00C30686" w:rsidRDefault="00FE670E" w:rsidP="00265D44">
            <w:pPr>
              <w:pStyle w:val="TAC"/>
              <w:rPr>
                <w:lang w:val="en-US" w:eastAsia="zh-CN"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FBCFD91" w14:textId="77777777" w:rsidR="00FE670E" w:rsidRPr="00C30686" w:rsidRDefault="00FE670E" w:rsidP="00265D44">
            <w:pPr>
              <w:pStyle w:val="TAC"/>
              <w:rPr>
                <w:lang w:val="en-US" w:eastAsia="zh-CN"/>
              </w:rPr>
            </w:pPr>
          </w:p>
        </w:tc>
      </w:tr>
      <w:tr w:rsidR="00FE670E" w:rsidRPr="00C30686" w14:paraId="3DB7703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8E61B6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B5F78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E5462A"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C1908C"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7D33C27" w14:textId="77777777" w:rsidR="00FE670E" w:rsidRPr="00C30686" w:rsidRDefault="00FE670E" w:rsidP="00265D44">
            <w:pPr>
              <w:pStyle w:val="TAC"/>
              <w:rPr>
                <w:lang w:val="en-US" w:eastAsia="zh-CN"/>
              </w:rPr>
            </w:pPr>
          </w:p>
        </w:tc>
      </w:tr>
      <w:tr w:rsidR="00FE670E" w:rsidRPr="00C30686" w14:paraId="61C3EB8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158FC32" w14:textId="77777777" w:rsidR="00FE670E" w:rsidRPr="00C30686" w:rsidRDefault="00FE670E" w:rsidP="00265D44">
            <w:pPr>
              <w:pStyle w:val="TAC"/>
              <w:rPr>
                <w:lang w:val="en-US"/>
              </w:rPr>
            </w:pPr>
            <w:r w:rsidRPr="00C30686">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0DCFDA91"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7A009C54" w14:textId="77777777" w:rsidR="00FE670E" w:rsidRPr="00C30686" w:rsidRDefault="00FE670E" w:rsidP="00265D44">
            <w:pPr>
              <w:pStyle w:val="TAC"/>
              <w:rPr>
                <w:lang w:eastAsia="zh-CN"/>
              </w:rPr>
            </w:pPr>
            <w:r w:rsidRPr="00C30686">
              <w:rPr>
                <w:lang w:eastAsia="zh-CN"/>
              </w:rPr>
              <w:t>CA_n25A-n41A</w:t>
            </w:r>
            <w:r w:rsidRPr="00C30686">
              <w:rPr>
                <w:vertAlign w:val="superscript"/>
                <w:lang w:val="en-US" w:eastAsia="zh-CN"/>
              </w:rPr>
              <w:t>7</w:t>
            </w:r>
          </w:p>
          <w:p w14:paraId="047A3070" w14:textId="77777777" w:rsidR="00FE670E" w:rsidRPr="00C30686" w:rsidRDefault="00FE670E" w:rsidP="00265D44">
            <w:pPr>
              <w:pStyle w:val="TAC"/>
              <w:rPr>
                <w:lang w:eastAsia="zh-CN"/>
              </w:rPr>
            </w:pPr>
            <w:r w:rsidRPr="00C30686">
              <w:rPr>
                <w:lang w:eastAsia="zh-CN"/>
              </w:rPr>
              <w:t>CA_n25A-n71A</w:t>
            </w:r>
          </w:p>
          <w:p w14:paraId="5EA0FE25" w14:textId="77777777" w:rsidR="00FE670E" w:rsidRPr="00C30686" w:rsidRDefault="00FE670E" w:rsidP="00265D44">
            <w:pPr>
              <w:pStyle w:val="TAC"/>
              <w:rPr>
                <w:lang w:eastAsia="zh-CN"/>
              </w:rPr>
            </w:pPr>
            <w:r w:rsidRPr="00C30686">
              <w:rPr>
                <w:lang w:eastAsia="zh-CN"/>
              </w:rPr>
              <w:t>CA_n41A-n71A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142B9E4"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7E2419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FBD916" w14:textId="77777777" w:rsidR="00FE670E" w:rsidRPr="00C30686" w:rsidRDefault="00FE670E" w:rsidP="00265D44">
            <w:pPr>
              <w:pStyle w:val="TAC"/>
              <w:rPr>
                <w:lang w:val="en-US" w:eastAsia="zh-CN"/>
              </w:rPr>
            </w:pPr>
            <w:r w:rsidRPr="00C30686">
              <w:rPr>
                <w:lang w:val="en-US" w:eastAsia="zh-CN"/>
              </w:rPr>
              <w:t>0</w:t>
            </w:r>
          </w:p>
        </w:tc>
      </w:tr>
      <w:tr w:rsidR="00FE670E" w:rsidRPr="00C30686" w14:paraId="6BE65768" w14:textId="77777777" w:rsidTr="00265D44">
        <w:trPr>
          <w:trHeight w:val="29"/>
        </w:trPr>
        <w:tc>
          <w:tcPr>
            <w:tcW w:w="1849" w:type="dxa"/>
            <w:tcBorders>
              <w:top w:val="nil"/>
              <w:left w:val="single" w:sz="4" w:space="0" w:color="auto"/>
              <w:bottom w:val="nil"/>
              <w:right w:val="single" w:sz="4" w:space="0" w:color="auto"/>
            </w:tcBorders>
            <w:vAlign w:val="center"/>
          </w:tcPr>
          <w:p w14:paraId="3430296F"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6B25D6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B6A065"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342A51"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C48475C" w14:textId="77777777" w:rsidR="00FE670E" w:rsidRPr="00C30686" w:rsidRDefault="00FE670E" w:rsidP="00265D44">
            <w:pPr>
              <w:pStyle w:val="TAC"/>
              <w:rPr>
                <w:lang w:val="en-US" w:eastAsia="zh-CN"/>
              </w:rPr>
            </w:pPr>
          </w:p>
        </w:tc>
      </w:tr>
      <w:tr w:rsidR="00FE670E" w:rsidRPr="00C30686" w14:paraId="01ED7541" w14:textId="77777777" w:rsidTr="00265D44">
        <w:trPr>
          <w:trHeight w:val="29"/>
        </w:trPr>
        <w:tc>
          <w:tcPr>
            <w:tcW w:w="1849" w:type="dxa"/>
            <w:tcBorders>
              <w:top w:val="nil"/>
              <w:left w:val="single" w:sz="4" w:space="0" w:color="auto"/>
              <w:bottom w:val="nil"/>
              <w:right w:val="single" w:sz="4" w:space="0" w:color="auto"/>
            </w:tcBorders>
            <w:vAlign w:val="center"/>
          </w:tcPr>
          <w:p w14:paraId="7EB41974"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E416DE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20D04"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59FA9E" w14:textId="77777777" w:rsidR="00FE670E" w:rsidRPr="00C30686" w:rsidRDefault="00FE670E" w:rsidP="00265D44">
            <w:pPr>
              <w:pStyle w:val="TAC"/>
              <w:rPr>
                <w:rFonts w:ascii="Calibri" w:hAnsi="Calibri"/>
                <w:sz w:val="21"/>
                <w:lang w:val="en-US" w:eastAsia="zh-CN"/>
              </w:rPr>
            </w:pPr>
            <w:r w:rsidRPr="00C30686">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EF040AA" w14:textId="77777777" w:rsidR="00FE670E" w:rsidRPr="00C30686" w:rsidRDefault="00FE670E" w:rsidP="00265D44">
            <w:pPr>
              <w:pStyle w:val="TAC"/>
              <w:rPr>
                <w:lang w:val="en-US" w:eastAsia="zh-CN"/>
              </w:rPr>
            </w:pPr>
          </w:p>
        </w:tc>
      </w:tr>
      <w:tr w:rsidR="00FE670E" w:rsidRPr="00C30686" w14:paraId="3B1FF1E2" w14:textId="77777777" w:rsidTr="00265D44">
        <w:trPr>
          <w:trHeight w:val="29"/>
        </w:trPr>
        <w:tc>
          <w:tcPr>
            <w:tcW w:w="1849" w:type="dxa"/>
            <w:tcBorders>
              <w:top w:val="nil"/>
              <w:left w:val="single" w:sz="4" w:space="0" w:color="auto"/>
              <w:bottom w:val="nil"/>
              <w:right w:val="single" w:sz="4" w:space="0" w:color="auto"/>
            </w:tcBorders>
            <w:vAlign w:val="center"/>
          </w:tcPr>
          <w:p w14:paraId="0DB7FAA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616DF49"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0DA79"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4A1D76" w14:textId="77777777" w:rsidR="00FE670E" w:rsidRPr="00C30686" w:rsidRDefault="00FE670E" w:rsidP="00265D44">
            <w:pPr>
              <w:pStyle w:val="TAC"/>
              <w:rPr>
                <w:lang w:val="en-US" w:eastAsia="zh-CN" w:bidi="ar"/>
              </w:rPr>
            </w:pPr>
            <w:r w:rsidRPr="00C30686">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7E5918F9" w14:textId="77777777" w:rsidR="00FE670E" w:rsidRPr="00C30686" w:rsidRDefault="00FE670E" w:rsidP="00265D44">
            <w:pPr>
              <w:pStyle w:val="TAC"/>
              <w:rPr>
                <w:lang w:val="en-US" w:eastAsia="zh-CN"/>
              </w:rPr>
            </w:pPr>
            <w:r w:rsidRPr="00C30686">
              <w:rPr>
                <w:lang w:val="en-US" w:eastAsia="zh-CN"/>
              </w:rPr>
              <w:t>1</w:t>
            </w:r>
          </w:p>
        </w:tc>
      </w:tr>
      <w:tr w:rsidR="00FE670E" w:rsidRPr="00C30686" w14:paraId="448C44B3" w14:textId="77777777" w:rsidTr="00265D44">
        <w:trPr>
          <w:trHeight w:val="29"/>
        </w:trPr>
        <w:tc>
          <w:tcPr>
            <w:tcW w:w="1849" w:type="dxa"/>
            <w:tcBorders>
              <w:top w:val="nil"/>
              <w:left w:val="single" w:sz="4" w:space="0" w:color="auto"/>
              <w:bottom w:val="nil"/>
              <w:right w:val="single" w:sz="4" w:space="0" w:color="auto"/>
            </w:tcBorders>
            <w:vAlign w:val="center"/>
          </w:tcPr>
          <w:p w14:paraId="538F347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7DC3FA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39B27"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E3EFB3" w14:textId="77777777" w:rsidR="00FE670E" w:rsidRPr="00C30686" w:rsidRDefault="00FE670E" w:rsidP="00265D44">
            <w:pPr>
              <w:pStyle w:val="TAC"/>
              <w:rPr>
                <w:lang w:val="en-US" w:eastAsia="zh-CN" w:bidi="ar"/>
              </w:rPr>
            </w:pPr>
            <w:r w:rsidRPr="00C30686">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796F7945" w14:textId="77777777" w:rsidR="00FE670E" w:rsidRPr="00C30686" w:rsidRDefault="00FE670E" w:rsidP="00265D44">
            <w:pPr>
              <w:pStyle w:val="TAC"/>
              <w:rPr>
                <w:lang w:val="en-US" w:eastAsia="zh-CN"/>
              </w:rPr>
            </w:pPr>
          </w:p>
        </w:tc>
      </w:tr>
      <w:tr w:rsidR="00FE670E" w:rsidRPr="00C30686" w14:paraId="673D8AF5" w14:textId="77777777" w:rsidTr="00265D44">
        <w:trPr>
          <w:trHeight w:val="29"/>
        </w:trPr>
        <w:tc>
          <w:tcPr>
            <w:tcW w:w="1849" w:type="dxa"/>
            <w:tcBorders>
              <w:top w:val="nil"/>
              <w:left w:val="single" w:sz="4" w:space="0" w:color="auto"/>
              <w:bottom w:val="nil"/>
              <w:right w:val="single" w:sz="4" w:space="0" w:color="auto"/>
            </w:tcBorders>
            <w:vAlign w:val="center"/>
          </w:tcPr>
          <w:p w14:paraId="543471F3"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B0458D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D0D03F"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D1FE3F" w14:textId="77777777" w:rsidR="00FE670E" w:rsidRPr="00C30686" w:rsidRDefault="00FE670E" w:rsidP="00265D44">
            <w:pPr>
              <w:pStyle w:val="TAC"/>
              <w:rPr>
                <w:lang w:val="en-US" w:eastAsia="zh-CN" w:bidi="ar"/>
              </w:rPr>
            </w:pPr>
            <w:r w:rsidRPr="00C30686">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34136605" w14:textId="77777777" w:rsidR="00FE670E" w:rsidRPr="00C30686" w:rsidRDefault="00FE670E" w:rsidP="00265D44">
            <w:pPr>
              <w:pStyle w:val="TAC"/>
              <w:rPr>
                <w:lang w:val="en-US" w:eastAsia="zh-CN"/>
              </w:rPr>
            </w:pPr>
          </w:p>
        </w:tc>
      </w:tr>
      <w:tr w:rsidR="00FE670E" w:rsidRPr="00C30686" w14:paraId="2F4D6C7F" w14:textId="77777777" w:rsidTr="00265D44">
        <w:trPr>
          <w:trHeight w:val="29"/>
        </w:trPr>
        <w:tc>
          <w:tcPr>
            <w:tcW w:w="1849" w:type="dxa"/>
            <w:tcBorders>
              <w:top w:val="nil"/>
              <w:left w:val="single" w:sz="4" w:space="0" w:color="auto"/>
              <w:bottom w:val="nil"/>
              <w:right w:val="single" w:sz="4" w:space="0" w:color="auto"/>
            </w:tcBorders>
            <w:vAlign w:val="center"/>
          </w:tcPr>
          <w:p w14:paraId="3F08BB3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D03CBA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A8C439"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67C9087" w14:textId="77777777" w:rsidR="00FE670E" w:rsidRPr="00C30686" w:rsidRDefault="00FE670E" w:rsidP="00265D44">
            <w:pPr>
              <w:pStyle w:val="TAC"/>
              <w:rPr>
                <w:lang w:val="en-US"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3C17260"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40F4C81B" w14:textId="77777777" w:rsidTr="00265D44">
        <w:trPr>
          <w:trHeight w:val="29"/>
        </w:trPr>
        <w:tc>
          <w:tcPr>
            <w:tcW w:w="1849" w:type="dxa"/>
            <w:tcBorders>
              <w:top w:val="nil"/>
              <w:left w:val="single" w:sz="4" w:space="0" w:color="auto"/>
              <w:bottom w:val="nil"/>
              <w:right w:val="single" w:sz="4" w:space="0" w:color="auto"/>
            </w:tcBorders>
            <w:vAlign w:val="center"/>
          </w:tcPr>
          <w:p w14:paraId="484810A3"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FB3288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26079F"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8FF5D64" w14:textId="77777777" w:rsidR="00FE670E" w:rsidRPr="00C30686" w:rsidRDefault="00FE670E" w:rsidP="00265D44">
            <w:pPr>
              <w:pStyle w:val="TAC"/>
              <w:rPr>
                <w:lang w:val="en-US"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7AE9E1E" w14:textId="77777777" w:rsidR="00FE670E" w:rsidRPr="00C30686" w:rsidRDefault="00FE670E" w:rsidP="00265D44">
            <w:pPr>
              <w:pStyle w:val="TAC"/>
              <w:rPr>
                <w:lang w:val="en-US" w:eastAsia="zh-CN"/>
              </w:rPr>
            </w:pPr>
          </w:p>
        </w:tc>
      </w:tr>
      <w:tr w:rsidR="00FE670E" w:rsidRPr="00C30686" w14:paraId="2C060C0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9AD7A2B"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348C9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02C6A2"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8B3B1F" w14:textId="77777777" w:rsidR="00FE670E" w:rsidRPr="00C30686" w:rsidRDefault="00FE670E" w:rsidP="00265D44">
            <w:pPr>
              <w:pStyle w:val="TAC"/>
              <w:rPr>
                <w:lang w:val="en-US"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7680149" w14:textId="77777777" w:rsidR="00FE670E" w:rsidRPr="00C30686" w:rsidRDefault="00FE670E" w:rsidP="00265D44">
            <w:pPr>
              <w:pStyle w:val="TAC"/>
              <w:rPr>
                <w:lang w:val="en-US" w:eastAsia="zh-CN"/>
              </w:rPr>
            </w:pPr>
          </w:p>
        </w:tc>
      </w:tr>
      <w:tr w:rsidR="00FE670E" w:rsidRPr="00C30686" w14:paraId="660FA31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F07954B" w14:textId="77777777" w:rsidR="00FE670E" w:rsidRPr="00C30686" w:rsidRDefault="00FE670E" w:rsidP="00265D44">
            <w:pPr>
              <w:pStyle w:val="TAC"/>
              <w:rPr>
                <w:lang w:val="en-US"/>
              </w:rPr>
            </w:pPr>
            <w:r w:rsidRPr="00C30686">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60F76604"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0E118664" w14:textId="77777777" w:rsidR="00FE670E" w:rsidRPr="00C30686" w:rsidRDefault="00FE670E" w:rsidP="00265D44">
            <w:pPr>
              <w:pStyle w:val="TAC"/>
              <w:rPr>
                <w:lang w:eastAsia="zh-CN"/>
              </w:rPr>
            </w:pPr>
            <w:r w:rsidRPr="00C30686">
              <w:rPr>
                <w:lang w:eastAsia="zh-CN"/>
              </w:rPr>
              <w:t>CA_n25A-n41A</w:t>
            </w:r>
            <w:r w:rsidRPr="00C30686">
              <w:rPr>
                <w:vertAlign w:val="superscript"/>
                <w:lang w:val="en-US" w:eastAsia="zh-CN"/>
              </w:rPr>
              <w:t>7</w:t>
            </w:r>
          </w:p>
          <w:p w14:paraId="515D631F" w14:textId="77777777" w:rsidR="00FE670E" w:rsidRPr="00C30686" w:rsidRDefault="00FE670E" w:rsidP="00265D44">
            <w:pPr>
              <w:pStyle w:val="TAC"/>
              <w:rPr>
                <w:lang w:eastAsia="zh-CN"/>
              </w:rPr>
            </w:pPr>
            <w:r w:rsidRPr="00C30686">
              <w:rPr>
                <w:lang w:eastAsia="zh-CN"/>
              </w:rPr>
              <w:t>CA_n25A-n71A</w:t>
            </w:r>
          </w:p>
          <w:p w14:paraId="06B09054" w14:textId="77777777" w:rsidR="00FE670E" w:rsidRPr="00C30686" w:rsidRDefault="00FE670E" w:rsidP="00265D44">
            <w:pPr>
              <w:pStyle w:val="TAC"/>
              <w:rPr>
                <w:lang w:eastAsia="zh-CN"/>
              </w:rPr>
            </w:pPr>
            <w:r w:rsidRPr="00C30686">
              <w:rPr>
                <w:lang w:eastAsia="zh-CN"/>
              </w:rPr>
              <w:t>CA_n41A-n71A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E9DA7DA"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3D3F05"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A78113" w14:textId="77777777" w:rsidR="00FE670E" w:rsidRPr="00C30686" w:rsidRDefault="00FE670E" w:rsidP="00265D44">
            <w:pPr>
              <w:pStyle w:val="TAC"/>
              <w:rPr>
                <w:lang w:val="en-US" w:eastAsia="zh-CN"/>
              </w:rPr>
            </w:pPr>
            <w:r w:rsidRPr="00C30686">
              <w:rPr>
                <w:lang w:val="en-US" w:eastAsia="zh-CN"/>
              </w:rPr>
              <w:t>0</w:t>
            </w:r>
          </w:p>
        </w:tc>
      </w:tr>
      <w:tr w:rsidR="00FE670E" w:rsidRPr="00C30686" w14:paraId="07FA97DF" w14:textId="77777777" w:rsidTr="00265D44">
        <w:trPr>
          <w:trHeight w:val="29"/>
        </w:trPr>
        <w:tc>
          <w:tcPr>
            <w:tcW w:w="1849" w:type="dxa"/>
            <w:tcBorders>
              <w:top w:val="nil"/>
              <w:left w:val="single" w:sz="4" w:space="0" w:color="auto"/>
              <w:bottom w:val="nil"/>
              <w:right w:val="single" w:sz="4" w:space="0" w:color="auto"/>
            </w:tcBorders>
            <w:vAlign w:val="center"/>
          </w:tcPr>
          <w:p w14:paraId="00EFDC5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CE466D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4A4EA1"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AB73385"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14039EA" w14:textId="77777777" w:rsidR="00FE670E" w:rsidRPr="00C30686" w:rsidRDefault="00FE670E" w:rsidP="00265D44">
            <w:pPr>
              <w:pStyle w:val="TAC"/>
              <w:rPr>
                <w:lang w:val="en-US" w:eastAsia="zh-CN"/>
              </w:rPr>
            </w:pPr>
          </w:p>
        </w:tc>
      </w:tr>
      <w:tr w:rsidR="00FE670E" w:rsidRPr="00C30686" w14:paraId="21A4CF1E" w14:textId="77777777" w:rsidTr="00265D44">
        <w:trPr>
          <w:trHeight w:val="29"/>
        </w:trPr>
        <w:tc>
          <w:tcPr>
            <w:tcW w:w="1849" w:type="dxa"/>
            <w:tcBorders>
              <w:top w:val="nil"/>
              <w:left w:val="single" w:sz="4" w:space="0" w:color="auto"/>
              <w:bottom w:val="nil"/>
              <w:right w:val="single" w:sz="4" w:space="0" w:color="auto"/>
            </w:tcBorders>
            <w:vAlign w:val="center"/>
          </w:tcPr>
          <w:p w14:paraId="33A0F747"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13B35E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F853F"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F78505" w14:textId="77777777" w:rsidR="00FE670E" w:rsidRPr="00C30686" w:rsidRDefault="00FE670E" w:rsidP="00265D44">
            <w:pPr>
              <w:pStyle w:val="TAC"/>
              <w:rPr>
                <w:rFonts w:ascii="Calibri" w:hAnsi="Calibri"/>
                <w:sz w:val="21"/>
                <w:lang w:val="en-US" w:eastAsia="zh-CN"/>
              </w:rPr>
            </w:pPr>
            <w:r w:rsidRPr="00C30686">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DB7076D" w14:textId="77777777" w:rsidR="00FE670E" w:rsidRPr="00C30686" w:rsidRDefault="00FE670E" w:rsidP="00265D44">
            <w:pPr>
              <w:pStyle w:val="TAC"/>
              <w:rPr>
                <w:lang w:val="en-US" w:eastAsia="zh-CN"/>
              </w:rPr>
            </w:pPr>
          </w:p>
        </w:tc>
      </w:tr>
      <w:tr w:rsidR="00FE670E" w:rsidRPr="00C30686" w14:paraId="6359AAB8" w14:textId="77777777" w:rsidTr="00265D44">
        <w:trPr>
          <w:trHeight w:val="29"/>
        </w:trPr>
        <w:tc>
          <w:tcPr>
            <w:tcW w:w="1849" w:type="dxa"/>
            <w:tcBorders>
              <w:top w:val="nil"/>
              <w:left w:val="single" w:sz="4" w:space="0" w:color="auto"/>
              <w:bottom w:val="nil"/>
              <w:right w:val="single" w:sz="4" w:space="0" w:color="auto"/>
            </w:tcBorders>
            <w:vAlign w:val="center"/>
          </w:tcPr>
          <w:p w14:paraId="4AAA88B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B4CA882"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941A5"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88162F" w14:textId="77777777" w:rsidR="00FE670E" w:rsidRPr="00C30686" w:rsidRDefault="00FE670E" w:rsidP="00265D44">
            <w:pPr>
              <w:pStyle w:val="TAC"/>
              <w:rPr>
                <w:lang w:val="en-US" w:eastAsia="zh-CN" w:bidi="ar"/>
              </w:rPr>
            </w:pPr>
            <w:r w:rsidRPr="00C30686">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38C7C83D" w14:textId="77777777" w:rsidR="00FE670E" w:rsidRPr="00C30686" w:rsidRDefault="00FE670E" w:rsidP="00265D44">
            <w:pPr>
              <w:pStyle w:val="TAC"/>
              <w:rPr>
                <w:lang w:val="en-US" w:eastAsia="zh-CN"/>
              </w:rPr>
            </w:pPr>
            <w:r w:rsidRPr="00C30686">
              <w:rPr>
                <w:lang w:val="en-US" w:eastAsia="zh-CN"/>
              </w:rPr>
              <w:t>1</w:t>
            </w:r>
          </w:p>
        </w:tc>
      </w:tr>
      <w:tr w:rsidR="00FE670E" w:rsidRPr="00C30686" w14:paraId="6F398317" w14:textId="77777777" w:rsidTr="00265D44">
        <w:trPr>
          <w:trHeight w:val="29"/>
        </w:trPr>
        <w:tc>
          <w:tcPr>
            <w:tcW w:w="1849" w:type="dxa"/>
            <w:tcBorders>
              <w:top w:val="nil"/>
              <w:left w:val="single" w:sz="4" w:space="0" w:color="auto"/>
              <w:bottom w:val="nil"/>
              <w:right w:val="single" w:sz="4" w:space="0" w:color="auto"/>
            </w:tcBorders>
            <w:vAlign w:val="center"/>
          </w:tcPr>
          <w:p w14:paraId="01F73787"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419F1F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653660"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E3EBF1" w14:textId="77777777" w:rsidR="00FE670E" w:rsidRPr="00C30686" w:rsidRDefault="00FE670E" w:rsidP="00265D44">
            <w:pPr>
              <w:pStyle w:val="TAC"/>
              <w:rPr>
                <w:lang w:val="en-US" w:eastAsia="zh-CN" w:bidi="ar"/>
              </w:rPr>
            </w:pPr>
            <w:r w:rsidRPr="00C30686">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55DF3678" w14:textId="77777777" w:rsidR="00FE670E" w:rsidRPr="00C30686" w:rsidRDefault="00FE670E" w:rsidP="00265D44">
            <w:pPr>
              <w:pStyle w:val="TAC"/>
              <w:rPr>
                <w:lang w:val="en-US" w:eastAsia="zh-CN"/>
              </w:rPr>
            </w:pPr>
          </w:p>
        </w:tc>
      </w:tr>
      <w:tr w:rsidR="00FE670E" w:rsidRPr="00C30686" w14:paraId="257915AF" w14:textId="77777777" w:rsidTr="00265D44">
        <w:trPr>
          <w:trHeight w:val="29"/>
        </w:trPr>
        <w:tc>
          <w:tcPr>
            <w:tcW w:w="1849" w:type="dxa"/>
            <w:tcBorders>
              <w:top w:val="nil"/>
              <w:left w:val="single" w:sz="4" w:space="0" w:color="auto"/>
              <w:bottom w:val="nil"/>
              <w:right w:val="single" w:sz="4" w:space="0" w:color="auto"/>
            </w:tcBorders>
            <w:vAlign w:val="center"/>
          </w:tcPr>
          <w:p w14:paraId="0C66FFF8"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676953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488F04"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A37354" w14:textId="77777777" w:rsidR="00FE670E" w:rsidRPr="00C30686" w:rsidRDefault="00FE670E" w:rsidP="00265D44">
            <w:pPr>
              <w:pStyle w:val="TAC"/>
              <w:rPr>
                <w:lang w:val="en-US" w:eastAsia="zh-CN" w:bidi="ar"/>
              </w:rPr>
            </w:pPr>
            <w:r w:rsidRPr="00C30686">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98C467D" w14:textId="77777777" w:rsidR="00FE670E" w:rsidRPr="00C30686" w:rsidRDefault="00FE670E" w:rsidP="00265D44">
            <w:pPr>
              <w:pStyle w:val="TAC"/>
              <w:rPr>
                <w:lang w:val="en-US" w:eastAsia="zh-CN"/>
              </w:rPr>
            </w:pPr>
          </w:p>
        </w:tc>
      </w:tr>
      <w:tr w:rsidR="00FE670E" w:rsidRPr="00C30686" w14:paraId="1D7BDF5D" w14:textId="77777777" w:rsidTr="00265D44">
        <w:trPr>
          <w:trHeight w:val="29"/>
        </w:trPr>
        <w:tc>
          <w:tcPr>
            <w:tcW w:w="1849" w:type="dxa"/>
            <w:tcBorders>
              <w:top w:val="nil"/>
              <w:left w:val="single" w:sz="4" w:space="0" w:color="auto"/>
              <w:bottom w:val="nil"/>
              <w:right w:val="single" w:sz="4" w:space="0" w:color="auto"/>
            </w:tcBorders>
            <w:vAlign w:val="center"/>
          </w:tcPr>
          <w:p w14:paraId="3141A01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DA81B3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95DBA"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FDAAB8"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48B4250"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0D4DFC9E" w14:textId="77777777" w:rsidTr="00265D44">
        <w:trPr>
          <w:trHeight w:val="29"/>
        </w:trPr>
        <w:tc>
          <w:tcPr>
            <w:tcW w:w="1849" w:type="dxa"/>
            <w:tcBorders>
              <w:top w:val="nil"/>
              <w:left w:val="single" w:sz="4" w:space="0" w:color="auto"/>
              <w:bottom w:val="nil"/>
              <w:right w:val="single" w:sz="4" w:space="0" w:color="auto"/>
            </w:tcBorders>
            <w:vAlign w:val="center"/>
          </w:tcPr>
          <w:p w14:paraId="3434C6A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7B4F22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A3F3F" w14:textId="77777777" w:rsidR="00FE670E" w:rsidRPr="00C30686" w:rsidRDefault="00FE670E" w:rsidP="00265D44">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192A81" w14:textId="77777777" w:rsidR="00FE670E" w:rsidRPr="00C30686" w:rsidRDefault="00FE670E" w:rsidP="00265D44">
            <w:pPr>
              <w:pStyle w:val="TAC"/>
              <w:rPr>
                <w:lang w:val="en-US" w:eastAsia="zh-CN" w:bidi="ar"/>
              </w:rPr>
            </w:pPr>
            <w:r w:rsidRPr="00C30686">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F806FCD" w14:textId="77777777" w:rsidR="00FE670E" w:rsidRPr="00C30686" w:rsidRDefault="00FE670E" w:rsidP="00265D44">
            <w:pPr>
              <w:pStyle w:val="TAC"/>
              <w:rPr>
                <w:lang w:val="en-US" w:eastAsia="zh-CN"/>
              </w:rPr>
            </w:pPr>
          </w:p>
        </w:tc>
      </w:tr>
      <w:tr w:rsidR="00FE670E" w:rsidRPr="00C30686" w14:paraId="2B84DD1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3E0F785"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8844CA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7EA539" w14:textId="77777777" w:rsidR="00FE670E" w:rsidRPr="00C30686" w:rsidRDefault="00FE670E" w:rsidP="00265D44">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39558C5" w14:textId="77777777" w:rsidR="00FE670E" w:rsidRPr="00C30686" w:rsidRDefault="00FE670E" w:rsidP="00265D44">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037B47F9" w14:textId="77777777" w:rsidR="00FE670E" w:rsidRPr="00C30686" w:rsidRDefault="00FE670E" w:rsidP="00265D44">
            <w:pPr>
              <w:pStyle w:val="TAC"/>
              <w:rPr>
                <w:lang w:val="en-US" w:eastAsia="zh-CN"/>
              </w:rPr>
            </w:pPr>
          </w:p>
        </w:tc>
      </w:tr>
      <w:tr w:rsidR="00FE670E" w:rsidRPr="00C30686" w14:paraId="6D2D110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322C00E" w14:textId="77777777" w:rsidR="00FE670E" w:rsidRPr="00C30686" w:rsidRDefault="00FE670E" w:rsidP="00265D44">
            <w:pPr>
              <w:pStyle w:val="TAC"/>
              <w:rPr>
                <w:lang w:val="en-US" w:eastAsia="zh-CN"/>
              </w:rPr>
            </w:pPr>
            <w:r w:rsidRPr="00C30686">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072EA6DE"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23C43498" w14:textId="77777777" w:rsidR="00FE670E" w:rsidRPr="00C30686" w:rsidRDefault="00FE670E" w:rsidP="00265D44">
            <w:pPr>
              <w:pStyle w:val="TAC"/>
              <w:rPr>
                <w:vertAlign w:val="superscript"/>
                <w:lang w:val="en-US" w:eastAsia="zh-CN" w:bidi="ar"/>
              </w:rPr>
            </w:pPr>
            <w:r w:rsidRPr="00C30686">
              <w:rPr>
                <w:lang w:val="en-US" w:eastAsia="zh-CN" w:bidi="ar"/>
              </w:rPr>
              <w:t>CA_n25A-n41A</w:t>
            </w:r>
            <w:r w:rsidRPr="00C30686">
              <w:rPr>
                <w:vertAlign w:val="superscript"/>
                <w:lang w:val="en-US" w:eastAsia="zh-CN" w:bidi="ar"/>
              </w:rPr>
              <w:t>7</w:t>
            </w:r>
          </w:p>
          <w:p w14:paraId="3922698F" w14:textId="77777777" w:rsidR="00FE670E" w:rsidRPr="00C30686" w:rsidRDefault="00FE670E" w:rsidP="00265D44">
            <w:pPr>
              <w:pStyle w:val="TAC"/>
              <w:rPr>
                <w:lang w:val="en-US" w:eastAsia="zh-CN" w:bidi="ar"/>
              </w:rPr>
            </w:pPr>
            <w:r w:rsidRPr="00C30686">
              <w:rPr>
                <w:lang w:val="en-US" w:eastAsia="zh-CN" w:bidi="ar"/>
              </w:rPr>
              <w:t>CA_n25A-n71A</w:t>
            </w:r>
          </w:p>
          <w:p w14:paraId="78387195" w14:textId="77777777" w:rsidR="00FE670E" w:rsidRPr="00C30686" w:rsidRDefault="00FE670E" w:rsidP="00265D44">
            <w:pPr>
              <w:pStyle w:val="TAC"/>
              <w:rPr>
                <w:vertAlign w:val="superscript"/>
                <w:lang w:val="en-US" w:eastAsia="zh-CN" w:bidi="ar"/>
              </w:rPr>
            </w:pPr>
            <w:r w:rsidRPr="00C30686">
              <w:rPr>
                <w:lang w:val="en-US" w:eastAsia="zh-CN" w:bidi="ar"/>
              </w:rPr>
              <w:t>CA_n41A-n71A</w:t>
            </w:r>
            <w:r w:rsidRPr="00C30686">
              <w:rPr>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286A4AC8"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C392A2"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DCF844" w14:textId="77777777" w:rsidR="00FE670E" w:rsidRPr="00C30686" w:rsidRDefault="00FE670E" w:rsidP="00265D44">
            <w:pPr>
              <w:pStyle w:val="TAC"/>
              <w:rPr>
                <w:lang w:val="en-US" w:eastAsia="zh-CN"/>
              </w:rPr>
            </w:pPr>
            <w:r w:rsidRPr="00C30686">
              <w:rPr>
                <w:lang w:val="en-US" w:eastAsia="zh-CN"/>
              </w:rPr>
              <w:t>0</w:t>
            </w:r>
          </w:p>
        </w:tc>
      </w:tr>
      <w:tr w:rsidR="00FE670E" w:rsidRPr="00C30686" w14:paraId="39D803F5" w14:textId="77777777" w:rsidTr="00265D44">
        <w:trPr>
          <w:trHeight w:val="29"/>
        </w:trPr>
        <w:tc>
          <w:tcPr>
            <w:tcW w:w="1849" w:type="dxa"/>
            <w:tcBorders>
              <w:top w:val="nil"/>
              <w:left w:val="single" w:sz="4" w:space="0" w:color="auto"/>
              <w:bottom w:val="nil"/>
              <w:right w:val="single" w:sz="4" w:space="0" w:color="auto"/>
            </w:tcBorders>
            <w:vAlign w:val="center"/>
          </w:tcPr>
          <w:p w14:paraId="74F25E6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11D809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B30F2"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F172B3" w14:textId="77777777" w:rsidR="00FE670E" w:rsidRPr="00C30686" w:rsidRDefault="00FE670E" w:rsidP="00265D44">
            <w:pPr>
              <w:pStyle w:val="TAC"/>
              <w:rPr>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1BCA4579" w14:textId="77777777" w:rsidR="00FE670E" w:rsidRPr="00C30686" w:rsidRDefault="00FE670E" w:rsidP="00265D44">
            <w:pPr>
              <w:pStyle w:val="TAC"/>
              <w:rPr>
                <w:lang w:val="en-US" w:eastAsia="zh-CN"/>
              </w:rPr>
            </w:pPr>
          </w:p>
        </w:tc>
      </w:tr>
      <w:tr w:rsidR="00FE670E" w:rsidRPr="00C30686" w14:paraId="334A49B9" w14:textId="77777777" w:rsidTr="00265D44">
        <w:trPr>
          <w:trHeight w:val="29"/>
        </w:trPr>
        <w:tc>
          <w:tcPr>
            <w:tcW w:w="1849" w:type="dxa"/>
            <w:tcBorders>
              <w:top w:val="nil"/>
              <w:left w:val="single" w:sz="4" w:space="0" w:color="auto"/>
              <w:bottom w:val="nil"/>
              <w:right w:val="single" w:sz="4" w:space="0" w:color="auto"/>
            </w:tcBorders>
            <w:vAlign w:val="center"/>
          </w:tcPr>
          <w:p w14:paraId="2F1C8F0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5A865F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BE3A8"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398FDA"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35086A5" w14:textId="77777777" w:rsidR="00FE670E" w:rsidRPr="00C30686" w:rsidRDefault="00FE670E" w:rsidP="00265D44">
            <w:pPr>
              <w:pStyle w:val="TAC"/>
              <w:rPr>
                <w:lang w:val="en-US" w:eastAsia="zh-CN"/>
              </w:rPr>
            </w:pPr>
          </w:p>
        </w:tc>
      </w:tr>
      <w:tr w:rsidR="00FE670E" w:rsidRPr="00C30686" w14:paraId="07058527" w14:textId="77777777" w:rsidTr="00265D44">
        <w:trPr>
          <w:trHeight w:val="29"/>
        </w:trPr>
        <w:tc>
          <w:tcPr>
            <w:tcW w:w="1849" w:type="dxa"/>
            <w:tcBorders>
              <w:top w:val="nil"/>
              <w:left w:val="single" w:sz="4" w:space="0" w:color="auto"/>
              <w:bottom w:val="nil"/>
              <w:right w:val="single" w:sz="4" w:space="0" w:color="auto"/>
            </w:tcBorders>
            <w:vAlign w:val="center"/>
          </w:tcPr>
          <w:p w14:paraId="43FB199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312B35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5FA00"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C04A817"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9B16F3E" w14:textId="77777777" w:rsidR="00FE670E" w:rsidRPr="00C30686" w:rsidRDefault="00FE670E" w:rsidP="00265D44">
            <w:pPr>
              <w:pStyle w:val="TAC"/>
              <w:rPr>
                <w:lang w:val="en-US" w:eastAsia="zh-CN"/>
              </w:rPr>
            </w:pPr>
            <w:r w:rsidRPr="00C30686">
              <w:rPr>
                <w:lang w:val="en-US" w:eastAsia="zh-CN"/>
              </w:rPr>
              <w:t>1</w:t>
            </w:r>
          </w:p>
        </w:tc>
      </w:tr>
      <w:tr w:rsidR="00FE670E" w:rsidRPr="00C30686" w14:paraId="65DEACF3" w14:textId="77777777" w:rsidTr="00265D44">
        <w:trPr>
          <w:trHeight w:val="29"/>
        </w:trPr>
        <w:tc>
          <w:tcPr>
            <w:tcW w:w="1849" w:type="dxa"/>
            <w:tcBorders>
              <w:top w:val="nil"/>
              <w:left w:val="single" w:sz="4" w:space="0" w:color="auto"/>
              <w:bottom w:val="nil"/>
              <w:right w:val="single" w:sz="4" w:space="0" w:color="auto"/>
            </w:tcBorders>
            <w:vAlign w:val="center"/>
          </w:tcPr>
          <w:p w14:paraId="79D1E4A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43E09C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9DDCD" w14:textId="77777777" w:rsidR="00FE670E" w:rsidRPr="00C30686" w:rsidRDefault="00FE670E" w:rsidP="00265D44">
            <w:pPr>
              <w:pStyle w:val="TAC"/>
              <w:rPr>
                <w:lang w:val="en-US" w:eastAsia="zh-CN"/>
              </w:rPr>
            </w:pPr>
            <w:r w:rsidRPr="00C30686">
              <w:rPr>
                <w:rFonts w:cs="Arial"/>
                <w:color w:val="000000"/>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8ED864" w14:textId="77777777" w:rsidR="00FE670E" w:rsidRPr="00C30686" w:rsidRDefault="00FE670E" w:rsidP="00265D44">
            <w:pPr>
              <w:pStyle w:val="TAC"/>
              <w:rPr>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171042C8" w14:textId="77777777" w:rsidR="00FE670E" w:rsidRPr="00C30686" w:rsidRDefault="00FE670E" w:rsidP="00265D44">
            <w:pPr>
              <w:pStyle w:val="TAC"/>
              <w:rPr>
                <w:lang w:val="en-US" w:eastAsia="zh-CN"/>
              </w:rPr>
            </w:pPr>
          </w:p>
        </w:tc>
      </w:tr>
      <w:tr w:rsidR="00FE670E" w:rsidRPr="00C30686" w14:paraId="310C87CA" w14:textId="77777777" w:rsidTr="00265D44">
        <w:trPr>
          <w:trHeight w:val="29"/>
        </w:trPr>
        <w:tc>
          <w:tcPr>
            <w:tcW w:w="1849" w:type="dxa"/>
            <w:tcBorders>
              <w:top w:val="nil"/>
              <w:left w:val="single" w:sz="4" w:space="0" w:color="auto"/>
              <w:bottom w:val="nil"/>
              <w:right w:val="single" w:sz="4" w:space="0" w:color="auto"/>
            </w:tcBorders>
            <w:vAlign w:val="center"/>
          </w:tcPr>
          <w:p w14:paraId="2A9DCC4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2B1BBA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78CB6" w14:textId="77777777" w:rsidR="00FE670E" w:rsidRPr="00C30686" w:rsidRDefault="00FE670E" w:rsidP="00265D44">
            <w:pPr>
              <w:pStyle w:val="TAC"/>
              <w:rPr>
                <w:lang w:val="en-US" w:eastAsia="zh-CN"/>
              </w:rPr>
            </w:pPr>
            <w:r w:rsidRPr="00C30686">
              <w:rPr>
                <w:rFonts w:cs="Arial"/>
                <w:color w:val="000000"/>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5E2D09"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F29A0B" w14:textId="77777777" w:rsidR="00FE670E" w:rsidRPr="00C30686" w:rsidRDefault="00FE670E" w:rsidP="00265D44">
            <w:pPr>
              <w:pStyle w:val="TAC"/>
              <w:rPr>
                <w:lang w:val="en-US" w:eastAsia="zh-CN"/>
              </w:rPr>
            </w:pPr>
          </w:p>
        </w:tc>
      </w:tr>
      <w:tr w:rsidR="00FE670E" w:rsidRPr="00C30686" w14:paraId="1D75F37A" w14:textId="77777777" w:rsidTr="00265D44">
        <w:trPr>
          <w:trHeight w:val="29"/>
        </w:trPr>
        <w:tc>
          <w:tcPr>
            <w:tcW w:w="1849" w:type="dxa"/>
            <w:tcBorders>
              <w:top w:val="nil"/>
              <w:left w:val="single" w:sz="4" w:space="0" w:color="auto"/>
              <w:bottom w:val="nil"/>
              <w:right w:val="single" w:sz="4" w:space="0" w:color="auto"/>
            </w:tcBorders>
            <w:vAlign w:val="center"/>
          </w:tcPr>
          <w:p w14:paraId="48C22A8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BE61DD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47031" w14:textId="77777777" w:rsidR="00FE670E" w:rsidRPr="00C30686" w:rsidRDefault="00FE670E" w:rsidP="00265D44">
            <w:pPr>
              <w:pStyle w:val="TAC"/>
              <w:rPr>
                <w:rFonts w:cs="Arial"/>
                <w:color w:val="000000"/>
                <w:szCs w:val="18"/>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920D785"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BF913B5"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129CE0EC" w14:textId="77777777" w:rsidTr="00265D44">
        <w:trPr>
          <w:trHeight w:val="29"/>
        </w:trPr>
        <w:tc>
          <w:tcPr>
            <w:tcW w:w="1849" w:type="dxa"/>
            <w:tcBorders>
              <w:top w:val="nil"/>
              <w:left w:val="single" w:sz="4" w:space="0" w:color="auto"/>
              <w:bottom w:val="nil"/>
              <w:right w:val="single" w:sz="4" w:space="0" w:color="auto"/>
            </w:tcBorders>
            <w:vAlign w:val="center"/>
          </w:tcPr>
          <w:p w14:paraId="510A586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4ED388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EBB8E" w14:textId="77777777" w:rsidR="00FE670E" w:rsidRPr="00C30686" w:rsidRDefault="00FE670E" w:rsidP="00265D44">
            <w:pPr>
              <w:pStyle w:val="TAC"/>
              <w:rPr>
                <w:rFonts w:cs="Arial"/>
                <w:color w:val="000000"/>
                <w:szCs w:val="18"/>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8E23FB"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F073584" w14:textId="77777777" w:rsidR="00FE670E" w:rsidRPr="00C30686" w:rsidRDefault="00FE670E" w:rsidP="00265D44">
            <w:pPr>
              <w:pStyle w:val="TAC"/>
              <w:rPr>
                <w:lang w:val="en-US" w:eastAsia="zh-CN"/>
              </w:rPr>
            </w:pPr>
          </w:p>
        </w:tc>
      </w:tr>
      <w:tr w:rsidR="00FE670E" w:rsidRPr="00C30686" w14:paraId="07DA5A3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76D7AA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0725F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96C7E" w14:textId="77777777" w:rsidR="00FE670E" w:rsidRPr="00C30686" w:rsidRDefault="00FE670E" w:rsidP="00265D44">
            <w:pPr>
              <w:pStyle w:val="TAC"/>
              <w:rPr>
                <w:rFonts w:cs="Arial"/>
                <w:color w:val="000000"/>
                <w:szCs w:val="18"/>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D41B35"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E247646" w14:textId="77777777" w:rsidR="00FE670E" w:rsidRPr="00C30686" w:rsidRDefault="00FE670E" w:rsidP="00265D44">
            <w:pPr>
              <w:pStyle w:val="TAC"/>
              <w:rPr>
                <w:lang w:val="en-US" w:eastAsia="zh-CN"/>
              </w:rPr>
            </w:pPr>
          </w:p>
        </w:tc>
      </w:tr>
      <w:tr w:rsidR="00FE670E" w:rsidRPr="00C30686" w14:paraId="461C073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EC389FB" w14:textId="77777777" w:rsidR="00FE670E" w:rsidRPr="00C30686" w:rsidRDefault="00FE670E" w:rsidP="00265D44">
            <w:pPr>
              <w:pStyle w:val="TAC"/>
              <w:rPr>
                <w:lang w:val="en-US" w:eastAsia="zh-CN"/>
              </w:rPr>
            </w:pPr>
            <w:r w:rsidRPr="00C30686">
              <w:rPr>
                <w:lang w:val="en-US" w:eastAsia="zh-CN"/>
              </w:rPr>
              <w:t>CA_n25A-n41(2A)-n71B</w:t>
            </w:r>
          </w:p>
        </w:tc>
        <w:tc>
          <w:tcPr>
            <w:tcW w:w="1878" w:type="dxa"/>
            <w:tcBorders>
              <w:top w:val="single" w:sz="4" w:space="0" w:color="auto"/>
              <w:left w:val="single" w:sz="4" w:space="0" w:color="auto"/>
              <w:bottom w:val="nil"/>
              <w:right w:val="single" w:sz="4" w:space="0" w:color="auto"/>
            </w:tcBorders>
            <w:vAlign w:val="center"/>
          </w:tcPr>
          <w:p w14:paraId="0E913D26" w14:textId="77777777" w:rsidR="00FE670E" w:rsidRPr="00C30686" w:rsidRDefault="00FE670E" w:rsidP="00265D44">
            <w:pPr>
              <w:pStyle w:val="TAC"/>
              <w:rPr>
                <w:lang w:val="en-US" w:eastAsia="zh-CN"/>
              </w:rPr>
            </w:pPr>
            <w:r w:rsidRPr="00C30686">
              <w:rPr>
                <w:lang w:val="en-US" w:eastAsia="zh-CN"/>
              </w:rPr>
              <w:t>CA_n25A-n41A</w:t>
            </w:r>
          </w:p>
          <w:p w14:paraId="74E3A1E9" w14:textId="77777777" w:rsidR="00FE670E" w:rsidRPr="00C30686" w:rsidRDefault="00FE670E" w:rsidP="00265D44">
            <w:pPr>
              <w:pStyle w:val="TAC"/>
              <w:rPr>
                <w:lang w:val="en-US" w:eastAsia="zh-CN"/>
              </w:rPr>
            </w:pPr>
            <w:r w:rsidRPr="00C30686">
              <w:rPr>
                <w:lang w:val="en-US" w:eastAsia="zh-CN"/>
              </w:rPr>
              <w:t>CA_n25A-n71A</w:t>
            </w:r>
          </w:p>
          <w:p w14:paraId="5BC74FF1" w14:textId="77777777" w:rsidR="00FE670E" w:rsidRPr="00C30686" w:rsidRDefault="00FE670E" w:rsidP="00265D44">
            <w:pPr>
              <w:pStyle w:val="TAC"/>
              <w:rPr>
                <w:lang w:val="en-US" w:eastAsia="zh-CN"/>
              </w:rPr>
            </w:pPr>
            <w:r w:rsidRPr="00C30686">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852CAC3"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395821"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1F6DA29"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32F0B509" w14:textId="77777777" w:rsidTr="00265D44">
        <w:trPr>
          <w:trHeight w:val="29"/>
        </w:trPr>
        <w:tc>
          <w:tcPr>
            <w:tcW w:w="1849" w:type="dxa"/>
            <w:tcBorders>
              <w:top w:val="nil"/>
              <w:left w:val="single" w:sz="4" w:space="0" w:color="auto"/>
              <w:bottom w:val="nil"/>
              <w:right w:val="single" w:sz="4" w:space="0" w:color="auto"/>
            </w:tcBorders>
            <w:vAlign w:val="center"/>
          </w:tcPr>
          <w:p w14:paraId="3C4DF59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5D4750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B7EF1"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61A9C1"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7BA58E3" w14:textId="77777777" w:rsidR="00FE670E" w:rsidRPr="00C30686" w:rsidRDefault="00FE670E" w:rsidP="00265D44">
            <w:pPr>
              <w:pStyle w:val="TAC"/>
              <w:rPr>
                <w:lang w:val="en-US" w:eastAsia="zh-CN"/>
              </w:rPr>
            </w:pPr>
          </w:p>
        </w:tc>
      </w:tr>
      <w:tr w:rsidR="00FE670E" w:rsidRPr="00C30686" w14:paraId="5A00114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75DF96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36BEA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D4119"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EF71E8B" w14:textId="77777777" w:rsidR="00FE670E" w:rsidRPr="00C30686" w:rsidRDefault="00FE670E" w:rsidP="00265D44">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95B98C1" w14:textId="77777777" w:rsidR="00FE670E" w:rsidRPr="00C30686" w:rsidRDefault="00FE670E" w:rsidP="00265D44">
            <w:pPr>
              <w:pStyle w:val="TAC"/>
              <w:rPr>
                <w:lang w:val="en-US" w:eastAsia="zh-CN"/>
              </w:rPr>
            </w:pPr>
          </w:p>
        </w:tc>
      </w:tr>
      <w:tr w:rsidR="00FE670E" w:rsidRPr="00C30686" w14:paraId="69C2F2B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FA3E9F2" w14:textId="77777777" w:rsidR="00FE670E" w:rsidRPr="00C30686" w:rsidRDefault="00FE670E" w:rsidP="00265D44">
            <w:pPr>
              <w:pStyle w:val="TAC"/>
              <w:rPr>
                <w:lang w:val="en-US" w:eastAsia="zh-CN"/>
              </w:rPr>
            </w:pPr>
            <w:r w:rsidRPr="00C30686">
              <w:rPr>
                <w:lang w:val="en-US" w:eastAsia="zh-CN"/>
              </w:rPr>
              <w:t>CA_n25A-n41(2A)-n71(2A)</w:t>
            </w:r>
          </w:p>
        </w:tc>
        <w:tc>
          <w:tcPr>
            <w:tcW w:w="1878" w:type="dxa"/>
            <w:tcBorders>
              <w:top w:val="single" w:sz="4" w:space="0" w:color="auto"/>
              <w:left w:val="single" w:sz="4" w:space="0" w:color="auto"/>
              <w:bottom w:val="nil"/>
              <w:right w:val="single" w:sz="4" w:space="0" w:color="auto"/>
            </w:tcBorders>
            <w:vAlign w:val="center"/>
          </w:tcPr>
          <w:p w14:paraId="5E52CD3E" w14:textId="77777777" w:rsidR="00FE670E" w:rsidRPr="00C30686" w:rsidRDefault="00FE670E" w:rsidP="00265D44">
            <w:pPr>
              <w:pStyle w:val="TAC"/>
              <w:rPr>
                <w:lang w:val="en-US" w:eastAsia="zh-CN"/>
              </w:rPr>
            </w:pPr>
            <w:r w:rsidRPr="00C30686">
              <w:rPr>
                <w:lang w:val="en-US" w:eastAsia="zh-CN"/>
              </w:rPr>
              <w:t>CA_n25A-n41A</w:t>
            </w:r>
          </w:p>
          <w:p w14:paraId="2998A5AE" w14:textId="77777777" w:rsidR="00FE670E" w:rsidRPr="00C30686" w:rsidRDefault="00FE670E" w:rsidP="00265D44">
            <w:pPr>
              <w:pStyle w:val="TAC"/>
              <w:rPr>
                <w:lang w:val="en-US" w:eastAsia="zh-CN"/>
              </w:rPr>
            </w:pPr>
            <w:r w:rsidRPr="00C30686">
              <w:rPr>
                <w:lang w:val="en-US" w:eastAsia="zh-CN"/>
              </w:rPr>
              <w:t>CA_n25A-n71A</w:t>
            </w:r>
          </w:p>
          <w:p w14:paraId="6018DC1A" w14:textId="77777777" w:rsidR="00FE670E" w:rsidRPr="00C30686" w:rsidRDefault="00FE670E" w:rsidP="00265D44">
            <w:pPr>
              <w:pStyle w:val="TAC"/>
              <w:rPr>
                <w:lang w:val="en-US" w:eastAsia="zh-CN"/>
              </w:rPr>
            </w:pPr>
            <w:r w:rsidRPr="00C30686">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4C0ADC2"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D6BCEC"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F1A9494"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3FCA57CE" w14:textId="77777777" w:rsidTr="00265D44">
        <w:trPr>
          <w:trHeight w:val="29"/>
        </w:trPr>
        <w:tc>
          <w:tcPr>
            <w:tcW w:w="1849" w:type="dxa"/>
            <w:tcBorders>
              <w:top w:val="nil"/>
              <w:left w:val="single" w:sz="4" w:space="0" w:color="auto"/>
              <w:bottom w:val="nil"/>
              <w:right w:val="single" w:sz="4" w:space="0" w:color="auto"/>
            </w:tcBorders>
            <w:vAlign w:val="center"/>
          </w:tcPr>
          <w:p w14:paraId="76E6478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B53A35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F415D"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6B5C23"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9BA6BE7" w14:textId="77777777" w:rsidR="00FE670E" w:rsidRPr="00C30686" w:rsidRDefault="00FE670E" w:rsidP="00265D44">
            <w:pPr>
              <w:pStyle w:val="TAC"/>
              <w:rPr>
                <w:lang w:val="en-US" w:eastAsia="zh-CN"/>
              </w:rPr>
            </w:pPr>
          </w:p>
        </w:tc>
      </w:tr>
      <w:tr w:rsidR="00FE670E" w:rsidRPr="00C30686" w14:paraId="3302833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097605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57AFA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AE03A"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78F83F" w14:textId="77777777" w:rsidR="00FE670E" w:rsidRPr="00C30686" w:rsidRDefault="00FE670E" w:rsidP="00265D44">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2D8675F" w14:textId="77777777" w:rsidR="00FE670E" w:rsidRPr="00C30686" w:rsidRDefault="00FE670E" w:rsidP="00265D44">
            <w:pPr>
              <w:pStyle w:val="TAC"/>
              <w:rPr>
                <w:lang w:val="en-US" w:eastAsia="zh-CN"/>
              </w:rPr>
            </w:pPr>
          </w:p>
        </w:tc>
      </w:tr>
      <w:tr w:rsidR="00FE670E" w:rsidRPr="00C30686" w14:paraId="093CF92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2710823" w14:textId="77777777" w:rsidR="00FE670E" w:rsidRPr="00C30686" w:rsidRDefault="00FE670E" w:rsidP="00265D44">
            <w:pPr>
              <w:pStyle w:val="TAC"/>
              <w:rPr>
                <w:lang w:val="en-US" w:eastAsia="zh-CN"/>
              </w:rPr>
            </w:pPr>
            <w:r w:rsidRPr="00C30686">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4551E5CE"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71E9E76D" w14:textId="77777777" w:rsidR="00FE670E" w:rsidRPr="00C30686" w:rsidRDefault="00FE670E" w:rsidP="00265D44">
            <w:pPr>
              <w:pStyle w:val="TAC"/>
              <w:rPr>
                <w:lang w:val="en-US" w:eastAsia="zh-CN"/>
              </w:rPr>
            </w:pPr>
            <w:r w:rsidRPr="00C30686">
              <w:rPr>
                <w:lang w:val="en-US" w:eastAsia="zh-CN"/>
              </w:rPr>
              <w:t>CA_n25A-n41A</w:t>
            </w:r>
            <w:r w:rsidRPr="00C30686">
              <w:rPr>
                <w:vertAlign w:val="superscript"/>
                <w:lang w:val="en-US" w:eastAsia="zh-CN"/>
              </w:rPr>
              <w:t>7</w:t>
            </w:r>
          </w:p>
          <w:p w14:paraId="35603E67" w14:textId="77777777" w:rsidR="00FE670E" w:rsidRPr="00C30686" w:rsidRDefault="00FE670E" w:rsidP="00265D44">
            <w:pPr>
              <w:pStyle w:val="TAC"/>
              <w:rPr>
                <w:lang w:val="en-US" w:eastAsia="zh-CN"/>
              </w:rPr>
            </w:pPr>
            <w:r w:rsidRPr="00C30686">
              <w:rPr>
                <w:lang w:val="en-US" w:eastAsia="zh-CN"/>
              </w:rPr>
              <w:t>CA_n25A-n71A</w:t>
            </w:r>
          </w:p>
          <w:p w14:paraId="4846CE5C" w14:textId="77777777" w:rsidR="00FE670E" w:rsidRPr="00C30686" w:rsidRDefault="00FE670E" w:rsidP="00265D44">
            <w:pPr>
              <w:pStyle w:val="TAC"/>
              <w:rPr>
                <w:lang w:val="en-US" w:eastAsia="zh-CN"/>
              </w:rPr>
            </w:pPr>
            <w:r w:rsidRPr="00C30686">
              <w:rPr>
                <w:lang w:val="en-US" w:eastAsia="zh-CN"/>
              </w:rPr>
              <w:t>CA_n41A-n71A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676A33"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620B02"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54D1574"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5DA2C344" w14:textId="77777777" w:rsidTr="00265D44">
        <w:trPr>
          <w:trHeight w:val="29"/>
        </w:trPr>
        <w:tc>
          <w:tcPr>
            <w:tcW w:w="1849" w:type="dxa"/>
            <w:tcBorders>
              <w:top w:val="nil"/>
              <w:left w:val="single" w:sz="4" w:space="0" w:color="auto"/>
              <w:bottom w:val="nil"/>
              <w:right w:val="single" w:sz="4" w:space="0" w:color="auto"/>
            </w:tcBorders>
            <w:vAlign w:val="center"/>
          </w:tcPr>
          <w:p w14:paraId="032F2A3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373E3D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870BF"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0A1E5D" w14:textId="77777777" w:rsidR="00FE670E" w:rsidRPr="00C30686" w:rsidRDefault="00FE670E" w:rsidP="00265D44">
            <w:pPr>
              <w:pStyle w:val="TAC"/>
              <w:rPr>
                <w:lang w:val="en-US" w:eastAsia="zh-CN" w:bidi="ar"/>
              </w:rPr>
            </w:pPr>
            <w:r w:rsidRPr="00C30686">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643B9A7E" w14:textId="77777777" w:rsidR="00FE670E" w:rsidRPr="00C30686" w:rsidRDefault="00FE670E" w:rsidP="00265D44">
            <w:pPr>
              <w:pStyle w:val="TAC"/>
              <w:rPr>
                <w:lang w:val="en-US" w:eastAsia="zh-CN"/>
              </w:rPr>
            </w:pPr>
          </w:p>
        </w:tc>
      </w:tr>
      <w:tr w:rsidR="00FE670E" w:rsidRPr="00C30686" w14:paraId="3EC3793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829EC5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5C508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AD243"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B15884"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D9D8351" w14:textId="77777777" w:rsidR="00FE670E" w:rsidRPr="00C30686" w:rsidRDefault="00FE670E" w:rsidP="00265D44">
            <w:pPr>
              <w:pStyle w:val="TAC"/>
              <w:rPr>
                <w:lang w:val="en-US" w:eastAsia="zh-CN"/>
              </w:rPr>
            </w:pPr>
          </w:p>
        </w:tc>
      </w:tr>
      <w:tr w:rsidR="00FE670E" w:rsidRPr="00C30686" w14:paraId="18A3E3A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C0E150F" w14:textId="77777777" w:rsidR="00FE670E" w:rsidRPr="00C30686" w:rsidRDefault="00FE670E" w:rsidP="00265D44">
            <w:pPr>
              <w:pStyle w:val="TAC"/>
              <w:rPr>
                <w:lang w:val="en-US" w:eastAsia="zh-CN"/>
              </w:rPr>
            </w:pPr>
            <w:r w:rsidRPr="00C30686">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734AD7BB"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194327BB" w14:textId="77777777" w:rsidR="00FE670E" w:rsidRPr="00C30686" w:rsidRDefault="00FE670E" w:rsidP="00265D44">
            <w:pPr>
              <w:pStyle w:val="TAC"/>
              <w:rPr>
                <w:vertAlign w:val="superscript"/>
                <w:lang w:val="en-US"/>
              </w:rPr>
            </w:pPr>
            <w:r w:rsidRPr="00C30686">
              <w:rPr>
                <w:lang w:val="en-US"/>
              </w:rPr>
              <w:t>CA_n25A-n41A</w:t>
            </w:r>
            <w:r w:rsidRPr="00C30686">
              <w:rPr>
                <w:vertAlign w:val="superscript"/>
                <w:lang w:val="en-US"/>
              </w:rPr>
              <w:t>7</w:t>
            </w:r>
          </w:p>
          <w:p w14:paraId="40580215" w14:textId="77777777" w:rsidR="00FE670E" w:rsidRPr="00C30686" w:rsidRDefault="00FE670E" w:rsidP="00265D44">
            <w:pPr>
              <w:pStyle w:val="TAC"/>
              <w:rPr>
                <w:vertAlign w:val="superscript"/>
                <w:lang w:val="en-US"/>
              </w:rPr>
            </w:pPr>
            <w:r w:rsidRPr="00C30686">
              <w:rPr>
                <w:lang w:val="en-US"/>
              </w:rPr>
              <w:t>CA_n25A-n71A</w:t>
            </w:r>
          </w:p>
          <w:p w14:paraId="0B54AE9B" w14:textId="77777777" w:rsidR="00FE670E" w:rsidRPr="00C30686" w:rsidRDefault="00FE670E" w:rsidP="00265D44">
            <w:pPr>
              <w:pStyle w:val="TAC"/>
              <w:rPr>
                <w:vertAlign w:val="superscript"/>
                <w:lang w:val="en-US"/>
              </w:rPr>
            </w:pPr>
            <w:r w:rsidRPr="00C30686">
              <w:rPr>
                <w:lang w:val="en-US"/>
              </w:rPr>
              <w:t>CA_n41A-n71A</w:t>
            </w:r>
            <w:r w:rsidRPr="00C30686">
              <w:rPr>
                <w:vertAlign w:val="superscript"/>
                <w:lang w:val="en-US"/>
              </w:rPr>
              <w:t>7</w:t>
            </w:r>
          </w:p>
          <w:p w14:paraId="4ABB3504" w14:textId="77777777" w:rsidR="00FE670E" w:rsidRPr="00C30686" w:rsidRDefault="00FE670E" w:rsidP="00265D44">
            <w:pPr>
              <w:pStyle w:val="TAC"/>
              <w:rPr>
                <w:lang w:val="en-US" w:eastAsia="zh-CN"/>
              </w:rPr>
            </w:pPr>
            <w:r w:rsidRPr="00C30686">
              <w:rPr>
                <w:szCs w:val="18"/>
                <w:lang w:val="en-US"/>
              </w:rPr>
              <w:t>CA_n41C</w:t>
            </w:r>
            <w:r w:rsidRPr="00C30686">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AEDC9F3"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692D8B"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050529" w14:textId="77777777" w:rsidR="00FE670E" w:rsidRPr="00C30686" w:rsidRDefault="00FE670E" w:rsidP="00265D44">
            <w:pPr>
              <w:pStyle w:val="TAC"/>
              <w:rPr>
                <w:rFonts w:cs="Arial"/>
                <w:szCs w:val="18"/>
                <w:lang w:val="en-US" w:eastAsia="zh-CN"/>
              </w:rPr>
            </w:pPr>
            <w:r w:rsidRPr="00C30686">
              <w:rPr>
                <w:lang w:val="en-US" w:eastAsia="zh-CN"/>
              </w:rPr>
              <w:t>0</w:t>
            </w:r>
          </w:p>
        </w:tc>
      </w:tr>
      <w:tr w:rsidR="00FE670E" w:rsidRPr="00C30686" w14:paraId="4CD6BAB1" w14:textId="77777777" w:rsidTr="00265D44">
        <w:trPr>
          <w:trHeight w:val="29"/>
        </w:trPr>
        <w:tc>
          <w:tcPr>
            <w:tcW w:w="1849" w:type="dxa"/>
            <w:tcBorders>
              <w:top w:val="nil"/>
              <w:left w:val="single" w:sz="4" w:space="0" w:color="auto"/>
              <w:bottom w:val="nil"/>
              <w:right w:val="single" w:sz="4" w:space="0" w:color="auto"/>
            </w:tcBorders>
            <w:vAlign w:val="center"/>
          </w:tcPr>
          <w:p w14:paraId="6261CE9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D3E7A6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A8035"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455355" w14:textId="77777777" w:rsidR="00FE670E" w:rsidRPr="00C30686" w:rsidRDefault="00FE670E" w:rsidP="00265D44">
            <w:pPr>
              <w:pStyle w:val="TAC"/>
              <w:rPr>
                <w:lang w:val="en-US" w:eastAsia="zh-CN"/>
              </w:rPr>
            </w:pPr>
            <w:r w:rsidRPr="00C30686">
              <w:rPr>
                <w:lang w:val="en-US" w:eastAsia="zh-CN" w:bidi="ar"/>
              </w:rPr>
              <w:t>CA_n41C_BCS0</w:t>
            </w:r>
          </w:p>
        </w:tc>
        <w:tc>
          <w:tcPr>
            <w:tcW w:w="1649" w:type="dxa"/>
            <w:tcBorders>
              <w:top w:val="nil"/>
              <w:left w:val="single" w:sz="4" w:space="0" w:color="auto"/>
              <w:bottom w:val="nil"/>
              <w:right w:val="single" w:sz="4" w:space="0" w:color="auto"/>
            </w:tcBorders>
            <w:vAlign w:val="center"/>
          </w:tcPr>
          <w:p w14:paraId="219ADB2B" w14:textId="77777777" w:rsidR="00FE670E" w:rsidRPr="00C30686" w:rsidRDefault="00FE670E" w:rsidP="00265D44">
            <w:pPr>
              <w:pStyle w:val="TAC"/>
              <w:rPr>
                <w:rFonts w:cs="Arial"/>
                <w:szCs w:val="18"/>
                <w:lang w:val="en-US" w:eastAsia="zh-CN"/>
              </w:rPr>
            </w:pPr>
          </w:p>
        </w:tc>
      </w:tr>
      <w:tr w:rsidR="00FE670E" w:rsidRPr="00C30686" w14:paraId="6B3DFC6D" w14:textId="77777777" w:rsidTr="00265D44">
        <w:trPr>
          <w:trHeight w:val="29"/>
        </w:trPr>
        <w:tc>
          <w:tcPr>
            <w:tcW w:w="1849" w:type="dxa"/>
            <w:tcBorders>
              <w:top w:val="nil"/>
              <w:left w:val="single" w:sz="4" w:space="0" w:color="auto"/>
              <w:bottom w:val="nil"/>
              <w:right w:val="single" w:sz="4" w:space="0" w:color="auto"/>
            </w:tcBorders>
            <w:vAlign w:val="center"/>
          </w:tcPr>
          <w:p w14:paraId="64C4E95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139CFE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8D9EE"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CFD6E94"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1880BEA" w14:textId="77777777" w:rsidR="00FE670E" w:rsidRPr="00C30686" w:rsidRDefault="00FE670E" w:rsidP="00265D44">
            <w:pPr>
              <w:pStyle w:val="TAC"/>
              <w:rPr>
                <w:rFonts w:cs="Arial"/>
                <w:szCs w:val="18"/>
                <w:lang w:val="en-US" w:eastAsia="zh-CN"/>
              </w:rPr>
            </w:pPr>
          </w:p>
        </w:tc>
      </w:tr>
      <w:tr w:rsidR="00FE670E" w:rsidRPr="00C30686" w14:paraId="25F8037B" w14:textId="77777777" w:rsidTr="00265D44">
        <w:trPr>
          <w:trHeight w:val="29"/>
        </w:trPr>
        <w:tc>
          <w:tcPr>
            <w:tcW w:w="1849" w:type="dxa"/>
            <w:tcBorders>
              <w:top w:val="nil"/>
              <w:left w:val="single" w:sz="4" w:space="0" w:color="auto"/>
              <w:bottom w:val="nil"/>
              <w:right w:val="single" w:sz="4" w:space="0" w:color="auto"/>
            </w:tcBorders>
            <w:vAlign w:val="center"/>
          </w:tcPr>
          <w:p w14:paraId="4409DB6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933F249"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E2C6DD"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F3FF26"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190401A" w14:textId="77777777" w:rsidR="00FE670E" w:rsidRPr="00C30686" w:rsidRDefault="00FE670E" w:rsidP="00265D44">
            <w:pPr>
              <w:pStyle w:val="TAC"/>
              <w:rPr>
                <w:rFonts w:cs="Arial"/>
                <w:szCs w:val="18"/>
                <w:lang w:val="en-US" w:eastAsia="zh-CN"/>
              </w:rPr>
            </w:pPr>
            <w:r w:rsidRPr="00C30686">
              <w:rPr>
                <w:rFonts w:cs="Arial"/>
                <w:szCs w:val="18"/>
                <w:lang w:val="en-US" w:eastAsia="zh-CN"/>
              </w:rPr>
              <w:t>1</w:t>
            </w:r>
          </w:p>
        </w:tc>
      </w:tr>
      <w:tr w:rsidR="00FE670E" w:rsidRPr="00C30686" w14:paraId="19ED4F07" w14:textId="77777777" w:rsidTr="00265D44">
        <w:trPr>
          <w:trHeight w:val="29"/>
        </w:trPr>
        <w:tc>
          <w:tcPr>
            <w:tcW w:w="1849" w:type="dxa"/>
            <w:tcBorders>
              <w:top w:val="nil"/>
              <w:left w:val="single" w:sz="4" w:space="0" w:color="auto"/>
              <w:bottom w:val="nil"/>
              <w:right w:val="single" w:sz="4" w:space="0" w:color="auto"/>
            </w:tcBorders>
            <w:vAlign w:val="center"/>
          </w:tcPr>
          <w:p w14:paraId="36AA5DF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0E30C11"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52CB61"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5134F6" w14:textId="77777777" w:rsidR="00FE670E" w:rsidRPr="00C30686" w:rsidRDefault="00FE670E" w:rsidP="00265D44">
            <w:pPr>
              <w:pStyle w:val="TAC"/>
              <w:rPr>
                <w:lang w:val="en-US" w:eastAsia="zh-CN"/>
              </w:rPr>
            </w:pPr>
            <w:r w:rsidRPr="00C30686">
              <w:rPr>
                <w:lang w:val="en-US" w:eastAsia="zh-CN" w:bidi="ar"/>
              </w:rPr>
              <w:t>CA_n41C_BCS1</w:t>
            </w:r>
          </w:p>
        </w:tc>
        <w:tc>
          <w:tcPr>
            <w:tcW w:w="1649" w:type="dxa"/>
            <w:tcBorders>
              <w:top w:val="nil"/>
              <w:left w:val="single" w:sz="4" w:space="0" w:color="auto"/>
              <w:bottom w:val="nil"/>
              <w:right w:val="single" w:sz="4" w:space="0" w:color="auto"/>
            </w:tcBorders>
            <w:vAlign w:val="center"/>
          </w:tcPr>
          <w:p w14:paraId="06698A5A" w14:textId="77777777" w:rsidR="00FE670E" w:rsidRPr="00C30686" w:rsidRDefault="00FE670E" w:rsidP="00265D44">
            <w:pPr>
              <w:pStyle w:val="TAC"/>
              <w:rPr>
                <w:rFonts w:cs="Arial"/>
                <w:szCs w:val="18"/>
                <w:lang w:val="en-US" w:eastAsia="zh-CN"/>
              </w:rPr>
            </w:pPr>
          </w:p>
        </w:tc>
      </w:tr>
      <w:tr w:rsidR="00FE670E" w:rsidRPr="00C30686" w14:paraId="72C7FBB4" w14:textId="77777777" w:rsidTr="00265D44">
        <w:trPr>
          <w:trHeight w:val="29"/>
        </w:trPr>
        <w:tc>
          <w:tcPr>
            <w:tcW w:w="1849" w:type="dxa"/>
            <w:tcBorders>
              <w:top w:val="nil"/>
              <w:left w:val="single" w:sz="4" w:space="0" w:color="auto"/>
              <w:bottom w:val="nil"/>
              <w:right w:val="single" w:sz="4" w:space="0" w:color="auto"/>
            </w:tcBorders>
            <w:vAlign w:val="center"/>
          </w:tcPr>
          <w:p w14:paraId="3FFD791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A1B2E02"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C10DF1"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C40C346"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B901D7C" w14:textId="77777777" w:rsidR="00FE670E" w:rsidRPr="00C30686" w:rsidRDefault="00FE670E" w:rsidP="00265D44">
            <w:pPr>
              <w:pStyle w:val="TAC"/>
              <w:rPr>
                <w:rFonts w:cs="Arial"/>
                <w:szCs w:val="18"/>
                <w:lang w:val="en-US" w:eastAsia="zh-CN"/>
              </w:rPr>
            </w:pPr>
          </w:p>
        </w:tc>
      </w:tr>
      <w:tr w:rsidR="00FE670E" w:rsidRPr="00C30686" w14:paraId="050786C2" w14:textId="77777777" w:rsidTr="00265D44">
        <w:trPr>
          <w:trHeight w:val="29"/>
        </w:trPr>
        <w:tc>
          <w:tcPr>
            <w:tcW w:w="1849" w:type="dxa"/>
            <w:tcBorders>
              <w:top w:val="nil"/>
              <w:left w:val="single" w:sz="4" w:space="0" w:color="auto"/>
              <w:bottom w:val="nil"/>
              <w:right w:val="single" w:sz="4" w:space="0" w:color="auto"/>
            </w:tcBorders>
            <w:vAlign w:val="center"/>
          </w:tcPr>
          <w:p w14:paraId="7D102A8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03CDD9A"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E4551"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08635AD"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7C61459" w14:textId="77777777" w:rsidR="00FE670E" w:rsidRPr="00C30686" w:rsidRDefault="00FE670E" w:rsidP="00265D44">
            <w:pPr>
              <w:pStyle w:val="TAC"/>
              <w:rPr>
                <w:rFonts w:cs="Arial"/>
                <w:szCs w:val="18"/>
                <w:lang w:val="en-US" w:eastAsia="zh-CN"/>
              </w:rPr>
            </w:pPr>
            <w:r w:rsidRPr="00C30686">
              <w:rPr>
                <w:lang w:val="en-US" w:eastAsia="zh-CN"/>
              </w:rPr>
              <w:t>4 and 5</w:t>
            </w:r>
          </w:p>
        </w:tc>
      </w:tr>
      <w:tr w:rsidR="00FE670E" w:rsidRPr="00C30686" w14:paraId="274D89C2" w14:textId="77777777" w:rsidTr="00265D44">
        <w:trPr>
          <w:trHeight w:val="29"/>
        </w:trPr>
        <w:tc>
          <w:tcPr>
            <w:tcW w:w="1849" w:type="dxa"/>
            <w:tcBorders>
              <w:top w:val="nil"/>
              <w:left w:val="single" w:sz="4" w:space="0" w:color="auto"/>
              <w:bottom w:val="nil"/>
              <w:right w:val="single" w:sz="4" w:space="0" w:color="auto"/>
            </w:tcBorders>
            <w:vAlign w:val="center"/>
          </w:tcPr>
          <w:p w14:paraId="0CC96DA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680B42D"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8CFCA3" w14:textId="77777777" w:rsidR="00FE670E" w:rsidRPr="00C30686" w:rsidRDefault="00FE670E" w:rsidP="00265D44">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C4CE55"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A2C79E8" w14:textId="77777777" w:rsidR="00FE670E" w:rsidRPr="00C30686" w:rsidRDefault="00FE670E" w:rsidP="00265D44">
            <w:pPr>
              <w:pStyle w:val="TAC"/>
              <w:rPr>
                <w:rFonts w:cs="Arial"/>
                <w:szCs w:val="18"/>
                <w:lang w:val="en-US" w:eastAsia="zh-CN"/>
              </w:rPr>
            </w:pPr>
          </w:p>
        </w:tc>
      </w:tr>
      <w:tr w:rsidR="00FE670E" w:rsidRPr="00C30686" w14:paraId="022F2CD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4AA8E1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1A3EE1"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EB29DC" w14:textId="77777777" w:rsidR="00FE670E" w:rsidRPr="00C30686" w:rsidRDefault="00FE670E" w:rsidP="00265D44">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BB1BAF6"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C5E2145" w14:textId="77777777" w:rsidR="00FE670E" w:rsidRPr="00C30686" w:rsidRDefault="00FE670E" w:rsidP="00265D44">
            <w:pPr>
              <w:pStyle w:val="TAC"/>
              <w:rPr>
                <w:rFonts w:cs="Arial"/>
                <w:szCs w:val="18"/>
                <w:lang w:val="en-US" w:eastAsia="zh-CN"/>
              </w:rPr>
            </w:pPr>
          </w:p>
        </w:tc>
      </w:tr>
      <w:tr w:rsidR="00FE670E" w:rsidRPr="00C30686" w14:paraId="66D179D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6D8B0C3" w14:textId="77777777" w:rsidR="00FE670E" w:rsidRPr="00C30686" w:rsidRDefault="00FE670E" w:rsidP="00265D44">
            <w:pPr>
              <w:pStyle w:val="TAC"/>
              <w:rPr>
                <w:lang w:val="en-US" w:eastAsia="zh-CN"/>
              </w:rPr>
            </w:pPr>
            <w:r w:rsidRPr="00C30686">
              <w:rPr>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22021591" w14:textId="77777777" w:rsidR="00FE670E" w:rsidRPr="00C30686" w:rsidRDefault="00FE670E" w:rsidP="00265D44">
            <w:pPr>
              <w:pStyle w:val="TAC"/>
              <w:rPr>
                <w:lang w:val="en-US" w:eastAsia="zh-CN"/>
              </w:rPr>
            </w:pPr>
            <w:r w:rsidRPr="00C30686">
              <w:rPr>
                <w:lang w:val="en-US" w:eastAsia="zh-CN"/>
              </w:rPr>
              <w:t>CA_n25A-n41A</w:t>
            </w:r>
          </w:p>
          <w:p w14:paraId="4502154C" w14:textId="77777777" w:rsidR="00FE670E" w:rsidRPr="00C30686" w:rsidRDefault="00FE670E" w:rsidP="00265D44">
            <w:pPr>
              <w:pStyle w:val="TAC"/>
              <w:rPr>
                <w:lang w:val="en-US" w:eastAsia="zh-CN"/>
              </w:rPr>
            </w:pPr>
            <w:r w:rsidRPr="00C30686">
              <w:rPr>
                <w:lang w:val="en-US" w:eastAsia="zh-CN"/>
              </w:rPr>
              <w:t>CA_n25A-n71A</w:t>
            </w:r>
          </w:p>
          <w:p w14:paraId="7BF7D23B" w14:textId="77777777" w:rsidR="00FE670E" w:rsidRPr="00C30686" w:rsidRDefault="00FE670E" w:rsidP="00265D44">
            <w:pPr>
              <w:pStyle w:val="TAC"/>
              <w:rPr>
                <w:lang w:val="en-US" w:eastAsia="zh-CN"/>
              </w:rPr>
            </w:pPr>
            <w:r w:rsidRPr="00C30686">
              <w:rPr>
                <w:lang w:val="en-US" w:eastAsia="zh-CN"/>
              </w:rPr>
              <w:t>CA_n41A-n71A</w:t>
            </w:r>
          </w:p>
          <w:p w14:paraId="6D492887" w14:textId="77777777" w:rsidR="00FE670E" w:rsidRPr="00C30686" w:rsidRDefault="00FE670E" w:rsidP="00265D44">
            <w:pPr>
              <w:pStyle w:val="TAC"/>
              <w:rPr>
                <w:szCs w:val="18"/>
                <w:lang w:val="en-US"/>
              </w:rPr>
            </w:pPr>
            <w:r w:rsidRPr="00C30686">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AA4B011"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033ABF"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5F15834" w14:textId="77777777" w:rsidR="00FE670E" w:rsidRPr="00C30686" w:rsidRDefault="00FE670E" w:rsidP="00265D44">
            <w:pPr>
              <w:pStyle w:val="TAC"/>
              <w:rPr>
                <w:rFonts w:cs="Arial"/>
                <w:szCs w:val="18"/>
                <w:lang w:val="en-US" w:eastAsia="zh-CN"/>
              </w:rPr>
            </w:pPr>
            <w:r w:rsidRPr="00C30686">
              <w:rPr>
                <w:lang w:val="en-US" w:eastAsia="zh-CN"/>
              </w:rPr>
              <w:t>4 and 5</w:t>
            </w:r>
          </w:p>
        </w:tc>
      </w:tr>
      <w:tr w:rsidR="00FE670E" w:rsidRPr="00C30686" w14:paraId="6B047E87" w14:textId="77777777" w:rsidTr="00265D44">
        <w:trPr>
          <w:trHeight w:val="29"/>
        </w:trPr>
        <w:tc>
          <w:tcPr>
            <w:tcW w:w="1849" w:type="dxa"/>
            <w:tcBorders>
              <w:top w:val="nil"/>
              <w:left w:val="single" w:sz="4" w:space="0" w:color="auto"/>
              <w:bottom w:val="nil"/>
              <w:right w:val="single" w:sz="4" w:space="0" w:color="auto"/>
            </w:tcBorders>
            <w:vAlign w:val="center"/>
          </w:tcPr>
          <w:p w14:paraId="0D3AFFE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B76E9A7"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EE64C4" w14:textId="77777777" w:rsidR="00FE670E" w:rsidRPr="00C30686" w:rsidRDefault="00FE670E" w:rsidP="00265D44">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9C766A"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47797BA" w14:textId="77777777" w:rsidR="00FE670E" w:rsidRPr="00C30686" w:rsidRDefault="00FE670E" w:rsidP="00265D44">
            <w:pPr>
              <w:pStyle w:val="TAC"/>
              <w:rPr>
                <w:rFonts w:cs="Arial"/>
                <w:szCs w:val="18"/>
                <w:lang w:val="en-US" w:eastAsia="zh-CN"/>
              </w:rPr>
            </w:pPr>
          </w:p>
        </w:tc>
      </w:tr>
      <w:tr w:rsidR="00FE670E" w:rsidRPr="00C30686" w14:paraId="4801380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676F79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04D064"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B6E2E" w14:textId="77777777" w:rsidR="00FE670E" w:rsidRPr="00C30686" w:rsidRDefault="00FE670E" w:rsidP="00265D44">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7EE375" w14:textId="77777777" w:rsidR="00FE670E" w:rsidRPr="00C30686" w:rsidRDefault="00FE670E" w:rsidP="00265D44">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7E8C603" w14:textId="77777777" w:rsidR="00FE670E" w:rsidRPr="00C30686" w:rsidRDefault="00FE670E" w:rsidP="00265D44">
            <w:pPr>
              <w:pStyle w:val="TAC"/>
              <w:rPr>
                <w:rFonts w:cs="Arial"/>
                <w:szCs w:val="18"/>
                <w:lang w:val="en-US" w:eastAsia="zh-CN"/>
              </w:rPr>
            </w:pPr>
          </w:p>
        </w:tc>
      </w:tr>
      <w:tr w:rsidR="00FE670E" w:rsidRPr="00C30686" w14:paraId="575E736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1CE732C" w14:textId="77777777" w:rsidR="00FE670E" w:rsidRPr="00C30686" w:rsidRDefault="00FE670E" w:rsidP="00265D44">
            <w:pPr>
              <w:pStyle w:val="TAC"/>
              <w:rPr>
                <w:lang w:val="en-US" w:eastAsia="zh-CN"/>
              </w:rPr>
            </w:pPr>
            <w:r w:rsidRPr="00C30686">
              <w:rPr>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18256602" w14:textId="77777777" w:rsidR="00FE670E" w:rsidRPr="00C30686" w:rsidRDefault="00FE670E" w:rsidP="00265D44">
            <w:pPr>
              <w:pStyle w:val="TAC"/>
              <w:rPr>
                <w:lang w:val="en-US" w:eastAsia="zh-CN"/>
              </w:rPr>
            </w:pPr>
            <w:r w:rsidRPr="00C30686">
              <w:rPr>
                <w:lang w:val="en-US" w:eastAsia="zh-CN"/>
              </w:rPr>
              <w:t>CA_n25A-n41A</w:t>
            </w:r>
          </w:p>
          <w:p w14:paraId="6DC71A7D" w14:textId="77777777" w:rsidR="00FE670E" w:rsidRPr="00C30686" w:rsidRDefault="00FE670E" w:rsidP="00265D44">
            <w:pPr>
              <w:pStyle w:val="TAC"/>
              <w:rPr>
                <w:lang w:val="en-US" w:eastAsia="zh-CN"/>
              </w:rPr>
            </w:pPr>
            <w:r w:rsidRPr="00C30686">
              <w:rPr>
                <w:lang w:val="en-US" w:eastAsia="zh-CN"/>
              </w:rPr>
              <w:t>CA_n25A-n71A</w:t>
            </w:r>
          </w:p>
          <w:p w14:paraId="0A501D5B" w14:textId="77777777" w:rsidR="00FE670E" w:rsidRPr="00C30686" w:rsidRDefault="00FE670E" w:rsidP="00265D44">
            <w:pPr>
              <w:pStyle w:val="TAC"/>
              <w:rPr>
                <w:lang w:val="en-US" w:eastAsia="zh-CN"/>
              </w:rPr>
            </w:pPr>
            <w:r w:rsidRPr="00C30686">
              <w:rPr>
                <w:lang w:val="en-US" w:eastAsia="zh-CN"/>
              </w:rPr>
              <w:t>CA_n41A-n71A</w:t>
            </w:r>
          </w:p>
          <w:p w14:paraId="3E82EDEC" w14:textId="77777777" w:rsidR="00FE670E" w:rsidRPr="00C30686" w:rsidRDefault="00FE670E" w:rsidP="00265D44">
            <w:pPr>
              <w:pStyle w:val="TAC"/>
              <w:rPr>
                <w:szCs w:val="18"/>
                <w:lang w:val="en-US"/>
              </w:rPr>
            </w:pPr>
            <w:r w:rsidRPr="00C30686">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FEE439C"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A49F73"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7085C834" w14:textId="77777777" w:rsidR="00FE670E" w:rsidRPr="00C30686" w:rsidRDefault="00FE670E" w:rsidP="00265D44">
            <w:pPr>
              <w:pStyle w:val="TAC"/>
              <w:rPr>
                <w:rFonts w:cs="Arial"/>
                <w:szCs w:val="18"/>
                <w:lang w:val="en-US" w:eastAsia="zh-CN"/>
              </w:rPr>
            </w:pPr>
            <w:r w:rsidRPr="00C30686">
              <w:rPr>
                <w:lang w:val="en-US" w:eastAsia="zh-CN"/>
              </w:rPr>
              <w:t>4 and 5</w:t>
            </w:r>
          </w:p>
        </w:tc>
      </w:tr>
      <w:tr w:rsidR="00FE670E" w:rsidRPr="00C30686" w14:paraId="11C1091E" w14:textId="77777777" w:rsidTr="00265D44">
        <w:trPr>
          <w:trHeight w:val="29"/>
        </w:trPr>
        <w:tc>
          <w:tcPr>
            <w:tcW w:w="1849" w:type="dxa"/>
            <w:tcBorders>
              <w:top w:val="nil"/>
              <w:left w:val="single" w:sz="4" w:space="0" w:color="auto"/>
              <w:bottom w:val="nil"/>
              <w:right w:val="single" w:sz="4" w:space="0" w:color="auto"/>
            </w:tcBorders>
            <w:vAlign w:val="center"/>
          </w:tcPr>
          <w:p w14:paraId="5D7DB0F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9FA2A27"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2FE5C5" w14:textId="77777777" w:rsidR="00FE670E" w:rsidRPr="00C30686" w:rsidRDefault="00FE670E" w:rsidP="00265D44">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8E9AF8"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6DC0539" w14:textId="77777777" w:rsidR="00FE670E" w:rsidRPr="00C30686" w:rsidRDefault="00FE670E" w:rsidP="00265D44">
            <w:pPr>
              <w:pStyle w:val="TAC"/>
              <w:rPr>
                <w:rFonts w:cs="Arial"/>
                <w:szCs w:val="18"/>
                <w:lang w:val="en-US" w:eastAsia="zh-CN"/>
              </w:rPr>
            </w:pPr>
          </w:p>
        </w:tc>
      </w:tr>
      <w:tr w:rsidR="00FE670E" w:rsidRPr="00C30686" w14:paraId="29DDE75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877A3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68AAA2"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66DF18" w14:textId="77777777" w:rsidR="00FE670E" w:rsidRPr="00C30686" w:rsidRDefault="00FE670E" w:rsidP="00265D44">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89782F" w14:textId="77777777" w:rsidR="00FE670E" w:rsidRPr="00C30686" w:rsidRDefault="00FE670E" w:rsidP="00265D44">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CD45C18" w14:textId="77777777" w:rsidR="00FE670E" w:rsidRPr="00C30686" w:rsidRDefault="00FE670E" w:rsidP="00265D44">
            <w:pPr>
              <w:pStyle w:val="TAC"/>
              <w:rPr>
                <w:rFonts w:cs="Arial"/>
                <w:szCs w:val="18"/>
                <w:lang w:val="en-US" w:eastAsia="zh-CN"/>
              </w:rPr>
            </w:pPr>
          </w:p>
        </w:tc>
      </w:tr>
      <w:tr w:rsidR="00FE670E" w:rsidRPr="00C30686" w14:paraId="6B44FE3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100367D" w14:textId="77777777" w:rsidR="00FE670E" w:rsidRPr="00C30686" w:rsidRDefault="00FE670E" w:rsidP="00265D44">
            <w:pPr>
              <w:pStyle w:val="TAC"/>
              <w:rPr>
                <w:lang w:val="en-US" w:eastAsia="zh-CN"/>
              </w:rPr>
            </w:pPr>
            <w:r w:rsidRPr="00C30686">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4037435C"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231FF41E" w14:textId="77777777" w:rsidR="00FE670E" w:rsidRPr="00C30686" w:rsidRDefault="00FE670E" w:rsidP="00265D44">
            <w:pPr>
              <w:pStyle w:val="TAC"/>
              <w:rPr>
                <w:szCs w:val="18"/>
                <w:lang w:val="en-US"/>
              </w:rPr>
            </w:pPr>
            <w:r w:rsidRPr="00C30686">
              <w:rPr>
                <w:szCs w:val="18"/>
                <w:lang w:val="en-US"/>
              </w:rPr>
              <w:t>CA_n25A-n41A</w:t>
            </w:r>
            <w:r w:rsidRPr="00C30686">
              <w:rPr>
                <w:vertAlign w:val="superscript"/>
                <w:lang w:val="en-US" w:eastAsia="zh-CN"/>
              </w:rPr>
              <w:t>7</w:t>
            </w:r>
          </w:p>
          <w:p w14:paraId="1BE4F89E" w14:textId="77777777" w:rsidR="00FE670E" w:rsidRPr="00C30686" w:rsidRDefault="00FE670E" w:rsidP="00265D44">
            <w:pPr>
              <w:pStyle w:val="TAC"/>
              <w:rPr>
                <w:szCs w:val="18"/>
                <w:lang w:val="en-US"/>
              </w:rPr>
            </w:pPr>
            <w:r w:rsidRPr="00C30686">
              <w:rPr>
                <w:szCs w:val="18"/>
                <w:lang w:val="en-US"/>
              </w:rPr>
              <w:t>CA_n25A-n71A</w:t>
            </w:r>
          </w:p>
          <w:p w14:paraId="3A229772" w14:textId="77777777" w:rsidR="00FE670E" w:rsidRPr="00C30686" w:rsidRDefault="00FE670E" w:rsidP="00265D44">
            <w:pPr>
              <w:pStyle w:val="TAC"/>
              <w:rPr>
                <w:szCs w:val="18"/>
                <w:lang w:val="en-US"/>
              </w:rPr>
            </w:pPr>
            <w:r w:rsidRPr="00C30686">
              <w:rPr>
                <w:szCs w:val="18"/>
                <w:lang w:val="en-US"/>
              </w:rPr>
              <w:t>CA_n41A-n71A</w:t>
            </w:r>
            <w:r w:rsidRPr="00C30686">
              <w:rPr>
                <w:vertAlign w:val="superscript"/>
                <w:lang w:val="en-US" w:eastAsia="zh-CN"/>
              </w:rPr>
              <w:t>7</w:t>
            </w:r>
          </w:p>
          <w:p w14:paraId="5C18C648" w14:textId="77777777" w:rsidR="00FE670E" w:rsidRPr="00C30686" w:rsidRDefault="00FE670E" w:rsidP="00265D44">
            <w:pPr>
              <w:pStyle w:val="TAC"/>
              <w:rPr>
                <w:szCs w:val="18"/>
                <w:lang w:val="en-US"/>
              </w:rPr>
            </w:pPr>
            <w:r w:rsidRPr="00C30686">
              <w:rPr>
                <w:szCs w:val="18"/>
                <w:lang w:val="en-US"/>
              </w:rPr>
              <w:t>CA_n41C</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7B9824"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886AB4"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1725C20"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21615C8B" w14:textId="77777777" w:rsidTr="00265D44">
        <w:trPr>
          <w:trHeight w:val="29"/>
        </w:trPr>
        <w:tc>
          <w:tcPr>
            <w:tcW w:w="1849" w:type="dxa"/>
            <w:tcBorders>
              <w:top w:val="nil"/>
              <w:left w:val="single" w:sz="4" w:space="0" w:color="auto"/>
              <w:bottom w:val="nil"/>
              <w:right w:val="single" w:sz="4" w:space="0" w:color="auto"/>
            </w:tcBorders>
            <w:vAlign w:val="center"/>
          </w:tcPr>
          <w:p w14:paraId="50D9152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30CD07C"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A6E6B0"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ECA5E8" w14:textId="77777777" w:rsidR="00FE670E" w:rsidRPr="00C30686" w:rsidRDefault="00FE670E" w:rsidP="00265D44">
            <w:pPr>
              <w:pStyle w:val="TAC"/>
              <w:rPr>
                <w:lang w:val="en-US" w:eastAsia="zh-CN" w:bidi="ar"/>
              </w:rPr>
            </w:pPr>
            <w:r w:rsidRPr="00C30686">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4FA5A96B" w14:textId="77777777" w:rsidR="00FE670E" w:rsidRPr="00C30686" w:rsidRDefault="00FE670E" w:rsidP="00265D44">
            <w:pPr>
              <w:pStyle w:val="TAC"/>
              <w:rPr>
                <w:rFonts w:cs="Arial"/>
                <w:szCs w:val="18"/>
                <w:lang w:val="en-US" w:eastAsia="zh-CN"/>
              </w:rPr>
            </w:pPr>
          </w:p>
        </w:tc>
      </w:tr>
      <w:tr w:rsidR="00FE670E" w:rsidRPr="00C30686" w14:paraId="6AAD93F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F27FED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683661"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FAEA86"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03F4DE"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7D5A87D" w14:textId="77777777" w:rsidR="00FE670E" w:rsidRPr="00C30686" w:rsidRDefault="00FE670E" w:rsidP="00265D44">
            <w:pPr>
              <w:pStyle w:val="TAC"/>
              <w:rPr>
                <w:rFonts w:cs="Arial"/>
                <w:szCs w:val="18"/>
                <w:lang w:val="en-US" w:eastAsia="zh-CN"/>
              </w:rPr>
            </w:pPr>
          </w:p>
        </w:tc>
      </w:tr>
      <w:tr w:rsidR="00FE670E" w:rsidRPr="00C30686" w14:paraId="6D8B11F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01201F6" w14:textId="77777777" w:rsidR="00FE670E" w:rsidRPr="00C30686" w:rsidRDefault="00FE670E" w:rsidP="00265D44">
            <w:pPr>
              <w:pStyle w:val="TAC"/>
              <w:rPr>
                <w:lang w:val="en-US"/>
              </w:rPr>
            </w:pPr>
            <w:r w:rsidRPr="00C30686">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6DE1F9AE"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113474B6" w14:textId="77777777" w:rsidR="00FE670E" w:rsidRPr="00C30686" w:rsidRDefault="00FE670E" w:rsidP="00265D44">
            <w:pPr>
              <w:pStyle w:val="TAC"/>
              <w:rPr>
                <w:lang w:eastAsia="zh-CN"/>
              </w:rPr>
            </w:pPr>
            <w:r w:rsidRPr="00C30686">
              <w:rPr>
                <w:rFonts w:hint="eastAsia"/>
                <w:lang w:eastAsia="zh-CN"/>
              </w:rPr>
              <w:t>C</w:t>
            </w:r>
            <w:r w:rsidRPr="00C30686">
              <w:rPr>
                <w:lang w:eastAsia="zh-CN"/>
              </w:rPr>
              <w:t>A_n25A-n41A</w:t>
            </w:r>
            <w:r w:rsidRPr="00C30686">
              <w:rPr>
                <w:vertAlign w:val="superscript"/>
                <w:lang w:val="en-US" w:eastAsia="zh-CN"/>
              </w:rPr>
              <w:t>7</w:t>
            </w:r>
          </w:p>
          <w:p w14:paraId="246E1E32" w14:textId="77777777" w:rsidR="00FE670E" w:rsidRPr="00C30686" w:rsidRDefault="00FE670E" w:rsidP="00265D44">
            <w:pPr>
              <w:pStyle w:val="TAC"/>
              <w:rPr>
                <w:lang w:eastAsia="zh-CN"/>
              </w:rPr>
            </w:pPr>
            <w:r w:rsidRPr="00C30686">
              <w:rPr>
                <w:lang w:eastAsia="zh-CN"/>
              </w:rPr>
              <w:t>CA_n25A-n71A</w:t>
            </w:r>
          </w:p>
          <w:p w14:paraId="2F8920DB" w14:textId="77777777" w:rsidR="00FE670E" w:rsidRPr="00C30686" w:rsidRDefault="00FE670E" w:rsidP="00265D44">
            <w:pPr>
              <w:pStyle w:val="TAC"/>
              <w:rPr>
                <w:lang w:eastAsia="zh-CN"/>
              </w:rPr>
            </w:pPr>
            <w:r w:rsidRPr="00C30686">
              <w:rPr>
                <w:lang w:eastAsia="zh-CN"/>
              </w:rPr>
              <w:t>CA_n41A-n71A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ABE5058"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1D1131" w14:textId="77777777" w:rsidR="00FE670E" w:rsidRPr="00C30686" w:rsidRDefault="00FE670E" w:rsidP="00265D44">
            <w:pPr>
              <w:pStyle w:val="TAC"/>
              <w:rPr>
                <w:rFonts w:ascii="Calibri" w:hAnsi="Calibri"/>
                <w:sz w:val="21"/>
                <w:lang w:val="en-US" w:eastAsia="zh-CN"/>
              </w:rPr>
            </w:pPr>
            <w:r w:rsidRPr="00C30686">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20295ABF" w14:textId="77777777" w:rsidR="00FE670E" w:rsidRPr="00C30686" w:rsidRDefault="00FE670E" w:rsidP="00265D44">
            <w:pPr>
              <w:pStyle w:val="TAC"/>
              <w:rPr>
                <w:rFonts w:cs="Arial"/>
                <w:szCs w:val="18"/>
                <w:lang w:val="en-US" w:eastAsia="zh-CN"/>
              </w:rPr>
            </w:pPr>
            <w:r w:rsidRPr="00C30686">
              <w:rPr>
                <w:rFonts w:cs="Arial"/>
                <w:szCs w:val="18"/>
                <w:lang w:val="en-US" w:eastAsia="zh-CN"/>
              </w:rPr>
              <w:t>0</w:t>
            </w:r>
          </w:p>
        </w:tc>
      </w:tr>
      <w:tr w:rsidR="00FE670E" w:rsidRPr="00C30686" w14:paraId="1EFB443B" w14:textId="77777777" w:rsidTr="00265D44">
        <w:trPr>
          <w:trHeight w:val="29"/>
        </w:trPr>
        <w:tc>
          <w:tcPr>
            <w:tcW w:w="1849" w:type="dxa"/>
            <w:tcBorders>
              <w:top w:val="nil"/>
              <w:left w:val="single" w:sz="4" w:space="0" w:color="auto"/>
              <w:bottom w:val="nil"/>
              <w:right w:val="single" w:sz="4" w:space="0" w:color="auto"/>
            </w:tcBorders>
            <w:vAlign w:val="center"/>
          </w:tcPr>
          <w:p w14:paraId="0B3D6D54"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E97EA55"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5AF46"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21D597"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B0BCE6F" w14:textId="77777777" w:rsidR="00FE670E" w:rsidRPr="00C30686" w:rsidRDefault="00FE670E" w:rsidP="00265D44">
            <w:pPr>
              <w:pStyle w:val="TAC"/>
              <w:rPr>
                <w:rFonts w:cs="Arial"/>
                <w:szCs w:val="18"/>
                <w:lang w:val="en-US" w:eastAsia="zh-CN"/>
              </w:rPr>
            </w:pPr>
          </w:p>
        </w:tc>
      </w:tr>
      <w:tr w:rsidR="00FE670E" w:rsidRPr="00C30686" w14:paraId="1FDE919F" w14:textId="77777777" w:rsidTr="00265D44">
        <w:trPr>
          <w:trHeight w:val="29"/>
        </w:trPr>
        <w:tc>
          <w:tcPr>
            <w:tcW w:w="1849" w:type="dxa"/>
            <w:tcBorders>
              <w:top w:val="nil"/>
              <w:left w:val="single" w:sz="4" w:space="0" w:color="auto"/>
              <w:bottom w:val="nil"/>
              <w:right w:val="single" w:sz="4" w:space="0" w:color="auto"/>
            </w:tcBorders>
            <w:vAlign w:val="center"/>
          </w:tcPr>
          <w:p w14:paraId="28753EF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4FE2230"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7260B5"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F4CE5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49D414B" w14:textId="77777777" w:rsidR="00FE670E" w:rsidRPr="00C30686" w:rsidRDefault="00FE670E" w:rsidP="00265D44">
            <w:pPr>
              <w:pStyle w:val="TAC"/>
              <w:rPr>
                <w:rFonts w:cs="Arial"/>
                <w:szCs w:val="18"/>
                <w:lang w:val="en-US" w:eastAsia="zh-CN"/>
              </w:rPr>
            </w:pPr>
          </w:p>
        </w:tc>
      </w:tr>
      <w:tr w:rsidR="00FE670E" w:rsidRPr="00C30686" w14:paraId="51A5C210" w14:textId="77777777" w:rsidTr="00265D44">
        <w:trPr>
          <w:trHeight w:val="29"/>
        </w:trPr>
        <w:tc>
          <w:tcPr>
            <w:tcW w:w="1849" w:type="dxa"/>
            <w:tcBorders>
              <w:top w:val="nil"/>
              <w:left w:val="single" w:sz="4" w:space="0" w:color="auto"/>
              <w:bottom w:val="nil"/>
              <w:right w:val="single" w:sz="4" w:space="0" w:color="auto"/>
            </w:tcBorders>
            <w:vAlign w:val="center"/>
          </w:tcPr>
          <w:p w14:paraId="38855426"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DFA06C3" w14:textId="77777777" w:rsidR="00FE670E" w:rsidRPr="00C30686" w:rsidRDefault="00FE670E" w:rsidP="00265D44">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E25DFA"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3C1278" w14:textId="77777777" w:rsidR="00FE670E" w:rsidRPr="00C30686" w:rsidRDefault="00FE670E" w:rsidP="00265D44">
            <w:pPr>
              <w:pStyle w:val="TAC"/>
              <w:rPr>
                <w:lang w:val="en-US" w:eastAsia="zh-CN" w:bidi="ar"/>
              </w:rPr>
            </w:pPr>
            <w:r w:rsidRPr="00C30686">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699D467B" w14:textId="77777777" w:rsidR="00FE670E" w:rsidRPr="00C30686" w:rsidRDefault="00FE670E" w:rsidP="00265D44">
            <w:pPr>
              <w:pStyle w:val="TAC"/>
              <w:rPr>
                <w:lang w:val="en-US" w:eastAsia="zh-CN"/>
              </w:rPr>
            </w:pPr>
            <w:r w:rsidRPr="00C30686">
              <w:rPr>
                <w:lang w:val="en-US" w:eastAsia="zh-CN"/>
              </w:rPr>
              <w:t>1</w:t>
            </w:r>
          </w:p>
        </w:tc>
      </w:tr>
      <w:tr w:rsidR="00FE670E" w:rsidRPr="00C30686" w14:paraId="4BF526E6" w14:textId="77777777" w:rsidTr="00265D44">
        <w:trPr>
          <w:trHeight w:val="29"/>
        </w:trPr>
        <w:tc>
          <w:tcPr>
            <w:tcW w:w="1849" w:type="dxa"/>
            <w:tcBorders>
              <w:top w:val="nil"/>
              <w:left w:val="single" w:sz="4" w:space="0" w:color="auto"/>
              <w:bottom w:val="nil"/>
              <w:right w:val="single" w:sz="4" w:space="0" w:color="auto"/>
            </w:tcBorders>
            <w:vAlign w:val="center"/>
          </w:tcPr>
          <w:p w14:paraId="5F12B06F"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B077D3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5CBB72"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8FCB13" w14:textId="77777777" w:rsidR="00FE670E" w:rsidRPr="00C30686" w:rsidRDefault="00FE670E" w:rsidP="00265D44">
            <w:pPr>
              <w:pStyle w:val="TAC"/>
              <w:rPr>
                <w:lang w:val="en-US" w:eastAsia="zh-CN" w:bidi="ar"/>
              </w:rPr>
            </w:pPr>
            <w:r w:rsidRPr="00C30686">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486E5664" w14:textId="77777777" w:rsidR="00FE670E" w:rsidRPr="00C30686" w:rsidRDefault="00FE670E" w:rsidP="00265D44">
            <w:pPr>
              <w:pStyle w:val="TAC"/>
              <w:rPr>
                <w:lang w:val="en-US" w:eastAsia="zh-CN"/>
              </w:rPr>
            </w:pPr>
          </w:p>
        </w:tc>
      </w:tr>
      <w:tr w:rsidR="00FE670E" w:rsidRPr="00C30686" w14:paraId="044C6AD8" w14:textId="77777777" w:rsidTr="00265D44">
        <w:trPr>
          <w:trHeight w:val="29"/>
        </w:trPr>
        <w:tc>
          <w:tcPr>
            <w:tcW w:w="1849" w:type="dxa"/>
            <w:tcBorders>
              <w:top w:val="nil"/>
              <w:left w:val="single" w:sz="4" w:space="0" w:color="auto"/>
              <w:bottom w:val="nil"/>
              <w:right w:val="single" w:sz="4" w:space="0" w:color="auto"/>
            </w:tcBorders>
            <w:vAlign w:val="center"/>
          </w:tcPr>
          <w:p w14:paraId="16E226F7"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CFD8A4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AF8B22"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796533" w14:textId="77777777" w:rsidR="00FE670E" w:rsidRPr="00C30686" w:rsidRDefault="00FE670E" w:rsidP="00265D44">
            <w:pPr>
              <w:pStyle w:val="TAC"/>
              <w:rPr>
                <w:lang w:val="en-US" w:eastAsia="zh-CN" w:bidi="ar"/>
              </w:rPr>
            </w:pPr>
            <w:r w:rsidRPr="00C30686">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7E2C4B29" w14:textId="77777777" w:rsidR="00FE670E" w:rsidRPr="00C30686" w:rsidRDefault="00FE670E" w:rsidP="00265D44">
            <w:pPr>
              <w:pStyle w:val="TAC"/>
              <w:rPr>
                <w:lang w:val="en-US" w:eastAsia="zh-CN"/>
              </w:rPr>
            </w:pPr>
          </w:p>
        </w:tc>
      </w:tr>
      <w:tr w:rsidR="00FE670E" w:rsidRPr="00C30686" w14:paraId="53F30ABD" w14:textId="77777777" w:rsidTr="00265D44">
        <w:trPr>
          <w:trHeight w:val="29"/>
        </w:trPr>
        <w:tc>
          <w:tcPr>
            <w:tcW w:w="1849" w:type="dxa"/>
            <w:tcBorders>
              <w:top w:val="nil"/>
              <w:left w:val="single" w:sz="4" w:space="0" w:color="auto"/>
              <w:bottom w:val="nil"/>
              <w:right w:val="single" w:sz="4" w:space="0" w:color="auto"/>
            </w:tcBorders>
            <w:vAlign w:val="center"/>
          </w:tcPr>
          <w:p w14:paraId="02AB993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C20B38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4543B"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703484" w14:textId="77777777" w:rsidR="00FE670E" w:rsidRPr="00C30686" w:rsidRDefault="00FE670E" w:rsidP="00265D44">
            <w:pPr>
              <w:pStyle w:val="TAC"/>
              <w:rPr>
                <w:lang w:val="en-US"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19B7562"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3C12DDE6" w14:textId="77777777" w:rsidTr="00265D44">
        <w:trPr>
          <w:trHeight w:val="29"/>
        </w:trPr>
        <w:tc>
          <w:tcPr>
            <w:tcW w:w="1849" w:type="dxa"/>
            <w:tcBorders>
              <w:top w:val="nil"/>
              <w:left w:val="single" w:sz="4" w:space="0" w:color="auto"/>
              <w:bottom w:val="nil"/>
              <w:right w:val="single" w:sz="4" w:space="0" w:color="auto"/>
            </w:tcBorders>
            <w:vAlign w:val="center"/>
          </w:tcPr>
          <w:p w14:paraId="2DEFE23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6C5D42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68F89E" w14:textId="77777777" w:rsidR="00FE670E" w:rsidRPr="00C30686" w:rsidRDefault="00FE670E" w:rsidP="00265D44">
            <w:pPr>
              <w:pStyle w:val="TAC"/>
              <w:rPr>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16A96E" w14:textId="77777777" w:rsidR="00FE670E" w:rsidRPr="00C30686" w:rsidRDefault="00FE670E" w:rsidP="00265D44">
            <w:pPr>
              <w:pStyle w:val="TAC"/>
              <w:rPr>
                <w:lang w:val="en-US"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C6EA73E" w14:textId="77777777" w:rsidR="00FE670E" w:rsidRPr="00C30686" w:rsidRDefault="00FE670E" w:rsidP="00265D44">
            <w:pPr>
              <w:pStyle w:val="TAC"/>
              <w:rPr>
                <w:lang w:val="en-US" w:eastAsia="zh-CN"/>
              </w:rPr>
            </w:pPr>
          </w:p>
        </w:tc>
      </w:tr>
      <w:tr w:rsidR="00FE670E" w:rsidRPr="00C30686" w14:paraId="25DC231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AD79B71"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73248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4E21A4" w14:textId="77777777" w:rsidR="00FE670E" w:rsidRPr="00C30686" w:rsidRDefault="00FE670E" w:rsidP="00265D44">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6D8A7D" w14:textId="77777777" w:rsidR="00FE670E" w:rsidRPr="00C30686" w:rsidRDefault="00FE670E" w:rsidP="00265D44">
            <w:pPr>
              <w:pStyle w:val="TAC"/>
              <w:rPr>
                <w:lang w:val="en-US"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D66A531" w14:textId="77777777" w:rsidR="00FE670E" w:rsidRPr="00C30686" w:rsidRDefault="00FE670E" w:rsidP="00265D44">
            <w:pPr>
              <w:pStyle w:val="TAC"/>
              <w:rPr>
                <w:lang w:val="en-US" w:eastAsia="zh-CN"/>
              </w:rPr>
            </w:pPr>
          </w:p>
        </w:tc>
      </w:tr>
      <w:tr w:rsidR="00FE670E" w:rsidRPr="00C30686" w14:paraId="73EB303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93AFE7A" w14:textId="77777777" w:rsidR="00FE670E" w:rsidRPr="00C30686" w:rsidRDefault="00FE670E" w:rsidP="00265D44">
            <w:pPr>
              <w:pStyle w:val="TAC"/>
              <w:rPr>
                <w:lang w:val="en-US"/>
              </w:rPr>
            </w:pPr>
            <w:r w:rsidRPr="00C30686">
              <w:rPr>
                <w:lang w:val="en-US"/>
              </w:rPr>
              <w:t>CA_n25(2A)-n41A-n71B</w:t>
            </w:r>
          </w:p>
        </w:tc>
        <w:tc>
          <w:tcPr>
            <w:tcW w:w="1878" w:type="dxa"/>
            <w:tcBorders>
              <w:top w:val="single" w:sz="4" w:space="0" w:color="auto"/>
              <w:left w:val="single" w:sz="4" w:space="0" w:color="auto"/>
              <w:bottom w:val="nil"/>
              <w:right w:val="single" w:sz="4" w:space="0" w:color="auto"/>
            </w:tcBorders>
            <w:vAlign w:val="center"/>
          </w:tcPr>
          <w:p w14:paraId="37414EFC" w14:textId="77777777" w:rsidR="00FE670E" w:rsidRPr="00C30686" w:rsidRDefault="00FE670E" w:rsidP="00265D44">
            <w:pPr>
              <w:pStyle w:val="TAC"/>
              <w:rPr>
                <w:lang w:eastAsia="zh-CN"/>
              </w:rPr>
            </w:pPr>
            <w:r w:rsidRPr="00C30686">
              <w:rPr>
                <w:rFonts w:hint="eastAsia"/>
                <w:lang w:eastAsia="zh-CN"/>
              </w:rPr>
              <w:t>C</w:t>
            </w:r>
            <w:r w:rsidRPr="00C30686">
              <w:rPr>
                <w:lang w:eastAsia="zh-CN"/>
              </w:rPr>
              <w:t>A_n25A-n41A</w:t>
            </w:r>
          </w:p>
          <w:p w14:paraId="5F7FEA05" w14:textId="77777777" w:rsidR="00FE670E" w:rsidRPr="00C30686" w:rsidRDefault="00FE670E" w:rsidP="00265D44">
            <w:pPr>
              <w:pStyle w:val="TAC"/>
              <w:rPr>
                <w:lang w:eastAsia="zh-CN"/>
              </w:rPr>
            </w:pPr>
            <w:r w:rsidRPr="00C30686">
              <w:rPr>
                <w:lang w:eastAsia="zh-CN"/>
              </w:rPr>
              <w:t>CA_n25A-n71A</w:t>
            </w:r>
          </w:p>
          <w:p w14:paraId="49419ECD" w14:textId="77777777" w:rsidR="00FE670E" w:rsidRPr="00C30686" w:rsidRDefault="00FE670E" w:rsidP="00265D44">
            <w:pPr>
              <w:pStyle w:val="TAC"/>
              <w:rPr>
                <w:lang w:val="en-US"/>
              </w:rPr>
            </w:pPr>
            <w:r w:rsidRPr="00C30686">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5760845"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282B30" w14:textId="77777777" w:rsidR="00FE670E" w:rsidRPr="00C30686" w:rsidRDefault="00FE670E" w:rsidP="00265D44">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3C0DAE79"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7329B94A" w14:textId="77777777" w:rsidTr="00265D44">
        <w:trPr>
          <w:trHeight w:val="29"/>
        </w:trPr>
        <w:tc>
          <w:tcPr>
            <w:tcW w:w="1849" w:type="dxa"/>
            <w:tcBorders>
              <w:top w:val="nil"/>
              <w:left w:val="single" w:sz="4" w:space="0" w:color="auto"/>
              <w:bottom w:val="nil"/>
              <w:right w:val="single" w:sz="4" w:space="0" w:color="auto"/>
            </w:tcBorders>
            <w:vAlign w:val="center"/>
          </w:tcPr>
          <w:p w14:paraId="20A5D38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4AF926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90E033"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F5C964"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E3BB209" w14:textId="77777777" w:rsidR="00FE670E" w:rsidRPr="00C30686" w:rsidRDefault="00FE670E" w:rsidP="00265D44">
            <w:pPr>
              <w:pStyle w:val="TAC"/>
              <w:rPr>
                <w:lang w:val="en-US" w:eastAsia="zh-CN"/>
              </w:rPr>
            </w:pPr>
          </w:p>
        </w:tc>
      </w:tr>
      <w:tr w:rsidR="00FE670E" w:rsidRPr="00C30686" w14:paraId="4D5D962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2B64AAA"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65B1C1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2AC3A"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A5F42D" w14:textId="77777777" w:rsidR="00FE670E" w:rsidRPr="00C30686" w:rsidRDefault="00FE670E" w:rsidP="00265D44">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6F954AA5" w14:textId="77777777" w:rsidR="00FE670E" w:rsidRPr="00C30686" w:rsidRDefault="00FE670E" w:rsidP="00265D44">
            <w:pPr>
              <w:pStyle w:val="TAC"/>
              <w:rPr>
                <w:lang w:val="en-US" w:eastAsia="zh-CN"/>
              </w:rPr>
            </w:pPr>
          </w:p>
        </w:tc>
      </w:tr>
      <w:tr w:rsidR="00FE670E" w:rsidRPr="00C30686" w14:paraId="0A2EE42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A561389" w14:textId="77777777" w:rsidR="00FE670E" w:rsidRPr="00C30686" w:rsidRDefault="00FE670E" w:rsidP="00265D44">
            <w:pPr>
              <w:pStyle w:val="TAC"/>
              <w:rPr>
                <w:lang w:val="en-US"/>
              </w:rPr>
            </w:pPr>
            <w:r w:rsidRPr="00C30686">
              <w:rPr>
                <w:lang w:val="en-US"/>
              </w:rPr>
              <w:t>CA_n25(2A)-n41A-n71(2A)</w:t>
            </w:r>
          </w:p>
        </w:tc>
        <w:tc>
          <w:tcPr>
            <w:tcW w:w="1878" w:type="dxa"/>
            <w:tcBorders>
              <w:top w:val="single" w:sz="4" w:space="0" w:color="auto"/>
              <w:left w:val="single" w:sz="4" w:space="0" w:color="auto"/>
              <w:bottom w:val="nil"/>
              <w:right w:val="single" w:sz="4" w:space="0" w:color="auto"/>
            </w:tcBorders>
            <w:vAlign w:val="center"/>
          </w:tcPr>
          <w:p w14:paraId="73383F8A" w14:textId="77777777" w:rsidR="00FE670E" w:rsidRPr="00C30686" w:rsidRDefault="00FE670E" w:rsidP="00265D44">
            <w:pPr>
              <w:pStyle w:val="TAC"/>
              <w:rPr>
                <w:lang w:eastAsia="zh-CN"/>
              </w:rPr>
            </w:pPr>
            <w:r w:rsidRPr="00C30686">
              <w:rPr>
                <w:rFonts w:hint="eastAsia"/>
                <w:lang w:eastAsia="zh-CN"/>
              </w:rPr>
              <w:t>C</w:t>
            </w:r>
            <w:r w:rsidRPr="00C30686">
              <w:rPr>
                <w:lang w:eastAsia="zh-CN"/>
              </w:rPr>
              <w:t>A_n25A-n41A</w:t>
            </w:r>
          </w:p>
          <w:p w14:paraId="4FEA89FE" w14:textId="77777777" w:rsidR="00FE670E" w:rsidRPr="00C30686" w:rsidRDefault="00FE670E" w:rsidP="00265D44">
            <w:pPr>
              <w:pStyle w:val="TAC"/>
              <w:rPr>
                <w:lang w:eastAsia="zh-CN"/>
              </w:rPr>
            </w:pPr>
            <w:r w:rsidRPr="00C30686">
              <w:rPr>
                <w:lang w:eastAsia="zh-CN"/>
              </w:rPr>
              <w:t>CA_n25A-n71A</w:t>
            </w:r>
          </w:p>
          <w:p w14:paraId="73BCAEA9" w14:textId="77777777" w:rsidR="00FE670E" w:rsidRPr="00C30686" w:rsidRDefault="00FE670E" w:rsidP="00265D44">
            <w:pPr>
              <w:pStyle w:val="TAC"/>
              <w:rPr>
                <w:lang w:val="en-US"/>
              </w:rPr>
            </w:pPr>
            <w:r w:rsidRPr="00C30686">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28857DFC"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3EF84D" w14:textId="77777777" w:rsidR="00FE670E" w:rsidRPr="00C30686" w:rsidRDefault="00FE670E" w:rsidP="00265D44">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EC86DF4"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14D0627A" w14:textId="77777777" w:rsidTr="00265D44">
        <w:trPr>
          <w:trHeight w:val="29"/>
        </w:trPr>
        <w:tc>
          <w:tcPr>
            <w:tcW w:w="1849" w:type="dxa"/>
            <w:tcBorders>
              <w:top w:val="nil"/>
              <w:left w:val="single" w:sz="4" w:space="0" w:color="auto"/>
              <w:bottom w:val="nil"/>
              <w:right w:val="single" w:sz="4" w:space="0" w:color="auto"/>
            </w:tcBorders>
            <w:vAlign w:val="center"/>
          </w:tcPr>
          <w:p w14:paraId="43F3CD6A"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B1C312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967040"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5CFB07"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31702BA" w14:textId="77777777" w:rsidR="00FE670E" w:rsidRPr="00C30686" w:rsidRDefault="00FE670E" w:rsidP="00265D44">
            <w:pPr>
              <w:pStyle w:val="TAC"/>
              <w:rPr>
                <w:lang w:val="en-US" w:eastAsia="zh-CN"/>
              </w:rPr>
            </w:pPr>
          </w:p>
        </w:tc>
      </w:tr>
      <w:tr w:rsidR="00FE670E" w:rsidRPr="00C30686" w14:paraId="0B2EFA9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95EB20C"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0E1340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95B6D4"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93A508" w14:textId="77777777" w:rsidR="00FE670E" w:rsidRPr="00C30686" w:rsidRDefault="00FE670E" w:rsidP="00265D44">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672ED85B" w14:textId="77777777" w:rsidR="00FE670E" w:rsidRPr="00C30686" w:rsidRDefault="00FE670E" w:rsidP="00265D44">
            <w:pPr>
              <w:pStyle w:val="TAC"/>
              <w:rPr>
                <w:lang w:val="en-US" w:eastAsia="zh-CN"/>
              </w:rPr>
            </w:pPr>
          </w:p>
        </w:tc>
      </w:tr>
      <w:tr w:rsidR="00FE670E" w:rsidRPr="00C30686" w14:paraId="4EBF11B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4506366" w14:textId="77777777" w:rsidR="00FE670E" w:rsidRPr="00C30686" w:rsidRDefault="00FE670E" w:rsidP="00265D44">
            <w:pPr>
              <w:pStyle w:val="TAC"/>
              <w:rPr>
                <w:lang w:val="en-US"/>
              </w:rPr>
            </w:pPr>
            <w:r w:rsidRPr="00C30686">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3B021327" w14:textId="77777777" w:rsidR="00FE670E" w:rsidRPr="00C30686" w:rsidRDefault="00FE670E" w:rsidP="00265D44">
            <w:pPr>
              <w:pStyle w:val="TAC"/>
              <w:rPr>
                <w:lang w:val="en-US"/>
              </w:rPr>
            </w:pPr>
            <w:r w:rsidRPr="00C30686">
              <w:rPr>
                <w:lang w:val="en-US"/>
              </w:rPr>
              <w:t>CA_n25A-n41A</w:t>
            </w:r>
          </w:p>
          <w:p w14:paraId="59A58380" w14:textId="77777777" w:rsidR="00FE670E" w:rsidRPr="00C30686" w:rsidRDefault="00FE670E" w:rsidP="00265D44">
            <w:pPr>
              <w:pStyle w:val="TAC"/>
              <w:rPr>
                <w:lang w:val="en-US"/>
              </w:rPr>
            </w:pPr>
            <w:r w:rsidRPr="00C30686">
              <w:rPr>
                <w:lang w:val="en-US"/>
              </w:rPr>
              <w:t>CA_n25A-n71A</w:t>
            </w:r>
          </w:p>
          <w:p w14:paraId="3DB2B884" w14:textId="77777777" w:rsidR="00FE670E" w:rsidRPr="00C30686" w:rsidRDefault="00FE670E" w:rsidP="00265D44">
            <w:pPr>
              <w:pStyle w:val="TAC"/>
              <w:rPr>
                <w:lang w:val="en-US"/>
              </w:rPr>
            </w:pPr>
            <w:r w:rsidRPr="00C30686">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C5D72D4" w14:textId="77777777" w:rsidR="00FE670E" w:rsidRPr="00C30686" w:rsidRDefault="00FE670E" w:rsidP="00265D44">
            <w:pPr>
              <w:pStyle w:val="TAC"/>
              <w:rPr>
                <w:lang w:val="en-US"/>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0ADE71"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404946E"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78330C95" w14:textId="77777777" w:rsidTr="00265D44">
        <w:trPr>
          <w:trHeight w:val="29"/>
        </w:trPr>
        <w:tc>
          <w:tcPr>
            <w:tcW w:w="1849" w:type="dxa"/>
            <w:tcBorders>
              <w:top w:val="nil"/>
              <w:left w:val="single" w:sz="4" w:space="0" w:color="auto"/>
              <w:bottom w:val="nil"/>
              <w:right w:val="single" w:sz="4" w:space="0" w:color="auto"/>
            </w:tcBorders>
            <w:vAlign w:val="center"/>
          </w:tcPr>
          <w:p w14:paraId="13172D1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B2A7BA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D60EB5" w14:textId="77777777" w:rsidR="00FE670E" w:rsidRPr="00C30686" w:rsidRDefault="00FE670E" w:rsidP="00265D44">
            <w:pPr>
              <w:pStyle w:val="TAC"/>
              <w:rPr>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FEFE35"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66B29E5" w14:textId="77777777" w:rsidR="00FE670E" w:rsidRPr="00C30686" w:rsidRDefault="00FE670E" w:rsidP="00265D44">
            <w:pPr>
              <w:pStyle w:val="TAC"/>
              <w:rPr>
                <w:lang w:val="en-US" w:eastAsia="zh-CN"/>
              </w:rPr>
            </w:pPr>
          </w:p>
        </w:tc>
      </w:tr>
      <w:tr w:rsidR="00FE670E" w:rsidRPr="00C30686" w14:paraId="7C4391E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9769A87"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13042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94626F" w14:textId="77777777" w:rsidR="00FE670E" w:rsidRPr="00C30686" w:rsidRDefault="00FE670E" w:rsidP="00265D44">
            <w:pPr>
              <w:pStyle w:val="TAC"/>
              <w:rPr>
                <w:lang w:val="en-US"/>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190EA41"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F77A6B8" w14:textId="77777777" w:rsidR="00FE670E" w:rsidRPr="00C30686" w:rsidRDefault="00FE670E" w:rsidP="00265D44">
            <w:pPr>
              <w:pStyle w:val="TAC"/>
              <w:rPr>
                <w:lang w:val="en-US" w:eastAsia="zh-CN"/>
              </w:rPr>
            </w:pPr>
          </w:p>
        </w:tc>
      </w:tr>
      <w:tr w:rsidR="00FE670E" w:rsidRPr="00C30686" w14:paraId="74DA3B5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741E399" w14:textId="77777777" w:rsidR="00FE670E" w:rsidRPr="00C30686" w:rsidRDefault="00FE670E" w:rsidP="00265D44">
            <w:pPr>
              <w:pStyle w:val="TAC"/>
              <w:rPr>
                <w:lang w:val="en-US"/>
              </w:rPr>
            </w:pPr>
            <w:r w:rsidRPr="00C30686">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45C54EE8" w14:textId="77777777" w:rsidR="00FE670E" w:rsidRPr="00C30686" w:rsidRDefault="00FE670E" w:rsidP="00265D44">
            <w:pPr>
              <w:pStyle w:val="TAC"/>
              <w:rPr>
                <w:lang w:val="en-US"/>
              </w:rPr>
            </w:pPr>
            <w:r w:rsidRPr="00C30686">
              <w:rPr>
                <w:lang w:val="en-US"/>
              </w:rPr>
              <w:t>CA_n25A-n41A</w:t>
            </w:r>
          </w:p>
          <w:p w14:paraId="3D70EA74" w14:textId="77777777" w:rsidR="00FE670E" w:rsidRPr="00C30686" w:rsidRDefault="00FE670E" w:rsidP="00265D44">
            <w:pPr>
              <w:pStyle w:val="TAC"/>
              <w:rPr>
                <w:lang w:val="en-US"/>
              </w:rPr>
            </w:pPr>
            <w:r w:rsidRPr="00C30686">
              <w:rPr>
                <w:lang w:val="en-US"/>
              </w:rPr>
              <w:t>CA_n25A-n71A</w:t>
            </w:r>
          </w:p>
          <w:p w14:paraId="2FDF4B9E" w14:textId="77777777" w:rsidR="00FE670E" w:rsidRPr="00C30686" w:rsidRDefault="00FE670E" w:rsidP="00265D44">
            <w:pPr>
              <w:pStyle w:val="TAC"/>
              <w:rPr>
                <w:lang w:val="en-US"/>
              </w:rPr>
            </w:pPr>
            <w:r w:rsidRPr="00C30686">
              <w:rPr>
                <w:lang w:val="en-US"/>
              </w:rPr>
              <w:t>CA_n41A-n71A</w:t>
            </w:r>
          </w:p>
          <w:p w14:paraId="2464C052" w14:textId="77777777" w:rsidR="00FE670E" w:rsidRPr="00C30686" w:rsidRDefault="00FE670E" w:rsidP="00265D44">
            <w:pPr>
              <w:pStyle w:val="TAC"/>
              <w:rPr>
                <w:lang w:val="en-US"/>
              </w:rPr>
            </w:pPr>
            <w:r w:rsidRPr="00C30686">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832CE0C" w14:textId="77777777" w:rsidR="00FE670E" w:rsidRPr="00C30686" w:rsidRDefault="00FE670E" w:rsidP="00265D44">
            <w:pPr>
              <w:pStyle w:val="TAC"/>
              <w:rPr>
                <w:lang w:val="en-US"/>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0178E68"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2BF02C7"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1EB29FDC" w14:textId="77777777" w:rsidTr="00265D44">
        <w:trPr>
          <w:trHeight w:val="29"/>
        </w:trPr>
        <w:tc>
          <w:tcPr>
            <w:tcW w:w="1849" w:type="dxa"/>
            <w:tcBorders>
              <w:top w:val="nil"/>
              <w:left w:val="single" w:sz="4" w:space="0" w:color="auto"/>
              <w:bottom w:val="nil"/>
              <w:right w:val="single" w:sz="4" w:space="0" w:color="auto"/>
            </w:tcBorders>
            <w:vAlign w:val="center"/>
          </w:tcPr>
          <w:p w14:paraId="7323A1DE"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905BF0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7D5EDC" w14:textId="77777777" w:rsidR="00FE670E" w:rsidRPr="00C30686" w:rsidRDefault="00FE670E" w:rsidP="00265D44">
            <w:pPr>
              <w:pStyle w:val="TAC"/>
              <w:rPr>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ACDB10"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25CD70B" w14:textId="77777777" w:rsidR="00FE670E" w:rsidRPr="00C30686" w:rsidRDefault="00FE670E" w:rsidP="00265D44">
            <w:pPr>
              <w:pStyle w:val="TAC"/>
              <w:rPr>
                <w:lang w:val="en-US" w:eastAsia="zh-CN"/>
              </w:rPr>
            </w:pPr>
          </w:p>
        </w:tc>
      </w:tr>
      <w:tr w:rsidR="00FE670E" w:rsidRPr="00C30686" w14:paraId="78B4113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5AB6CC0"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77D39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FC6F5D" w14:textId="77777777" w:rsidR="00FE670E" w:rsidRPr="00C30686" w:rsidRDefault="00FE670E" w:rsidP="00265D44">
            <w:pPr>
              <w:pStyle w:val="TAC"/>
              <w:rPr>
                <w:lang w:val="en-US"/>
              </w:rPr>
            </w:pPr>
            <w:r w:rsidRPr="00C30686">
              <w:rPr>
                <w:rFonts w:eastAsia="SimSu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492F22"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8A1F800" w14:textId="77777777" w:rsidR="00FE670E" w:rsidRPr="00C30686" w:rsidRDefault="00FE670E" w:rsidP="00265D44">
            <w:pPr>
              <w:pStyle w:val="TAC"/>
              <w:rPr>
                <w:lang w:val="en-US" w:eastAsia="zh-CN"/>
              </w:rPr>
            </w:pPr>
          </w:p>
        </w:tc>
      </w:tr>
      <w:tr w:rsidR="00FE670E" w:rsidRPr="00C30686" w14:paraId="472E004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F0600BE"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145739B1" w14:textId="77777777" w:rsidR="00FE670E" w:rsidRPr="00C30686" w:rsidRDefault="00FE670E" w:rsidP="00265D44">
            <w:pPr>
              <w:pStyle w:val="TAC"/>
              <w:rPr>
                <w:rFonts w:eastAsia="SimSun"/>
                <w:kern w:val="2"/>
                <w:szCs w:val="18"/>
                <w:vertAlign w:val="superscript"/>
                <w:lang w:val="en-US" w:eastAsia="zh-CN"/>
              </w:rPr>
            </w:pPr>
            <w:r w:rsidRPr="00C30686">
              <w:rPr>
                <w:rFonts w:eastAsia="SimSun"/>
                <w:kern w:val="2"/>
                <w:szCs w:val="18"/>
                <w:lang w:val="en-US" w:eastAsia="zh-CN"/>
              </w:rPr>
              <w:t>n41</w:t>
            </w:r>
            <w:r w:rsidRPr="00C30686">
              <w:rPr>
                <w:rFonts w:eastAsia="SimSun"/>
                <w:kern w:val="2"/>
                <w:szCs w:val="18"/>
                <w:vertAlign w:val="superscript"/>
                <w:lang w:val="en-US" w:eastAsia="zh-CN"/>
              </w:rPr>
              <w:t>7,9</w:t>
            </w:r>
          </w:p>
          <w:p w14:paraId="714CE568" w14:textId="77777777" w:rsidR="00FE670E" w:rsidRPr="00C30686" w:rsidRDefault="00FE670E" w:rsidP="00265D44">
            <w:pPr>
              <w:pStyle w:val="TAC"/>
              <w:rPr>
                <w:rFonts w:eastAsia="SimSun"/>
                <w:kern w:val="2"/>
                <w:szCs w:val="18"/>
                <w:vertAlign w:val="superscript"/>
                <w:lang w:val="en-US" w:eastAsia="zh-CN"/>
              </w:rPr>
            </w:pPr>
            <w:r w:rsidRPr="00C30686">
              <w:rPr>
                <w:rFonts w:eastAsia="SimSun"/>
                <w:kern w:val="2"/>
                <w:szCs w:val="18"/>
                <w:lang w:val="en-US" w:eastAsia="zh-CN"/>
              </w:rPr>
              <w:t>n77</w:t>
            </w:r>
            <w:r w:rsidRPr="00C30686">
              <w:rPr>
                <w:rFonts w:eastAsia="SimSun"/>
                <w:kern w:val="2"/>
                <w:szCs w:val="18"/>
                <w:vertAlign w:val="superscript"/>
                <w:lang w:val="en-US" w:eastAsia="zh-CN"/>
              </w:rPr>
              <w:t>7,9</w:t>
            </w:r>
          </w:p>
          <w:p w14:paraId="2E09CA22" w14:textId="77777777" w:rsidR="00FE670E" w:rsidRPr="00C30686" w:rsidRDefault="00FE670E" w:rsidP="00265D44">
            <w:pPr>
              <w:pStyle w:val="TAC"/>
              <w:rPr>
                <w:rFonts w:eastAsia="SimSun"/>
                <w:kern w:val="2"/>
                <w:szCs w:val="18"/>
                <w:vertAlign w:val="superscript"/>
                <w:lang w:val="en-US" w:eastAsia="zh-CN"/>
              </w:rPr>
            </w:pPr>
            <w:r w:rsidRPr="00C30686">
              <w:rPr>
                <w:rFonts w:eastAsia="SimSun"/>
                <w:kern w:val="2"/>
                <w:szCs w:val="18"/>
                <w:lang w:val="en-US" w:eastAsia="zh-CN"/>
              </w:rPr>
              <w:t>CA_n25A-n41A</w:t>
            </w:r>
            <w:r w:rsidRPr="00C30686">
              <w:rPr>
                <w:rFonts w:eastAsia="SimSun"/>
                <w:kern w:val="2"/>
                <w:szCs w:val="18"/>
                <w:vertAlign w:val="superscript"/>
                <w:lang w:val="en-US" w:eastAsia="zh-CN"/>
              </w:rPr>
              <w:t>7</w:t>
            </w:r>
          </w:p>
          <w:p w14:paraId="489C3DDD" w14:textId="77777777" w:rsidR="00FE670E" w:rsidRPr="00C30686" w:rsidRDefault="00FE670E" w:rsidP="00265D44">
            <w:pPr>
              <w:pStyle w:val="TAC"/>
              <w:rPr>
                <w:rFonts w:eastAsia="SimSun"/>
                <w:kern w:val="2"/>
                <w:szCs w:val="18"/>
                <w:vertAlign w:val="superscript"/>
                <w:lang w:val="en-US" w:eastAsia="zh-CN"/>
              </w:rPr>
            </w:pPr>
            <w:r w:rsidRPr="00C30686">
              <w:rPr>
                <w:rFonts w:eastAsia="SimSun"/>
                <w:kern w:val="2"/>
                <w:szCs w:val="18"/>
                <w:lang w:val="en-US" w:eastAsia="zh-CN"/>
              </w:rPr>
              <w:t>CA_n25A-n77A</w:t>
            </w:r>
            <w:r w:rsidRPr="00C30686">
              <w:rPr>
                <w:rFonts w:eastAsia="SimSun"/>
                <w:kern w:val="2"/>
                <w:szCs w:val="18"/>
                <w:vertAlign w:val="superscript"/>
                <w:lang w:val="en-US" w:eastAsia="zh-CN"/>
              </w:rPr>
              <w:t>7</w:t>
            </w:r>
          </w:p>
          <w:p w14:paraId="2CFE1403" w14:textId="77777777" w:rsidR="00FE670E" w:rsidRPr="00C30686" w:rsidRDefault="00FE670E" w:rsidP="00265D44">
            <w:pPr>
              <w:pStyle w:val="TAC"/>
              <w:rPr>
                <w:rFonts w:eastAsia="SimSun"/>
                <w:kern w:val="2"/>
                <w:szCs w:val="22"/>
                <w:lang w:val="en-US" w:eastAsia="zh-CN"/>
              </w:rPr>
            </w:pPr>
            <w:r w:rsidRPr="00C30686">
              <w:rPr>
                <w:rFonts w:eastAsia="SimSun"/>
                <w:kern w:val="2"/>
                <w:szCs w:val="18"/>
                <w:lang w:val="en-US" w:eastAsia="zh-CN"/>
              </w:rPr>
              <w:t>CA_n41A-n77A</w:t>
            </w:r>
            <w:r w:rsidRPr="00C3068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5290EE"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8ECC22" w14:textId="77777777" w:rsidR="00FE670E" w:rsidRPr="00C30686" w:rsidRDefault="00FE670E" w:rsidP="00265D44">
            <w:pPr>
              <w:pStyle w:val="TAC"/>
              <w:rPr>
                <w:rFonts w:eastAsia="SimSun"/>
                <w:kern w:val="2"/>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D3A0DBE" w14:textId="77777777" w:rsidR="00FE670E" w:rsidRPr="00C30686" w:rsidRDefault="00FE670E" w:rsidP="00265D44">
            <w:pPr>
              <w:pStyle w:val="TAC"/>
              <w:rPr>
                <w:rFonts w:eastAsia="SimSun"/>
                <w:kern w:val="2"/>
                <w:szCs w:val="22"/>
                <w:lang w:val="en-US" w:eastAsia="zh-CN"/>
              </w:rPr>
            </w:pPr>
            <w:r w:rsidRPr="00C30686">
              <w:rPr>
                <w:rFonts w:eastAsia="SimSun" w:cs="Arial"/>
                <w:kern w:val="2"/>
                <w:szCs w:val="18"/>
                <w:lang w:val="en-US" w:eastAsia="zh-CN"/>
              </w:rPr>
              <w:t>0</w:t>
            </w:r>
          </w:p>
        </w:tc>
      </w:tr>
      <w:tr w:rsidR="00FE670E" w:rsidRPr="00C30686" w14:paraId="493668E3" w14:textId="77777777" w:rsidTr="00265D44">
        <w:trPr>
          <w:trHeight w:val="29"/>
        </w:trPr>
        <w:tc>
          <w:tcPr>
            <w:tcW w:w="1849" w:type="dxa"/>
            <w:tcBorders>
              <w:top w:val="nil"/>
              <w:left w:val="single" w:sz="4" w:space="0" w:color="auto"/>
              <w:bottom w:val="nil"/>
              <w:right w:val="single" w:sz="4" w:space="0" w:color="auto"/>
            </w:tcBorders>
            <w:vAlign w:val="center"/>
          </w:tcPr>
          <w:p w14:paraId="4ACC6301"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DFEE958"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A8F7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6F82ED" w14:textId="77777777" w:rsidR="00FE670E" w:rsidRPr="00C30686" w:rsidRDefault="00FE670E" w:rsidP="00265D44">
            <w:pPr>
              <w:pStyle w:val="TAC"/>
              <w:rPr>
                <w:rFonts w:eastAsia="SimSun"/>
                <w:kern w:val="2"/>
                <w:szCs w:val="22"/>
                <w:lang w:val="en-US" w:eastAsia="zh-CN"/>
              </w:rPr>
            </w:pPr>
            <w:r w:rsidRPr="00C30686">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AFEBA1A" w14:textId="77777777" w:rsidR="00FE670E" w:rsidRPr="00C30686" w:rsidRDefault="00FE670E" w:rsidP="00265D44">
            <w:pPr>
              <w:pStyle w:val="TAC"/>
              <w:rPr>
                <w:rFonts w:eastAsia="SimSun"/>
                <w:kern w:val="2"/>
                <w:szCs w:val="22"/>
                <w:lang w:val="en-US" w:eastAsia="zh-CN"/>
              </w:rPr>
            </w:pPr>
          </w:p>
        </w:tc>
      </w:tr>
      <w:tr w:rsidR="00FE670E" w:rsidRPr="00C30686" w14:paraId="5E6E3ED7" w14:textId="77777777" w:rsidTr="00265D44">
        <w:trPr>
          <w:trHeight w:val="29"/>
        </w:trPr>
        <w:tc>
          <w:tcPr>
            <w:tcW w:w="1849" w:type="dxa"/>
            <w:tcBorders>
              <w:top w:val="nil"/>
              <w:left w:val="single" w:sz="4" w:space="0" w:color="auto"/>
              <w:bottom w:val="nil"/>
              <w:right w:val="single" w:sz="4" w:space="0" w:color="auto"/>
            </w:tcBorders>
            <w:vAlign w:val="center"/>
          </w:tcPr>
          <w:p w14:paraId="4762A69A"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E9E4F7E"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C5DA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82ABF0" w14:textId="77777777" w:rsidR="00FE670E" w:rsidRPr="00C30686" w:rsidRDefault="00FE670E" w:rsidP="00265D44">
            <w:pPr>
              <w:pStyle w:val="TAC"/>
              <w:rPr>
                <w:rFonts w:eastAsia="SimSun"/>
                <w:kern w:val="2"/>
                <w:szCs w:val="22"/>
                <w:lang w:val="en-US" w:eastAsia="zh-CN"/>
              </w:rPr>
            </w:pPr>
            <w:r w:rsidRPr="00C30686">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40AD3DA" w14:textId="77777777" w:rsidR="00FE670E" w:rsidRPr="00C30686" w:rsidRDefault="00FE670E" w:rsidP="00265D44">
            <w:pPr>
              <w:pStyle w:val="TAC"/>
              <w:rPr>
                <w:rFonts w:eastAsia="SimSun"/>
                <w:kern w:val="2"/>
                <w:szCs w:val="22"/>
                <w:lang w:val="en-US" w:eastAsia="zh-CN"/>
              </w:rPr>
            </w:pPr>
          </w:p>
        </w:tc>
      </w:tr>
      <w:tr w:rsidR="00FE670E" w:rsidRPr="00C30686" w14:paraId="2174FB99" w14:textId="77777777" w:rsidTr="00265D44">
        <w:trPr>
          <w:trHeight w:val="29"/>
        </w:trPr>
        <w:tc>
          <w:tcPr>
            <w:tcW w:w="1849" w:type="dxa"/>
            <w:tcBorders>
              <w:top w:val="nil"/>
              <w:left w:val="single" w:sz="4" w:space="0" w:color="auto"/>
              <w:bottom w:val="nil"/>
              <w:right w:val="single" w:sz="4" w:space="0" w:color="auto"/>
            </w:tcBorders>
            <w:vAlign w:val="center"/>
          </w:tcPr>
          <w:p w14:paraId="466DA6A1"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79E573C"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5967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FE9AB24"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2577D76" w14:textId="77777777" w:rsidR="00FE670E" w:rsidRPr="00C30686" w:rsidRDefault="00FE670E" w:rsidP="00265D44">
            <w:pPr>
              <w:pStyle w:val="TAC"/>
              <w:rPr>
                <w:rFonts w:eastAsia="SimSun" w:cs="Arial"/>
                <w:kern w:val="2"/>
                <w:szCs w:val="18"/>
                <w:lang w:val="en-US" w:eastAsia="zh-CN"/>
              </w:rPr>
            </w:pPr>
            <w:r w:rsidRPr="00C30686">
              <w:rPr>
                <w:rFonts w:eastAsia="SimSun"/>
                <w:kern w:val="2"/>
                <w:szCs w:val="22"/>
                <w:lang w:val="en-US" w:eastAsia="zh-CN"/>
              </w:rPr>
              <w:t>1</w:t>
            </w:r>
          </w:p>
        </w:tc>
      </w:tr>
      <w:tr w:rsidR="00FE670E" w:rsidRPr="00C30686" w14:paraId="02C40A4C" w14:textId="77777777" w:rsidTr="00265D44">
        <w:trPr>
          <w:trHeight w:val="29"/>
        </w:trPr>
        <w:tc>
          <w:tcPr>
            <w:tcW w:w="1849" w:type="dxa"/>
            <w:tcBorders>
              <w:top w:val="nil"/>
              <w:left w:val="single" w:sz="4" w:space="0" w:color="auto"/>
              <w:bottom w:val="nil"/>
              <w:right w:val="single" w:sz="4" w:space="0" w:color="auto"/>
            </w:tcBorders>
            <w:vAlign w:val="center"/>
          </w:tcPr>
          <w:p w14:paraId="1FE4ED6F"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C756E6D" w14:textId="77777777" w:rsidR="00FE670E" w:rsidRPr="00C30686" w:rsidRDefault="00FE670E" w:rsidP="00265D44">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A20C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68D360"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181FC97" w14:textId="77777777" w:rsidR="00FE670E" w:rsidRPr="00C30686" w:rsidRDefault="00FE670E" w:rsidP="00265D44">
            <w:pPr>
              <w:pStyle w:val="TAC"/>
              <w:rPr>
                <w:rFonts w:eastAsia="SimSun" w:cs="Arial"/>
                <w:kern w:val="2"/>
                <w:szCs w:val="18"/>
                <w:lang w:val="en-US" w:eastAsia="zh-CN"/>
              </w:rPr>
            </w:pPr>
          </w:p>
        </w:tc>
      </w:tr>
      <w:tr w:rsidR="00FE670E" w:rsidRPr="00C30686" w14:paraId="114A854B" w14:textId="77777777" w:rsidTr="00265D44">
        <w:trPr>
          <w:trHeight w:val="29"/>
        </w:trPr>
        <w:tc>
          <w:tcPr>
            <w:tcW w:w="1849" w:type="dxa"/>
            <w:tcBorders>
              <w:top w:val="nil"/>
              <w:left w:val="single" w:sz="4" w:space="0" w:color="auto"/>
              <w:bottom w:val="nil"/>
              <w:right w:val="single" w:sz="4" w:space="0" w:color="auto"/>
            </w:tcBorders>
            <w:vAlign w:val="center"/>
          </w:tcPr>
          <w:p w14:paraId="35CBA62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0B1136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418DD1"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EA3E06"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5A67BC" w14:textId="77777777" w:rsidR="00FE670E" w:rsidRPr="00C30686" w:rsidRDefault="00FE670E" w:rsidP="00265D44">
            <w:pPr>
              <w:pStyle w:val="TAC"/>
              <w:rPr>
                <w:rFonts w:cs="Arial"/>
                <w:szCs w:val="18"/>
                <w:lang w:val="en-US" w:eastAsia="zh-CN"/>
              </w:rPr>
            </w:pPr>
          </w:p>
        </w:tc>
      </w:tr>
      <w:tr w:rsidR="00FE670E" w:rsidRPr="00C30686" w14:paraId="5E9A0E9E" w14:textId="77777777" w:rsidTr="00265D44">
        <w:trPr>
          <w:trHeight w:val="29"/>
        </w:trPr>
        <w:tc>
          <w:tcPr>
            <w:tcW w:w="1849" w:type="dxa"/>
            <w:tcBorders>
              <w:top w:val="nil"/>
              <w:left w:val="single" w:sz="4" w:space="0" w:color="auto"/>
              <w:bottom w:val="nil"/>
              <w:right w:val="single" w:sz="4" w:space="0" w:color="auto"/>
            </w:tcBorders>
            <w:vAlign w:val="center"/>
          </w:tcPr>
          <w:p w14:paraId="72E85A9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6E87CF1"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E0FFB"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87CF46"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3278805" w14:textId="77777777" w:rsidR="00FE670E" w:rsidRPr="00C30686" w:rsidRDefault="00FE670E" w:rsidP="00265D44">
            <w:pPr>
              <w:pStyle w:val="TAC"/>
              <w:rPr>
                <w:rFonts w:cs="Arial"/>
                <w:szCs w:val="18"/>
                <w:lang w:val="en-US" w:eastAsia="zh-CN"/>
              </w:rPr>
            </w:pPr>
            <w:r w:rsidRPr="00C30686">
              <w:rPr>
                <w:lang w:val="en-US" w:eastAsia="zh-CN"/>
              </w:rPr>
              <w:t>4 and 5</w:t>
            </w:r>
          </w:p>
        </w:tc>
      </w:tr>
      <w:tr w:rsidR="00FE670E" w:rsidRPr="00C30686" w14:paraId="73838C5F" w14:textId="77777777" w:rsidTr="00265D44">
        <w:trPr>
          <w:trHeight w:val="29"/>
        </w:trPr>
        <w:tc>
          <w:tcPr>
            <w:tcW w:w="1849" w:type="dxa"/>
            <w:tcBorders>
              <w:top w:val="nil"/>
              <w:left w:val="single" w:sz="4" w:space="0" w:color="auto"/>
              <w:bottom w:val="nil"/>
              <w:right w:val="single" w:sz="4" w:space="0" w:color="auto"/>
            </w:tcBorders>
            <w:vAlign w:val="center"/>
          </w:tcPr>
          <w:p w14:paraId="572FA55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9E670DD"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4B6F5"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6BCBB1"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072145A" w14:textId="77777777" w:rsidR="00FE670E" w:rsidRPr="00C30686" w:rsidRDefault="00FE670E" w:rsidP="00265D44">
            <w:pPr>
              <w:pStyle w:val="TAC"/>
              <w:rPr>
                <w:rFonts w:cs="Arial"/>
                <w:szCs w:val="18"/>
                <w:lang w:val="en-US" w:eastAsia="zh-CN"/>
              </w:rPr>
            </w:pPr>
          </w:p>
        </w:tc>
      </w:tr>
      <w:tr w:rsidR="00FE670E" w:rsidRPr="00C30686" w14:paraId="7EB869C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AD03E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7ADA2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0F1D3"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1A00B2"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5998CB9" w14:textId="77777777" w:rsidR="00FE670E" w:rsidRPr="00C30686" w:rsidRDefault="00FE670E" w:rsidP="00265D44">
            <w:pPr>
              <w:pStyle w:val="TAC"/>
              <w:rPr>
                <w:rFonts w:cs="Arial"/>
                <w:szCs w:val="18"/>
                <w:lang w:val="en-US" w:eastAsia="zh-CN"/>
              </w:rPr>
            </w:pPr>
          </w:p>
        </w:tc>
      </w:tr>
      <w:tr w:rsidR="00FE670E" w:rsidRPr="00C30686" w14:paraId="218C53A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3BFBA17" w14:textId="77777777" w:rsidR="00FE670E" w:rsidRPr="00C30686" w:rsidRDefault="00FE670E" w:rsidP="00265D44">
            <w:pPr>
              <w:pStyle w:val="TAC"/>
              <w:rPr>
                <w:lang w:val="en-US" w:eastAsia="zh-CN"/>
              </w:rPr>
            </w:pPr>
            <w:r w:rsidRPr="00C30686">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6D52A4F2" w14:textId="77777777" w:rsidR="00FE670E" w:rsidRPr="00C30686" w:rsidRDefault="00FE670E" w:rsidP="00265D44">
            <w:pPr>
              <w:pStyle w:val="TAC"/>
              <w:rPr>
                <w:szCs w:val="18"/>
                <w:vertAlign w:val="superscript"/>
                <w:lang w:val="en-US"/>
              </w:rPr>
            </w:pPr>
            <w:r w:rsidRPr="00C30686">
              <w:rPr>
                <w:szCs w:val="18"/>
                <w:lang w:val="en-US"/>
              </w:rPr>
              <w:t>n41</w:t>
            </w:r>
            <w:r w:rsidRPr="00C30686">
              <w:rPr>
                <w:szCs w:val="18"/>
                <w:vertAlign w:val="superscript"/>
                <w:lang w:val="en-US"/>
              </w:rPr>
              <w:t>7,9</w:t>
            </w:r>
          </w:p>
          <w:p w14:paraId="168ED8A5" w14:textId="77777777" w:rsidR="00FE670E" w:rsidRPr="00C30686" w:rsidRDefault="00FE670E" w:rsidP="00265D44">
            <w:pPr>
              <w:pStyle w:val="TAC"/>
              <w:rPr>
                <w:szCs w:val="18"/>
                <w:lang w:val="en-US" w:eastAsia="zh-CN"/>
              </w:rPr>
            </w:pPr>
            <w:r w:rsidRPr="00C30686">
              <w:rPr>
                <w:szCs w:val="18"/>
                <w:lang w:val="en-US"/>
              </w:rPr>
              <w:t>n77</w:t>
            </w:r>
            <w:r w:rsidRPr="00C30686">
              <w:rPr>
                <w:szCs w:val="18"/>
                <w:vertAlign w:val="superscript"/>
                <w:lang w:val="en-US"/>
              </w:rPr>
              <w:t>7,9</w:t>
            </w:r>
          </w:p>
          <w:p w14:paraId="0119E7D2" w14:textId="77777777" w:rsidR="00FE670E" w:rsidRPr="00C30686" w:rsidRDefault="00FE670E" w:rsidP="00265D44">
            <w:pPr>
              <w:pStyle w:val="TAC"/>
              <w:rPr>
                <w:szCs w:val="18"/>
                <w:lang w:val="en-US" w:eastAsia="zh-CN"/>
              </w:rPr>
            </w:pPr>
            <w:r w:rsidRPr="00C30686">
              <w:rPr>
                <w:szCs w:val="18"/>
                <w:lang w:val="en-US" w:eastAsia="zh-CN"/>
              </w:rPr>
              <w:t>CA_n25A-n41A</w:t>
            </w:r>
            <w:r w:rsidRPr="00C30686">
              <w:rPr>
                <w:szCs w:val="18"/>
                <w:vertAlign w:val="superscript"/>
                <w:lang w:val="en-US"/>
              </w:rPr>
              <w:t>7</w:t>
            </w:r>
          </w:p>
          <w:p w14:paraId="59DF0767" w14:textId="77777777" w:rsidR="00FE670E" w:rsidRPr="00C30686" w:rsidRDefault="00FE670E" w:rsidP="00265D44">
            <w:pPr>
              <w:pStyle w:val="TAC"/>
              <w:rPr>
                <w:szCs w:val="18"/>
                <w:lang w:val="en-US" w:eastAsia="zh-CN"/>
              </w:rPr>
            </w:pPr>
            <w:r w:rsidRPr="00C30686">
              <w:rPr>
                <w:szCs w:val="18"/>
                <w:lang w:val="en-US" w:eastAsia="zh-CN"/>
              </w:rPr>
              <w:t>CA_n25A-n77A</w:t>
            </w:r>
            <w:r w:rsidRPr="00C30686">
              <w:rPr>
                <w:szCs w:val="18"/>
                <w:vertAlign w:val="superscript"/>
                <w:lang w:val="en-US"/>
              </w:rPr>
              <w:t>7</w:t>
            </w:r>
          </w:p>
          <w:p w14:paraId="5C2BE963" w14:textId="77777777" w:rsidR="00FE670E" w:rsidRPr="00C30686" w:rsidRDefault="00FE670E" w:rsidP="00265D44">
            <w:pPr>
              <w:pStyle w:val="TAC"/>
              <w:rPr>
                <w:lang w:val="en-US" w:eastAsia="zh-CN"/>
              </w:rPr>
            </w:pPr>
            <w:r w:rsidRPr="00C30686">
              <w:t>CA_n41A-n77A</w:t>
            </w:r>
            <w:r w:rsidRPr="00C30686">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BA560A5"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2796013"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5679356"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29B99268" w14:textId="77777777" w:rsidTr="00265D44">
        <w:trPr>
          <w:trHeight w:val="29"/>
        </w:trPr>
        <w:tc>
          <w:tcPr>
            <w:tcW w:w="1849" w:type="dxa"/>
            <w:tcBorders>
              <w:top w:val="nil"/>
              <w:left w:val="single" w:sz="4" w:space="0" w:color="auto"/>
              <w:bottom w:val="nil"/>
              <w:right w:val="single" w:sz="4" w:space="0" w:color="auto"/>
            </w:tcBorders>
            <w:vAlign w:val="center"/>
          </w:tcPr>
          <w:p w14:paraId="1F72595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D9CAA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11C8C"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2F10E8F" w14:textId="77777777" w:rsidR="00FE670E" w:rsidRPr="00C30686" w:rsidRDefault="00FE670E" w:rsidP="00265D44">
            <w:pPr>
              <w:pStyle w:val="TAC"/>
              <w:rPr>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54C8783D" w14:textId="77777777" w:rsidR="00FE670E" w:rsidRPr="00C30686" w:rsidRDefault="00FE670E" w:rsidP="00265D44">
            <w:pPr>
              <w:pStyle w:val="TAC"/>
              <w:rPr>
                <w:lang w:val="en-US" w:eastAsia="zh-CN"/>
              </w:rPr>
            </w:pPr>
          </w:p>
        </w:tc>
      </w:tr>
      <w:tr w:rsidR="00FE670E" w:rsidRPr="00C30686" w14:paraId="62EEA6D4" w14:textId="77777777" w:rsidTr="00265D44">
        <w:trPr>
          <w:trHeight w:val="29"/>
        </w:trPr>
        <w:tc>
          <w:tcPr>
            <w:tcW w:w="1849" w:type="dxa"/>
            <w:tcBorders>
              <w:top w:val="nil"/>
              <w:left w:val="single" w:sz="4" w:space="0" w:color="auto"/>
              <w:bottom w:val="nil"/>
              <w:right w:val="single" w:sz="4" w:space="0" w:color="auto"/>
            </w:tcBorders>
            <w:vAlign w:val="center"/>
          </w:tcPr>
          <w:p w14:paraId="4F3255E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915781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E1FDF"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0962FC"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27477F" w14:textId="77777777" w:rsidR="00FE670E" w:rsidRPr="00C30686" w:rsidRDefault="00FE670E" w:rsidP="00265D44">
            <w:pPr>
              <w:pStyle w:val="TAC"/>
              <w:rPr>
                <w:lang w:val="en-US" w:eastAsia="zh-CN"/>
              </w:rPr>
            </w:pPr>
          </w:p>
        </w:tc>
      </w:tr>
      <w:tr w:rsidR="00FE670E" w:rsidRPr="00C30686" w14:paraId="6E3B8FF0" w14:textId="77777777" w:rsidTr="00265D44">
        <w:trPr>
          <w:trHeight w:val="29"/>
        </w:trPr>
        <w:tc>
          <w:tcPr>
            <w:tcW w:w="1849" w:type="dxa"/>
            <w:tcBorders>
              <w:top w:val="nil"/>
              <w:left w:val="single" w:sz="4" w:space="0" w:color="auto"/>
              <w:bottom w:val="nil"/>
              <w:right w:val="single" w:sz="4" w:space="0" w:color="auto"/>
            </w:tcBorders>
            <w:vAlign w:val="center"/>
          </w:tcPr>
          <w:p w14:paraId="78830F1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6E7042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63BEE"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860069"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CAAC2B" w14:textId="77777777" w:rsidR="00FE670E" w:rsidRPr="00C30686" w:rsidRDefault="00FE670E" w:rsidP="00265D44">
            <w:pPr>
              <w:pStyle w:val="TAC"/>
              <w:rPr>
                <w:lang w:val="en-US" w:eastAsia="zh-CN"/>
              </w:rPr>
            </w:pPr>
            <w:r w:rsidRPr="00C30686">
              <w:rPr>
                <w:lang w:val="en-US" w:eastAsia="zh-CN"/>
              </w:rPr>
              <w:t>1</w:t>
            </w:r>
          </w:p>
        </w:tc>
      </w:tr>
      <w:tr w:rsidR="00FE670E" w:rsidRPr="00C30686" w14:paraId="5F2AC1C7" w14:textId="77777777" w:rsidTr="00265D44">
        <w:trPr>
          <w:trHeight w:val="29"/>
        </w:trPr>
        <w:tc>
          <w:tcPr>
            <w:tcW w:w="1849" w:type="dxa"/>
            <w:tcBorders>
              <w:top w:val="nil"/>
              <w:left w:val="single" w:sz="4" w:space="0" w:color="auto"/>
              <w:bottom w:val="nil"/>
              <w:right w:val="single" w:sz="4" w:space="0" w:color="auto"/>
            </w:tcBorders>
            <w:vAlign w:val="center"/>
          </w:tcPr>
          <w:p w14:paraId="7E0DCB5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23FC59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D0A9B"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DC8572" w14:textId="77777777" w:rsidR="00FE670E" w:rsidRPr="00C30686" w:rsidRDefault="00FE670E" w:rsidP="00265D44">
            <w:pPr>
              <w:pStyle w:val="TAC"/>
              <w:rPr>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3AF8358A" w14:textId="77777777" w:rsidR="00FE670E" w:rsidRPr="00C30686" w:rsidRDefault="00FE670E" w:rsidP="00265D44">
            <w:pPr>
              <w:pStyle w:val="TAC"/>
              <w:rPr>
                <w:lang w:val="en-US" w:eastAsia="zh-CN"/>
              </w:rPr>
            </w:pPr>
          </w:p>
        </w:tc>
      </w:tr>
      <w:tr w:rsidR="00FE670E" w:rsidRPr="00C30686" w14:paraId="67DFE9BC" w14:textId="77777777" w:rsidTr="00265D44">
        <w:trPr>
          <w:trHeight w:val="29"/>
        </w:trPr>
        <w:tc>
          <w:tcPr>
            <w:tcW w:w="1849" w:type="dxa"/>
            <w:tcBorders>
              <w:top w:val="nil"/>
              <w:left w:val="single" w:sz="4" w:space="0" w:color="auto"/>
              <w:bottom w:val="nil"/>
              <w:right w:val="single" w:sz="4" w:space="0" w:color="auto"/>
            </w:tcBorders>
            <w:vAlign w:val="center"/>
          </w:tcPr>
          <w:p w14:paraId="0658D68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92B77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29D00"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6DCD90" w14:textId="77777777" w:rsidR="00FE670E" w:rsidRPr="00C30686" w:rsidRDefault="00FE670E" w:rsidP="00265D44">
            <w:pPr>
              <w:pStyle w:val="TAC"/>
              <w:rPr>
                <w:lang w:val="en-US" w:eastAsia="zh-CN"/>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F73C882" w14:textId="77777777" w:rsidR="00FE670E" w:rsidRPr="00C30686" w:rsidRDefault="00FE670E" w:rsidP="00265D44">
            <w:pPr>
              <w:pStyle w:val="TAC"/>
              <w:rPr>
                <w:lang w:val="en-US" w:eastAsia="zh-CN"/>
              </w:rPr>
            </w:pPr>
          </w:p>
        </w:tc>
      </w:tr>
      <w:tr w:rsidR="00FE670E" w:rsidRPr="00C30686" w14:paraId="2F3C9983" w14:textId="77777777" w:rsidTr="00265D44">
        <w:trPr>
          <w:trHeight w:val="29"/>
        </w:trPr>
        <w:tc>
          <w:tcPr>
            <w:tcW w:w="1849" w:type="dxa"/>
            <w:tcBorders>
              <w:top w:val="nil"/>
              <w:left w:val="single" w:sz="4" w:space="0" w:color="auto"/>
              <w:bottom w:val="nil"/>
              <w:right w:val="single" w:sz="4" w:space="0" w:color="auto"/>
            </w:tcBorders>
            <w:vAlign w:val="center"/>
          </w:tcPr>
          <w:p w14:paraId="1416B3B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5F9508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3AEE7"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A9958F"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8DB46EC"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509E8A79" w14:textId="77777777" w:rsidTr="00265D44">
        <w:trPr>
          <w:trHeight w:val="29"/>
        </w:trPr>
        <w:tc>
          <w:tcPr>
            <w:tcW w:w="1849" w:type="dxa"/>
            <w:tcBorders>
              <w:top w:val="nil"/>
              <w:left w:val="single" w:sz="4" w:space="0" w:color="auto"/>
              <w:bottom w:val="nil"/>
              <w:right w:val="single" w:sz="4" w:space="0" w:color="auto"/>
            </w:tcBorders>
            <w:vAlign w:val="center"/>
          </w:tcPr>
          <w:p w14:paraId="42D9FEE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0147BE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1DED3"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2E2E4D"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6B31E4E" w14:textId="77777777" w:rsidR="00FE670E" w:rsidRPr="00C30686" w:rsidRDefault="00FE670E" w:rsidP="00265D44">
            <w:pPr>
              <w:pStyle w:val="TAC"/>
              <w:rPr>
                <w:lang w:val="en-US" w:eastAsia="zh-CN"/>
              </w:rPr>
            </w:pPr>
          </w:p>
        </w:tc>
      </w:tr>
      <w:tr w:rsidR="00FE670E" w:rsidRPr="00C30686" w14:paraId="42AA291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3332C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2FC89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E5F95"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15A91A"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4051959" w14:textId="77777777" w:rsidR="00FE670E" w:rsidRPr="00C30686" w:rsidRDefault="00FE670E" w:rsidP="00265D44">
            <w:pPr>
              <w:pStyle w:val="TAC"/>
              <w:rPr>
                <w:lang w:val="en-US" w:eastAsia="zh-CN"/>
              </w:rPr>
            </w:pPr>
          </w:p>
        </w:tc>
      </w:tr>
      <w:tr w:rsidR="00FE670E" w:rsidRPr="00C30686" w14:paraId="35B4C6E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4F68B28" w14:textId="77777777" w:rsidR="00FE670E" w:rsidRPr="00C30686" w:rsidRDefault="00FE670E" w:rsidP="00265D44">
            <w:pPr>
              <w:pStyle w:val="TAC"/>
              <w:rPr>
                <w:lang w:val="en-US" w:eastAsia="zh-CN"/>
              </w:rPr>
            </w:pPr>
            <w:r w:rsidRPr="00C30686">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51453B6C" w14:textId="77777777" w:rsidR="00FE670E" w:rsidRPr="00C30686" w:rsidRDefault="00FE670E" w:rsidP="00265D44">
            <w:pPr>
              <w:pStyle w:val="TAC"/>
              <w:rPr>
                <w:lang w:val="en-US" w:eastAsia="zh-CN"/>
              </w:rPr>
            </w:pPr>
            <w:r w:rsidRPr="00C30686">
              <w:rPr>
                <w:lang w:val="en-US" w:eastAsia="zh-CN"/>
              </w:rPr>
              <w:t>CA_n25A-n41A</w:t>
            </w:r>
          </w:p>
          <w:p w14:paraId="6805796C" w14:textId="77777777" w:rsidR="00FE670E" w:rsidRPr="00C30686" w:rsidRDefault="00FE670E" w:rsidP="00265D44">
            <w:pPr>
              <w:pStyle w:val="TAC"/>
              <w:rPr>
                <w:lang w:val="en-US" w:eastAsia="zh-CN"/>
              </w:rPr>
            </w:pPr>
            <w:r w:rsidRPr="00C30686">
              <w:rPr>
                <w:lang w:val="en-US" w:eastAsia="zh-CN"/>
              </w:rPr>
              <w:t>CA_n25A-n77A</w:t>
            </w:r>
          </w:p>
          <w:p w14:paraId="3510003F" w14:textId="77777777" w:rsidR="00FE670E" w:rsidRPr="00C30686" w:rsidRDefault="00FE670E" w:rsidP="00265D44">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1E64CD3"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1E0F9F"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B4A1FDB"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2456A91B" w14:textId="77777777" w:rsidTr="00265D44">
        <w:trPr>
          <w:trHeight w:val="29"/>
        </w:trPr>
        <w:tc>
          <w:tcPr>
            <w:tcW w:w="1849" w:type="dxa"/>
            <w:tcBorders>
              <w:top w:val="nil"/>
              <w:left w:val="single" w:sz="4" w:space="0" w:color="auto"/>
              <w:bottom w:val="nil"/>
              <w:right w:val="single" w:sz="4" w:space="0" w:color="auto"/>
            </w:tcBorders>
            <w:vAlign w:val="center"/>
          </w:tcPr>
          <w:p w14:paraId="733FB4E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E0B0C9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E78E3"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A05E54" w14:textId="77777777" w:rsidR="00FE670E" w:rsidRPr="00C30686" w:rsidRDefault="00FE670E" w:rsidP="00265D44">
            <w:pPr>
              <w:pStyle w:val="TAC"/>
              <w:rPr>
                <w:lang w:val="en-US" w:eastAsia="zh-CN" w:bidi="ar"/>
              </w:rPr>
            </w:pPr>
            <w:r w:rsidRPr="00C30686">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364F8965" w14:textId="77777777" w:rsidR="00FE670E" w:rsidRPr="00C30686" w:rsidRDefault="00FE670E" w:rsidP="00265D44">
            <w:pPr>
              <w:pStyle w:val="TAC"/>
              <w:rPr>
                <w:lang w:val="en-US" w:eastAsia="zh-CN"/>
              </w:rPr>
            </w:pPr>
          </w:p>
        </w:tc>
      </w:tr>
      <w:tr w:rsidR="00FE670E" w:rsidRPr="00C30686" w14:paraId="64C5D34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BA23A3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A1104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B2129"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33C46F"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803CC6B" w14:textId="77777777" w:rsidR="00FE670E" w:rsidRPr="00C30686" w:rsidRDefault="00FE670E" w:rsidP="00265D44">
            <w:pPr>
              <w:pStyle w:val="TAC"/>
              <w:rPr>
                <w:lang w:val="en-US" w:eastAsia="zh-CN"/>
              </w:rPr>
            </w:pPr>
          </w:p>
        </w:tc>
      </w:tr>
      <w:tr w:rsidR="00FE670E" w:rsidRPr="00C30686" w14:paraId="70C020D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44628CD" w14:textId="77777777" w:rsidR="00FE670E" w:rsidRPr="00C30686" w:rsidRDefault="00FE670E" w:rsidP="00265D44">
            <w:pPr>
              <w:pStyle w:val="TAC"/>
              <w:rPr>
                <w:lang w:val="en-US"/>
              </w:rPr>
            </w:pPr>
            <w:r w:rsidRPr="00C30686">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6297FF30" w14:textId="77777777" w:rsidR="00FE670E" w:rsidRPr="00C30686" w:rsidRDefault="00FE670E" w:rsidP="00265D44">
            <w:pPr>
              <w:pStyle w:val="TAC"/>
              <w:rPr>
                <w:szCs w:val="18"/>
                <w:vertAlign w:val="superscript"/>
                <w:lang w:val="en-US"/>
              </w:rPr>
            </w:pPr>
            <w:r w:rsidRPr="00C30686">
              <w:rPr>
                <w:szCs w:val="18"/>
                <w:lang w:val="en-US"/>
              </w:rPr>
              <w:t>n41</w:t>
            </w:r>
            <w:r w:rsidRPr="00C30686">
              <w:rPr>
                <w:szCs w:val="18"/>
                <w:vertAlign w:val="superscript"/>
                <w:lang w:val="en-US"/>
              </w:rPr>
              <w:t>7,9</w:t>
            </w:r>
          </w:p>
          <w:p w14:paraId="7C25AF8C" w14:textId="77777777" w:rsidR="00FE670E" w:rsidRPr="00C30686" w:rsidRDefault="00FE670E" w:rsidP="00265D44">
            <w:pPr>
              <w:pStyle w:val="TAC"/>
              <w:rPr>
                <w:szCs w:val="18"/>
                <w:lang w:val="en-US"/>
              </w:rPr>
            </w:pPr>
            <w:r w:rsidRPr="00C30686">
              <w:rPr>
                <w:szCs w:val="18"/>
                <w:lang w:val="en-US"/>
              </w:rPr>
              <w:t>n77</w:t>
            </w:r>
            <w:r w:rsidRPr="00C30686">
              <w:rPr>
                <w:szCs w:val="18"/>
                <w:vertAlign w:val="superscript"/>
                <w:lang w:val="en-US"/>
              </w:rPr>
              <w:t>7,9</w:t>
            </w:r>
          </w:p>
          <w:p w14:paraId="4CCC8944" w14:textId="77777777" w:rsidR="00FE670E" w:rsidRPr="00C30686" w:rsidRDefault="00FE670E" w:rsidP="00265D44">
            <w:pPr>
              <w:pStyle w:val="TAC"/>
              <w:rPr>
                <w:szCs w:val="18"/>
                <w:lang w:val="en-US"/>
              </w:rPr>
            </w:pPr>
            <w:r w:rsidRPr="00C30686">
              <w:rPr>
                <w:szCs w:val="18"/>
                <w:lang w:val="en-US"/>
              </w:rPr>
              <w:t>CA_n25A-n41A</w:t>
            </w:r>
            <w:r w:rsidRPr="00C30686">
              <w:rPr>
                <w:szCs w:val="18"/>
                <w:vertAlign w:val="superscript"/>
                <w:lang w:val="en-US"/>
              </w:rPr>
              <w:t>7</w:t>
            </w:r>
          </w:p>
          <w:p w14:paraId="5DBAD5D6" w14:textId="77777777" w:rsidR="00FE670E" w:rsidRPr="00C30686" w:rsidRDefault="00FE670E" w:rsidP="00265D44">
            <w:pPr>
              <w:pStyle w:val="TAC"/>
              <w:rPr>
                <w:szCs w:val="18"/>
                <w:lang w:val="en-US"/>
              </w:rPr>
            </w:pPr>
            <w:r w:rsidRPr="00C30686">
              <w:rPr>
                <w:szCs w:val="18"/>
                <w:lang w:val="en-US"/>
              </w:rPr>
              <w:t>CA_n25A-n77A</w:t>
            </w:r>
            <w:r w:rsidRPr="00C30686">
              <w:rPr>
                <w:szCs w:val="18"/>
                <w:vertAlign w:val="superscript"/>
                <w:lang w:val="en-US"/>
              </w:rPr>
              <w:t>7</w:t>
            </w:r>
          </w:p>
          <w:p w14:paraId="63AA4E4D" w14:textId="77777777" w:rsidR="00FE670E" w:rsidRPr="00C30686" w:rsidRDefault="00FE670E" w:rsidP="00265D44">
            <w:pPr>
              <w:pStyle w:val="TAC"/>
              <w:rPr>
                <w:lang w:val="en-US"/>
              </w:rPr>
            </w:pPr>
            <w:r w:rsidRPr="00C30686">
              <w:rPr>
                <w:lang w:val="en-US"/>
              </w:rPr>
              <w:t>CA_n41A-n77A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78ADED4"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933259"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FF572D" w14:textId="77777777" w:rsidR="00FE670E" w:rsidRPr="00C30686" w:rsidRDefault="00FE670E" w:rsidP="00265D44">
            <w:pPr>
              <w:pStyle w:val="TAC"/>
              <w:rPr>
                <w:rFonts w:cs="Arial"/>
                <w:szCs w:val="18"/>
                <w:lang w:val="en-US" w:eastAsia="zh-CN"/>
              </w:rPr>
            </w:pPr>
            <w:r w:rsidRPr="00C30686">
              <w:rPr>
                <w:lang w:val="en-US" w:eastAsia="zh-CN"/>
              </w:rPr>
              <w:t>0</w:t>
            </w:r>
          </w:p>
        </w:tc>
      </w:tr>
      <w:tr w:rsidR="00FE670E" w:rsidRPr="00C30686" w14:paraId="6BE6D954" w14:textId="77777777" w:rsidTr="00265D44">
        <w:trPr>
          <w:trHeight w:val="29"/>
        </w:trPr>
        <w:tc>
          <w:tcPr>
            <w:tcW w:w="1849" w:type="dxa"/>
            <w:tcBorders>
              <w:top w:val="nil"/>
              <w:left w:val="single" w:sz="4" w:space="0" w:color="auto"/>
              <w:bottom w:val="nil"/>
              <w:right w:val="single" w:sz="4" w:space="0" w:color="auto"/>
            </w:tcBorders>
            <w:vAlign w:val="center"/>
          </w:tcPr>
          <w:p w14:paraId="15B849C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9F3D66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75D9BA"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2EB560"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8F0E0A5" w14:textId="77777777" w:rsidR="00FE670E" w:rsidRPr="00C30686" w:rsidRDefault="00FE670E" w:rsidP="00265D44">
            <w:pPr>
              <w:pStyle w:val="TAC"/>
              <w:rPr>
                <w:rFonts w:cs="Arial"/>
                <w:szCs w:val="18"/>
                <w:lang w:val="en-US" w:eastAsia="zh-CN"/>
              </w:rPr>
            </w:pPr>
          </w:p>
        </w:tc>
      </w:tr>
      <w:tr w:rsidR="00FE670E" w:rsidRPr="00C30686" w14:paraId="315F37A0" w14:textId="77777777" w:rsidTr="00265D44">
        <w:trPr>
          <w:trHeight w:val="29"/>
        </w:trPr>
        <w:tc>
          <w:tcPr>
            <w:tcW w:w="1849" w:type="dxa"/>
            <w:tcBorders>
              <w:top w:val="nil"/>
              <w:left w:val="single" w:sz="4" w:space="0" w:color="auto"/>
              <w:bottom w:val="nil"/>
              <w:right w:val="single" w:sz="4" w:space="0" w:color="auto"/>
            </w:tcBorders>
            <w:vAlign w:val="center"/>
          </w:tcPr>
          <w:p w14:paraId="122C5EF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B44999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C486CD"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743D9E"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6C9365" w14:textId="77777777" w:rsidR="00FE670E" w:rsidRPr="00C30686" w:rsidRDefault="00FE670E" w:rsidP="00265D44">
            <w:pPr>
              <w:pStyle w:val="TAC"/>
              <w:rPr>
                <w:rFonts w:cs="Arial"/>
                <w:szCs w:val="18"/>
                <w:lang w:val="en-US" w:eastAsia="zh-CN"/>
              </w:rPr>
            </w:pPr>
          </w:p>
        </w:tc>
      </w:tr>
      <w:tr w:rsidR="00FE670E" w:rsidRPr="00C30686" w14:paraId="572A6604" w14:textId="77777777" w:rsidTr="00265D44">
        <w:trPr>
          <w:trHeight w:val="29"/>
        </w:trPr>
        <w:tc>
          <w:tcPr>
            <w:tcW w:w="1849" w:type="dxa"/>
            <w:tcBorders>
              <w:top w:val="nil"/>
              <w:left w:val="single" w:sz="4" w:space="0" w:color="auto"/>
              <w:bottom w:val="nil"/>
              <w:right w:val="single" w:sz="4" w:space="0" w:color="auto"/>
            </w:tcBorders>
            <w:vAlign w:val="center"/>
          </w:tcPr>
          <w:p w14:paraId="2CE5B5D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37EB6B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34D670"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134A80"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41DD2BD" w14:textId="77777777" w:rsidR="00FE670E" w:rsidRPr="00C30686" w:rsidRDefault="00FE670E" w:rsidP="00265D44">
            <w:pPr>
              <w:pStyle w:val="TAC"/>
              <w:rPr>
                <w:rFonts w:cs="Arial"/>
                <w:szCs w:val="18"/>
                <w:lang w:val="en-US" w:eastAsia="zh-CN"/>
              </w:rPr>
            </w:pPr>
            <w:r w:rsidRPr="00C30686">
              <w:rPr>
                <w:lang w:val="en-US" w:eastAsia="zh-CN"/>
              </w:rPr>
              <w:t>4 and 5</w:t>
            </w:r>
          </w:p>
        </w:tc>
      </w:tr>
      <w:tr w:rsidR="00FE670E" w:rsidRPr="00C30686" w14:paraId="79EB78C3" w14:textId="77777777" w:rsidTr="00265D44">
        <w:trPr>
          <w:trHeight w:val="29"/>
        </w:trPr>
        <w:tc>
          <w:tcPr>
            <w:tcW w:w="1849" w:type="dxa"/>
            <w:tcBorders>
              <w:top w:val="nil"/>
              <w:left w:val="single" w:sz="4" w:space="0" w:color="auto"/>
              <w:bottom w:val="nil"/>
              <w:right w:val="single" w:sz="4" w:space="0" w:color="auto"/>
            </w:tcBorders>
            <w:vAlign w:val="center"/>
          </w:tcPr>
          <w:p w14:paraId="10987AA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4A5176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09F7F"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737805"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11D02A17" w14:textId="77777777" w:rsidR="00FE670E" w:rsidRPr="00C30686" w:rsidRDefault="00FE670E" w:rsidP="00265D44">
            <w:pPr>
              <w:pStyle w:val="TAC"/>
              <w:rPr>
                <w:rFonts w:cs="Arial"/>
                <w:szCs w:val="18"/>
                <w:lang w:val="en-US" w:eastAsia="zh-CN"/>
              </w:rPr>
            </w:pPr>
          </w:p>
        </w:tc>
      </w:tr>
      <w:tr w:rsidR="00FE670E" w:rsidRPr="00C30686" w14:paraId="2E27DEF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984CAD2"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65CF6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27897"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768E7FD"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E98920E" w14:textId="77777777" w:rsidR="00FE670E" w:rsidRPr="00C30686" w:rsidRDefault="00FE670E" w:rsidP="00265D44">
            <w:pPr>
              <w:pStyle w:val="TAC"/>
              <w:rPr>
                <w:rFonts w:cs="Arial"/>
                <w:szCs w:val="18"/>
                <w:lang w:val="en-US" w:eastAsia="zh-CN"/>
              </w:rPr>
            </w:pPr>
          </w:p>
        </w:tc>
      </w:tr>
      <w:tr w:rsidR="00FE670E" w:rsidRPr="00C30686" w14:paraId="42D99E3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AA11580" w14:textId="77777777" w:rsidR="00FE670E" w:rsidRPr="00C30686" w:rsidRDefault="00FE670E" w:rsidP="00265D44">
            <w:pPr>
              <w:pStyle w:val="TAC"/>
              <w:rPr>
                <w:lang w:val="en-US"/>
              </w:rPr>
            </w:pPr>
            <w:r w:rsidRPr="00C30686">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20C2A7B1" w14:textId="77777777" w:rsidR="00FE670E" w:rsidRPr="00C30686" w:rsidRDefault="00FE670E" w:rsidP="00265D44">
            <w:pPr>
              <w:pStyle w:val="TAC"/>
              <w:rPr>
                <w:szCs w:val="18"/>
                <w:lang w:val="en-US"/>
              </w:rPr>
            </w:pPr>
            <w:r w:rsidRPr="00C30686">
              <w:rPr>
                <w:szCs w:val="18"/>
                <w:lang w:val="en-US"/>
              </w:rPr>
              <w:t>CA_n25A-n41A</w:t>
            </w:r>
          </w:p>
          <w:p w14:paraId="66A8031F" w14:textId="77777777" w:rsidR="00FE670E" w:rsidRPr="00C30686" w:rsidRDefault="00FE670E" w:rsidP="00265D44">
            <w:pPr>
              <w:pStyle w:val="TAC"/>
              <w:rPr>
                <w:szCs w:val="18"/>
                <w:lang w:val="en-US"/>
              </w:rPr>
            </w:pPr>
            <w:r w:rsidRPr="00C30686">
              <w:rPr>
                <w:szCs w:val="18"/>
                <w:lang w:val="en-US"/>
              </w:rPr>
              <w:t>CA_n25A-n77A</w:t>
            </w:r>
          </w:p>
          <w:p w14:paraId="568CA396" w14:textId="77777777" w:rsidR="00FE670E" w:rsidRPr="00C30686" w:rsidRDefault="00FE670E" w:rsidP="00265D44">
            <w:pPr>
              <w:pStyle w:val="TAC"/>
              <w:rPr>
                <w:lang w:val="en-US"/>
              </w:rPr>
            </w:pPr>
            <w:r w:rsidRPr="00C30686">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C6C9DD6"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DF00D9C"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D46DEAF" w14:textId="77777777" w:rsidR="00FE670E" w:rsidRPr="00C30686" w:rsidRDefault="00FE670E" w:rsidP="00265D44">
            <w:pPr>
              <w:pStyle w:val="TAC"/>
              <w:rPr>
                <w:rFonts w:cs="Arial"/>
                <w:szCs w:val="18"/>
                <w:lang w:val="en-US" w:eastAsia="zh-CN"/>
              </w:rPr>
            </w:pPr>
            <w:r w:rsidRPr="00C30686">
              <w:rPr>
                <w:lang w:val="en-US" w:eastAsia="zh-CN"/>
              </w:rPr>
              <w:t>4 and 5</w:t>
            </w:r>
          </w:p>
        </w:tc>
      </w:tr>
      <w:tr w:rsidR="00FE670E" w:rsidRPr="00C30686" w14:paraId="5F61CB87" w14:textId="77777777" w:rsidTr="00265D44">
        <w:trPr>
          <w:trHeight w:val="29"/>
        </w:trPr>
        <w:tc>
          <w:tcPr>
            <w:tcW w:w="1849" w:type="dxa"/>
            <w:tcBorders>
              <w:top w:val="nil"/>
              <w:left w:val="single" w:sz="4" w:space="0" w:color="auto"/>
              <w:bottom w:val="nil"/>
              <w:right w:val="single" w:sz="4" w:space="0" w:color="auto"/>
            </w:tcBorders>
            <w:vAlign w:val="center"/>
          </w:tcPr>
          <w:p w14:paraId="3197782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AE83CC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70F111"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DCF14B"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C219519" w14:textId="77777777" w:rsidR="00FE670E" w:rsidRPr="00C30686" w:rsidRDefault="00FE670E" w:rsidP="00265D44">
            <w:pPr>
              <w:pStyle w:val="TAC"/>
              <w:rPr>
                <w:rFonts w:cs="Arial"/>
                <w:szCs w:val="18"/>
                <w:lang w:val="en-US" w:eastAsia="zh-CN"/>
              </w:rPr>
            </w:pPr>
          </w:p>
        </w:tc>
      </w:tr>
      <w:tr w:rsidR="00FE670E" w:rsidRPr="00C30686" w14:paraId="0629444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5C9E62A"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D8FB73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74B0A4"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A96090"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CEA5E1D" w14:textId="77777777" w:rsidR="00FE670E" w:rsidRPr="00C30686" w:rsidRDefault="00FE670E" w:rsidP="00265D44">
            <w:pPr>
              <w:pStyle w:val="TAC"/>
              <w:rPr>
                <w:rFonts w:cs="Arial"/>
                <w:szCs w:val="18"/>
                <w:lang w:val="en-US" w:eastAsia="zh-CN"/>
              </w:rPr>
            </w:pPr>
          </w:p>
        </w:tc>
      </w:tr>
      <w:tr w:rsidR="00FE670E" w:rsidRPr="00C30686" w14:paraId="3B3B25E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82DCF34" w14:textId="77777777" w:rsidR="00FE670E" w:rsidRPr="00C30686" w:rsidRDefault="00FE670E" w:rsidP="00265D44">
            <w:pPr>
              <w:pStyle w:val="TAC"/>
              <w:rPr>
                <w:lang w:val="en-US"/>
              </w:rPr>
            </w:pPr>
            <w:r w:rsidRPr="00C30686">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1072F58E" w14:textId="77777777" w:rsidR="00FE670E" w:rsidRPr="00C30686" w:rsidRDefault="00FE670E" w:rsidP="00265D44">
            <w:pPr>
              <w:pStyle w:val="TAC"/>
              <w:rPr>
                <w:szCs w:val="18"/>
                <w:vertAlign w:val="superscript"/>
                <w:lang w:val="en-US"/>
              </w:rPr>
            </w:pPr>
            <w:r w:rsidRPr="00C30686">
              <w:rPr>
                <w:szCs w:val="18"/>
                <w:lang w:val="en-US"/>
              </w:rPr>
              <w:t>n41</w:t>
            </w:r>
            <w:r w:rsidRPr="00C30686">
              <w:rPr>
                <w:szCs w:val="18"/>
                <w:vertAlign w:val="superscript"/>
                <w:lang w:val="en-US"/>
              </w:rPr>
              <w:t>7,9</w:t>
            </w:r>
          </w:p>
          <w:p w14:paraId="2542FF36" w14:textId="77777777" w:rsidR="00FE670E" w:rsidRPr="00C30686" w:rsidRDefault="00FE670E" w:rsidP="00265D44">
            <w:pPr>
              <w:pStyle w:val="TAC"/>
              <w:rPr>
                <w:szCs w:val="18"/>
                <w:vertAlign w:val="superscript"/>
                <w:lang w:val="en-US"/>
              </w:rPr>
            </w:pPr>
            <w:r w:rsidRPr="00C30686">
              <w:rPr>
                <w:szCs w:val="18"/>
                <w:lang w:val="en-US"/>
              </w:rPr>
              <w:t>n77</w:t>
            </w:r>
            <w:r w:rsidRPr="00C30686">
              <w:rPr>
                <w:szCs w:val="18"/>
                <w:vertAlign w:val="superscript"/>
                <w:lang w:val="en-US"/>
              </w:rPr>
              <w:t>7.9</w:t>
            </w:r>
          </w:p>
          <w:p w14:paraId="16457E0E" w14:textId="77777777" w:rsidR="00FE670E" w:rsidRPr="00C30686" w:rsidRDefault="00FE670E" w:rsidP="00265D44">
            <w:pPr>
              <w:pStyle w:val="TAC"/>
              <w:rPr>
                <w:szCs w:val="18"/>
                <w:lang w:val="en-US"/>
              </w:rPr>
            </w:pPr>
            <w:r w:rsidRPr="00C30686">
              <w:rPr>
                <w:szCs w:val="18"/>
                <w:lang w:val="en-US"/>
              </w:rPr>
              <w:t>CA_n25A-n41A</w:t>
            </w:r>
            <w:r w:rsidRPr="00C30686">
              <w:rPr>
                <w:szCs w:val="18"/>
                <w:vertAlign w:val="superscript"/>
                <w:lang w:val="en-US"/>
              </w:rPr>
              <w:t>7</w:t>
            </w:r>
          </w:p>
          <w:p w14:paraId="0301A4D9" w14:textId="77777777" w:rsidR="00FE670E" w:rsidRPr="00C30686" w:rsidRDefault="00FE670E" w:rsidP="00265D44">
            <w:pPr>
              <w:pStyle w:val="TAC"/>
              <w:rPr>
                <w:szCs w:val="18"/>
                <w:lang w:val="en-US"/>
              </w:rPr>
            </w:pPr>
            <w:r w:rsidRPr="00C30686">
              <w:rPr>
                <w:szCs w:val="18"/>
                <w:lang w:val="en-US"/>
              </w:rPr>
              <w:t>CA_n25A-n77A</w:t>
            </w:r>
            <w:r w:rsidRPr="00C30686">
              <w:rPr>
                <w:szCs w:val="18"/>
                <w:vertAlign w:val="superscript"/>
                <w:lang w:val="en-US"/>
              </w:rPr>
              <w:t>7</w:t>
            </w:r>
          </w:p>
          <w:p w14:paraId="711DD06D" w14:textId="77777777" w:rsidR="00FE670E" w:rsidRPr="00C30686" w:rsidRDefault="00FE670E" w:rsidP="00265D44">
            <w:pPr>
              <w:pStyle w:val="TAC"/>
              <w:rPr>
                <w:lang w:val="en-US"/>
              </w:rPr>
            </w:pPr>
            <w:r w:rsidRPr="00C30686">
              <w:rPr>
                <w:szCs w:val="18"/>
                <w:lang w:val="en-US"/>
              </w:rPr>
              <w:t>CA_n41A-n77A</w:t>
            </w:r>
            <w:r w:rsidRPr="00C30686">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FD1DD43"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2220E4" w14:textId="77777777" w:rsidR="00FE670E" w:rsidRPr="00C30686" w:rsidRDefault="00FE670E" w:rsidP="00265D44">
            <w:pPr>
              <w:pStyle w:val="TAC"/>
              <w:rPr>
                <w:rFonts w:ascii="Calibri" w:hAnsi="Calibri"/>
                <w:sz w:val="21"/>
                <w:lang w:val="en-US" w:eastAsia="zh-CN"/>
              </w:rPr>
            </w:pPr>
            <w:r w:rsidRPr="00C30686">
              <w:rPr>
                <w:lang w:val="en-US" w:eastAsia="zh-CN" w:bidi="ar"/>
              </w:rPr>
              <w:t>CA_n25(2A)_BCS1</w:t>
            </w:r>
          </w:p>
        </w:tc>
        <w:tc>
          <w:tcPr>
            <w:tcW w:w="1649" w:type="dxa"/>
            <w:tcBorders>
              <w:top w:val="nil"/>
              <w:left w:val="single" w:sz="4" w:space="0" w:color="auto"/>
              <w:bottom w:val="nil"/>
              <w:right w:val="single" w:sz="4" w:space="0" w:color="auto"/>
            </w:tcBorders>
            <w:vAlign w:val="center"/>
          </w:tcPr>
          <w:p w14:paraId="2554A498" w14:textId="77777777" w:rsidR="00FE670E" w:rsidRPr="00C30686" w:rsidRDefault="00FE670E" w:rsidP="00265D44">
            <w:pPr>
              <w:pStyle w:val="TAC"/>
              <w:rPr>
                <w:rFonts w:cs="Arial"/>
                <w:szCs w:val="18"/>
                <w:lang w:val="en-US" w:eastAsia="zh-CN"/>
              </w:rPr>
            </w:pPr>
            <w:r w:rsidRPr="00C30686">
              <w:rPr>
                <w:lang w:val="en-US" w:eastAsia="zh-CN"/>
              </w:rPr>
              <w:t>0</w:t>
            </w:r>
          </w:p>
        </w:tc>
      </w:tr>
      <w:tr w:rsidR="00FE670E" w:rsidRPr="00C30686" w14:paraId="52AF9B4A" w14:textId="77777777" w:rsidTr="00265D44">
        <w:trPr>
          <w:trHeight w:val="29"/>
        </w:trPr>
        <w:tc>
          <w:tcPr>
            <w:tcW w:w="1849" w:type="dxa"/>
            <w:tcBorders>
              <w:top w:val="nil"/>
              <w:left w:val="single" w:sz="4" w:space="0" w:color="auto"/>
              <w:bottom w:val="nil"/>
              <w:right w:val="single" w:sz="4" w:space="0" w:color="auto"/>
            </w:tcBorders>
            <w:vAlign w:val="center"/>
          </w:tcPr>
          <w:p w14:paraId="672AAC3E"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B1EBAB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EEB3F0"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79B88F"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CAA0C87" w14:textId="77777777" w:rsidR="00FE670E" w:rsidRPr="00C30686" w:rsidRDefault="00FE670E" w:rsidP="00265D44">
            <w:pPr>
              <w:pStyle w:val="TAC"/>
              <w:rPr>
                <w:rFonts w:cs="Arial"/>
                <w:szCs w:val="18"/>
                <w:lang w:val="en-US" w:eastAsia="zh-CN"/>
              </w:rPr>
            </w:pPr>
          </w:p>
        </w:tc>
      </w:tr>
      <w:tr w:rsidR="00FE670E" w:rsidRPr="00C30686" w14:paraId="705DC8A4" w14:textId="77777777" w:rsidTr="00265D44">
        <w:trPr>
          <w:trHeight w:val="29"/>
        </w:trPr>
        <w:tc>
          <w:tcPr>
            <w:tcW w:w="1849" w:type="dxa"/>
            <w:tcBorders>
              <w:top w:val="nil"/>
              <w:left w:val="single" w:sz="4" w:space="0" w:color="auto"/>
              <w:bottom w:val="nil"/>
              <w:right w:val="single" w:sz="4" w:space="0" w:color="auto"/>
            </w:tcBorders>
            <w:vAlign w:val="center"/>
          </w:tcPr>
          <w:p w14:paraId="35E556A7"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A3A064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10BCAB"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22E043"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0232A5" w14:textId="77777777" w:rsidR="00FE670E" w:rsidRPr="00C30686" w:rsidRDefault="00FE670E" w:rsidP="00265D44">
            <w:pPr>
              <w:pStyle w:val="TAC"/>
              <w:rPr>
                <w:rFonts w:cs="Arial"/>
                <w:szCs w:val="18"/>
                <w:lang w:val="en-US" w:eastAsia="zh-CN"/>
              </w:rPr>
            </w:pPr>
          </w:p>
        </w:tc>
      </w:tr>
      <w:tr w:rsidR="00FE670E" w:rsidRPr="00C30686" w14:paraId="05799E6B" w14:textId="77777777" w:rsidTr="00265D44">
        <w:trPr>
          <w:trHeight w:val="29"/>
        </w:trPr>
        <w:tc>
          <w:tcPr>
            <w:tcW w:w="1849" w:type="dxa"/>
            <w:tcBorders>
              <w:top w:val="nil"/>
              <w:left w:val="single" w:sz="4" w:space="0" w:color="auto"/>
              <w:bottom w:val="nil"/>
              <w:right w:val="single" w:sz="4" w:space="0" w:color="auto"/>
            </w:tcBorders>
            <w:vAlign w:val="center"/>
          </w:tcPr>
          <w:p w14:paraId="58E74093"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AA5312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5A7DC7"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981D60"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6ABBCE0" w14:textId="77777777" w:rsidR="00FE670E" w:rsidRPr="00C30686" w:rsidRDefault="00FE670E" w:rsidP="00265D44">
            <w:pPr>
              <w:pStyle w:val="TAC"/>
              <w:rPr>
                <w:rFonts w:cs="Arial"/>
                <w:szCs w:val="18"/>
                <w:lang w:val="en-US" w:eastAsia="zh-CN"/>
              </w:rPr>
            </w:pPr>
            <w:r w:rsidRPr="00C30686">
              <w:rPr>
                <w:lang w:val="en-US" w:eastAsia="zh-CN"/>
              </w:rPr>
              <w:t>4 and 5</w:t>
            </w:r>
          </w:p>
        </w:tc>
      </w:tr>
      <w:tr w:rsidR="00FE670E" w:rsidRPr="00C30686" w14:paraId="7951297D" w14:textId="77777777" w:rsidTr="00265D44">
        <w:trPr>
          <w:trHeight w:val="29"/>
        </w:trPr>
        <w:tc>
          <w:tcPr>
            <w:tcW w:w="1849" w:type="dxa"/>
            <w:tcBorders>
              <w:top w:val="nil"/>
              <w:left w:val="single" w:sz="4" w:space="0" w:color="auto"/>
              <w:bottom w:val="nil"/>
              <w:right w:val="single" w:sz="4" w:space="0" w:color="auto"/>
            </w:tcBorders>
            <w:vAlign w:val="center"/>
          </w:tcPr>
          <w:p w14:paraId="25BF1576"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EA7184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5A148F"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D38C77"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3C074E4" w14:textId="77777777" w:rsidR="00FE670E" w:rsidRPr="00C30686" w:rsidRDefault="00FE670E" w:rsidP="00265D44">
            <w:pPr>
              <w:pStyle w:val="TAC"/>
              <w:rPr>
                <w:rFonts w:cs="Arial"/>
                <w:szCs w:val="18"/>
                <w:lang w:val="en-US" w:eastAsia="zh-CN"/>
              </w:rPr>
            </w:pPr>
          </w:p>
        </w:tc>
      </w:tr>
      <w:tr w:rsidR="00FE670E" w:rsidRPr="00C30686" w14:paraId="2B270A2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9B1985F"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D2F470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C3F10A"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D02FA40"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6475F7C" w14:textId="77777777" w:rsidR="00FE670E" w:rsidRPr="00C30686" w:rsidRDefault="00FE670E" w:rsidP="00265D44">
            <w:pPr>
              <w:pStyle w:val="TAC"/>
              <w:rPr>
                <w:rFonts w:cs="Arial"/>
                <w:szCs w:val="18"/>
                <w:lang w:val="en-US" w:eastAsia="zh-CN"/>
              </w:rPr>
            </w:pPr>
          </w:p>
        </w:tc>
      </w:tr>
      <w:tr w:rsidR="00FE670E" w:rsidRPr="00C30686" w14:paraId="26EC2C9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3BDB950" w14:textId="77777777" w:rsidR="00FE670E" w:rsidRPr="00C30686" w:rsidRDefault="00FE670E" w:rsidP="00265D44">
            <w:pPr>
              <w:pStyle w:val="TAC"/>
              <w:rPr>
                <w:lang w:val="en-US"/>
              </w:rPr>
            </w:pPr>
            <w:r w:rsidRPr="00C30686">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707AF38C"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37DE389F"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632F01DA" w14:textId="77777777" w:rsidR="00FE670E" w:rsidRPr="00C30686" w:rsidRDefault="00FE670E" w:rsidP="00265D44">
            <w:pPr>
              <w:pStyle w:val="TAC"/>
              <w:rPr>
                <w:lang w:val="en-US"/>
              </w:rPr>
            </w:pPr>
            <w:r w:rsidRPr="00C30686">
              <w:rPr>
                <w:lang w:val="en-US"/>
              </w:rPr>
              <w:t>CA_n25A-n41A</w:t>
            </w:r>
            <w:r w:rsidRPr="00C30686">
              <w:rPr>
                <w:vertAlign w:val="superscript"/>
                <w:lang w:val="en-US" w:eastAsia="zh-CN"/>
              </w:rPr>
              <w:t>7</w:t>
            </w:r>
          </w:p>
          <w:p w14:paraId="1D66FD16" w14:textId="77777777" w:rsidR="00FE670E" w:rsidRPr="00C30686" w:rsidRDefault="00FE670E" w:rsidP="00265D44">
            <w:pPr>
              <w:pStyle w:val="TAC"/>
              <w:rPr>
                <w:lang w:val="en-US"/>
              </w:rPr>
            </w:pPr>
            <w:r w:rsidRPr="00C30686">
              <w:rPr>
                <w:lang w:val="en-US"/>
              </w:rPr>
              <w:t>CA_n25A-n77A</w:t>
            </w:r>
            <w:r w:rsidRPr="00C30686">
              <w:rPr>
                <w:vertAlign w:val="superscript"/>
                <w:lang w:val="en-US" w:eastAsia="zh-CN"/>
              </w:rPr>
              <w:t>7</w:t>
            </w:r>
          </w:p>
          <w:p w14:paraId="1307F642" w14:textId="77777777" w:rsidR="00FE670E" w:rsidRPr="00C30686" w:rsidRDefault="00FE670E" w:rsidP="00265D44">
            <w:pPr>
              <w:pStyle w:val="TAC"/>
              <w:rPr>
                <w:lang w:val="en-US"/>
              </w:rPr>
            </w:pPr>
            <w:r w:rsidRPr="00C30686">
              <w:rPr>
                <w:lang w:val="en-US"/>
              </w:rPr>
              <w:t>CA_n41A-n77A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7EFD79"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CEC6FA"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CB42B40"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7119C82A" w14:textId="77777777" w:rsidTr="00265D44">
        <w:trPr>
          <w:trHeight w:val="29"/>
        </w:trPr>
        <w:tc>
          <w:tcPr>
            <w:tcW w:w="1849" w:type="dxa"/>
            <w:tcBorders>
              <w:top w:val="nil"/>
              <w:left w:val="single" w:sz="4" w:space="0" w:color="auto"/>
              <w:bottom w:val="nil"/>
              <w:right w:val="single" w:sz="4" w:space="0" w:color="auto"/>
            </w:tcBorders>
            <w:vAlign w:val="center"/>
          </w:tcPr>
          <w:p w14:paraId="4D7662F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1BF384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DDFAFE"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1F2B2E5"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6C5E61E" w14:textId="77777777" w:rsidR="00FE670E" w:rsidRPr="00C30686" w:rsidRDefault="00FE670E" w:rsidP="00265D44">
            <w:pPr>
              <w:pStyle w:val="TAC"/>
              <w:rPr>
                <w:rFonts w:cs="Arial"/>
                <w:szCs w:val="18"/>
                <w:lang w:val="en-US" w:eastAsia="zh-CN"/>
              </w:rPr>
            </w:pPr>
          </w:p>
        </w:tc>
      </w:tr>
      <w:tr w:rsidR="00FE670E" w:rsidRPr="00C30686" w14:paraId="2334906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520E71A"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A4E7D0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F524F"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A54F3B"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CDD5C8F" w14:textId="77777777" w:rsidR="00FE670E" w:rsidRPr="00C30686" w:rsidRDefault="00FE670E" w:rsidP="00265D44">
            <w:pPr>
              <w:pStyle w:val="TAC"/>
              <w:rPr>
                <w:rFonts w:cs="Arial"/>
                <w:szCs w:val="18"/>
                <w:lang w:val="en-US" w:eastAsia="zh-CN"/>
              </w:rPr>
            </w:pPr>
          </w:p>
        </w:tc>
      </w:tr>
      <w:tr w:rsidR="00FE670E" w:rsidRPr="00C30686" w14:paraId="7A243FC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2955B19" w14:textId="77777777" w:rsidR="00FE670E" w:rsidRPr="00C30686" w:rsidRDefault="00FE670E" w:rsidP="00265D44">
            <w:pPr>
              <w:pStyle w:val="TAC"/>
              <w:rPr>
                <w:lang w:val="en-US"/>
              </w:rPr>
            </w:pPr>
            <w:r w:rsidRPr="00C30686">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26D49C16"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4574AED7"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28644673" w14:textId="77777777" w:rsidR="00FE670E" w:rsidRPr="00C30686" w:rsidRDefault="00FE670E" w:rsidP="00265D44">
            <w:pPr>
              <w:pStyle w:val="TAC"/>
              <w:rPr>
                <w:lang w:val="en-US"/>
              </w:rPr>
            </w:pPr>
            <w:r w:rsidRPr="00C30686">
              <w:rPr>
                <w:lang w:val="en-US"/>
              </w:rPr>
              <w:t>CA_n25A-n41A</w:t>
            </w:r>
            <w:r w:rsidRPr="00C30686">
              <w:rPr>
                <w:vertAlign w:val="superscript"/>
                <w:lang w:val="en-US" w:eastAsia="zh-CN"/>
              </w:rPr>
              <w:t>7</w:t>
            </w:r>
          </w:p>
          <w:p w14:paraId="29EF632D" w14:textId="77777777" w:rsidR="00FE670E" w:rsidRPr="00C30686" w:rsidRDefault="00FE670E" w:rsidP="00265D44">
            <w:pPr>
              <w:pStyle w:val="TAC"/>
              <w:rPr>
                <w:lang w:val="en-US"/>
              </w:rPr>
            </w:pPr>
            <w:r w:rsidRPr="00C30686">
              <w:rPr>
                <w:lang w:val="en-US"/>
              </w:rPr>
              <w:t>CA_n25A-n77A</w:t>
            </w:r>
            <w:r w:rsidRPr="00C30686">
              <w:rPr>
                <w:vertAlign w:val="superscript"/>
                <w:lang w:val="en-US" w:eastAsia="zh-CN"/>
              </w:rPr>
              <w:t>7</w:t>
            </w:r>
          </w:p>
          <w:p w14:paraId="5FBC6E11" w14:textId="77777777" w:rsidR="00FE670E" w:rsidRPr="00C30686" w:rsidRDefault="00FE670E" w:rsidP="00265D44">
            <w:pPr>
              <w:pStyle w:val="TAC"/>
              <w:rPr>
                <w:lang w:val="en-US"/>
              </w:rPr>
            </w:pPr>
            <w:r w:rsidRPr="00C30686">
              <w:rPr>
                <w:lang w:val="en-US"/>
              </w:rPr>
              <w:t>CA_n41A-n77A</w:t>
            </w:r>
            <w:r w:rsidRPr="00C30686">
              <w:rPr>
                <w:vertAlign w:val="superscript"/>
                <w:lang w:val="en-US" w:eastAsia="zh-CN"/>
              </w:rPr>
              <w:t>7</w:t>
            </w:r>
          </w:p>
          <w:p w14:paraId="5AD76F45" w14:textId="77777777" w:rsidR="00FE670E" w:rsidRPr="00C30686" w:rsidRDefault="00FE670E" w:rsidP="00265D44">
            <w:pPr>
              <w:pStyle w:val="TAC"/>
              <w:rPr>
                <w:lang w:val="en-US"/>
              </w:rPr>
            </w:pPr>
            <w:r w:rsidRPr="00C30686">
              <w:rPr>
                <w:lang w:val="en-US"/>
              </w:rPr>
              <w:t>CA_n41C</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5D495E4"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870DEB"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32DABCA"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6ADD066C" w14:textId="77777777" w:rsidTr="00265D44">
        <w:trPr>
          <w:trHeight w:val="29"/>
        </w:trPr>
        <w:tc>
          <w:tcPr>
            <w:tcW w:w="1849" w:type="dxa"/>
            <w:tcBorders>
              <w:top w:val="nil"/>
              <w:left w:val="single" w:sz="4" w:space="0" w:color="auto"/>
              <w:bottom w:val="nil"/>
              <w:right w:val="single" w:sz="4" w:space="0" w:color="auto"/>
            </w:tcBorders>
            <w:vAlign w:val="center"/>
          </w:tcPr>
          <w:p w14:paraId="5BB03FA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3872C6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BF6ED8"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0C1EE0"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6093903" w14:textId="77777777" w:rsidR="00FE670E" w:rsidRPr="00C30686" w:rsidRDefault="00FE670E" w:rsidP="00265D44">
            <w:pPr>
              <w:pStyle w:val="TAC"/>
              <w:rPr>
                <w:rFonts w:cs="Arial"/>
                <w:szCs w:val="18"/>
                <w:lang w:val="en-US" w:eastAsia="zh-CN"/>
              </w:rPr>
            </w:pPr>
          </w:p>
        </w:tc>
      </w:tr>
      <w:tr w:rsidR="00FE670E" w:rsidRPr="00C30686" w14:paraId="3BBE507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C4C5160"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DA985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12C129"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88F1ED"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5B5D522" w14:textId="77777777" w:rsidR="00FE670E" w:rsidRPr="00C30686" w:rsidRDefault="00FE670E" w:rsidP="00265D44">
            <w:pPr>
              <w:pStyle w:val="TAC"/>
              <w:rPr>
                <w:rFonts w:cs="Arial"/>
                <w:szCs w:val="18"/>
                <w:lang w:val="en-US" w:eastAsia="zh-CN"/>
              </w:rPr>
            </w:pPr>
          </w:p>
        </w:tc>
      </w:tr>
      <w:tr w:rsidR="00FE670E" w:rsidRPr="00C30686" w14:paraId="6F8A68B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F22D522" w14:textId="77777777" w:rsidR="00FE670E" w:rsidRPr="00C30686" w:rsidRDefault="00FE670E" w:rsidP="00265D44">
            <w:pPr>
              <w:pStyle w:val="TAC"/>
              <w:rPr>
                <w:lang w:val="en-US"/>
              </w:rPr>
            </w:pPr>
            <w:r w:rsidRPr="00C30686">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46572748"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188ADC43"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2230A76C" w14:textId="77777777" w:rsidR="00FE670E" w:rsidRPr="00C30686" w:rsidRDefault="00FE670E" w:rsidP="00265D44">
            <w:pPr>
              <w:pStyle w:val="TAC"/>
              <w:rPr>
                <w:lang w:val="en-US"/>
              </w:rPr>
            </w:pPr>
            <w:r w:rsidRPr="00C30686">
              <w:rPr>
                <w:lang w:val="en-US"/>
              </w:rPr>
              <w:t>CA_n25A-n41A</w:t>
            </w:r>
            <w:r w:rsidRPr="00C30686">
              <w:rPr>
                <w:vertAlign w:val="superscript"/>
                <w:lang w:val="en-US" w:eastAsia="zh-CN"/>
              </w:rPr>
              <w:t>7</w:t>
            </w:r>
          </w:p>
          <w:p w14:paraId="3F938CBD" w14:textId="77777777" w:rsidR="00FE670E" w:rsidRPr="00C30686" w:rsidRDefault="00FE670E" w:rsidP="00265D44">
            <w:pPr>
              <w:pStyle w:val="TAC"/>
              <w:rPr>
                <w:lang w:val="en-US"/>
              </w:rPr>
            </w:pPr>
            <w:r w:rsidRPr="00C30686">
              <w:rPr>
                <w:lang w:val="en-US"/>
              </w:rPr>
              <w:t>CA_n25A-n77A</w:t>
            </w:r>
            <w:r w:rsidRPr="00C30686">
              <w:rPr>
                <w:vertAlign w:val="superscript"/>
                <w:lang w:val="en-US" w:eastAsia="zh-CN"/>
              </w:rPr>
              <w:t>7</w:t>
            </w:r>
          </w:p>
          <w:p w14:paraId="1A8AF279" w14:textId="77777777" w:rsidR="00FE670E" w:rsidRPr="00C30686" w:rsidRDefault="00FE670E" w:rsidP="00265D44">
            <w:pPr>
              <w:pStyle w:val="TAC"/>
              <w:rPr>
                <w:lang w:val="en-US"/>
              </w:rPr>
            </w:pPr>
            <w:r w:rsidRPr="00C30686">
              <w:rPr>
                <w:lang w:val="en-US"/>
              </w:rPr>
              <w:t>CA_n41A-n77A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84CE31"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E71D86"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1644A7D"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3FC5EF67" w14:textId="77777777" w:rsidTr="00265D44">
        <w:trPr>
          <w:trHeight w:val="29"/>
        </w:trPr>
        <w:tc>
          <w:tcPr>
            <w:tcW w:w="1849" w:type="dxa"/>
            <w:tcBorders>
              <w:top w:val="nil"/>
              <w:left w:val="single" w:sz="4" w:space="0" w:color="auto"/>
              <w:bottom w:val="nil"/>
              <w:right w:val="single" w:sz="4" w:space="0" w:color="auto"/>
            </w:tcBorders>
            <w:vAlign w:val="center"/>
          </w:tcPr>
          <w:p w14:paraId="2BDFFD03"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AFA2F5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F6C883"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77345C"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020A77B" w14:textId="77777777" w:rsidR="00FE670E" w:rsidRPr="00C30686" w:rsidRDefault="00FE670E" w:rsidP="00265D44">
            <w:pPr>
              <w:pStyle w:val="TAC"/>
              <w:rPr>
                <w:rFonts w:cs="Arial"/>
                <w:szCs w:val="18"/>
                <w:lang w:val="en-US" w:eastAsia="zh-CN"/>
              </w:rPr>
            </w:pPr>
          </w:p>
        </w:tc>
      </w:tr>
      <w:tr w:rsidR="00FE670E" w:rsidRPr="00C30686" w14:paraId="172D67D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77E1477"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E3EF1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587212"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1CC3CE"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3907035" w14:textId="77777777" w:rsidR="00FE670E" w:rsidRPr="00C30686" w:rsidRDefault="00FE670E" w:rsidP="00265D44">
            <w:pPr>
              <w:pStyle w:val="TAC"/>
              <w:rPr>
                <w:rFonts w:cs="Arial"/>
                <w:szCs w:val="18"/>
                <w:lang w:val="en-US" w:eastAsia="zh-CN"/>
              </w:rPr>
            </w:pPr>
          </w:p>
        </w:tc>
      </w:tr>
      <w:tr w:rsidR="00FE670E" w:rsidRPr="00C30686" w14:paraId="4DC0034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3F55AA1" w14:textId="77777777" w:rsidR="00FE670E" w:rsidRPr="00C30686" w:rsidRDefault="00FE670E" w:rsidP="00265D44">
            <w:pPr>
              <w:pStyle w:val="TAC"/>
              <w:rPr>
                <w:lang w:val="en-US" w:eastAsia="zh-CN"/>
              </w:rPr>
            </w:pPr>
            <w:r w:rsidRPr="00C30686">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36A29CD1" w14:textId="77777777" w:rsidR="00FE670E" w:rsidRPr="00C30686" w:rsidRDefault="00FE670E" w:rsidP="00265D44">
            <w:pPr>
              <w:pStyle w:val="TAC"/>
              <w:rPr>
                <w:lang w:val="en-US" w:eastAsia="zh-CN"/>
              </w:rPr>
            </w:pPr>
            <w:r w:rsidRPr="00C30686">
              <w:rPr>
                <w:lang w:val="en-US" w:eastAsia="zh-CN"/>
              </w:rPr>
              <w:t>n41</w:t>
            </w:r>
            <w:r w:rsidRPr="00C30686">
              <w:rPr>
                <w:vertAlign w:val="superscript"/>
                <w:lang w:val="en-US" w:eastAsia="zh-CN"/>
              </w:rPr>
              <w:t>7,9</w:t>
            </w:r>
          </w:p>
          <w:p w14:paraId="1766DEF6" w14:textId="77777777" w:rsidR="00FE670E" w:rsidRPr="00C30686" w:rsidRDefault="00FE670E" w:rsidP="00265D44">
            <w:pPr>
              <w:pStyle w:val="TAC"/>
              <w:rPr>
                <w:lang w:val="en-US" w:eastAsia="zh-CN"/>
              </w:rPr>
            </w:pPr>
            <w:r w:rsidRPr="00C30686">
              <w:rPr>
                <w:lang w:val="en-US" w:eastAsia="zh-CN"/>
              </w:rPr>
              <w:t>n77</w:t>
            </w:r>
            <w:r w:rsidRPr="00C30686">
              <w:rPr>
                <w:vertAlign w:val="superscript"/>
                <w:lang w:val="en-US" w:eastAsia="zh-CN"/>
              </w:rPr>
              <w:t>7,9</w:t>
            </w:r>
          </w:p>
          <w:p w14:paraId="60843F75" w14:textId="77777777" w:rsidR="00FE670E" w:rsidRPr="00C30686" w:rsidRDefault="00FE670E" w:rsidP="00265D44">
            <w:pPr>
              <w:pStyle w:val="TAC"/>
              <w:rPr>
                <w:szCs w:val="18"/>
                <w:lang w:val="en-US" w:eastAsia="zh-CN"/>
              </w:rPr>
            </w:pPr>
            <w:r w:rsidRPr="00C30686">
              <w:rPr>
                <w:szCs w:val="18"/>
                <w:lang w:val="en-US" w:eastAsia="zh-CN"/>
              </w:rPr>
              <w:t>CA_n25A-n41A</w:t>
            </w:r>
            <w:r w:rsidRPr="00C30686">
              <w:rPr>
                <w:vertAlign w:val="superscript"/>
                <w:lang w:val="en-US" w:eastAsia="zh-CN"/>
              </w:rPr>
              <w:t>7</w:t>
            </w:r>
          </w:p>
          <w:p w14:paraId="4C835F45" w14:textId="77777777" w:rsidR="00FE670E" w:rsidRPr="00C30686" w:rsidRDefault="00FE670E" w:rsidP="00265D44">
            <w:pPr>
              <w:pStyle w:val="TAC"/>
              <w:rPr>
                <w:szCs w:val="18"/>
                <w:lang w:val="en-US" w:eastAsia="zh-CN"/>
              </w:rPr>
            </w:pPr>
            <w:r w:rsidRPr="00C30686">
              <w:rPr>
                <w:szCs w:val="18"/>
                <w:lang w:val="en-US" w:eastAsia="zh-CN"/>
              </w:rPr>
              <w:t>CA_n25A-n77A</w:t>
            </w:r>
            <w:r w:rsidRPr="00C30686">
              <w:rPr>
                <w:vertAlign w:val="superscript"/>
                <w:lang w:val="en-US" w:eastAsia="zh-CN"/>
              </w:rPr>
              <w:t>7</w:t>
            </w:r>
          </w:p>
          <w:p w14:paraId="66EAA5E4" w14:textId="77777777" w:rsidR="00FE670E" w:rsidRPr="00C30686" w:rsidRDefault="00FE670E" w:rsidP="00265D44">
            <w:pPr>
              <w:pStyle w:val="TAC"/>
              <w:rPr>
                <w:vertAlign w:val="superscript"/>
                <w:lang w:val="en-US" w:eastAsia="zh-CN"/>
              </w:rPr>
            </w:pPr>
            <w:r w:rsidRPr="00C30686">
              <w:rPr>
                <w:lang w:val="en-US" w:eastAsia="zh-CN"/>
              </w:rPr>
              <w:t>CA_n41A-n77A</w:t>
            </w:r>
            <w:r w:rsidRPr="00C30686">
              <w:rPr>
                <w:vertAlign w:val="superscript"/>
                <w:lang w:val="en-US" w:eastAsia="zh-CN"/>
              </w:rPr>
              <w:t>7</w:t>
            </w:r>
          </w:p>
          <w:p w14:paraId="52EB1523" w14:textId="77777777" w:rsidR="00FE670E" w:rsidRPr="00C30686" w:rsidRDefault="00FE670E" w:rsidP="00265D44">
            <w:pPr>
              <w:pStyle w:val="TAC"/>
              <w:rPr>
                <w:lang w:val="en-US" w:eastAsia="zh-CN"/>
              </w:rPr>
            </w:pPr>
            <w:r w:rsidRPr="00C30686">
              <w:rPr>
                <w:lang w:val="en-US" w:eastAsia="zh-CN"/>
              </w:rPr>
              <w:t>CA_n41C</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F96BC7A"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C96936"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DD63519"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1B878FB5" w14:textId="77777777" w:rsidTr="00265D44">
        <w:trPr>
          <w:trHeight w:val="29"/>
        </w:trPr>
        <w:tc>
          <w:tcPr>
            <w:tcW w:w="1849" w:type="dxa"/>
            <w:tcBorders>
              <w:top w:val="nil"/>
              <w:left w:val="single" w:sz="4" w:space="0" w:color="auto"/>
              <w:bottom w:val="nil"/>
              <w:right w:val="single" w:sz="4" w:space="0" w:color="auto"/>
            </w:tcBorders>
            <w:vAlign w:val="center"/>
          </w:tcPr>
          <w:p w14:paraId="5A4ABD1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4516B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43706"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3FE042" w14:textId="77777777" w:rsidR="00FE670E" w:rsidRPr="00C30686" w:rsidRDefault="00FE670E" w:rsidP="00265D44">
            <w:pPr>
              <w:pStyle w:val="TAC"/>
              <w:rPr>
                <w:lang w:val="en-US" w:eastAsia="zh-CN"/>
              </w:rPr>
            </w:pPr>
            <w:r w:rsidRPr="00C30686">
              <w:rPr>
                <w:lang w:val="en-US" w:eastAsia="zh-CN" w:bidi="ar"/>
              </w:rPr>
              <w:t>CA_n41C_BCS0</w:t>
            </w:r>
          </w:p>
        </w:tc>
        <w:tc>
          <w:tcPr>
            <w:tcW w:w="1649" w:type="dxa"/>
            <w:tcBorders>
              <w:top w:val="nil"/>
              <w:left w:val="single" w:sz="4" w:space="0" w:color="auto"/>
              <w:bottom w:val="nil"/>
              <w:right w:val="single" w:sz="4" w:space="0" w:color="auto"/>
            </w:tcBorders>
            <w:vAlign w:val="center"/>
          </w:tcPr>
          <w:p w14:paraId="698B2E99" w14:textId="77777777" w:rsidR="00FE670E" w:rsidRPr="00C30686" w:rsidRDefault="00FE670E" w:rsidP="00265D44">
            <w:pPr>
              <w:pStyle w:val="TAC"/>
              <w:rPr>
                <w:lang w:val="en-US" w:eastAsia="zh-CN"/>
              </w:rPr>
            </w:pPr>
          </w:p>
        </w:tc>
      </w:tr>
      <w:tr w:rsidR="00FE670E" w:rsidRPr="00C30686" w14:paraId="7AD92DA0" w14:textId="77777777" w:rsidTr="00265D44">
        <w:trPr>
          <w:trHeight w:val="29"/>
        </w:trPr>
        <w:tc>
          <w:tcPr>
            <w:tcW w:w="1849" w:type="dxa"/>
            <w:tcBorders>
              <w:top w:val="nil"/>
              <w:left w:val="single" w:sz="4" w:space="0" w:color="auto"/>
              <w:bottom w:val="nil"/>
              <w:right w:val="single" w:sz="4" w:space="0" w:color="auto"/>
            </w:tcBorders>
            <w:vAlign w:val="center"/>
          </w:tcPr>
          <w:p w14:paraId="3AA0CA5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57FAFF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F802F"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356DE7"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C6272A" w14:textId="77777777" w:rsidR="00FE670E" w:rsidRPr="00C30686" w:rsidRDefault="00FE670E" w:rsidP="00265D44">
            <w:pPr>
              <w:pStyle w:val="TAC"/>
              <w:rPr>
                <w:lang w:val="en-US" w:eastAsia="zh-CN"/>
              </w:rPr>
            </w:pPr>
          </w:p>
        </w:tc>
      </w:tr>
      <w:tr w:rsidR="00FE670E" w:rsidRPr="00C30686" w14:paraId="2C61E294" w14:textId="77777777" w:rsidTr="00265D44">
        <w:trPr>
          <w:trHeight w:val="29"/>
        </w:trPr>
        <w:tc>
          <w:tcPr>
            <w:tcW w:w="1849" w:type="dxa"/>
            <w:tcBorders>
              <w:top w:val="nil"/>
              <w:left w:val="single" w:sz="4" w:space="0" w:color="auto"/>
              <w:bottom w:val="nil"/>
              <w:right w:val="single" w:sz="4" w:space="0" w:color="auto"/>
            </w:tcBorders>
            <w:vAlign w:val="center"/>
          </w:tcPr>
          <w:p w14:paraId="78B85C3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3B79FF2"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FF6A2"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257806"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67A497B" w14:textId="77777777" w:rsidR="00FE670E" w:rsidRPr="00C30686" w:rsidRDefault="00FE670E" w:rsidP="00265D44">
            <w:pPr>
              <w:pStyle w:val="TAC"/>
              <w:rPr>
                <w:lang w:val="en-US" w:eastAsia="zh-CN"/>
              </w:rPr>
            </w:pPr>
            <w:r w:rsidRPr="00C30686">
              <w:rPr>
                <w:lang w:val="en-US" w:eastAsia="zh-CN"/>
              </w:rPr>
              <w:t>1</w:t>
            </w:r>
          </w:p>
        </w:tc>
      </w:tr>
      <w:tr w:rsidR="00FE670E" w:rsidRPr="00C30686" w14:paraId="20C1E5BD" w14:textId="77777777" w:rsidTr="00265D44">
        <w:trPr>
          <w:trHeight w:val="29"/>
        </w:trPr>
        <w:tc>
          <w:tcPr>
            <w:tcW w:w="1849" w:type="dxa"/>
            <w:tcBorders>
              <w:top w:val="nil"/>
              <w:left w:val="single" w:sz="4" w:space="0" w:color="auto"/>
              <w:bottom w:val="nil"/>
              <w:right w:val="single" w:sz="4" w:space="0" w:color="auto"/>
            </w:tcBorders>
            <w:vAlign w:val="center"/>
          </w:tcPr>
          <w:p w14:paraId="423E1B0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39F145C"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CF831"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02A69CA" w14:textId="77777777" w:rsidR="00FE670E" w:rsidRPr="00C30686" w:rsidRDefault="00FE670E" w:rsidP="00265D44">
            <w:pPr>
              <w:pStyle w:val="TAC"/>
              <w:rPr>
                <w:lang w:val="en-US" w:eastAsia="zh-CN"/>
              </w:rPr>
            </w:pPr>
            <w:r w:rsidRPr="00C30686">
              <w:rPr>
                <w:lang w:val="en-US" w:eastAsia="zh-CN" w:bidi="ar"/>
              </w:rPr>
              <w:t>CA_n41C_BCS2</w:t>
            </w:r>
          </w:p>
        </w:tc>
        <w:tc>
          <w:tcPr>
            <w:tcW w:w="1649" w:type="dxa"/>
            <w:tcBorders>
              <w:top w:val="nil"/>
              <w:left w:val="single" w:sz="4" w:space="0" w:color="auto"/>
              <w:bottom w:val="nil"/>
              <w:right w:val="single" w:sz="4" w:space="0" w:color="auto"/>
            </w:tcBorders>
            <w:vAlign w:val="center"/>
          </w:tcPr>
          <w:p w14:paraId="762912C4" w14:textId="77777777" w:rsidR="00FE670E" w:rsidRPr="00C30686" w:rsidRDefault="00FE670E" w:rsidP="00265D44">
            <w:pPr>
              <w:pStyle w:val="TAC"/>
              <w:rPr>
                <w:lang w:val="en-US" w:eastAsia="zh-CN"/>
              </w:rPr>
            </w:pPr>
          </w:p>
        </w:tc>
      </w:tr>
      <w:tr w:rsidR="00FE670E" w:rsidRPr="00C30686" w14:paraId="4D28B9DF" w14:textId="77777777" w:rsidTr="00265D44">
        <w:trPr>
          <w:trHeight w:val="29"/>
        </w:trPr>
        <w:tc>
          <w:tcPr>
            <w:tcW w:w="1849" w:type="dxa"/>
            <w:tcBorders>
              <w:top w:val="nil"/>
              <w:left w:val="single" w:sz="4" w:space="0" w:color="auto"/>
              <w:bottom w:val="nil"/>
              <w:right w:val="single" w:sz="4" w:space="0" w:color="auto"/>
            </w:tcBorders>
            <w:vAlign w:val="center"/>
          </w:tcPr>
          <w:p w14:paraId="4997412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AAC3A0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3C1BB4"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FFA275"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0822B8" w14:textId="77777777" w:rsidR="00FE670E" w:rsidRPr="00C30686" w:rsidRDefault="00FE670E" w:rsidP="00265D44">
            <w:pPr>
              <w:pStyle w:val="TAC"/>
              <w:rPr>
                <w:lang w:val="en-US" w:eastAsia="zh-CN"/>
              </w:rPr>
            </w:pPr>
          </w:p>
        </w:tc>
      </w:tr>
      <w:tr w:rsidR="00FE670E" w:rsidRPr="00C30686" w14:paraId="4C4B44EC" w14:textId="77777777" w:rsidTr="00265D44">
        <w:trPr>
          <w:trHeight w:val="29"/>
        </w:trPr>
        <w:tc>
          <w:tcPr>
            <w:tcW w:w="1849" w:type="dxa"/>
            <w:tcBorders>
              <w:top w:val="nil"/>
              <w:left w:val="single" w:sz="4" w:space="0" w:color="auto"/>
              <w:bottom w:val="nil"/>
              <w:right w:val="single" w:sz="4" w:space="0" w:color="auto"/>
            </w:tcBorders>
            <w:vAlign w:val="center"/>
          </w:tcPr>
          <w:p w14:paraId="2E6F6F5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41003FA"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54258"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7F1079"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BA7B803"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506D8571" w14:textId="77777777" w:rsidTr="00265D44">
        <w:trPr>
          <w:trHeight w:val="29"/>
        </w:trPr>
        <w:tc>
          <w:tcPr>
            <w:tcW w:w="1849" w:type="dxa"/>
            <w:tcBorders>
              <w:top w:val="nil"/>
              <w:left w:val="single" w:sz="4" w:space="0" w:color="auto"/>
              <w:bottom w:val="nil"/>
              <w:right w:val="single" w:sz="4" w:space="0" w:color="auto"/>
            </w:tcBorders>
            <w:vAlign w:val="center"/>
          </w:tcPr>
          <w:p w14:paraId="7E9FF8E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A1CE10E"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2AAD5"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907191"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8618663" w14:textId="77777777" w:rsidR="00FE670E" w:rsidRPr="00C30686" w:rsidRDefault="00FE670E" w:rsidP="00265D44">
            <w:pPr>
              <w:pStyle w:val="TAC"/>
              <w:rPr>
                <w:lang w:val="en-US" w:eastAsia="zh-CN"/>
              </w:rPr>
            </w:pPr>
          </w:p>
        </w:tc>
      </w:tr>
      <w:tr w:rsidR="00FE670E" w:rsidRPr="00C30686" w14:paraId="1C9FA32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4A5151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2719C8"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4BBE4"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78D013"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ED35639" w14:textId="77777777" w:rsidR="00FE670E" w:rsidRPr="00C30686" w:rsidRDefault="00FE670E" w:rsidP="00265D44">
            <w:pPr>
              <w:pStyle w:val="TAC"/>
              <w:rPr>
                <w:lang w:val="en-US" w:eastAsia="zh-CN"/>
              </w:rPr>
            </w:pPr>
          </w:p>
        </w:tc>
      </w:tr>
      <w:tr w:rsidR="00FE670E" w:rsidRPr="00C30686" w14:paraId="207636D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342A57F" w14:textId="77777777" w:rsidR="00FE670E" w:rsidRPr="00C30686" w:rsidRDefault="00FE670E" w:rsidP="00265D44">
            <w:pPr>
              <w:pStyle w:val="TAC"/>
              <w:rPr>
                <w:lang w:val="en-US" w:eastAsia="zh-CN"/>
              </w:rPr>
            </w:pPr>
            <w:r w:rsidRPr="00C30686">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1ED3D7EC" w14:textId="77777777" w:rsidR="00FE670E" w:rsidRPr="00C30686" w:rsidRDefault="00FE670E" w:rsidP="00265D44">
            <w:pPr>
              <w:pStyle w:val="TAC"/>
              <w:rPr>
                <w:szCs w:val="18"/>
                <w:lang w:val="en-US" w:eastAsia="zh-CN"/>
              </w:rPr>
            </w:pPr>
            <w:r w:rsidRPr="00C30686">
              <w:rPr>
                <w:szCs w:val="18"/>
                <w:lang w:val="en-US" w:eastAsia="zh-CN"/>
              </w:rPr>
              <w:t>CA_n25A-n41A</w:t>
            </w:r>
          </w:p>
          <w:p w14:paraId="400F49F5" w14:textId="77777777" w:rsidR="00FE670E" w:rsidRPr="00C30686" w:rsidRDefault="00FE670E" w:rsidP="00265D44">
            <w:pPr>
              <w:pStyle w:val="TAC"/>
              <w:rPr>
                <w:szCs w:val="18"/>
                <w:lang w:val="en-US" w:eastAsia="zh-CN"/>
              </w:rPr>
            </w:pPr>
            <w:r w:rsidRPr="00C30686">
              <w:rPr>
                <w:szCs w:val="18"/>
                <w:lang w:val="en-US" w:eastAsia="zh-CN"/>
              </w:rPr>
              <w:t>CA_n25A-n77A</w:t>
            </w:r>
          </w:p>
          <w:p w14:paraId="259511F3" w14:textId="77777777" w:rsidR="00FE670E" w:rsidRPr="00C30686" w:rsidRDefault="00FE670E" w:rsidP="00265D44">
            <w:pPr>
              <w:pStyle w:val="TAC"/>
              <w:rPr>
                <w:szCs w:val="18"/>
                <w:lang w:val="en-US" w:eastAsia="zh-CN"/>
              </w:rPr>
            </w:pPr>
            <w:r w:rsidRPr="00C30686">
              <w:rPr>
                <w:szCs w:val="18"/>
                <w:lang w:val="en-US" w:eastAsia="zh-CN"/>
              </w:rPr>
              <w:t>CA_n41A-n77A</w:t>
            </w:r>
          </w:p>
          <w:p w14:paraId="62DE57DD" w14:textId="77777777" w:rsidR="00FE670E" w:rsidRPr="00C30686" w:rsidRDefault="00FE670E" w:rsidP="00265D44">
            <w:pPr>
              <w:pStyle w:val="TAC"/>
              <w:rPr>
                <w:szCs w:val="18"/>
                <w:lang w:val="en-US" w:eastAsia="zh-CN"/>
              </w:rPr>
            </w:pPr>
            <w:r w:rsidRPr="00C30686">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6DDA928"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AF1E47"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9294CDA"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58E14BF5" w14:textId="77777777" w:rsidTr="00265D44">
        <w:trPr>
          <w:trHeight w:val="29"/>
        </w:trPr>
        <w:tc>
          <w:tcPr>
            <w:tcW w:w="1849" w:type="dxa"/>
            <w:tcBorders>
              <w:top w:val="nil"/>
              <w:left w:val="single" w:sz="4" w:space="0" w:color="auto"/>
              <w:bottom w:val="nil"/>
              <w:right w:val="single" w:sz="4" w:space="0" w:color="auto"/>
            </w:tcBorders>
            <w:vAlign w:val="center"/>
          </w:tcPr>
          <w:p w14:paraId="7222ADC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7714C5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A5D21"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238552" w14:textId="77777777" w:rsidR="00FE670E" w:rsidRPr="00C30686" w:rsidRDefault="00FE670E" w:rsidP="00265D44">
            <w:pPr>
              <w:pStyle w:val="TAC"/>
              <w:rPr>
                <w:lang w:val="en-US" w:eastAsia="zh-CN" w:bidi="ar"/>
              </w:rPr>
            </w:pPr>
            <w:r w:rsidRPr="00C30686">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18BE5576" w14:textId="77777777" w:rsidR="00FE670E" w:rsidRPr="00C30686" w:rsidRDefault="00FE670E" w:rsidP="00265D44">
            <w:pPr>
              <w:pStyle w:val="TAC"/>
              <w:rPr>
                <w:lang w:val="en-US" w:eastAsia="zh-CN"/>
              </w:rPr>
            </w:pPr>
          </w:p>
        </w:tc>
      </w:tr>
      <w:tr w:rsidR="00FE670E" w:rsidRPr="00C30686" w14:paraId="35DAD77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62BE9C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B3F664"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053A3"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95710E"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71EDB96" w14:textId="77777777" w:rsidR="00FE670E" w:rsidRPr="00C30686" w:rsidRDefault="00FE670E" w:rsidP="00265D44">
            <w:pPr>
              <w:pStyle w:val="TAC"/>
              <w:rPr>
                <w:lang w:val="en-US" w:eastAsia="zh-CN"/>
              </w:rPr>
            </w:pPr>
          </w:p>
        </w:tc>
      </w:tr>
      <w:tr w:rsidR="00FE670E" w:rsidRPr="00C30686" w14:paraId="11851FE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789D9FC" w14:textId="77777777" w:rsidR="00FE670E" w:rsidRPr="00C30686" w:rsidRDefault="00FE670E" w:rsidP="00265D44">
            <w:pPr>
              <w:pStyle w:val="TAC"/>
              <w:rPr>
                <w:lang w:val="en-US" w:eastAsia="zh-CN"/>
              </w:rPr>
            </w:pPr>
            <w:r w:rsidRPr="00C30686">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6E7C70E3" w14:textId="77777777" w:rsidR="00FE670E" w:rsidRPr="00C30686" w:rsidRDefault="00FE670E" w:rsidP="00265D44">
            <w:pPr>
              <w:pStyle w:val="TAC"/>
              <w:rPr>
                <w:szCs w:val="18"/>
                <w:lang w:val="en-US" w:eastAsia="zh-CN"/>
              </w:rPr>
            </w:pPr>
            <w:r w:rsidRPr="00C30686">
              <w:rPr>
                <w:szCs w:val="18"/>
                <w:lang w:val="en-US" w:eastAsia="zh-CN"/>
              </w:rPr>
              <w:t>CA_n25A-n41A</w:t>
            </w:r>
          </w:p>
          <w:p w14:paraId="37039439" w14:textId="77777777" w:rsidR="00FE670E" w:rsidRPr="00C30686" w:rsidRDefault="00FE670E" w:rsidP="00265D44">
            <w:pPr>
              <w:pStyle w:val="TAC"/>
              <w:rPr>
                <w:szCs w:val="18"/>
                <w:lang w:val="en-US" w:eastAsia="zh-CN"/>
              </w:rPr>
            </w:pPr>
            <w:r w:rsidRPr="00C30686">
              <w:rPr>
                <w:szCs w:val="18"/>
                <w:lang w:val="en-US" w:eastAsia="zh-CN"/>
              </w:rPr>
              <w:t>CA_n25A-n77A</w:t>
            </w:r>
          </w:p>
          <w:p w14:paraId="1F5A2DF1" w14:textId="77777777" w:rsidR="00FE670E" w:rsidRPr="00C30686" w:rsidRDefault="00FE670E" w:rsidP="00265D44">
            <w:pPr>
              <w:pStyle w:val="TAC"/>
              <w:rPr>
                <w:szCs w:val="18"/>
                <w:lang w:val="en-US" w:eastAsia="zh-CN"/>
              </w:rPr>
            </w:pPr>
            <w:r w:rsidRPr="00C30686">
              <w:rPr>
                <w:szCs w:val="18"/>
                <w:lang w:val="en-US" w:eastAsia="zh-CN"/>
              </w:rPr>
              <w:t>CA_n41A-n77A</w:t>
            </w:r>
          </w:p>
          <w:p w14:paraId="61A14B38" w14:textId="77777777" w:rsidR="00FE670E" w:rsidRPr="00C30686" w:rsidRDefault="00FE670E" w:rsidP="00265D44">
            <w:pPr>
              <w:pStyle w:val="TAC"/>
              <w:rPr>
                <w:szCs w:val="18"/>
                <w:lang w:val="en-US" w:eastAsia="zh-CN"/>
              </w:rPr>
            </w:pPr>
            <w:r w:rsidRPr="00C30686">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3CF86ED"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77F4EF"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3FC4F90"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2DA53281" w14:textId="77777777" w:rsidTr="00265D44">
        <w:trPr>
          <w:trHeight w:val="29"/>
        </w:trPr>
        <w:tc>
          <w:tcPr>
            <w:tcW w:w="1849" w:type="dxa"/>
            <w:tcBorders>
              <w:top w:val="nil"/>
              <w:left w:val="single" w:sz="4" w:space="0" w:color="auto"/>
              <w:bottom w:val="nil"/>
              <w:right w:val="single" w:sz="4" w:space="0" w:color="auto"/>
            </w:tcBorders>
            <w:vAlign w:val="center"/>
          </w:tcPr>
          <w:p w14:paraId="3B24C90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D41575B"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105EB"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0CC343"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AABD8B3" w14:textId="77777777" w:rsidR="00FE670E" w:rsidRPr="00C30686" w:rsidRDefault="00FE670E" w:rsidP="00265D44">
            <w:pPr>
              <w:pStyle w:val="TAC"/>
              <w:rPr>
                <w:lang w:val="en-US" w:eastAsia="zh-CN"/>
              </w:rPr>
            </w:pPr>
          </w:p>
        </w:tc>
      </w:tr>
      <w:tr w:rsidR="00FE670E" w:rsidRPr="00C30686" w14:paraId="2764E0F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8F52D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6A8D2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5D2BB"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62274C"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28A86DE" w14:textId="77777777" w:rsidR="00FE670E" w:rsidRPr="00C30686" w:rsidRDefault="00FE670E" w:rsidP="00265D44">
            <w:pPr>
              <w:pStyle w:val="TAC"/>
              <w:rPr>
                <w:lang w:val="en-US" w:eastAsia="zh-CN"/>
              </w:rPr>
            </w:pPr>
          </w:p>
        </w:tc>
      </w:tr>
      <w:tr w:rsidR="00FE670E" w:rsidRPr="00C30686" w14:paraId="64C54FB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41665C6" w14:textId="77777777" w:rsidR="00FE670E" w:rsidRPr="00C30686" w:rsidRDefault="00FE670E" w:rsidP="00265D44">
            <w:pPr>
              <w:pStyle w:val="TAC"/>
              <w:rPr>
                <w:lang w:val="en-US" w:eastAsia="zh-CN"/>
              </w:rPr>
            </w:pPr>
            <w:r w:rsidRPr="00C30686">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4A4B502B" w14:textId="77777777" w:rsidR="00FE670E" w:rsidRPr="00C30686" w:rsidRDefault="00FE670E" w:rsidP="00265D44">
            <w:pPr>
              <w:pStyle w:val="TAC"/>
              <w:rPr>
                <w:szCs w:val="18"/>
                <w:lang w:val="en-US" w:eastAsia="zh-CN"/>
              </w:rPr>
            </w:pPr>
            <w:r w:rsidRPr="00C30686">
              <w:rPr>
                <w:szCs w:val="18"/>
                <w:lang w:val="en-US" w:eastAsia="zh-CN"/>
              </w:rPr>
              <w:t>CA_n25A-n41A</w:t>
            </w:r>
          </w:p>
          <w:p w14:paraId="464F6966" w14:textId="77777777" w:rsidR="00FE670E" w:rsidRPr="00C30686" w:rsidRDefault="00FE670E" w:rsidP="00265D44">
            <w:pPr>
              <w:pStyle w:val="TAC"/>
              <w:rPr>
                <w:szCs w:val="18"/>
                <w:lang w:val="en-US" w:eastAsia="zh-CN"/>
              </w:rPr>
            </w:pPr>
            <w:r w:rsidRPr="00C30686">
              <w:rPr>
                <w:szCs w:val="18"/>
                <w:lang w:val="en-US" w:eastAsia="zh-CN"/>
              </w:rPr>
              <w:t>CA_n25A-n78A</w:t>
            </w:r>
          </w:p>
          <w:p w14:paraId="6F8B377B" w14:textId="77777777" w:rsidR="00FE670E" w:rsidRPr="00C30686" w:rsidRDefault="00FE670E" w:rsidP="00265D44">
            <w:pPr>
              <w:pStyle w:val="TAC"/>
              <w:rPr>
                <w:lang w:val="en-US" w:eastAsia="zh-CN"/>
              </w:rPr>
            </w:pPr>
            <w:r w:rsidRPr="00C30686">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ADC6A2F"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4E27AB3"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89CE89" w14:textId="77777777" w:rsidR="00FE670E" w:rsidRPr="00C30686" w:rsidRDefault="00FE670E" w:rsidP="00265D44">
            <w:pPr>
              <w:pStyle w:val="TAC"/>
              <w:rPr>
                <w:lang w:val="en-US" w:eastAsia="zh-CN"/>
              </w:rPr>
            </w:pPr>
            <w:r w:rsidRPr="00C30686">
              <w:rPr>
                <w:lang w:val="en-US" w:eastAsia="zh-CN"/>
              </w:rPr>
              <w:t>0</w:t>
            </w:r>
          </w:p>
        </w:tc>
      </w:tr>
      <w:tr w:rsidR="00FE670E" w:rsidRPr="00C30686" w14:paraId="74E5748A" w14:textId="77777777" w:rsidTr="00265D44">
        <w:trPr>
          <w:trHeight w:val="29"/>
        </w:trPr>
        <w:tc>
          <w:tcPr>
            <w:tcW w:w="1849" w:type="dxa"/>
            <w:tcBorders>
              <w:top w:val="nil"/>
              <w:left w:val="single" w:sz="4" w:space="0" w:color="auto"/>
              <w:bottom w:val="nil"/>
              <w:right w:val="single" w:sz="4" w:space="0" w:color="auto"/>
            </w:tcBorders>
            <w:vAlign w:val="center"/>
          </w:tcPr>
          <w:p w14:paraId="0090C3C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CB3730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07CD5"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D1B98A" w14:textId="77777777" w:rsidR="00FE670E" w:rsidRPr="00C30686" w:rsidRDefault="00FE670E" w:rsidP="00265D44">
            <w:pPr>
              <w:pStyle w:val="TAC"/>
              <w:rPr>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DC7CBE1" w14:textId="77777777" w:rsidR="00FE670E" w:rsidRPr="00C30686" w:rsidRDefault="00FE670E" w:rsidP="00265D44">
            <w:pPr>
              <w:pStyle w:val="TAC"/>
              <w:rPr>
                <w:lang w:val="en-US" w:eastAsia="zh-CN"/>
              </w:rPr>
            </w:pPr>
          </w:p>
        </w:tc>
      </w:tr>
      <w:tr w:rsidR="00FE670E" w:rsidRPr="00C30686" w14:paraId="4A838B1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1B4D17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D3808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71995"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9D2EBC"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16D8B0" w14:textId="77777777" w:rsidR="00FE670E" w:rsidRPr="00C30686" w:rsidRDefault="00FE670E" w:rsidP="00265D44">
            <w:pPr>
              <w:pStyle w:val="TAC"/>
              <w:rPr>
                <w:lang w:val="en-US" w:eastAsia="zh-CN"/>
              </w:rPr>
            </w:pPr>
          </w:p>
        </w:tc>
      </w:tr>
      <w:tr w:rsidR="00FE670E" w:rsidRPr="00C30686" w14:paraId="34D02AC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37CB3B3" w14:textId="77777777" w:rsidR="00FE670E" w:rsidRPr="00C30686" w:rsidRDefault="00FE670E" w:rsidP="00265D44">
            <w:pPr>
              <w:pStyle w:val="TAC"/>
              <w:rPr>
                <w:lang w:val="en-US" w:eastAsia="zh-CN"/>
              </w:rPr>
            </w:pPr>
            <w:r w:rsidRPr="00C30686">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52069D89" w14:textId="77777777" w:rsidR="00FE670E" w:rsidRPr="00C30686" w:rsidRDefault="00FE670E" w:rsidP="00265D44">
            <w:pPr>
              <w:pStyle w:val="TAC"/>
              <w:rPr>
                <w:szCs w:val="18"/>
                <w:lang w:val="en-US" w:eastAsia="zh-CN"/>
              </w:rPr>
            </w:pPr>
            <w:r w:rsidRPr="00C30686">
              <w:rPr>
                <w:szCs w:val="18"/>
                <w:lang w:val="en-US" w:eastAsia="zh-CN"/>
              </w:rPr>
              <w:t>CA_n25A-n41A</w:t>
            </w:r>
          </w:p>
          <w:p w14:paraId="62D683DC" w14:textId="77777777" w:rsidR="00FE670E" w:rsidRPr="00C30686" w:rsidRDefault="00FE670E" w:rsidP="00265D44">
            <w:pPr>
              <w:pStyle w:val="TAC"/>
              <w:rPr>
                <w:szCs w:val="18"/>
                <w:lang w:val="en-US" w:eastAsia="zh-CN"/>
              </w:rPr>
            </w:pPr>
            <w:r w:rsidRPr="00C30686">
              <w:rPr>
                <w:szCs w:val="18"/>
                <w:lang w:val="en-US" w:eastAsia="zh-CN"/>
              </w:rPr>
              <w:t>CA_n25A-n78A</w:t>
            </w:r>
          </w:p>
          <w:p w14:paraId="5A8D68C2" w14:textId="77777777" w:rsidR="00FE670E" w:rsidRPr="00C30686" w:rsidRDefault="00FE670E" w:rsidP="00265D44">
            <w:pPr>
              <w:pStyle w:val="TAC"/>
              <w:rPr>
                <w:lang w:val="en-US" w:eastAsia="zh-CN"/>
              </w:rPr>
            </w:pPr>
            <w:r w:rsidRPr="00C30686">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DF8D282"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B0C4FB"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819F7D" w14:textId="77777777" w:rsidR="00FE670E" w:rsidRPr="00C30686" w:rsidRDefault="00FE670E" w:rsidP="00265D44">
            <w:pPr>
              <w:pStyle w:val="TAC"/>
              <w:rPr>
                <w:rFonts w:cs="Arial"/>
                <w:szCs w:val="18"/>
                <w:lang w:val="en-US" w:eastAsia="zh-CN"/>
              </w:rPr>
            </w:pPr>
            <w:r w:rsidRPr="00C30686">
              <w:rPr>
                <w:szCs w:val="18"/>
                <w:lang w:val="en-US" w:eastAsia="zh-CN"/>
              </w:rPr>
              <w:t>0</w:t>
            </w:r>
          </w:p>
        </w:tc>
      </w:tr>
      <w:tr w:rsidR="00FE670E" w:rsidRPr="00C30686" w14:paraId="1EEC08BF" w14:textId="77777777" w:rsidTr="00265D44">
        <w:trPr>
          <w:trHeight w:val="29"/>
        </w:trPr>
        <w:tc>
          <w:tcPr>
            <w:tcW w:w="1849" w:type="dxa"/>
            <w:tcBorders>
              <w:top w:val="nil"/>
              <w:left w:val="single" w:sz="4" w:space="0" w:color="auto"/>
              <w:bottom w:val="nil"/>
              <w:right w:val="single" w:sz="4" w:space="0" w:color="auto"/>
            </w:tcBorders>
            <w:vAlign w:val="center"/>
          </w:tcPr>
          <w:p w14:paraId="31058F6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D5C037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EC9C6"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8F71F9"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414040B" w14:textId="77777777" w:rsidR="00FE670E" w:rsidRPr="00C30686" w:rsidRDefault="00FE670E" w:rsidP="00265D44">
            <w:pPr>
              <w:pStyle w:val="TAC"/>
              <w:rPr>
                <w:rFonts w:cs="Arial"/>
                <w:szCs w:val="18"/>
                <w:lang w:val="en-US" w:eastAsia="zh-CN"/>
              </w:rPr>
            </w:pPr>
          </w:p>
        </w:tc>
      </w:tr>
      <w:tr w:rsidR="00FE670E" w:rsidRPr="00C30686" w14:paraId="13695F8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0183D5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F5DDB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693CA" w14:textId="77777777" w:rsidR="00FE670E" w:rsidRPr="00C30686" w:rsidRDefault="00FE670E" w:rsidP="00265D44">
            <w:pPr>
              <w:pStyle w:val="TAC"/>
              <w:rPr>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1A0609B" w14:textId="77777777" w:rsidR="00FE670E" w:rsidRPr="00C30686" w:rsidRDefault="00FE670E" w:rsidP="00265D44">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0A70B4D" w14:textId="77777777" w:rsidR="00FE670E" w:rsidRPr="00C30686" w:rsidRDefault="00FE670E" w:rsidP="00265D44">
            <w:pPr>
              <w:pStyle w:val="TAC"/>
              <w:rPr>
                <w:rFonts w:cs="Arial"/>
                <w:szCs w:val="18"/>
                <w:lang w:val="en-US" w:eastAsia="zh-CN"/>
              </w:rPr>
            </w:pPr>
          </w:p>
        </w:tc>
      </w:tr>
      <w:tr w:rsidR="00FE670E" w:rsidRPr="00C30686" w14:paraId="4596BDE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C821CED" w14:textId="77777777" w:rsidR="00FE670E" w:rsidRPr="00C30686" w:rsidRDefault="00FE670E" w:rsidP="00265D44">
            <w:pPr>
              <w:pStyle w:val="TAC"/>
              <w:rPr>
                <w:lang w:val="en-US" w:eastAsia="zh-CN"/>
              </w:rPr>
            </w:pPr>
            <w:r w:rsidRPr="00C30686">
              <w:rPr>
                <w:rFonts w:eastAsia="SimSun"/>
                <w:lang w:eastAsia="zh-CN"/>
              </w:rPr>
              <w:t>CA_n25A-n41A-n85A</w:t>
            </w:r>
          </w:p>
        </w:tc>
        <w:tc>
          <w:tcPr>
            <w:tcW w:w="1878" w:type="dxa"/>
            <w:tcBorders>
              <w:top w:val="single" w:sz="4" w:space="0" w:color="auto"/>
              <w:left w:val="single" w:sz="4" w:space="0" w:color="auto"/>
              <w:bottom w:val="nil"/>
              <w:right w:val="single" w:sz="4" w:space="0" w:color="auto"/>
            </w:tcBorders>
            <w:vAlign w:val="center"/>
          </w:tcPr>
          <w:p w14:paraId="369C7F00"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w:t>
            </w:r>
            <w:r w:rsidRPr="00C30686">
              <w:rPr>
                <w:lang w:eastAsia="zh-CN"/>
              </w:rPr>
              <w:t>41</w:t>
            </w:r>
            <w:r w:rsidRPr="00C30686">
              <w:rPr>
                <w:lang w:val="sv-SE"/>
              </w:rPr>
              <w:t>A</w:t>
            </w:r>
          </w:p>
          <w:p w14:paraId="2CC0E0BE"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7E7AA645"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249AFAF" w14:textId="77777777" w:rsidR="00FE670E" w:rsidRPr="00C30686" w:rsidRDefault="00FE670E" w:rsidP="00265D44">
            <w:pPr>
              <w:pStyle w:val="TAC"/>
              <w:rPr>
                <w:szCs w:val="18"/>
                <w:lang w:val="en-US" w:eastAsia="zh-CN"/>
              </w:rPr>
            </w:pPr>
            <w:r w:rsidRPr="00C30686">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E5A7EA" w14:textId="77777777" w:rsidR="00FE670E" w:rsidRPr="00C30686" w:rsidRDefault="00FE670E" w:rsidP="00265D44">
            <w:pPr>
              <w:pStyle w:val="TAC"/>
              <w:rPr>
                <w:lang w:val="en-US" w:eastAsia="zh-CN" w:bidi="ar"/>
              </w:rPr>
            </w:pPr>
            <w:r w:rsidRPr="00C30686">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8677F98" w14:textId="77777777" w:rsidR="00FE670E" w:rsidRPr="00C30686" w:rsidRDefault="00FE670E" w:rsidP="00265D44">
            <w:pPr>
              <w:pStyle w:val="TAC"/>
              <w:rPr>
                <w:rFonts w:cs="Arial"/>
                <w:szCs w:val="18"/>
                <w:lang w:val="en-US" w:eastAsia="zh-CN"/>
              </w:rPr>
            </w:pPr>
            <w:r w:rsidRPr="00C30686">
              <w:rPr>
                <w:lang w:eastAsia="zh-CN"/>
              </w:rPr>
              <w:t>4 and 5</w:t>
            </w:r>
          </w:p>
        </w:tc>
      </w:tr>
      <w:tr w:rsidR="00FE670E" w:rsidRPr="00C30686" w14:paraId="59FDD10B" w14:textId="77777777" w:rsidTr="00265D44">
        <w:trPr>
          <w:trHeight w:val="29"/>
        </w:trPr>
        <w:tc>
          <w:tcPr>
            <w:tcW w:w="1849" w:type="dxa"/>
            <w:tcBorders>
              <w:top w:val="nil"/>
              <w:left w:val="single" w:sz="4" w:space="0" w:color="auto"/>
              <w:bottom w:val="nil"/>
              <w:right w:val="single" w:sz="4" w:space="0" w:color="auto"/>
            </w:tcBorders>
            <w:vAlign w:val="center"/>
          </w:tcPr>
          <w:p w14:paraId="43008FB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796A49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61744" w14:textId="77777777" w:rsidR="00FE670E" w:rsidRPr="00C30686" w:rsidRDefault="00FE670E" w:rsidP="00265D44">
            <w:pPr>
              <w:pStyle w:val="TAC"/>
              <w:rPr>
                <w:szCs w:val="18"/>
                <w:lang w:val="en-US" w:eastAsia="zh-CN"/>
              </w:rPr>
            </w:pPr>
            <w:r w:rsidRPr="00C30686">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B276BAF" w14:textId="77777777" w:rsidR="00FE670E" w:rsidRPr="00C30686" w:rsidRDefault="00FE670E" w:rsidP="00265D44">
            <w:pPr>
              <w:pStyle w:val="TAC"/>
              <w:rPr>
                <w:lang w:val="en-US" w:eastAsia="zh-CN" w:bidi="ar"/>
              </w:rPr>
            </w:pPr>
            <w:r w:rsidRPr="00C30686">
              <w:rPr>
                <w:rFonts w:cs="Arial"/>
                <w:color w:val="000000"/>
                <w:szCs w:val="18"/>
              </w:rPr>
              <w:t xml:space="preserve">n41 channel bandwidths in Table 5.3.5-1 </w:t>
            </w:r>
          </w:p>
        </w:tc>
        <w:tc>
          <w:tcPr>
            <w:tcW w:w="1649" w:type="dxa"/>
            <w:tcBorders>
              <w:top w:val="nil"/>
              <w:left w:val="single" w:sz="4" w:space="0" w:color="auto"/>
              <w:bottom w:val="nil"/>
              <w:right w:val="single" w:sz="4" w:space="0" w:color="auto"/>
            </w:tcBorders>
            <w:vAlign w:val="center"/>
          </w:tcPr>
          <w:p w14:paraId="625B0C90" w14:textId="77777777" w:rsidR="00FE670E" w:rsidRPr="00C30686" w:rsidRDefault="00FE670E" w:rsidP="00265D44">
            <w:pPr>
              <w:pStyle w:val="TAC"/>
              <w:rPr>
                <w:rFonts w:cs="Arial"/>
                <w:szCs w:val="18"/>
                <w:lang w:val="en-US" w:eastAsia="zh-CN"/>
              </w:rPr>
            </w:pPr>
          </w:p>
        </w:tc>
      </w:tr>
      <w:tr w:rsidR="00FE670E" w:rsidRPr="00C30686" w14:paraId="02DFD47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497FF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BE1E7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27916" w14:textId="77777777" w:rsidR="00FE670E" w:rsidRPr="00C30686" w:rsidRDefault="00FE670E" w:rsidP="00265D44">
            <w:pPr>
              <w:pStyle w:val="TAC"/>
              <w:rPr>
                <w:szCs w:val="18"/>
                <w:lang w:val="en-US" w:eastAsia="zh-CN"/>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70C4F5C" w14:textId="77777777" w:rsidR="00FE670E" w:rsidRPr="00C30686" w:rsidRDefault="00FE670E" w:rsidP="00265D44">
            <w:pPr>
              <w:pStyle w:val="TAC"/>
              <w:rPr>
                <w:lang w:val="en-US" w:eastAsia="zh-CN" w:bidi="ar"/>
              </w:rPr>
            </w:pPr>
            <w:r w:rsidRPr="00C30686">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4E4D3465" w14:textId="77777777" w:rsidR="00FE670E" w:rsidRPr="00C30686" w:rsidRDefault="00FE670E" w:rsidP="00265D44">
            <w:pPr>
              <w:pStyle w:val="TAC"/>
              <w:rPr>
                <w:rFonts w:cs="Arial"/>
                <w:szCs w:val="18"/>
                <w:lang w:val="en-US" w:eastAsia="zh-CN"/>
              </w:rPr>
            </w:pPr>
          </w:p>
        </w:tc>
      </w:tr>
      <w:tr w:rsidR="00FE670E" w:rsidRPr="00C30686" w14:paraId="29C770EF" w14:textId="77777777" w:rsidTr="00265D44">
        <w:trPr>
          <w:trHeight w:val="29"/>
        </w:trPr>
        <w:tc>
          <w:tcPr>
            <w:tcW w:w="1849" w:type="dxa"/>
            <w:tcBorders>
              <w:top w:val="nil"/>
              <w:left w:val="single" w:sz="4" w:space="0" w:color="auto"/>
              <w:bottom w:val="nil"/>
              <w:right w:val="single" w:sz="4" w:space="0" w:color="auto"/>
            </w:tcBorders>
            <w:vAlign w:val="center"/>
          </w:tcPr>
          <w:p w14:paraId="5FE6C7E6" w14:textId="77777777" w:rsidR="00FE670E" w:rsidRPr="00C30686" w:rsidRDefault="00FE670E" w:rsidP="00265D44">
            <w:pPr>
              <w:pStyle w:val="TAC"/>
              <w:rPr>
                <w:lang w:val="en-US" w:eastAsia="zh-CN"/>
              </w:rPr>
            </w:pPr>
            <w:r w:rsidRPr="00C30686">
              <w:rPr>
                <w:lang w:val="en-US" w:eastAsia="zh-CN"/>
              </w:rPr>
              <w:t>CA_n25A-n48A-n66A</w:t>
            </w:r>
          </w:p>
        </w:tc>
        <w:tc>
          <w:tcPr>
            <w:tcW w:w="1878" w:type="dxa"/>
            <w:tcBorders>
              <w:top w:val="nil"/>
              <w:left w:val="single" w:sz="4" w:space="0" w:color="auto"/>
              <w:bottom w:val="nil"/>
              <w:right w:val="single" w:sz="4" w:space="0" w:color="auto"/>
            </w:tcBorders>
            <w:vAlign w:val="center"/>
          </w:tcPr>
          <w:p w14:paraId="338FA743" w14:textId="77777777" w:rsidR="00FE670E" w:rsidRPr="00C30686" w:rsidRDefault="00FE670E" w:rsidP="00265D44">
            <w:pPr>
              <w:pStyle w:val="TAC"/>
              <w:rPr>
                <w:lang w:val="en-US" w:eastAsia="zh-CN"/>
              </w:rPr>
            </w:pPr>
            <w:r w:rsidRPr="00C30686">
              <w:rPr>
                <w:lang w:val="en-US" w:eastAsia="zh-CN"/>
              </w:rPr>
              <w:t>CA_n25A-n48A</w:t>
            </w:r>
          </w:p>
          <w:p w14:paraId="2910849E" w14:textId="77777777" w:rsidR="00FE670E" w:rsidRPr="00C30686" w:rsidRDefault="00FE670E" w:rsidP="00265D44">
            <w:pPr>
              <w:pStyle w:val="TAC"/>
              <w:rPr>
                <w:lang w:val="en-US" w:eastAsia="zh-CN"/>
              </w:rPr>
            </w:pPr>
            <w:r w:rsidRPr="00C30686">
              <w:rPr>
                <w:lang w:val="en-US" w:eastAsia="zh-CN"/>
              </w:rPr>
              <w:t>CA_n25A-n66A</w:t>
            </w:r>
          </w:p>
          <w:p w14:paraId="79BC5B9D" w14:textId="77777777" w:rsidR="00FE670E" w:rsidRPr="00C30686" w:rsidRDefault="00FE670E" w:rsidP="00265D44">
            <w:pPr>
              <w:pStyle w:val="TAC"/>
              <w:rPr>
                <w:lang w:val="en-US" w:eastAsia="zh-CN"/>
              </w:rPr>
            </w:pPr>
            <w:r w:rsidRPr="00C30686">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A139B68"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3DCAE8"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769E1639"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1B0FC87B" w14:textId="77777777" w:rsidTr="00265D44">
        <w:trPr>
          <w:trHeight w:val="29"/>
        </w:trPr>
        <w:tc>
          <w:tcPr>
            <w:tcW w:w="1849" w:type="dxa"/>
            <w:tcBorders>
              <w:top w:val="nil"/>
              <w:left w:val="single" w:sz="4" w:space="0" w:color="auto"/>
              <w:bottom w:val="nil"/>
              <w:right w:val="single" w:sz="4" w:space="0" w:color="auto"/>
            </w:tcBorders>
            <w:vAlign w:val="center"/>
          </w:tcPr>
          <w:p w14:paraId="63444DC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E6893A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61929"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2FEE0C" w14:textId="77777777" w:rsidR="00FE670E" w:rsidRPr="00C30686" w:rsidRDefault="00FE670E" w:rsidP="00265D44">
            <w:pPr>
              <w:pStyle w:val="TAC"/>
              <w:rPr>
                <w:lang w:val="en-US" w:eastAsia="zh-CN"/>
              </w:rPr>
            </w:pPr>
            <w:r w:rsidRPr="00C30686">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51CC0605" w14:textId="77777777" w:rsidR="00FE670E" w:rsidRPr="00C30686" w:rsidRDefault="00FE670E" w:rsidP="00265D44">
            <w:pPr>
              <w:pStyle w:val="TAC"/>
              <w:rPr>
                <w:lang w:val="en-US" w:eastAsia="zh-CN"/>
              </w:rPr>
            </w:pPr>
          </w:p>
        </w:tc>
      </w:tr>
      <w:tr w:rsidR="00FE670E" w:rsidRPr="00C30686" w14:paraId="06C2495B" w14:textId="77777777" w:rsidTr="00265D44">
        <w:trPr>
          <w:trHeight w:val="29"/>
        </w:trPr>
        <w:tc>
          <w:tcPr>
            <w:tcW w:w="1849" w:type="dxa"/>
            <w:tcBorders>
              <w:top w:val="nil"/>
              <w:left w:val="single" w:sz="4" w:space="0" w:color="auto"/>
              <w:bottom w:val="nil"/>
              <w:right w:val="single" w:sz="4" w:space="0" w:color="auto"/>
            </w:tcBorders>
            <w:vAlign w:val="center"/>
          </w:tcPr>
          <w:p w14:paraId="478AE84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6FDE49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6D41D"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7427E9" w14:textId="77777777" w:rsidR="00FE670E" w:rsidRPr="00C30686" w:rsidRDefault="00FE670E" w:rsidP="00265D44">
            <w:pPr>
              <w:pStyle w:val="TAC"/>
              <w:rPr>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A2C0B81" w14:textId="77777777" w:rsidR="00FE670E" w:rsidRPr="00C30686" w:rsidRDefault="00FE670E" w:rsidP="00265D44">
            <w:pPr>
              <w:pStyle w:val="TAC"/>
              <w:rPr>
                <w:lang w:val="en-US" w:eastAsia="zh-CN"/>
              </w:rPr>
            </w:pPr>
          </w:p>
        </w:tc>
      </w:tr>
      <w:tr w:rsidR="00FE670E" w:rsidRPr="00C30686" w14:paraId="3158B7D2" w14:textId="77777777" w:rsidTr="00265D44">
        <w:trPr>
          <w:trHeight w:val="29"/>
        </w:trPr>
        <w:tc>
          <w:tcPr>
            <w:tcW w:w="1849" w:type="dxa"/>
            <w:tcBorders>
              <w:top w:val="nil"/>
              <w:left w:val="single" w:sz="4" w:space="0" w:color="auto"/>
              <w:bottom w:val="nil"/>
              <w:right w:val="single" w:sz="4" w:space="0" w:color="auto"/>
            </w:tcBorders>
            <w:vAlign w:val="center"/>
          </w:tcPr>
          <w:p w14:paraId="6684D45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0D2F4D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85AF1"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9579CF"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6EE51F" w14:textId="77777777" w:rsidR="00FE670E" w:rsidRPr="00C30686" w:rsidRDefault="00FE670E" w:rsidP="00265D44">
            <w:pPr>
              <w:pStyle w:val="TAC"/>
              <w:rPr>
                <w:lang w:val="en-US" w:eastAsia="zh-CN"/>
              </w:rPr>
            </w:pPr>
            <w:r w:rsidRPr="00C30686">
              <w:rPr>
                <w:lang w:val="en-US" w:eastAsia="zh-CN"/>
              </w:rPr>
              <w:t>1</w:t>
            </w:r>
          </w:p>
        </w:tc>
      </w:tr>
      <w:tr w:rsidR="00FE670E" w:rsidRPr="00C30686" w14:paraId="476CAAB2" w14:textId="77777777" w:rsidTr="00265D44">
        <w:trPr>
          <w:trHeight w:val="29"/>
        </w:trPr>
        <w:tc>
          <w:tcPr>
            <w:tcW w:w="1849" w:type="dxa"/>
            <w:tcBorders>
              <w:top w:val="nil"/>
              <w:left w:val="single" w:sz="4" w:space="0" w:color="auto"/>
              <w:bottom w:val="nil"/>
              <w:right w:val="single" w:sz="4" w:space="0" w:color="auto"/>
            </w:tcBorders>
            <w:vAlign w:val="center"/>
          </w:tcPr>
          <w:p w14:paraId="3390B9C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2349E0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F40FE"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8D30EE" w14:textId="77777777" w:rsidR="00FE670E" w:rsidRPr="00C30686" w:rsidRDefault="00FE670E" w:rsidP="00265D44">
            <w:pPr>
              <w:pStyle w:val="TAC"/>
              <w:rPr>
                <w:lang w:val="en-US" w:eastAsia="zh-CN"/>
              </w:rPr>
            </w:pPr>
            <w:r w:rsidRPr="00C30686">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1A9B0071" w14:textId="77777777" w:rsidR="00FE670E" w:rsidRPr="00C30686" w:rsidRDefault="00FE670E" w:rsidP="00265D44">
            <w:pPr>
              <w:pStyle w:val="TAC"/>
              <w:rPr>
                <w:lang w:val="en-US" w:eastAsia="zh-CN"/>
              </w:rPr>
            </w:pPr>
          </w:p>
        </w:tc>
      </w:tr>
      <w:tr w:rsidR="00FE670E" w:rsidRPr="00C30686" w14:paraId="43BBD22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EDD389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D1E9F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90657"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450336"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698ECA8" w14:textId="77777777" w:rsidR="00FE670E" w:rsidRPr="00C30686" w:rsidRDefault="00FE670E" w:rsidP="00265D44">
            <w:pPr>
              <w:pStyle w:val="TAC"/>
              <w:rPr>
                <w:lang w:val="en-US" w:eastAsia="zh-CN"/>
              </w:rPr>
            </w:pPr>
          </w:p>
        </w:tc>
      </w:tr>
      <w:tr w:rsidR="00FE670E" w:rsidRPr="00C30686" w14:paraId="7AA76D35" w14:textId="77777777" w:rsidTr="00265D44">
        <w:trPr>
          <w:trHeight w:val="63"/>
        </w:trPr>
        <w:tc>
          <w:tcPr>
            <w:tcW w:w="1849" w:type="dxa"/>
            <w:tcBorders>
              <w:top w:val="nil"/>
              <w:left w:val="single" w:sz="4" w:space="0" w:color="auto"/>
              <w:bottom w:val="nil"/>
              <w:right w:val="single" w:sz="4" w:space="0" w:color="auto"/>
            </w:tcBorders>
            <w:vAlign w:val="center"/>
          </w:tcPr>
          <w:p w14:paraId="177A1C4E" w14:textId="77777777" w:rsidR="00FE670E" w:rsidRPr="00C30686" w:rsidRDefault="00FE670E" w:rsidP="00265D44">
            <w:pPr>
              <w:pStyle w:val="TAC"/>
              <w:rPr>
                <w:lang w:val="en-US" w:eastAsia="zh-CN"/>
              </w:rPr>
            </w:pPr>
            <w:r w:rsidRPr="00C30686">
              <w:rPr>
                <w:lang w:val="en-US" w:eastAsia="zh-CN"/>
              </w:rPr>
              <w:t>CA_n25A-n48(2A)-n66A</w:t>
            </w:r>
          </w:p>
        </w:tc>
        <w:tc>
          <w:tcPr>
            <w:tcW w:w="1878" w:type="dxa"/>
            <w:tcBorders>
              <w:top w:val="nil"/>
              <w:left w:val="single" w:sz="4" w:space="0" w:color="auto"/>
              <w:bottom w:val="nil"/>
              <w:right w:val="single" w:sz="4" w:space="0" w:color="auto"/>
            </w:tcBorders>
            <w:vAlign w:val="center"/>
          </w:tcPr>
          <w:p w14:paraId="429C92A9" w14:textId="77777777" w:rsidR="00FE670E" w:rsidRPr="00C30686" w:rsidRDefault="00FE670E" w:rsidP="00265D44">
            <w:pPr>
              <w:pStyle w:val="TAC"/>
              <w:rPr>
                <w:lang w:val="en-US" w:eastAsia="zh-CN"/>
              </w:rPr>
            </w:pPr>
            <w:r w:rsidRPr="00C30686">
              <w:rPr>
                <w:lang w:val="en-US" w:eastAsia="zh-CN"/>
              </w:rPr>
              <w:t>CA_n25A-n48A</w:t>
            </w:r>
          </w:p>
          <w:p w14:paraId="0BB32B53" w14:textId="77777777" w:rsidR="00FE670E" w:rsidRPr="00C30686" w:rsidRDefault="00FE670E" w:rsidP="00265D44">
            <w:pPr>
              <w:pStyle w:val="TAC"/>
              <w:rPr>
                <w:lang w:val="en-US" w:eastAsia="zh-CN"/>
              </w:rPr>
            </w:pPr>
            <w:r w:rsidRPr="00C30686">
              <w:rPr>
                <w:lang w:val="en-US" w:eastAsia="zh-CN"/>
              </w:rPr>
              <w:t>CA_n25A-n66A</w:t>
            </w:r>
          </w:p>
          <w:p w14:paraId="7391BF07" w14:textId="77777777" w:rsidR="00FE670E" w:rsidRPr="00C30686" w:rsidRDefault="00FE670E" w:rsidP="00265D44">
            <w:pPr>
              <w:pStyle w:val="TAC"/>
              <w:rPr>
                <w:lang w:val="en-US" w:eastAsia="zh-CN"/>
              </w:rPr>
            </w:pPr>
            <w:r w:rsidRPr="00C30686">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95A725E"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E25FAE"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507D86C1"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1CDC0D2D" w14:textId="77777777" w:rsidTr="00265D44">
        <w:trPr>
          <w:trHeight w:val="29"/>
        </w:trPr>
        <w:tc>
          <w:tcPr>
            <w:tcW w:w="1849" w:type="dxa"/>
            <w:tcBorders>
              <w:top w:val="nil"/>
              <w:left w:val="single" w:sz="4" w:space="0" w:color="auto"/>
              <w:bottom w:val="nil"/>
              <w:right w:val="single" w:sz="4" w:space="0" w:color="auto"/>
            </w:tcBorders>
            <w:vAlign w:val="center"/>
          </w:tcPr>
          <w:p w14:paraId="041574F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634814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0ED1D"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A56DB1" w14:textId="77777777" w:rsidR="00FE670E" w:rsidRPr="00C30686" w:rsidRDefault="00FE670E" w:rsidP="00265D44">
            <w:pPr>
              <w:pStyle w:val="TAC"/>
              <w:rPr>
                <w:lang w:val="en-US" w:eastAsia="zh-CN"/>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336DF851" w14:textId="77777777" w:rsidR="00FE670E" w:rsidRPr="00C30686" w:rsidRDefault="00FE670E" w:rsidP="00265D44">
            <w:pPr>
              <w:pStyle w:val="TAC"/>
              <w:rPr>
                <w:lang w:val="en-US" w:eastAsia="zh-CN"/>
              </w:rPr>
            </w:pPr>
          </w:p>
        </w:tc>
      </w:tr>
      <w:tr w:rsidR="00FE670E" w:rsidRPr="00C30686" w14:paraId="1E2B4B35" w14:textId="77777777" w:rsidTr="00265D44">
        <w:trPr>
          <w:trHeight w:val="29"/>
        </w:trPr>
        <w:tc>
          <w:tcPr>
            <w:tcW w:w="1849" w:type="dxa"/>
            <w:tcBorders>
              <w:top w:val="nil"/>
              <w:left w:val="single" w:sz="4" w:space="0" w:color="auto"/>
              <w:bottom w:val="nil"/>
              <w:right w:val="single" w:sz="4" w:space="0" w:color="auto"/>
            </w:tcBorders>
            <w:vAlign w:val="center"/>
          </w:tcPr>
          <w:p w14:paraId="40F2315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65BC71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0F008"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352B5D" w14:textId="77777777" w:rsidR="00FE670E" w:rsidRPr="00C30686" w:rsidRDefault="00FE670E" w:rsidP="00265D44">
            <w:pPr>
              <w:pStyle w:val="TAC"/>
              <w:rPr>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1CD5B0F" w14:textId="77777777" w:rsidR="00FE670E" w:rsidRPr="00C30686" w:rsidRDefault="00FE670E" w:rsidP="00265D44">
            <w:pPr>
              <w:pStyle w:val="TAC"/>
              <w:rPr>
                <w:lang w:val="en-US" w:eastAsia="zh-CN"/>
              </w:rPr>
            </w:pPr>
          </w:p>
        </w:tc>
      </w:tr>
      <w:tr w:rsidR="00FE670E" w:rsidRPr="00C30686" w14:paraId="244A2FA7" w14:textId="77777777" w:rsidTr="00265D44">
        <w:trPr>
          <w:trHeight w:val="29"/>
        </w:trPr>
        <w:tc>
          <w:tcPr>
            <w:tcW w:w="1849" w:type="dxa"/>
            <w:tcBorders>
              <w:top w:val="nil"/>
              <w:left w:val="single" w:sz="4" w:space="0" w:color="auto"/>
              <w:bottom w:val="nil"/>
              <w:right w:val="single" w:sz="4" w:space="0" w:color="auto"/>
            </w:tcBorders>
            <w:vAlign w:val="center"/>
          </w:tcPr>
          <w:p w14:paraId="7DF0F44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FD8920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6D39C"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D0E2EF"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9ECDCE" w14:textId="77777777" w:rsidR="00FE670E" w:rsidRPr="00C30686" w:rsidRDefault="00FE670E" w:rsidP="00265D44">
            <w:pPr>
              <w:pStyle w:val="TAC"/>
              <w:rPr>
                <w:lang w:val="en-US" w:eastAsia="zh-CN"/>
              </w:rPr>
            </w:pPr>
            <w:r w:rsidRPr="00C30686">
              <w:rPr>
                <w:lang w:val="en-US" w:eastAsia="zh-CN"/>
              </w:rPr>
              <w:t>1</w:t>
            </w:r>
          </w:p>
        </w:tc>
      </w:tr>
      <w:tr w:rsidR="00FE670E" w:rsidRPr="00C30686" w14:paraId="2F1F2DF9" w14:textId="77777777" w:rsidTr="00265D44">
        <w:trPr>
          <w:trHeight w:val="29"/>
        </w:trPr>
        <w:tc>
          <w:tcPr>
            <w:tcW w:w="1849" w:type="dxa"/>
            <w:tcBorders>
              <w:top w:val="nil"/>
              <w:left w:val="single" w:sz="4" w:space="0" w:color="auto"/>
              <w:bottom w:val="nil"/>
              <w:right w:val="single" w:sz="4" w:space="0" w:color="auto"/>
            </w:tcBorders>
            <w:vAlign w:val="center"/>
          </w:tcPr>
          <w:p w14:paraId="4D12EF0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A681BA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9E681"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0CC0FA" w14:textId="77777777" w:rsidR="00FE670E" w:rsidRPr="00C30686" w:rsidRDefault="00FE670E" w:rsidP="00265D44">
            <w:pPr>
              <w:pStyle w:val="TAC"/>
              <w:rPr>
                <w:lang w:val="en-US" w:eastAsia="zh-CN"/>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0053EFB2" w14:textId="77777777" w:rsidR="00FE670E" w:rsidRPr="00C30686" w:rsidRDefault="00FE670E" w:rsidP="00265D44">
            <w:pPr>
              <w:pStyle w:val="TAC"/>
              <w:rPr>
                <w:lang w:val="en-US" w:eastAsia="zh-CN"/>
              </w:rPr>
            </w:pPr>
          </w:p>
        </w:tc>
      </w:tr>
      <w:tr w:rsidR="00FE670E" w:rsidRPr="00C30686" w14:paraId="2EE33F2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A3366A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F6CC1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FA47C"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55E9A2"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2F0E739" w14:textId="77777777" w:rsidR="00FE670E" w:rsidRPr="00C30686" w:rsidRDefault="00FE670E" w:rsidP="00265D44">
            <w:pPr>
              <w:pStyle w:val="TAC"/>
              <w:rPr>
                <w:lang w:val="en-US" w:eastAsia="zh-CN"/>
              </w:rPr>
            </w:pPr>
          </w:p>
        </w:tc>
      </w:tr>
      <w:tr w:rsidR="00FE670E" w:rsidRPr="00C30686" w14:paraId="7A5155BE" w14:textId="77777777" w:rsidTr="00265D44">
        <w:trPr>
          <w:trHeight w:val="29"/>
        </w:trPr>
        <w:tc>
          <w:tcPr>
            <w:tcW w:w="1849" w:type="dxa"/>
            <w:tcBorders>
              <w:top w:val="nil"/>
              <w:left w:val="single" w:sz="4" w:space="0" w:color="auto"/>
              <w:bottom w:val="nil"/>
              <w:right w:val="single" w:sz="4" w:space="0" w:color="auto"/>
            </w:tcBorders>
            <w:vAlign w:val="center"/>
          </w:tcPr>
          <w:p w14:paraId="5EF9FBDA" w14:textId="77777777" w:rsidR="00FE670E" w:rsidRPr="00C30686" w:rsidRDefault="00FE670E" w:rsidP="00265D44">
            <w:pPr>
              <w:pStyle w:val="TAC"/>
              <w:rPr>
                <w:lang w:val="en-US" w:eastAsia="zh-CN"/>
              </w:rPr>
            </w:pPr>
            <w:r w:rsidRPr="00C30686">
              <w:rPr>
                <w:lang w:val="en-US" w:eastAsia="zh-CN"/>
              </w:rPr>
              <w:t>CA_n25A-n48C-n66A</w:t>
            </w:r>
          </w:p>
        </w:tc>
        <w:tc>
          <w:tcPr>
            <w:tcW w:w="1878" w:type="dxa"/>
            <w:tcBorders>
              <w:top w:val="nil"/>
              <w:left w:val="single" w:sz="4" w:space="0" w:color="auto"/>
              <w:bottom w:val="nil"/>
              <w:right w:val="single" w:sz="4" w:space="0" w:color="auto"/>
            </w:tcBorders>
            <w:vAlign w:val="center"/>
          </w:tcPr>
          <w:p w14:paraId="373FC7BE" w14:textId="77777777" w:rsidR="00FE670E" w:rsidRPr="00C30686" w:rsidRDefault="00FE670E" w:rsidP="00265D44">
            <w:pPr>
              <w:pStyle w:val="TAC"/>
              <w:rPr>
                <w:lang w:val="en-US" w:eastAsia="zh-CN"/>
              </w:rPr>
            </w:pPr>
            <w:r w:rsidRPr="00C30686">
              <w:rPr>
                <w:lang w:val="en-US" w:eastAsia="zh-CN"/>
              </w:rPr>
              <w:t>CA_n25A-n48A</w:t>
            </w:r>
          </w:p>
          <w:p w14:paraId="24DE8CEE" w14:textId="77777777" w:rsidR="00FE670E" w:rsidRPr="00C30686" w:rsidRDefault="00FE670E" w:rsidP="00265D44">
            <w:pPr>
              <w:pStyle w:val="TAC"/>
              <w:rPr>
                <w:lang w:val="en-US" w:eastAsia="zh-CN"/>
              </w:rPr>
            </w:pPr>
            <w:r w:rsidRPr="00C30686">
              <w:rPr>
                <w:lang w:val="en-US" w:eastAsia="zh-CN"/>
              </w:rPr>
              <w:t>CA_n25A-n66A</w:t>
            </w:r>
          </w:p>
          <w:p w14:paraId="08D15630" w14:textId="77777777" w:rsidR="00FE670E" w:rsidRPr="00C30686" w:rsidRDefault="00FE670E" w:rsidP="00265D44">
            <w:pPr>
              <w:pStyle w:val="TAC"/>
              <w:rPr>
                <w:lang w:val="en-US" w:eastAsia="zh-CN"/>
              </w:rPr>
            </w:pPr>
            <w:r w:rsidRPr="00C30686">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1E42D1A"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A32B18"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53B8F9BB"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4C31C8F5" w14:textId="77777777" w:rsidTr="00265D44">
        <w:trPr>
          <w:trHeight w:val="29"/>
        </w:trPr>
        <w:tc>
          <w:tcPr>
            <w:tcW w:w="1849" w:type="dxa"/>
            <w:tcBorders>
              <w:top w:val="nil"/>
              <w:left w:val="single" w:sz="4" w:space="0" w:color="auto"/>
              <w:bottom w:val="nil"/>
              <w:right w:val="single" w:sz="4" w:space="0" w:color="auto"/>
            </w:tcBorders>
            <w:vAlign w:val="center"/>
          </w:tcPr>
          <w:p w14:paraId="1D535FE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293AAF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385FA"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07880A" w14:textId="77777777" w:rsidR="00FE670E" w:rsidRPr="00C30686" w:rsidRDefault="00FE670E" w:rsidP="00265D44">
            <w:pPr>
              <w:pStyle w:val="TAC"/>
              <w:rPr>
                <w:lang w:val="en-US" w:eastAsia="zh-CN"/>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69FA8E4B" w14:textId="77777777" w:rsidR="00FE670E" w:rsidRPr="00C30686" w:rsidRDefault="00FE670E" w:rsidP="00265D44">
            <w:pPr>
              <w:pStyle w:val="TAC"/>
              <w:rPr>
                <w:lang w:val="en-US" w:eastAsia="zh-CN"/>
              </w:rPr>
            </w:pPr>
          </w:p>
        </w:tc>
      </w:tr>
      <w:tr w:rsidR="00FE670E" w:rsidRPr="00C30686" w14:paraId="47E408DA" w14:textId="77777777" w:rsidTr="00265D44">
        <w:trPr>
          <w:trHeight w:val="29"/>
        </w:trPr>
        <w:tc>
          <w:tcPr>
            <w:tcW w:w="1849" w:type="dxa"/>
            <w:tcBorders>
              <w:top w:val="nil"/>
              <w:left w:val="single" w:sz="4" w:space="0" w:color="auto"/>
              <w:bottom w:val="nil"/>
              <w:right w:val="single" w:sz="4" w:space="0" w:color="auto"/>
            </w:tcBorders>
            <w:vAlign w:val="center"/>
          </w:tcPr>
          <w:p w14:paraId="2CF7468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55A907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55876"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FF6CED" w14:textId="77777777" w:rsidR="00FE670E" w:rsidRPr="00C30686" w:rsidRDefault="00FE670E" w:rsidP="00265D44">
            <w:pPr>
              <w:pStyle w:val="TAC"/>
              <w:rPr>
                <w:lang w:val="en-US" w:eastAsia="zh-CN"/>
              </w:rPr>
            </w:pPr>
            <w:r w:rsidRPr="00C30686">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2029391" w14:textId="77777777" w:rsidR="00FE670E" w:rsidRPr="00C30686" w:rsidRDefault="00FE670E" w:rsidP="00265D44">
            <w:pPr>
              <w:pStyle w:val="TAC"/>
              <w:rPr>
                <w:lang w:val="en-US" w:eastAsia="zh-CN"/>
              </w:rPr>
            </w:pPr>
          </w:p>
        </w:tc>
      </w:tr>
      <w:tr w:rsidR="00FE670E" w:rsidRPr="00C30686" w14:paraId="5F2CAFBD" w14:textId="77777777" w:rsidTr="00265D44">
        <w:trPr>
          <w:trHeight w:val="29"/>
        </w:trPr>
        <w:tc>
          <w:tcPr>
            <w:tcW w:w="1849" w:type="dxa"/>
            <w:tcBorders>
              <w:top w:val="nil"/>
              <w:left w:val="single" w:sz="4" w:space="0" w:color="auto"/>
              <w:bottom w:val="nil"/>
              <w:right w:val="single" w:sz="4" w:space="0" w:color="auto"/>
            </w:tcBorders>
            <w:vAlign w:val="center"/>
          </w:tcPr>
          <w:p w14:paraId="1234719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F71C0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C0946"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9FC8126"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F34F0F" w14:textId="77777777" w:rsidR="00FE670E" w:rsidRPr="00C30686" w:rsidRDefault="00FE670E" w:rsidP="00265D44">
            <w:pPr>
              <w:pStyle w:val="TAC"/>
              <w:rPr>
                <w:lang w:val="en-US" w:eastAsia="zh-CN"/>
              </w:rPr>
            </w:pPr>
            <w:r w:rsidRPr="00C30686">
              <w:rPr>
                <w:lang w:val="en-US" w:eastAsia="zh-CN"/>
              </w:rPr>
              <w:t>1</w:t>
            </w:r>
          </w:p>
        </w:tc>
      </w:tr>
      <w:tr w:rsidR="00FE670E" w:rsidRPr="00C30686" w14:paraId="49BF20A0" w14:textId="77777777" w:rsidTr="00265D44">
        <w:trPr>
          <w:trHeight w:val="29"/>
        </w:trPr>
        <w:tc>
          <w:tcPr>
            <w:tcW w:w="1849" w:type="dxa"/>
            <w:tcBorders>
              <w:top w:val="nil"/>
              <w:left w:val="single" w:sz="4" w:space="0" w:color="auto"/>
              <w:bottom w:val="nil"/>
              <w:right w:val="single" w:sz="4" w:space="0" w:color="auto"/>
            </w:tcBorders>
            <w:vAlign w:val="center"/>
          </w:tcPr>
          <w:p w14:paraId="505ED5D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13DFCA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1ABCB" w14:textId="77777777" w:rsidR="00FE670E" w:rsidRPr="00C30686" w:rsidRDefault="00FE670E" w:rsidP="00265D44">
            <w:pPr>
              <w:pStyle w:val="TAC"/>
              <w:rPr>
                <w:lang w:val="en-US" w:eastAsia="zh-CN"/>
              </w:rPr>
            </w:pPr>
            <w:r w:rsidRPr="00C30686">
              <w:rPr>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F85587" w14:textId="77777777" w:rsidR="00FE670E" w:rsidRPr="00C30686" w:rsidRDefault="00FE670E" w:rsidP="00265D44">
            <w:pPr>
              <w:pStyle w:val="TAC"/>
              <w:rPr>
                <w:lang w:val="en-US" w:eastAsia="zh-CN"/>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43F5DA29" w14:textId="77777777" w:rsidR="00FE670E" w:rsidRPr="00C30686" w:rsidRDefault="00FE670E" w:rsidP="00265D44">
            <w:pPr>
              <w:pStyle w:val="TAC"/>
              <w:rPr>
                <w:lang w:val="en-US" w:eastAsia="zh-CN"/>
              </w:rPr>
            </w:pPr>
          </w:p>
        </w:tc>
      </w:tr>
      <w:tr w:rsidR="00FE670E" w:rsidRPr="00C30686" w14:paraId="7A56296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45369C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0DADF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8B3AD"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71DBD9"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90BF22B" w14:textId="77777777" w:rsidR="00FE670E" w:rsidRPr="00C30686" w:rsidRDefault="00FE670E" w:rsidP="00265D44">
            <w:pPr>
              <w:pStyle w:val="TAC"/>
              <w:rPr>
                <w:lang w:val="en-US" w:eastAsia="zh-CN"/>
              </w:rPr>
            </w:pPr>
          </w:p>
        </w:tc>
      </w:tr>
      <w:tr w:rsidR="00FE670E" w:rsidRPr="00C30686" w14:paraId="16901F6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67EF65C" w14:textId="77777777" w:rsidR="00FE670E" w:rsidRPr="00C30686" w:rsidRDefault="00FE670E" w:rsidP="00265D44">
            <w:pPr>
              <w:pStyle w:val="TAC"/>
              <w:rPr>
                <w:lang w:val="en-US" w:eastAsia="zh-CN"/>
              </w:rPr>
            </w:pPr>
            <w:r w:rsidRPr="00C30686">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5FBE0C33" w14:textId="77777777" w:rsidR="00FE670E" w:rsidRPr="00C30686" w:rsidRDefault="00FE670E" w:rsidP="00265D44">
            <w:pPr>
              <w:pStyle w:val="TAC"/>
              <w:rPr>
                <w:lang w:val="en-US" w:eastAsia="zh-CN"/>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8E6E622" w14:textId="77777777" w:rsidR="00FE670E" w:rsidRPr="00C30686" w:rsidRDefault="00FE670E" w:rsidP="00265D44">
            <w:pPr>
              <w:pStyle w:val="TAC"/>
              <w:rPr>
                <w:lang w:val="en-US" w:eastAsia="zh-CN"/>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176584"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9E5783" w14:textId="77777777" w:rsidR="00FE670E" w:rsidRPr="00C30686" w:rsidRDefault="00FE670E" w:rsidP="00265D44">
            <w:pPr>
              <w:pStyle w:val="TAC"/>
              <w:rPr>
                <w:lang w:val="en-US" w:eastAsia="zh-CN"/>
              </w:rPr>
            </w:pPr>
            <w:r w:rsidRPr="00C30686">
              <w:rPr>
                <w:lang w:val="en-US" w:eastAsia="zh-CN"/>
              </w:rPr>
              <w:t>0</w:t>
            </w:r>
          </w:p>
        </w:tc>
      </w:tr>
      <w:tr w:rsidR="00FE670E" w:rsidRPr="00C30686" w14:paraId="74B7E7B5" w14:textId="77777777" w:rsidTr="00265D44">
        <w:trPr>
          <w:trHeight w:val="29"/>
        </w:trPr>
        <w:tc>
          <w:tcPr>
            <w:tcW w:w="1849" w:type="dxa"/>
            <w:tcBorders>
              <w:top w:val="nil"/>
              <w:left w:val="single" w:sz="4" w:space="0" w:color="auto"/>
              <w:bottom w:val="nil"/>
              <w:right w:val="single" w:sz="4" w:space="0" w:color="auto"/>
            </w:tcBorders>
            <w:vAlign w:val="center"/>
          </w:tcPr>
          <w:p w14:paraId="32123C1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99022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33416" w14:textId="77777777" w:rsidR="00FE670E" w:rsidRPr="00C30686" w:rsidRDefault="00FE670E" w:rsidP="00265D44">
            <w:pPr>
              <w:pStyle w:val="TAC"/>
              <w:rPr>
                <w:lang w:val="en-US" w:eastAsia="zh-CN"/>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21D4C8"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2DECE91E" w14:textId="77777777" w:rsidR="00FE670E" w:rsidRPr="00C30686" w:rsidRDefault="00FE670E" w:rsidP="00265D44">
            <w:pPr>
              <w:pStyle w:val="TAC"/>
              <w:rPr>
                <w:lang w:val="en-US" w:eastAsia="zh-CN"/>
              </w:rPr>
            </w:pPr>
          </w:p>
        </w:tc>
      </w:tr>
      <w:tr w:rsidR="00FE670E" w:rsidRPr="00C30686" w14:paraId="2550B24B" w14:textId="77777777" w:rsidTr="00265D44">
        <w:trPr>
          <w:trHeight w:val="29"/>
        </w:trPr>
        <w:tc>
          <w:tcPr>
            <w:tcW w:w="1849" w:type="dxa"/>
            <w:tcBorders>
              <w:top w:val="nil"/>
              <w:left w:val="single" w:sz="4" w:space="0" w:color="auto"/>
              <w:bottom w:val="nil"/>
              <w:right w:val="single" w:sz="4" w:space="0" w:color="auto"/>
            </w:tcBorders>
            <w:vAlign w:val="center"/>
          </w:tcPr>
          <w:p w14:paraId="4E40F35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C4B36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3BCAE" w14:textId="77777777" w:rsidR="00FE670E" w:rsidRPr="00C30686" w:rsidRDefault="00FE670E" w:rsidP="00265D44">
            <w:pPr>
              <w:pStyle w:val="TAC"/>
              <w:rPr>
                <w:lang w:val="en-US" w:eastAsia="zh-CN"/>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0A2A84"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80DD27C" w14:textId="77777777" w:rsidR="00FE670E" w:rsidRPr="00C30686" w:rsidRDefault="00FE670E" w:rsidP="00265D44">
            <w:pPr>
              <w:pStyle w:val="TAC"/>
              <w:rPr>
                <w:lang w:val="en-US" w:eastAsia="zh-CN"/>
              </w:rPr>
            </w:pPr>
          </w:p>
        </w:tc>
      </w:tr>
      <w:tr w:rsidR="00FE670E" w:rsidRPr="00C30686" w14:paraId="65CA94FA" w14:textId="77777777" w:rsidTr="00265D44">
        <w:trPr>
          <w:trHeight w:val="29"/>
        </w:trPr>
        <w:tc>
          <w:tcPr>
            <w:tcW w:w="1849" w:type="dxa"/>
            <w:tcBorders>
              <w:top w:val="nil"/>
              <w:left w:val="single" w:sz="4" w:space="0" w:color="auto"/>
              <w:bottom w:val="nil"/>
              <w:right w:val="single" w:sz="4" w:space="0" w:color="auto"/>
            </w:tcBorders>
            <w:vAlign w:val="center"/>
          </w:tcPr>
          <w:p w14:paraId="23D4B98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2DDE7BA" w14:textId="77777777" w:rsidR="00FE670E" w:rsidRPr="00C30686" w:rsidRDefault="00FE670E" w:rsidP="00265D44">
            <w:pPr>
              <w:pStyle w:val="TAC"/>
              <w:rPr>
                <w:lang w:val="en-US"/>
              </w:rPr>
            </w:pPr>
            <w:r w:rsidRPr="00C30686">
              <w:rPr>
                <w:lang w:val="en-US"/>
              </w:rPr>
              <w:t>CA_n25A-n66A</w:t>
            </w:r>
          </w:p>
          <w:p w14:paraId="060F9E32" w14:textId="77777777" w:rsidR="00FE670E" w:rsidRPr="00C30686" w:rsidRDefault="00FE670E" w:rsidP="00265D44">
            <w:pPr>
              <w:pStyle w:val="TAC"/>
              <w:rPr>
                <w:lang w:val="en-US"/>
              </w:rPr>
            </w:pPr>
            <w:r w:rsidRPr="00C30686">
              <w:rPr>
                <w:lang w:val="en-US"/>
              </w:rPr>
              <w:t>CA_n25A-n71A</w:t>
            </w:r>
          </w:p>
          <w:p w14:paraId="20348C8D" w14:textId="77777777" w:rsidR="00FE670E" w:rsidRPr="00C30686" w:rsidRDefault="00FE670E" w:rsidP="00265D44">
            <w:pPr>
              <w:pStyle w:val="TAC"/>
              <w:rPr>
                <w:szCs w:val="18"/>
                <w:lang w:val="en-US"/>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B00D365"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BA78D3"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B9F3CB" w14:textId="77777777" w:rsidR="00FE670E" w:rsidRPr="00C30686" w:rsidRDefault="00FE670E" w:rsidP="00265D44">
            <w:pPr>
              <w:pStyle w:val="TAC"/>
              <w:rPr>
                <w:rFonts w:cs="Arial"/>
                <w:szCs w:val="18"/>
                <w:lang w:val="en-US" w:eastAsia="zh-CN"/>
              </w:rPr>
            </w:pPr>
            <w:r w:rsidRPr="00C30686">
              <w:rPr>
                <w:rFonts w:cs="Arial"/>
                <w:szCs w:val="18"/>
                <w:lang w:val="en-US" w:eastAsia="zh-CN"/>
              </w:rPr>
              <w:t>1</w:t>
            </w:r>
          </w:p>
        </w:tc>
      </w:tr>
      <w:tr w:rsidR="00FE670E" w:rsidRPr="00C30686" w14:paraId="19D6B432" w14:textId="77777777" w:rsidTr="00265D44">
        <w:trPr>
          <w:trHeight w:val="29"/>
        </w:trPr>
        <w:tc>
          <w:tcPr>
            <w:tcW w:w="1849" w:type="dxa"/>
            <w:tcBorders>
              <w:top w:val="nil"/>
              <w:left w:val="single" w:sz="4" w:space="0" w:color="auto"/>
              <w:bottom w:val="nil"/>
              <w:right w:val="single" w:sz="4" w:space="0" w:color="auto"/>
            </w:tcBorders>
            <w:vAlign w:val="center"/>
          </w:tcPr>
          <w:p w14:paraId="27C219A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C60006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C413D"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5FA87D"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CF8965" w14:textId="77777777" w:rsidR="00FE670E" w:rsidRPr="00C30686" w:rsidRDefault="00FE670E" w:rsidP="00265D44">
            <w:pPr>
              <w:pStyle w:val="TAC"/>
              <w:rPr>
                <w:rFonts w:cs="Arial"/>
                <w:szCs w:val="18"/>
                <w:lang w:val="en-US" w:eastAsia="zh-CN"/>
              </w:rPr>
            </w:pPr>
          </w:p>
        </w:tc>
      </w:tr>
      <w:tr w:rsidR="00FE670E" w:rsidRPr="00C30686" w14:paraId="0644D30A" w14:textId="77777777" w:rsidTr="00265D44">
        <w:trPr>
          <w:trHeight w:val="29"/>
        </w:trPr>
        <w:tc>
          <w:tcPr>
            <w:tcW w:w="1849" w:type="dxa"/>
            <w:tcBorders>
              <w:top w:val="nil"/>
              <w:left w:val="single" w:sz="4" w:space="0" w:color="auto"/>
              <w:bottom w:val="nil"/>
              <w:right w:val="single" w:sz="4" w:space="0" w:color="auto"/>
            </w:tcBorders>
            <w:vAlign w:val="center"/>
          </w:tcPr>
          <w:p w14:paraId="5CCBA71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D6481F"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97F2A"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9B0470C"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AA27A91" w14:textId="77777777" w:rsidR="00FE670E" w:rsidRPr="00C30686" w:rsidRDefault="00FE670E" w:rsidP="00265D44">
            <w:pPr>
              <w:pStyle w:val="TAC"/>
              <w:rPr>
                <w:rFonts w:cs="Arial"/>
                <w:szCs w:val="18"/>
                <w:lang w:val="en-US" w:eastAsia="zh-CN"/>
              </w:rPr>
            </w:pPr>
          </w:p>
        </w:tc>
      </w:tr>
      <w:tr w:rsidR="00FE670E" w:rsidRPr="00C30686" w14:paraId="636C99E0" w14:textId="77777777" w:rsidTr="00265D44">
        <w:trPr>
          <w:trHeight w:val="29"/>
        </w:trPr>
        <w:tc>
          <w:tcPr>
            <w:tcW w:w="1849" w:type="dxa"/>
            <w:tcBorders>
              <w:top w:val="nil"/>
              <w:left w:val="single" w:sz="4" w:space="0" w:color="auto"/>
              <w:bottom w:val="nil"/>
              <w:right w:val="single" w:sz="4" w:space="0" w:color="auto"/>
            </w:tcBorders>
            <w:vAlign w:val="center"/>
          </w:tcPr>
          <w:p w14:paraId="1960C941" w14:textId="77777777" w:rsidR="00FE670E" w:rsidRPr="00C30686" w:rsidRDefault="00FE670E" w:rsidP="00265D44">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11572F1" w14:textId="77777777" w:rsidR="00FE670E" w:rsidRPr="00C30686" w:rsidRDefault="00FE670E" w:rsidP="00265D44">
            <w:pPr>
              <w:pStyle w:val="TAC"/>
              <w:rPr>
                <w:lang w:val="en-US"/>
              </w:rPr>
            </w:pPr>
            <w:r w:rsidRPr="00C30686">
              <w:rPr>
                <w:lang w:val="en-US"/>
              </w:rPr>
              <w:t>CA_n25A-n66A</w:t>
            </w:r>
          </w:p>
          <w:p w14:paraId="1EE76776" w14:textId="77777777" w:rsidR="00FE670E" w:rsidRPr="00C30686" w:rsidRDefault="00FE670E" w:rsidP="00265D44">
            <w:pPr>
              <w:pStyle w:val="TAC"/>
              <w:rPr>
                <w:lang w:val="en-US"/>
              </w:rPr>
            </w:pPr>
            <w:r w:rsidRPr="00C30686">
              <w:rPr>
                <w:lang w:val="en-US"/>
              </w:rPr>
              <w:t>CA_n25A-n71A</w:t>
            </w:r>
          </w:p>
          <w:p w14:paraId="2E78E087" w14:textId="77777777" w:rsidR="00FE670E" w:rsidRPr="00C30686" w:rsidRDefault="00FE670E" w:rsidP="00265D44">
            <w:pPr>
              <w:pStyle w:val="TAC"/>
              <w:rPr>
                <w:szCs w:val="18"/>
                <w:lang w:val="en-US" w:eastAsia="zh-CN"/>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E4A5988"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559A2FA"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ACE324D"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69C2BA6C" w14:textId="77777777" w:rsidTr="00265D44">
        <w:trPr>
          <w:trHeight w:val="29"/>
        </w:trPr>
        <w:tc>
          <w:tcPr>
            <w:tcW w:w="1849" w:type="dxa"/>
            <w:tcBorders>
              <w:top w:val="nil"/>
              <w:left w:val="single" w:sz="4" w:space="0" w:color="auto"/>
              <w:bottom w:val="nil"/>
              <w:right w:val="single" w:sz="4" w:space="0" w:color="auto"/>
            </w:tcBorders>
            <w:vAlign w:val="center"/>
          </w:tcPr>
          <w:p w14:paraId="5858016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33B0D95"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4F14F"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2A37EB"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CB01281" w14:textId="77777777" w:rsidR="00FE670E" w:rsidRPr="00C30686" w:rsidRDefault="00FE670E" w:rsidP="00265D44">
            <w:pPr>
              <w:pStyle w:val="TAC"/>
              <w:rPr>
                <w:rFonts w:cs="Arial"/>
                <w:szCs w:val="18"/>
                <w:lang w:val="en-US" w:eastAsia="zh-CN"/>
              </w:rPr>
            </w:pPr>
          </w:p>
        </w:tc>
      </w:tr>
      <w:tr w:rsidR="00FE670E" w:rsidRPr="00C30686" w14:paraId="2A50551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76C01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B3F9B0"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EABC7"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990DF23"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05CD26A6" w14:textId="77777777" w:rsidR="00FE670E" w:rsidRPr="00C30686" w:rsidRDefault="00FE670E" w:rsidP="00265D44">
            <w:pPr>
              <w:pStyle w:val="TAC"/>
              <w:rPr>
                <w:rFonts w:cs="Arial"/>
                <w:szCs w:val="18"/>
                <w:lang w:val="en-US" w:eastAsia="zh-CN"/>
              </w:rPr>
            </w:pPr>
          </w:p>
        </w:tc>
      </w:tr>
      <w:tr w:rsidR="00FE670E" w:rsidRPr="00C30686" w14:paraId="0715840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6DE3D2F" w14:textId="77777777" w:rsidR="00FE670E" w:rsidRPr="00C30686" w:rsidRDefault="00FE670E" w:rsidP="00265D44">
            <w:pPr>
              <w:pStyle w:val="TAC"/>
              <w:rPr>
                <w:rFonts w:eastAsia="Yu Mincho"/>
                <w:lang w:val="en-US"/>
              </w:rPr>
            </w:pPr>
            <w:r w:rsidRPr="00C30686">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76DE1361" w14:textId="77777777" w:rsidR="00FE670E" w:rsidRPr="00C30686" w:rsidRDefault="00FE670E" w:rsidP="00265D44">
            <w:pPr>
              <w:pStyle w:val="TAC"/>
            </w:pPr>
            <w:r w:rsidRPr="00C30686">
              <w:t>CA_n25A-n66A</w:t>
            </w:r>
          </w:p>
          <w:p w14:paraId="409A723D" w14:textId="77777777" w:rsidR="00FE670E" w:rsidRPr="00C30686" w:rsidRDefault="00FE670E" w:rsidP="00265D44">
            <w:pPr>
              <w:pStyle w:val="TAC"/>
            </w:pPr>
            <w:r w:rsidRPr="00C30686">
              <w:t>CA_n25A-n71A</w:t>
            </w:r>
          </w:p>
          <w:p w14:paraId="001D6DB3" w14:textId="77777777" w:rsidR="00FE670E" w:rsidRPr="00C30686" w:rsidRDefault="00FE670E" w:rsidP="00265D44">
            <w:pPr>
              <w:pStyle w:val="TAC"/>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4060FD9" w14:textId="77777777" w:rsidR="00FE670E" w:rsidRPr="00C30686" w:rsidRDefault="00FE670E" w:rsidP="00265D44">
            <w:pPr>
              <w:pStyle w:val="TAC"/>
              <w:rPr>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9AA490"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2A82163" w14:textId="77777777" w:rsidR="00FE670E" w:rsidRPr="00C30686" w:rsidRDefault="00FE670E" w:rsidP="00265D44">
            <w:pPr>
              <w:pStyle w:val="TAC"/>
              <w:rPr>
                <w:rFonts w:cs="Arial"/>
                <w:szCs w:val="18"/>
                <w:lang w:val="en-US" w:eastAsia="zh-CN"/>
              </w:rPr>
            </w:pPr>
            <w:r w:rsidRPr="00C30686">
              <w:rPr>
                <w:lang w:val="en-US" w:eastAsia="zh-CN"/>
              </w:rPr>
              <w:t>0</w:t>
            </w:r>
          </w:p>
        </w:tc>
      </w:tr>
      <w:tr w:rsidR="00FE670E" w:rsidRPr="00C30686" w14:paraId="7D1D415C" w14:textId="77777777" w:rsidTr="00265D44">
        <w:trPr>
          <w:trHeight w:val="29"/>
        </w:trPr>
        <w:tc>
          <w:tcPr>
            <w:tcW w:w="1849" w:type="dxa"/>
            <w:tcBorders>
              <w:top w:val="nil"/>
              <w:left w:val="single" w:sz="4" w:space="0" w:color="auto"/>
              <w:bottom w:val="nil"/>
              <w:right w:val="single" w:sz="4" w:space="0" w:color="auto"/>
            </w:tcBorders>
            <w:vAlign w:val="center"/>
          </w:tcPr>
          <w:p w14:paraId="5F7772DD"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7E631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AC399A" w14:textId="77777777" w:rsidR="00FE670E" w:rsidRPr="00C30686" w:rsidRDefault="00FE670E" w:rsidP="00265D44">
            <w:pPr>
              <w:pStyle w:val="TAC"/>
              <w:rPr>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2AB765"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CA4747" w14:textId="77777777" w:rsidR="00FE670E" w:rsidRPr="00C30686" w:rsidRDefault="00FE670E" w:rsidP="00265D44">
            <w:pPr>
              <w:pStyle w:val="TAC"/>
              <w:rPr>
                <w:rFonts w:cs="Arial"/>
                <w:szCs w:val="18"/>
                <w:lang w:val="en-US" w:eastAsia="zh-CN"/>
              </w:rPr>
            </w:pPr>
          </w:p>
        </w:tc>
      </w:tr>
      <w:tr w:rsidR="00FE670E" w:rsidRPr="00C30686" w14:paraId="66A0C873" w14:textId="77777777" w:rsidTr="00265D44">
        <w:trPr>
          <w:trHeight w:val="29"/>
        </w:trPr>
        <w:tc>
          <w:tcPr>
            <w:tcW w:w="1849" w:type="dxa"/>
            <w:tcBorders>
              <w:top w:val="nil"/>
              <w:left w:val="single" w:sz="4" w:space="0" w:color="auto"/>
              <w:bottom w:val="nil"/>
              <w:right w:val="single" w:sz="4" w:space="0" w:color="auto"/>
            </w:tcBorders>
            <w:vAlign w:val="center"/>
          </w:tcPr>
          <w:p w14:paraId="66616D11"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2A20EC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CB2F7" w14:textId="77777777" w:rsidR="00FE670E" w:rsidRPr="00C30686" w:rsidRDefault="00FE670E" w:rsidP="00265D44">
            <w:pPr>
              <w:pStyle w:val="TAC"/>
              <w:rPr>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0A980F"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7782142" w14:textId="77777777" w:rsidR="00FE670E" w:rsidRPr="00C30686" w:rsidRDefault="00FE670E" w:rsidP="00265D44">
            <w:pPr>
              <w:pStyle w:val="TAC"/>
              <w:rPr>
                <w:rFonts w:cs="Arial"/>
                <w:szCs w:val="18"/>
                <w:lang w:val="en-US" w:eastAsia="zh-CN"/>
              </w:rPr>
            </w:pPr>
          </w:p>
        </w:tc>
      </w:tr>
      <w:tr w:rsidR="00FE670E" w:rsidRPr="00C30686" w14:paraId="37B987AE" w14:textId="77777777" w:rsidTr="00265D44">
        <w:trPr>
          <w:trHeight w:val="29"/>
        </w:trPr>
        <w:tc>
          <w:tcPr>
            <w:tcW w:w="1849" w:type="dxa"/>
            <w:tcBorders>
              <w:top w:val="nil"/>
              <w:left w:val="single" w:sz="4" w:space="0" w:color="auto"/>
              <w:bottom w:val="nil"/>
              <w:right w:val="single" w:sz="4" w:space="0" w:color="auto"/>
            </w:tcBorders>
            <w:vAlign w:val="center"/>
          </w:tcPr>
          <w:p w14:paraId="4136DE10" w14:textId="77777777" w:rsidR="00FE670E" w:rsidRPr="00C30686" w:rsidRDefault="00FE670E" w:rsidP="00265D44">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70F1D012" w14:textId="77777777" w:rsidR="00FE670E" w:rsidRPr="00C30686" w:rsidRDefault="00FE670E" w:rsidP="00265D44">
            <w:pPr>
              <w:pStyle w:val="TAC"/>
            </w:pPr>
            <w:r w:rsidRPr="00C30686">
              <w:t>CA_n25A-n66A</w:t>
            </w:r>
          </w:p>
          <w:p w14:paraId="07C82E97" w14:textId="77777777" w:rsidR="00FE670E" w:rsidRPr="00C30686" w:rsidRDefault="00FE670E" w:rsidP="00265D44">
            <w:pPr>
              <w:pStyle w:val="TAC"/>
            </w:pPr>
            <w:r w:rsidRPr="00C30686">
              <w:t>CA_n25A-n71A</w:t>
            </w:r>
          </w:p>
          <w:p w14:paraId="25B007A3" w14:textId="77777777" w:rsidR="00FE670E" w:rsidRPr="00C30686" w:rsidRDefault="00FE670E" w:rsidP="00265D44">
            <w:pPr>
              <w:pStyle w:val="TAC"/>
              <w:rPr>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D21B534" w14:textId="77777777" w:rsidR="00FE670E" w:rsidRPr="00C30686" w:rsidRDefault="00FE670E" w:rsidP="00265D44">
            <w:pPr>
              <w:pStyle w:val="TAC"/>
              <w:rPr>
                <w:rFonts w:eastAsia="Yu Mincho"/>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31868C"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403900A"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18F55F68" w14:textId="77777777" w:rsidTr="00265D44">
        <w:trPr>
          <w:trHeight w:val="29"/>
        </w:trPr>
        <w:tc>
          <w:tcPr>
            <w:tcW w:w="1849" w:type="dxa"/>
            <w:tcBorders>
              <w:top w:val="nil"/>
              <w:left w:val="single" w:sz="4" w:space="0" w:color="auto"/>
              <w:bottom w:val="nil"/>
              <w:right w:val="single" w:sz="4" w:space="0" w:color="auto"/>
            </w:tcBorders>
            <w:vAlign w:val="center"/>
          </w:tcPr>
          <w:p w14:paraId="6396F2F4"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0F3653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7DC785" w14:textId="77777777" w:rsidR="00FE670E" w:rsidRPr="00C30686" w:rsidRDefault="00FE670E" w:rsidP="00265D44">
            <w:pPr>
              <w:pStyle w:val="TAC"/>
              <w:rPr>
                <w:rFonts w:eastAsia="Yu Mincho"/>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5BEE10"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9C8D739" w14:textId="77777777" w:rsidR="00FE670E" w:rsidRPr="00C30686" w:rsidRDefault="00FE670E" w:rsidP="00265D44">
            <w:pPr>
              <w:pStyle w:val="TAC"/>
              <w:rPr>
                <w:rFonts w:cs="Arial"/>
                <w:szCs w:val="18"/>
                <w:lang w:val="en-US" w:eastAsia="zh-CN"/>
              </w:rPr>
            </w:pPr>
          </w:p>
        </w:tc>
      </w:tr>
      <w:tr w:rsidR="00FE670E" w:rsidRPr="00C30686" w14:paraId="25643AA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59C704"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7349AB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FB259" w14:textId="77777777" w:rsidR="00FE670E" w:rsidRPr="00C30686" w:rsidRDefault="00FE670E" w:rsidP="00265D44">
            <w:pPr>
              <w:pStyle w:val="TAC"/>
              <w:rPr>
                <w:rFonts w:eastAsia="Yu Mincho"/>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309DAB3" w14:textId="77777777" w:rsidR="00FE670E" w:rsidRPr="00C30686" w:rsidRDefault="00FE670E" w:rsidP="00265D44">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C17BAC1" w14:textId="77777777" w:rsidR="00FE670E" w:rsidRPr="00C30686" w:rsidRDefault="00FE670E" w:rsidP="00265D44">
            <w:pPr>
              <w:pStyle w:val="TAC"/>
              <w:rPr>
                <w:rFonts w:cs="Arial"/>
                <w:szCs w:val="18"/>
                <w:lang w:val="en-US" w:eastAsia="zh-CN"/>
              </w:rPr>
            </w:pPr>
          </w:p>
        </w:tc>
      </w:tr>
      <w:tr w:rsidR="00FE670E" w:rsidRPr="00C30686" w14:paraId="0A19595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12B26E3" w14:textId="77777777" w:rsidR="00FE670E" w:rsidRPr="00C30686" w:rsidRDefault="00FE670E" w:rsidP="00265D44">
            <w:pPr>
              <w:pStyle w:val="TAC"/>
              <w:rPr>
                <w:rFonts w:eastAsia="Yu Mincho"/>
                <w:lang w:val="en-US"/>
              </w:rPr>
            </w:pPr>
            <w:r w:rsidRPr="00C30686">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3F7F7C80" w14:textId="77777777" w:rsidR="00FE670E" w:rsidRPr="00C30686" w:rsidRDefault="00FE670E" w:rsidP="00265D44">
            <w:pPr>
              <w:pStyle w:val="TAC"/>
            </w:pPr>
            <w:r w:rsidRPr="00C30686">
              <w:t>CA_n25A-n66A</w:t>
            </w:r>
          </w:p>
          <w:p w14:paraId="18D81085" w14:textId="77777777" w:rsidR="00FE670E" w:rsidRPr="00C30686" w:rsidRDefault="00FE670E" w:rsidP="00265D44">
            <w:pPr>
              <w:pStyle w:val="TAC"/>
            </w:pPr>
            <w:r w:rsidRPr="00C30686">
              <w:t>CA_n25A-n71A</w:t>
            </w:r>
          </w:p>
          <w:p w14:paraId="33FE85E0" w14:textId="77777777" w:rsidR="00FE670E" w:rsidRPr="00C30686" w:rsidRDefault="00FE670E" w:rsidP="00265D44">
            <w:pPr>
              <w:pStyle w:val="TAC"/>
              <w:rPr>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662A7C2" w14:textId="77777777" w:rsidR="00FE670E" w:rsidRPr="00C30686" w:rsidRDefault="00FE670E" w:rsidP="00265D44">
            <w:pPr>
              <w:pStyle w:val="TAC"/>
              <w:rPr>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CA9EF5"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54102E8" w14:textId="77777777" w:rsidR="00FE670E" w:rsidRPr="00C30686" w:rsidRDefault="00FE670E" w:rsidP="00265D44">
            <w:pPr>
              <w:pStyle w:val="TAC"/>
              <w:rPr>
                <w:rFonts w:cs="Arial"/>
                <w:szCs w:val="18"/>
                <w:lang w:val="en-US" w:eastAsia="zh-CN"/>
              </w:rPr>
            </w:pPr>
            <w:r w:rsidRPr="00C30686">
              <w:rPr>
                <w:lang w:val="en-US" w:eastAsia="zh-CN"/>
              </w:rPr>
              <w:t>0</w:t>
            </w:r>
          </w:p>
        </w:tc>
      </w:tr>
      <w:tr w:rsidR="00FE670E" w:rsidRPr="00C30686" w14:paraId="6D4CD5E4" w14:textId="77777777" w:rsidTr="00265D44">
        <w:trPr>
          <w:trHeight w:val="29"/>
        </w:trPr>
        <w:tc>
          <w:tcPr>
            <w:tcW w:w="1849" w:type="dxa"/>
            <w:tcBorders>
              <w:top w:val="nil"/>
              <w:left w:val="single" w:sz="4" w:space="0" w:color="auto"/>
              <w:bottom w:val="nil"/>
              <w:right w:val="single" w:sz="4" w:space="0" w:color="auto"/>
            </w:tcBorders>
            <w:vAlign w:val="center"/>
          </w:tcPr>
          <w:p w14:paraId="09846CDE"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8513E7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D62F74" w14:textId="77777777" w:rsidR="00FE670E" w:rsidRPr="00C30686" w:rsidRDefault="00FE670E" w:rsidP="00265D44">
            <w:pPr>
              <w:pStyle w:val="TAC"/>
              <w:rPr>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E72EE8"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FF7C36" w14:textId="77777777" w:rsidR="00FE670E" w:rsidRPr="00C30686" w:rsidRDefault="00FE670E" w:rsidP="00265D44">
            <w:pPr>
              <w:pStyle w:val="TAC"/>
              <w:rPr>
                <w:rFonts w:cs="Arial"/>
                <w:szCs w:val="18"/>
                <w:lang w:val="en-US" w:eastAsia="zh-CN"/>
              </w:rPr>
            </w:pPr>
          </w:p>
        </w:tc>
      </w:tr>
      <w:tr w:rsidR="00FE670E" w:rsidRPr="00C30686" w14:paraId="5F1209A3" w14:textId="77777777" w:rsidTr="00265D44">
        <w:trPr>
          <w:trHeight w:val="29"/>
        </w:trPr>
        <w:tc>
          <w:tcPr>
            <w:tcW w:w="1849" w:type="dxa"/>
            <w:tcBorders>
              <w:top w:val="nil"/>
              <w:left w:val="single" w:sz="4" w:space="0" w:color="auto"/>
              <w:bottom w:val="nil"/>
              <w:right w:val="single" w:sz="4" w:space="0" w:color="auto"/>
            </w:tcBorders>
            <w:vAlign w:val="center"/>
          </w:tcPr>
          <w:p w14:paraId="37B68776"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077889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C0EB91" w14:textId="77777777" w:rsidR="00FE670E" w:rsidRPr="00C30686" w:rsidRDefault="00FE670E" w:rsidP="00265D44">
            <w:pPr>
              <w:pStyle w:val="TAC"/>
              <w:rPr>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819EF51"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5FEE7DE" w14:textId="77777777" w:rsidR="00FE670E" w:rsidRPr="00C30686" w:rsidRDefault="00FE670E" w:rsidP="00265D44">
            <w:pPr>
              <w:pStyle w:val="TAC"/>
              <w:rPr>
                <w:rFonts w:cs="Arial"/>
                <w:szCs w:val="18"/>
                <w:lang w:val="en-US" w:eastAsia="zh-CN"/>
              </w:rPr>
            </w:pPr>
          </w:p>
        </w:tc>
      </w:tr>
      <w:tr w:rsidR="00FE670E" w:rsidRPr="00C30686" w14:paraId="13DF4FD7" w14:textId="77777777" w:rsidTr="00265D44">
        <w:trPr>
          <w:trHeight w:val="29"/>
        </w:trPr>
        <w:tc>
          <w:tcPr>
            <w:tcW w:w="1849" w:type="dxa"/>
            <w:tcBorders>
              <w:top w:val="nil"/>
              <w:left w:val="single" w:sz="4" w:space="0" w:color="auto"/>
              <w:bottom w:val="nil"/>
              <w:right w:val="single" w:sz="4" w:space="0" w:color="auto"/>
            </w:tcBorders>
            <w:vAlign w:val="center"/>
          </w:tcPr>
          <w:p w14:paraId="520891D3" w14:textId="77777777" w:rsidR="00FE670E" w:rsidRPr="00C30686" w:rsidRDefault="00FE670E" w:rsidP="00265D44">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2DCF1CCD" w14:textId="77777777" w:rsidR="00FE670E" w:rsidRPr="00C30686" w:rsidRDefault="00FE670E" w:rsidP="00265D44">
            <w:pPr>
              <w:pStyle w:val="TAC"/>
            </w:pPr>
            <w:r w:rsidRPr="00C30686">
              <w:t>CA_n25A-n66A</w:t>
            </w:r>
          </w:p>
          <w:p w14:paraId="7D90B372" w14:textId="77777777" w:rsidR="00FE670E" w:rsidRPr="00C30686" w:rsidRDefault="00FE670E" w:rsidP="00265D44">
            <w:pPr>
              <w:pStyle w:val="TAC"/>
            </w:pPr>
            <w:r w:rsidRPr="00C30686">
              <w:t>CA_n25A-n71A</w:t>
            </w:r>
          </w:p>
          <w:p w14:paraId="3341077D" w14:textId="77777777" w:rsidR="00FE670E" w:rsidRPr="00C30686" w:rsidRDefault="00FE670E" w:rsidP="00265D44">
            <w:pPr>
              <w:pStyle w:val="TAC"/>
              <w:rPr>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0C90F9D" w14:textId="77777777" w:rsidR="00FE670E" w:rsidRPr="00C30686" w:rsidRDefault="00FE670E" w:rsidP="00265D44">
            <w:pPr>
              <w:pStyle w:val="TAC"/>
              <w:rPr>
                <w:rFonts w:eastAsia="Yu Mincho"/>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68E5A2"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F3E4B65"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2D08A859" w14:textId="77777777" w:rsidTr="00265D44">
        <w:trPr>
          <w:trHeight w:val="29"/>
        </w:trPr>
        <w:tc>
          <w:tcPr>
            <w:tcW w:w="1849" w:type="dxa"/>
            <w:tcBorders>
              <w:top w:val="nil"/>
              <w:left w:val="single" w:sz="4" w:space="0" w:color="auto"/>
              <w:bottom w:val="nil"/>
              <w:right w:val="single" w:sz="4" w:space="0" w:color="auto"/>
            </w:tcBorders>
            <w:vAlign w:val="center"/>
          </w:tcPr>
          <w:p w14:paraId="79069F2D"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E158AC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796023" w14:textId="77777777" w:rsidR="00FE670E" w:rsidRPr="00C30686" w:rsidRDefault="00FE670E" w:rsidP="00265D44">
            <w:pPr>
              <w:pStyle w:val="TAC"/>
              <w:rPr>
                <w:rFonts w:eastAsia="Yu Mincho"/>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69FDE0"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F3D483A" w14:textId="77777777" w:rsidR="00FE670E" w:rsidRPr="00C30686" w:rsidRDefault="00FE670E" w:rsidP="00265D44">
            <w:pPr>
              <w:pStyle w:val="TAC"/>
              <w:rPr>
                <w:rFonts w:cs="Arial"/>
                <w:szCs w:val="18"/>
                <w:lang w:val="en-US" w:eastAsia="zh-CN"/>
              </w:rPr>
            </w:pPr>
          </w:p>
        </w:tc>
      </w:tr>
      <w:tr w:rsidR="00FE670E" w:rsidRPr="00C30686" w14:paraId="77A8FB3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02F188D" w14:textId="77777777" w:rsidR="00FE670E" w:rsidRPr="00C30686" w:rsidRDefault="00FE670E" w:rsidP="00265D44">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9CDB83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19590" w14:textId="77777777" w:rsidR="00FE670E" w:rsidRPr="00C30686" w:rsidRDefault="00FE670E" w:rsidP="00265D44">
            <w:pPr>
              <w:pStyle w:val="TAC"/>
              <w:rPr>
                <w:rFonts w:eastAsia="Yu Mincho"/>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737EE4" w14:textId="77777777" w:rsidR="00FE670E" w:rsidRPr="00C30686" w:rsidRDefault="00FE670E" w:rsidP="00265D44">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4D7D8E7" w14:textId="77777777" w:rsidR="00FE670E" w:rsidRPr="00C30686" w:rsidRDefault="00FE670E" w:rsidP="00265D44">
            <w:pPr>
              <w:pStyle w:val="TAC"/>
              <w:rPr>
                <w:rFonts w:cs="Arial"/>
                <w:szCs w:val="18"/>
                <w:lang w:val="en-US" w:eastAsia="zh-CN"/>
              </w:rPr>
            </w:pPr>
          </w:p>
        </w:tc>
      </w:tr>
      <w:tr w:rsidR="00FE670E" w:rsidRPr="00C30686" w14:paraId="1CA154A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8BA835D" w14:textId="77777777" w:rsidR="00FE670E" w:rsidRPr="00C30686" w:rsidRDefault="00FE670E" w:rsidP="00265D44">
            <w:pPr>
              <w:pStyle w:val="TAC"/>
              <w:rPr>
                <w:lang w:val="en-US"/>
              </w:rPr>
            </w:pPr>
            <w:r w:rsidRPr="00C30686">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164E4F8B" w14:textId="77777777" w:rsidR="00FE670E" w:rsidRPr="00C30686" w:rsidRDefault="00FE670E" w:rsidP="00265D44">
            <w:pPr>
              <w:pStyle w:val="TAC"/>
              <w:rPr>
                <w:lang w:val="en-US"/>
              </w:rPr>
            </w:pPr>
            <w:r w:rsidRPr="00C30686">
              <w:rPr>
                <w:lang w:val="en-US"/>
              </w:rPr>
              <w:t>CA_n25A-n66A</w:t>
            </w:r>
          </w:p>
          <w:p w14:paraId="554E4948" w14:textId="77777777" w:rsidR="00FE670E" w:rsidRPr="00C30686" w:rsidRDefault="00FE670E" w:rsidP="00265D44">
            <w:pPr>
              <w:pStyle w:val="TAC"/>
              <w:rPr>
                <w:lang w:val="en-US"/>
              </w:rPr>
            </w:pPr>
            <w:r w:rsidRPr="00C30686">
              <w:rPr>
                <w:lang w:val="en-US"/>
              </w:rPr>
              <w:t>CA_n25A-n71A</w:t>
            </w:r>
          </w:p>
          <w:p w14:paraId="375E3B6E" w14:textId="77777777" w:rsidR="00FE670E" w:rsidRPr="00C30686" w:rsidRDefault="00FE670E" w:rsidP="00265D44">
            <w:pPr>
              <w:pStyle w:val="TAC"/>
              <w:rPr>
                <w:szCs w:val="18"/>
                <w:lang w:val="en-US"/>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51AB07F"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BF1C131"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48D5276" w14:textId="77777777" w:rsidR="00FE670E" w:rsidRPr="00C30686" w:rsidRDefault="00FE670E" w:rsidP="00265D44">
            <w:pPr>
              <w:pStyle w:val="TAC"/>
              <w:rPr>
                <w:rFonts w:cs="Arial"/>
                <w:szCs w:val="18"/>
                <w:lang w:val="en-US" w:eastAsia="zh-CN"/>
              </w:rPr>
            </w:pPr>
            <w:r w:rsidRPr="00C30686">
              <w:rPr>
                <w:rFonts w:cs="Arial"/>
                <w:szCs w:val="18"/>
                <w:lang w:val="en-US" w:eastAsia="zh-CN"/>
              </w:rPr>
              <w:t>0</w:t>
            </w:r>
          </w:p>
        </w:tc>
      </w:tr>
      <w:tr w:rsidR="00FE670E" w:rsidRPr="00C30686" w14:paraId="423DBFE2" w14:textId="77777777" w:rsidTr="00265D44">
        <w:trPr>
          <w:trHeight w:val="29"/>
        </w:trPr>
        <w:tc>
          <w:tcPr>
            <w:tcW w:w="1849" w:type="dxa"/>
            <w:tcBorders>
              <w:top w:val="nil"/>
              <w:left w:val="single" w:sz="4" w:space="0" w:color="auto"/>
              <w:bottom w:val="nil"/>
              <w:right w:val="single" w:sz="4" w:space="0" w:color="auto"/>
            </w:tcBorders>
            <w:vAlign w:val="center"/>
          </w:tcPr>
          <w:p w14:paraId="7439780F"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BBFDF25"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E0667B"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C866EF"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C21A82E" w14:textId="77777777" w:rsidR="00FE670E" w:rsidRPr="00C30686" w:rsidRDefault="00FE670E" w:rsidP="00265D44">
            <w:pPr>
              <w:pStyle w:val="TAC"/>
              <w:rPr>
                <w:rFonts w:cs="Arial"/>
                <w:szCs w:val="18"/>
                <w:lang w:val="en-US" w:eastAsia="zh-CN"/>
              </w:rPr>
            </w:pPr>
          </w:p>
        </w:tc>
      </w:tr>
      <w:tr w:rsidR="00FE670E" w:rsidRPr="00C30686" w14:paraId="0FF1536B" w14:textId="77777777" w:rsidTr="00265D44">
        <w:trPr>
          <w:trHeight w:val="29"/>
        </w:trPr>
        <w:tc>
          <w:tcPr>
            <w:tcW w:w="1849" w:type="dxa"/>
            <w:tcBorders>
              <w:top w:val="nil"/>
              <w:left w:val="single" w:sz="4" w:space="0" w:color="auto"/>
              <w:bottom w:val="nil"/>
              <w:right w:val="single" w:sz="4" w:space="0" w:color="auto"/>
            </w:tcBorders>
            <w:vAlign w:val="center"/>
          </w:tcPr>
          <w:p w14:paraId="55F70C67"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1A3BA51"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2F6250"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1DB42FA"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3A51A5E" w14:textId="77777777" w:rsidR="00FE670E" w:rsidRPr="00C30686" w:rsidRDefault="00FE670E" w:rsidP="00265D44">
            <w:pPr>
              <w:pStyle w:val="TAC"/>
              <w:rPr>
                <w:rFonts w:cs="Arial"/>
                <w:szCs w:val="18"/>
                <w:lang w:val="en-US" w:eastAsia="zh-CN"/>
              </w:rPr>
            </w:pPr>
          </w:p>
        </w:tc>
      </w:tr>
      <w:tr w:rsidR="00FE670E" w:rsidRPr="00C30686" w14:paraId="751D462E" w14:textId="77777777" w:rsidTr="00265D44">
        <w:trPr>
          <w:trHeight w:val="29"/>
        </w:trPr>
        <w:tc>
          <w:tcPr>
            <w:tcW w:w="1849" w:type="dxa"/>
            <w:tcBorders>
              <w:top w:val="nil"/>
              <w:left w:val="single" w:sz="4" w:space="0" w:color="auto"/>
              <w:bottom w:val="nil"/>
              <w:right w:val="single" w:sz="4" w:space="0" w:color="auto"/>
            </w:tcBorders>
            <w:vAlign w:val="center"/>
          </w:tcPr>
          <w:p w14:paraId="3819E1BD" w14:textId="77777777" w:rsidR="00FE670E" w:rsidRPr="00C30686" w:rsidRDefault="00FE670E" w:rsidP="00265D4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53F5D1C9" w14:textId="77777777" w:rsidR="00FE670E" w:rsidRPr="00C30686" w:rsidRDefault="00FE670E" w:rsidP="00265D44">
            <w:pPr>
              <w:pStyle w:val="TAC"/>
              <w:rPr>
                <w:lang w:val="en-US"/>
              </w:rPr>
            </w:pPr>
            <w:r w:rsidRPr="00C30686">
              <w:rPr>
                <w:lang w:val="en-US"/>
              </w:rPr>
              <w:t>CA_n25A-n66A</w:t>
            </w:r>
          </w:p>
          <w:p w14:paraId="187DDE25" w14:textId="77777777" w:rsidR="00FE670E" w:rsidRPr="00C30686" w:rsidRDefault="00FE670E" w:rsidP="00265D44">
            <w:pPr>
              <w:pStyle w:val="TAC"/>
              <w:rPr>
                <w:lang w:val="en-US"/>
              </w:rPr>
            </w:pPr>
            <w:r w:rsidRPr="00C30686">
              <w:rPr>
                <w:lang w:val="en-US"/>
              </w:rPr>
              <w:t>CA_n25A-n71A</w:t>
            </w:r>
          </w:p>
          <w:p w14:paraId="2FBFE7EA" w14:textId="77777777" w:rsidR="00FE670E" w:rsidRPr="00C30686" w:rsidRDefault="00FE670E" w:rsidP="00265D44">
            <w:pPr>
              <w:pStyle w:val="TAC"/>
              <w:rPr>
                <w:szCs w:val="18"/>
                <w:lang w:val="en-US"/>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030D7DE"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D65404"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561D460"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762DFD09" w14:textId="77777777" w:rsidTr="00265D44">
        <w:trPr>
          <w:trHeight w:val="29"/>
        </w:trPr>
        <w:tc>
          <w:tcPr>
            <w:tcW w:w="1849" w:type="dxa"/>
            <w:tcBorders>
              <w:top w:val="nil"/>
              <w:left w:val="single" w:sz="4" w:space="0" w:color="auto"/>
              <w:bottom w:val="nil"/>
              <w:right w:val="single" w:sz="4" w:space="0" w:color="auto"/>
            </w:tcBorders>
            <w:vAlign w:val="center"/>
          </w:tcPr>
          <w:p w14:paraId="7F1A54B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030A9A7"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E935EC"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C678CC"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F1510B0" w14:textId="77777777" w:rsidR="00FE670E" w:rsidRPr="00C30686" w:rsidRDefault="00FE670E" w:rsidP="00265D44">
            <w:pPr>
              <w:pStyle w:val="TAC"/>
              <w:rPr>
                <w:rFonts w:cs="Arial"/>
                <w:szCs w:val="18"/>
                <w:lang w:val="en-US" w:eastAsia="zh-CN"/>
              </w:rPr>
            </w:pPr>
          </w:p>
        </w:tc>
      </w:tr>
      <w:tr w:rsidR="00FE670E" w:rsidRPr="00C30686" w14:paraId="0ADF126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D513EF3"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E8D3B6"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0EA204"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F6A566E"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D82B824" w14:textId="77777777" w:rsidR="00FE670E" w:rsidRPr="00C30686" w:rsidRDefault="00FE670E" w:rsidP="00265D44">
            <w:pPr>
              <w:pStyle w:val="TAC"/>
              <w:rPr>
                <w:rFonts w:cs="Arial"/>
                <w:szCs w:val="18"/>
                <w:lang w:val="en-US" w:eastAsia="zh-CN"/>
              </w:rPr>
            </w:pPr>
          </w:p>
        </w:tc>
      </w:tr>
      <w:tr w:rsidR="00FE670E" w:rsidRPr="00C30686" w14:paraId="39E7EA8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AD28ECE" w14:textId="77777777" w:rsidR="00FE670E" w:rsidRPr="00C30686" w:rsidRDefault="00FE670E" w:rsidP="00265D44">
            <w:pPr>
              <w:pStyle w:val="TAC"/>
              <w:rPr>
                <w:lang w:val="en-US"/>
              </w:rPr>
            </w:pPr>
            <w:r w:rsidRPr="00C30686">
              <w:rPr>
                <w:lang w:val="en-US"/>
              </w:rPr>
              <w:t>CA_n25A-n66(2A)-n71B</w:t>
            </w:r>
          </w:p>
        </w:tc>
        <w:tc>
          <w:tcPr>
            <w:tcW w:w="1878" w:type="dxa"/>
            <w:tcBorders>
              <w:top w:val="single" w:sz="4" w:space="0" w:color="auto"/>
              <w:left w:val="single" w:sz="4" w:space="0" w:color="auto"/>
              <w:bottom w:val="nil"/>
              <w:right w:val="single" w:sz="4" w:space="0" w:color="auto"/>
            </w:tcBorders>
            <w:vAlign w:val="center"/>
          </w:tcPr>
          <w:p w14:paraId="6ABD38F2" w14:textId="77777777" w:rsidR="00FE670E" w:rsidRPr="00C30686" w:rsidRDefault="00FE670E" w:rsidP="00265D44">
            <w:pPr>
              <w:pStyle w:val="TAC"/>
              <w:rPr>
                <w:lang w:val="en-US"/>
              </w:rPr>
            </w:pPr>
            <w:r w:rsidRPr="00C30686">
              <w:rPr>
                <w:lang w:val="en-US"/>
              </w:rPr>
              <w:t>CA_n25A-n66A</w:t>
            </w:r>
          </w:p>
          <w:p w14:paraId="783E7A05" w14:textId="77777777" w:rsidR="00FE670E" w:rsidRPr="00C30686" w:rsidRDefault="00FE670E" w:rsidP="00265D44">
            <w:pPr>
              <w:pStyle w:val="TAC"/>
              <w:rPr>
                <w:lang w:val="en-US"/>
              </w:rPr>
            </w:pPr>
            <w:r w:rsidRPr="00C30686">
              <w:rPr>
                <w:lang w:val="en-US"/>
              </w:rPr>
              <w:t>CA_n25A-n71A</w:t>
            </w:r>
          </w:p>
          <w:p w14:paraId="0FDC176B" w14:textId="77777777" w:rsidR="00FE670E" w:rsidRPr="00C30686" w:rsidRDefault="00FE670E" w:rsidP="00265D44">
            <w:pPr>
              <w:pStyle w:val="TAC"/>
              <w:rPr>
                <w:szCs w:val="18"/>
                <w:lang w:val="en-US"/>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97B1241"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1780BCC"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5697631"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334642CE" w14:textId="77777777" w:rsidTr="00265D44">
        <w:trPr>
          <w:trHeight w:val="29"/>
        </w:trPr>
        <w:tc>
          <w:tcPr>
            <w:tcW w:w="1849" w:type="dxa"/>
            <w:tcBorders>
              <w:top w:val="nil"/>
              <w:left w:val="single" w:sz="4" w:space="0" w:color="auto"/>
              <w:bottom w:val="nil"/>
              <w:right w:val="single" w:sz="4" w:space="0" w:color="auto"/>
            </w:tcBorders>
            <w:vAlign w:val="center"/>
          </w:tcPr>
          <w:p w14:paraId="111DF84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5CA28C3"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8A956E"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939FF0" w14:textId="77777777" w:rsidR="00FE670E" w:rsidRPr="00C30686" w:rsidRDefault="00FE670E" w:rsidP="00265D44">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2C6B8125" w14:textId="77777777" w:rsidR="00FE670E" w:rsidRPr="00C30686" w:rsidRDefault="00FE670E" w:rsidP="00265D44">
            <w:pPr>
              <w:pStyle w:val="TAC"/>
              <w:rPr>
                <w:rFonts w:cs="Arial"/>
                <w:szCs w:val="18"/>
                <w:lang w:val="en-US" w:eastAsia="zh-CN"/>
              </w:rPr>
            </w:pPr>
          </w:p>
        </w:tc>
      </w:tr>
      <w:tr w:rsidR="00FE670E" w:rsidRPr="00C30686" w14:paraId="7083425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97DB4ED"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92A4A3"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C2F86D"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C14711" w14:textId="77777777" w:rsidR="00FE670E" w:rsidRPr="00C30686" w:rsidRDefault="00FE670E" w:rsidP="00265D44">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3DD00602" w14:textId="77777777" w:rsidR="00FE670E" w:rsidRPr="00C30686" w:rsidRDefault="00FE670E" w:rsidP="00265D44">
            <w:pPr>
              <w:pStyle w:val="TAC"/>
              <w:rPr>
                <w:rFonts w:cs="Arial"/>
                <w:szCs w:val="18"/>
                <w:lang w:val="en-US" w:eastAsia="zh-CN"/>
              </w:rPr>
            </w:pPr>
          </w:p>
        </w:tc>
      </w:tr>
      <w:tr w:rsidR="00FE670E" w:rsidRPr="00C30686" w14:paraId="00CB56F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6958FC5" w14:textId="77777777" w:rsidR="00FE670E" w:rsidRPr="00C30686" w:rsidRDefault="00FE670E" w:rsidP="00265D44">
            <w:pPr>
              <w:pStyle w:val="TAC"/>
              <w:rPr>
                <w:lang w:val="en-US"/>
              </w:rPr>
            </w:pPr>
            <w:r w:rsidRPr="00C30686">
              <w:rPr>
                <w:lang w:val="en-US"/>
              </w:rPr>
              <w:t>CA_n25A-n66(2A)-n71(2A)</w:t>
            </w:r>
          </w:p>
        </w:tc>
        <w:tc>
          <w:tcPr>
            <w:tcW w:w="1878" w:type="dxa"/>
            <w:tcBorders>
              <w:top w:val="single" w:sz="4" w:space="0" w:color="auto"/>
              <w:left w:val="single" w:sz="4" w:space="0" w:color="auto"/>
              <w:bottom w:val="nil"/>
              <w:right w:val="single" w:sz="4" w:space="0" w:color="auto"/>
            </w:tcBorders>
            <w:vAlign w:val="center"/>
          </w:tcPr>
          <w:p w14:paraId="62B97C5D" w14:textId="77777777" w:rsidR="00FE670E" w:rsidRPr="00C30686" w:rsidRDefault="00FE670E" w:rsidP="00265D44">
            <w:pPr>
              <w:pStyle w:val="TAC"/>
              <w:rPr>
                <w:lang w:val="en-US"/>
              </w:rPr>
            </w:pPr>
            <w:r w:rsidRPr="00C30686">
              <w:rPr>
                <w:lang w:val="en-US"/>
              </w:rPr>
              <w:t>CA_n25A-n66A</w:t>
            </w:r>
          </w:p>
          <w:p w14:paraId="00E4E91C" w14:textId="77777777" w:rsidR="00FE670E" w:rsidRPr="00C30686" w:rsidRDefault="00FE670E" w:rsidP="00265D44">
            <w:pPr>
              <w:pStyle w:val="TAC"/>
              <w:rPr>
                <w:lang w:val="en-US"/>
              </w:rPr>
            </w:pPr>
            <w:r w:rsidRPr="00C30686">
              <w:rPr>
                <w:lang w:val="en-US"/>
              </w:rPr>
              <w:t>CA_n25A-n71A</w:t>
            </w:r>
          </w:p>
          <w:p w14:paraId="68CF8B2C" w14:textId="77777777" w:rsidR="00FE670E" w:rsidRPr="00C30686" w:rsidRDefault="00FE670E" w:rsidP="00265D44">
            <w:pPr>
              <w:pStyle w:val="TAC"/>
              <w:rPr>
                <w:szCs w:val="18"/>
                <w:lang w:val="en-US"/>
              </w:rPr>
            </w:pPr>
            <w:r w:rsidRPr="00C30686">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D1AF312"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EBE7E9"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E2C9E8D"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7E2BD524" w14:textId="77777777" w:rsidTr="00265D44">
        <w:trPr>
          <w:trHeight w:val="29"/>
        </w:trPr>
        <w:tc>
          <w:tcPr>
            <w:tcW w:w="1849" w:type="dxa"/>
            <w:tcBorders>
              <w:top w:val="nil"/>
              <w:left w:val="single" w:sz="4" w:space="0" w:color="auto"/>
              <w:bottom w:val="nil"/>
              <w:right w:val="single" w:sz="4" w:space="0" w:color="auto"/>
            </w:tcBorders>
            <w:vAlign w:val="center"/>
          </w:tcPr>
          <w:p w14:paraId="13D365F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FFABB33"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EC610A"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53A618" w14:textId="77777777" w:rsidR="00FE670E" w:rsidRPr="00C30686" w:rsidRDefault="00FE670E" w:rsidP="00265D44">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6F17C6A0" w14:textId="77777777" w:rsidR="00FE670E" w:rsidRPr="00C30686" w:rsidRDefault="00FE670E" w:rsidP="00265D44">
            <w:pPr>
              <w:pStyle w:val="TAC"/>
              <w:rPr>
                <w:rFonts w:cs="Arial"/>
                <w:szCs w:val="18"/>
                <w:lang w:val="en-US" w:eastAsia="zh-CN"/>
              </w:rPr>
            </w:pPr>
          </w:p>
        </w:tc>
      </w:tr>
      <w:tr w:rsidR="00FE670E" w:rsidRPr="00C30686" w14:paraId="0C183B6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29CD15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518F6C4"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BF7B2C"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1E502C7" w14:textId="77777777" w:rsidR="00FE670E" w:rsidRPr="00C30686" w:rsidRDefault="00FE670E" w:rsidP="00265D44">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39A8642F" w14:textId="77777777" w:rsidR="00FE670E" w:rsidRPr="00C30686" w:rsidRDefault="00FE670E" w:rsidP="00265D44">
            <w:pPr>
              <w:pStyle w:val="TAC"/>
              <w:rPr>
                <w:rFonts w:cs="Arial"/>
                <w:szCs w:val="18"/>
                <w:lang w:val="en-US" w:eastAsia="zh-CN"/>
              </w:rPr>
            </w:pPr>
          </w:p>
        </w:tc>
      </w:tr>
      <w:tr w:rsidR="00FE670E" w:rsidRPr="00C30686" w14:paraId="4340764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8AB166A" w14:textId="77777777" w:rsidR="00FE670E" w:rsidRPr="00C30686" w:rsidRDefault="00FE670E" w:rsidP="00265D44">
            <w:pPr>
              <w:pStyle w:val="TAC"/>
              <w:rPr>
                <w:lang w:val="en-US"/>
              </w:rPr>
            </w:pPr>
            <w:r w:rsidRPr="00C30686">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7687A4FD" w14:textId="77777777" w:rsidR="00FE670E" w:rsidRPr="00C30686" w:rsidRDefault="00FE670E" w:rsidP="00265D44">
            <w:pPr>
              <w:pStyle w:val="TAC"/>
            </w:pPr>
            <w:r w:rsidRPr="00C30686">
              <w:t>CA_n25A-n66A</w:t>
            </w:r>
          </w:p>
          <w:p w14:paraId="4CD17EDC" w14:textId="77777777" w:rsidR="00FE670E" w:rsidRPr="00C30686" w:rsidRDefault="00FE670E" w:rsidP="00265D44">
            <w:pPr>
              <w:pStyle w:val="TAC"/>
            </w:pPr>
            <w:r w:rsidRPr="00C30686">
              <w:t>CA_n25A-n71A</w:t>
            </w:r>
          </w:p>
          <w:p w14:paraId="1BFCAEFE" w14:textId="77777777" w:rsidR="00FE670E" w:rsidRPr="00C30686" w:rsidRDefault="00FE670E" w:rsidP="00265D44">
            <w:pPr>
              <w:pStyle w:val="TAC"/>
              <w:rPr>
                <w:szCs w:val="18"/>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7D1FD6C" w14:textId="77777777" w:rsidR="00FE670E" w:rsidRPr="00C30686" w:rsidRDefault="00FE670E" w:rsidP="00265D44">
            <w:pPr>
              <w:pStyle w:val="TAC"/>
              <w:rPr>
                <w:lang w:val="en-US"/>
              </w:rPr>
            </w:pPr>
            <w:r w:rsidRPr="00C30686">
              <w:rPr>
                <w:rFonts w:eastAsia="Yu Mincho"/>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F3E615"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70CEA943" w14:textId="77777777" w:rsidR="00FE670E" w:rsidRPr="00C30686" w:rsidRDefault="00FE670E" w:rsidP="00265D44">
            <w:pPr>
              <w:pStyle w:val="TAC"/>
              <w:rPr>
                <w:rFonts w:cs="Arial"/>
                <w:szCs w:val="18"/>
                <w:lang w:val="en-US" w:eastAsia="zh-CN"/>
              </w:rPr>
            </w:pPr>
            <w:r w:rsidRPr="00C30686">
              <w:rPr>
                <w:lang w:val="en-US" w:eastAsia="zh-CN"/>
              </w:rPr>
              <w:t>0</w:t>
            </w:r>
          </w:p>
        </w:tc>
      </w:tr>
      <w:tr w:rsidR="00FE670E" w:rsidRPr="00C30686" w14:paraId="5CA7ADA0" w14:textId="77777777" w:rsidTr="00265D44">
        <w:trPr>
          <w:trHeight w:val="29"/>
        </w:trPr>
        <w:tc>
          <w:tcPr>
            <w:tcW w:w="1849" w:type="dxa"/>
            <w:tcBorders>
              <w:top w:val="nil"/>
              <w:left w:val="single" w:sz="4" w:space="0" w:color="auto"/>
              <w:bottom w:val="nil"/>
              <w:right w:val="single" w:sz="4" w:space="0" w:color="auto"/>
            </w:tcBorders>
            <w:vAlign w:val="center"/>
          </w:tcPr>
          <w:p w14:paraId="1B06AD9B"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A3EDA0A"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3F9D75" w14:textId="77777777" w:rsidR="00FE670E" w:rsidRPr="00C30686" w:rsidRDefault="00FE670E" w:rsidP="00265D44">
            <w:pPr>
              <w:pStyle w:val="TAC"/>
              <w:rPr>
                <w:lang w:val="en-US"/>
              </w:rPr>
            </w:pPr>
            <w:r w:rsidRPr="00C30686">
              <w:rPr>
                <w:rFonts w:eastAsia="Yu Mincho"/>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885398"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FBA9A4" w14:textId="77777777" w:rsidR="00FE670E" w:rsidRPr="00C30686" w:rsidRDefault="00FE670E" w:rsidP="00265D44">
            <w:pPr>
              <w:pStyle w:val="TAC"/>
              <w:rPr>
                <w:rFonts w:cs="Arial"/>
                <w:szCs w:val="18"/>
                <w:lang w:val="en-US" w:eastAsia="zh-CN"/>
              </w:rPr>
            </w:pPr>
          </w:p>
        </w:tc>
      </w:tr>
      <w:tr w:rsidR="00FE670E" w:rsidRPr="00C30686" w14:paraId="17F7F8DC" w14:textId="77777777" w:rsidTr="00265D44">
        <w:trPr>
          <w:trHeight w:val="29"/>
        </w:trPr>
        <w:tc>
          <w:tcPr>
            <w:tcW w:w="1849" w:type="dxa"/>
            <w:tcBorders>
              <w:top w:val="nil"/>
              <w:left w:val="single" w:sz="4" w:space="0" w:color="auto"/>
              <w:bottom w:val="nil"/>
              <w:right w:val="single" w:sz="4" w:space="0" w:color="auto"/>
            </w:tcBorders>
            <w:vAlign w:val="center"/>
          </w:tcPr>
          <w:p w14:paraId="27BCC40B"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FB9A993"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B1C21" w14:textId="77777777" w:rsidR="00FE670E" w:rsidRPr="00C30686" w:rsidRDefault="00FE670E" w:rsidP="00265D44">
            <w:pPr>
              <w:pStyle w:val="TAC"/>
              <w:rPr>
                <w:lang w:val="en-US"/>
              </w:rPr>
            </w:pPr>
            <w:r w:rsidRPr="00C30686">
              <w:rPr>
                <w:rFonts w:eastAsia="Yu Mincho"/>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6312E1" w14:textId="77777777" w:rsidR="00FE670E" w:rsidRPr="00C30686" w:rsidRDefault="00FE670E" w:rsidP="00265D44">
            <w:pPr>
              <w:pStyle w:val="TAC"/>
              <w:rPr>
                <w:rFonts w:ascii="Calibri" w:eastAsia="Yu Mincho" w:hAnsi="Calibri"/>
                <w:sz w:val="21"/>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6D80300" w14:textId="77777777" w:rsidR="00FE670E" w:rsidRPr="00C30686" w:rsidRDefault="00FE670E" w:rsidP="00265D44">
            <w:pPr>
              <w:pStyle w:val="TAC"/>
              <w:rPr>
                <w:rFonts w:cs="Arial"/>
                <w:szCs w:val="18"/>
                <w:lang w:val="en-US" w:eastAsia="zh-CN"/>
              </w:rPr>
            </w:pPr>
          </w:p>
        </w:tc>
      </w:tr>
      <w:tr w:rsidR="00FE670E" w:rsidRPr="00C30686" w14:paraId="2D5A506A" w14:textId="77777777" w:rsidTr="00265D44">
        <w:trPr>
          <w:trHeight w:val="29"/>
        </w:trPr>
        <w:tc>
          <w:tcPr>
            <w:tcW w:w="1849" w:type="dxa"/>
            <w:tcBorders>
              <w:top w:val="nil"/>
              <w:left w:val="single" w:sz="4" w:space="0" w:color="auto"/>
              <w:bottom w:val="nil"/>
              <w:right w:val="single" w:sz="4" w:space="0" w:color="auto"/>
            </w:tcBorders>
            <w:vAlign w:val="center"/>
          </w:tcPr>
          <w:p w14:paraId="1F12CBF1" w14:textId="77777777" w:rsidR="00FE670E" w:rsidRPr="00C30686" w:rsidRDefault="00FE670E" w:rsidP="00265D4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F26A2FC" w14:textId="77777777" w:rsidR="00FE670E" w:rsidRPr="00C30686" w:rsidRDefault="00FE670E" w:rsidP="00265D44">
            <w:pPr>
              <w:pStyle w:val="TAC"/>
            </w:pPr>
            <w:r w:rsidRPr="00C30686">
              <w:t>CA_n25A-n66A</w:t>
            </w:r>
          </w:p>
          <w:p w14:paraId="78476D7E" w14:textId="77777777" w:rsidR="00FE670E" w:rsidRPr="00C30686" w:rsidRDefault="00FE670E" w:rsidP="00265D44">
            <w:pPr>
              <w:pStyle w:val="TAC"/>
            </w:pPr>
            <w:r w:rsidRPr="00C30686">
              <w:t>CA_n25A-n71A</w:t>
            </w:r>
          </w:p>
          <w:p w14:paraId="674073B5" w14:textId="77777777" w:rsidR="00FE670E" w:rsidRPr="00C30686" w:rsidRDefault="00FE670E" w:rsidP="00265D44">
            <w:pPr>
              <w:pStyle w:val="TAC"/>
              <w:rPr>
                <w:szCs w:val="18"/>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EA3C730" w14:textId="77777777" w:rsidR="00FE670E" w:rsidRPr="00C30686" w:rsidRDefault="00FE670E" w:rsidP="00265D44">
            <w:pPr>
              <w:pStyle w:val="TAC"/>
              <w:rPr>
                <w:rFonts w:eastAsia="Yu Mincho"/>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1D4D82"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B336298"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191C8924" w14:textId="77777777" w:rsidTr="00265D44">
        <w:trPr>
          <w:trHeight w:val="29"/>
        </w:trPr>
        <w:tc>
          <w:tcPr>
            <w:tcW w:w="1849" w:type="dxa"/>
            <w:tcBorders>
              <w:top w:val="nil"/>
              <w:left w:val="single" w:sz="4" w:space="0" w:color="auto"/>
              <w:bottom w:val="nil"/>
              <w:right w:val="single" w:sz="4" w:space="0" w:color="auto"/>
            </w:tcBorders>
            <w:vAlign w:val="center"/>
          </w:tcPr>
          <w:p w14:paraId="7CCBBB43"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EDBE17E"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6664D5" w14:textId="77777777" w:rsidR="00FE670E" w:rsidRPr="00C30686" w:rsidRDefault="00FE670E" w:rsidP="00265D44">
            <w:pPr>
              <w:pStyle w:val="TAC"/>
              <w:rPr>
                <w:rFonts w:eastAsia="Yu Mincho"/>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3712DA"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6DAF603" w14:textId="77777777" w:rsidR="00FE670E" w:rsidRPr="00C30686" w:rsidRDefault="00FE670E" w:rsidP="00265D44">
            <w:pPr>
              <w:pStyle w:val="TAC"/>
              <w:rPr>
                <w:rFonts w:cs="Arial"/>
                <w:szCs w:val="18"/>
                <w:lang w:val="en-US" w:eastAsia="zh-CN"/>
              </w:rPr>
            </w:pPr>
          </w:p>
        </w:tc>
      </w:tr>
      <w:tr w:rsidR="00FE670E" w:rsidRPr="00C30686" w14:paraId="1136F3F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6C5D875"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F0DEB0E"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F36F3" w14:textId="77777777" w:rsidR="00FE670E" w:rsidRPr="00C30686" w:rsidRDefault="00FE670E" w:rsidP="00265D44">
            <w:pPr>
              <w:pStyle w:val="TAC"/>
              <w:rPr>
                <w:rFonts w:eastAsia="Yu Mincho"/>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EBF154"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1695F078" w14:textId="77777777" w:rsidR="00FE670E" w:rsidRPr="00C30686" w:rsidRDefault="00FE670E" w:rsidP="00265D44">
            <w:pPr>
              <w:pStyle w:val="TAC"/>
              <w:rPr>
                <w:rFonts w:cs="Arial"/>
                <w:szCs w:val="18"/>
                <w:lang w:val="en-US" w:eastAsia="zh-CN"/>
              </w:rPr>
            </w:pPr>
          </w:p>
        </w:tc>
      </w:tr>
      <w:tr w:rsidR="00FE670E" w:rsidRPr="00C30686" w14:paraId="5644B05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43A8322" w14:textId="77777777" w:rsidR="00FE670E" w:rsidRPr="00C30686" w:rsidRDefault="00FE670E" w:rsidP="00265D44">
            <w:pPr>
              <w:pStyle w:val="TAC"/>
              <w:rPr>
                <w:lang w:val="en-US"/>
              </w:rPr>
            </w:pPr>
            <w:r w:rsidRPr="00C30686">
              <w:rPr>
                <w:lang w:val="en-US"/>
              </w:rPr>
              <w:t>CA_n25(2A)-n66(2A)-n71A</w:t>
            </w:r>
          </w:p>
        </w:tc>
        <w:tc>
          <w:tcPr>
            <w:tcW w:w="1878" w:type="dxa"/>
            <w:tcBorders>
              <w:top w:val="single" w:sz="4" w:space="0" w:color="auto"/>
              <w:left w:val="single" w:sz="4" w:space="0" w:color="auto"/>
              <w:bottom w:val="nil"/>
              <w:right w:val="single" w:sz="4" w:space="0" w:color="auto"/>
            </w:tcBorders>
            <w:vAlign w:val="center"/>
          </w:tcPr>
          <w:p w14:paraId="53C56380" w14:textId="77777777" w:rsidR="00FE670E" w:rsidRPr="00C30686" w:rsidRDefault="00FE670E" w:rsidP="00265D44">
            <w:pPr>
              <w:pStyle w:val="TAC"/>
            </w:pPr>
            <w:r w:rsidRPr="00C30686">
              <w:t>CA_n25A-n66A</w:t>
            </w:r>
          </w:p>
          <w:p w14:paraId="56870F86" w14:textId="77777777" w:rsidR="00FE670E" w:rsidRPr="00C30686" w:rsidRDefault="00FE670E" w:rsidP="00265D44">
            <w:pPr>
              <w:pStyle w:val="TAC"/>
            </w:pPr>
            <w:r w:rsidRPr="00C30686">
              <w:t>CA_n25A-n71A</w:t>
            </w:r>
          </w:p>
          <w:p w14:paraId="166B6259" w14:textId="77777777" w:rsidR="00FE670E" w:rsidRPr="00C30686" w:rsidRDefault="00FE670E" w:rsidP="00265D44">
            <w:pPr>
              <w:pStyle w:val="TAC"/>
              <w:rPr>
                <w:szCs w:val="18"/>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0A89B91"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64DC19" w14:textId="77777777" w:rsidR="00FE670E" w:rsidRPr="00C30686" w:rsidRDefault="00FE670E" w:rsidP="00265D44">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6B5C7D6D"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3638E245" w14:textId="77777777" w:rsidTr="00265D44">
        <w:trPr>
          <w:trHeight w:val="29"/>
        </w:trPr>
        <w:tc>
          <w:tcPr>
            <w:tcW w:w="1849" w:type="dxa"/>
            <w:tcBorders>
              <w:top w:val="nil"/>
              <w:left w:val="single" w:sz="4" w:space="0" w:color="auto"/>
              <w:bottom w:val="nil"/>
              <w:right w:val="single" w:sz="4" w:space="0" w:color="auto"/>
            </w:tcBorders>
            <w:vAlign w:val="center"/>
          </w:tcPr>
          <w:p w14:paraId="242DC94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B8E9FAE"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07A40"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AED140" w14:textId="77777777" w:rsidR="00FE670E" w:rsidRPr="00C30686" w:rsidRDefault="00FE670E" w:rsidP="00265D44">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6B9E6295" w14:textId="77777777" w:rsidR="00FE670E" w:rsidRPr="00C30686" w:rsidRDefault="00FE670E" w:rsidP="00265D44">
            <w:pPr>
              <w:pStyle w:val="TAC"/>
              <w:rPr>
                <w:rFonts w:cs="Arial"/>
                <w:szCs w:val="18"/>
                <w:lang w:val="en-US" w:eastAsia="zh-CN"/>
              </w:rPr>
            </w:pPr>
          </w:p>
        </w:tc>
      </w:tr>
      <w:tr w:rsidR="00FE670E" w:rsidRPr="00C30686" w14:paraId="6FF00B7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F4D3986"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A495F6"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19AE66"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5444318"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6CEA07E" w14:textId="77777777" w:rsidR="00FE670E" w:rsidRPr="00C30686" w:rsidRDefault="00FE670E" w:rsidP="00265D44">
            <w:pPr>
              <w:pStyle w:val="TAC"/>
              <w:rPr>
                <w:rFonts w:cs="Arial"/>
                <w:szCs w:val="18"/>
                <w:lang w:val="en-US" w:eastAsia="zh-CN"/>
              </w:rPr>
            </w:pPr>
          </w:p>
        </w:tc>
      </w:tr>
      <w:tr w:rsidR="00FE670E" w:rsidRPr="00C30686" w14:paraId="5CA98F7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6F5B537" w14:textId="77777777" w:rsidR="00FE670E" w:rsidRPr="00C30686" w:rsidRDefault="00FE670E" w:rsidP="00265D44">
            <w:pPr>
              <w:pStyle w:val="TAC"/>
              <w:rPr>
                <w:lang w:val="en-US"/>
              </w:rPr>
            </w:pPr>
            <w:r w:rsidRPr="00C30686">
              <w:rPr>
                <w:lang w:val="en-US"/>
              </w:rPr>
              <w:t>CA_n25(2A)-n66A-n71B</w:t>
            </w:r>
          </w:p>
        </w:tc>
        <w:tc>
          <w:tcPr>
            <w:tcW w:w="1878" w:type="dxa"/>
            <w:tcBorders>
              <w:top w:val="single" w:sz="4" w:space="0" w:color="auto"/>
              <w:left w:val="single" w:sz="4" w:space="0" w:color="auto"/>
              <w:bottom w:val="nil"/>
              <w:right w:val="single" w:sz="4" w:space="0" w:color="auto"/>
            </w:tcBorders>
            <w:vAlign w:val="center"/>
          </w:tcPr>
          <w:p w14:paraId="7B35F417" w14:textId="77777777" w:rsidR="00FE670E" w:rsidRPr="00C30686" w:rsidRDefault="00FE670E" w:rsidP="00265D44">
            <w:pPr>
              <w:pStyle w:val="TAC"/>
            </w:pPr>
            <w:r w:rsidRPr="00C30686">
              <w:t>CA_n25A-n66A</w:t>
            </w:r>
          </w:p>
          <w:p w14:paraId="5FE212E2" w14:textId="77777777" w:rsidR="00FE670E" w:rsidRPr="00C30686" w:rsidRDefault="00FE670E" w:rsidP="00265D44">
            <w:pPr>
              <w:pStyle w:val="TAC"/>
            </w:pPr>
            <w:r w:rsidRPr="00C30686">
              <w:t>CA_n25A-n71A</w:t>
            </w:r>
          </w:p>
          <w:p w14:paraId="7EFB641B" w14:textId="77777777" w:rsidR="00FE670E" w:rsidRPr="00C30686" w:rsidRDefault="00FE670E" w:rsidP="00265D44">
            <w:pPr>
              <w:pStyle w:val="TAC"/>
              <w:rPr>
                <w:szCs w:val="18"/>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D3C5141"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05DE63" w14:textId="77777777" w:rsidR="00FE670E" w:rsidRPr="00C30686" w:rsidRDefault="00FE670E" w:rsidP="00265D44">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22316983"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66DDC048" w14:textId="77777777" w:rsidTr="00265D44">
        <w:trPr>
          <w:trHeight w:val="29"/>
        </w:trPr>
        <w:tc>
          <w:tcPr>
            <w:tcW w:w="1849" w:type="dxa"/>
            <w:tcBorders>
              <w:top w:val="nil"/>
              <w:left w:val="single" w:sz="4" w:space="0" w:color="auto"/>
              <w:bottom w:val="nil"/>
              <w:right w:val="single" w:sz="4" w:space="0" w:color="auto"/>
            </w:tcBorders>
            <w:vAlign w:val="center"/>
          </w:tcPr>
          <w:p w14:paraId="6FF2CAD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05D3DF3"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E8000"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2148FB"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4F99BE0" w14:textId="77777777" w:rsidR="00FE670E" w:rsidRPr="00C30686" w:rsidRDefault="00FE670E" w:rsidP="00265D44">
            <w:pPr>
              <w:pStyle w:val="TAC"/>
              <w:rPr>
                <w:rFonts w:cs="Arial"/>
                <w:szCs w:val="18"/>
                <w:lang w:val="en-US" w:eastAsia="zh-CN"/>
              </w:rPr>
            </w:pPr>
          </w:p>
        </w:tc>
      </w:tr>
      <w:tr w:rsidR="00FE670E" w:rsidRPr="00C30686" w14:paraId="62EAB43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426772D"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2B6DE34"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77371A"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899B7C" w14:textId="77777777" w:rsidR="00FE670E" w:rsidRPr="00C30686" w:rsidRDefault="00FE670E" w:rsidP="00265D44">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5E1EE958" w14:textId="77777777" w:rsidR="00FE670E" w:rsidRPr="00C30686" w:rsidRDefault="00FE670E" w:rsidP="00265D44">
            <w:pPr>
              <w:pStyle w:val="TAC"/>
              <w:rPr>
                <w:rFonts w:cs="Arial"/>
                <w:szCs w:val="18"/>
                <w:lang w:val="en-US" w:eastAsia="zh-CN"/>
              </w:rPr>
            </w:pPr>
          </w:p>
        </w:tc>
      </w:tr>
      <w:tr w:rsidR="00FE670E" w:rsidRPr="00C30686" w14:paraId="5838FE0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110038F" w14:textId="77777777" w:rsidR="00FE670E" w:rsidRPr="00C30686" w:rsidRDefault="00FE670E" w:rsidP="00265D44">
            <w:pPr>
              <w:pStyle w:val="TAC"/>
              <w:rPr>
                <w:lang w:val="en-US"/>
              </w:rPr>
            </w:pPr>
            <w:r w:rsidRPr="00C30686">
              <w:rPr>
                <w:lang w:val="en-US"/>
              </w:rPr>
              <w:t>CA_n25(2A)-n66A-n71(2A)</w:t>
            </w:r>
          </w:p>
        </w:tc>
        <w:tc>
          <w:tcPr>
            <w:tcW w:w="1878" w:type="dxa"/>
            <w:tcBorders>
              <w:top w:val="single" w:sz="4" w:space="0" w:color="auto"/>
              <w:left w:val="single" w:sz="4" w:space="0" w:color="auto"/>
              <w:bottom w:val="nil"/>
              <w:right w:val="single" w:sz="4" w:space="0" w:color="auto"/>
            </w:tcBorders>
            <w:vAlign w:val="center"/>
          </w:tcPr>
          <w:p w14:paraId="3E656888" w14:textId="77777777" w:rsidR="00FE670E" w:rsidRPr="00C30686" w:rsidRDefault="00FE670E" w:rsidP="00265D44">
            <w:pPr>
              <w:pStyle w:val="TAC"/>
            </w:pPr>
            <w:r w:rsidRPr="00C30686">
              <w:t>CA_n25A-n66A</w:t>
            </w:r>
          </w:p>
          <w:p w14:paraId="5367EC3E" w14:textId="77777777" w:rsidR="00FE670E" w:rsidRPr="00C30686" w:rsidRDefault="00FE670E" w:rsidP="00265D44">
            <w:pPr>
              <w:pStyle w:val="TAC"/>
            </w:pPr>
            <w:r w:rsidRPr="00C30686">
              <w:t>CA_n25A-n71A</w:t>
            </w:r>
          </w:p>
          <w:p w14:paraId="54DEE143" w14:textId="77777777" w:rsidR="00FE670E" w:rsidRPr="00C30686" w:rsidRDefault="00FE670E" w:rsidP="00265D44">
            <w:pPr>
              <w:pStyle w:val="TAC"/>
              <w:rPr>
                <w:szCs w:val="18"/>
                <w:lang w:val="en-US"/>
              </w:rPr>
            </w:pPr>
            <w:r w:rsidRPr="00C30686">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5749FE9"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275594" w14:textId="77777777" w:rsidR="00FE670E" w:rsidRPr="00C30686" w:rsidRDefault="00FE670E" w:rsidP="00265D44">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0E0B07DA" w14:textId="77777777" w:rsidR="00FE670E" w:rsidRPr="00C30686" w:rsidRDefault="00FE670E" w:rsidP="00265D44">
            <w:pPr>
              <w:pStyle w:val="TAC"/>
              <w:rPr>
                <w:rFonts w:cs="Arial"/>
                <w:szCs w:val="18"/>
                <w:lang w:val="en-US" w:eastAsia="zh-CN"/>
              </w:rPr>
            </w:pPr>
            <w:r w:rsidRPr="00C30686">
              <w:rPr>
                <w:rFonts w:cs="Arial"/>
                <w:szCs w:val="18"/>
                <w:lang w:val="en-US" w:eastAsia="zh-CN"/>
              </w:rPr>
              <w:t>4 and 5</w:t>
            </w:r>
          </w:p>
        </w:tc>
      </w:tr>
      <w:tr w:rsidR="00FE670E" w:rsidRPr="00C30686" w14:paraId="43A5C40E" w14:textId="77777777" w:rsidTr="00265D44">
        <w:trPr>
          <w:trHeight w:val="29"/>
        </w:trPr>
        <w:tc>
          <w:tcPr>
            <w:tcW w:w="1849" w:type="dxa"/>
            <w:tcBorders>
              <w:top w:val="nil"/>
              <w:left w:val="single" w:sz="4" w:space="0" w:color="auto"/>
              <w:bottom w:val="nil"/>
              <w:right w:val="single" w:sz="4" w:space="0" w:color="auto"/>
            </w:tcBorders>
            <w:vAlign w:val="center"/>
          </w:tcPr>
          <w:p w14:paraId="1D7719FB"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D2C832D"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1631D"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341C7D"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135AFCB" w14:textId="77777777" w:rsidR="00FE670E" w:rsidRPr="00C30686" w:rsidRDefault="00FE670E" w:rsidP="00265D44">
            <w:pPr>
              <w:pStyle w:val="TAC"/>
              <w:rPr>
                <w:rFonts w:cs="Arial"/>
                <w:szCs w:val="18"/>
                <w:lang w:val="en-US" w:eastAsia="zh-CN"/>
              </w:rPr>
            </w:pPr>
          </w:p>
        </w:tc>
      </w:tr>
      <w:tr w:rsidR="00FE670E" w:rsidRPr="00C30686" w14:paraId="58B7649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95F2799"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27F029B"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93CEF9"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A77F80D" w14:textId="77777777" w:rsidR="00FE670E" w:rsidRPr="00C30686" w:rsidRDefault="00FE670E" w:rsidP="00265D44">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17740383" w14:textId="77777777" w:rsidR="00FE670E" w:rsidRPr="00C30686" w:rsidRDefault="00FE670E" w:rsidP="00265D44">
            <w:pPr>
              <w:pStyle w:val="TAC"/>
              <w:rPr>
                <w:rFonts w:cs="Arial"/>
                <w:szCs w:val="18"/>
                <w:lang w:val="en-US" w:eastAsia="zh-CN"/>
              </w:rPr>
            </w:pPr>
          </w:p>
        </w:tc>
      </w:tr>
      <w:tr w:rsidR="00FE670E" w:rsidRPr="00C30686" w14:paraId="671B08A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E9A26C9" w14:textId="77777777" w:rsidR="00FE670E" w:rsidRPr="00C30686" w:rsidRDefault="00FE670E" w:rsidP="00265D44">
            <w:pPr>
              <w:pStyle w:val="TAC"/>
              <w:rPr>
                <w:lang w:val="en-US" w:eastAsia="zh-CN"/>
              </w:rPr>
            </w:pPr>
            <w:r w:rsidRPr="00C30686">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4ACE9628" w14:textId="77777777" w:rsidR="00FE670E" w:rsidRPr="00C30686" w:rsidRDefault="00FE670E" w:rsidP="00265D44">
            <w:pPr>
              <w:pStyle w:val="TAC"/>
              <w:rPr>
                <w:szCs w:val="18"/>
                <w:vertAlign w:val="superscript"/>
                <w:lang w:val="en-US" w:eastAsia="zh-CN"/>
              </w:rPr>
            </w:pPr>
            <w:r w:rsidRPr="00C30686">
              <w:rPr>
                <w:szCs w:val="18"/>
                <w:lang w:val="en-US" w:eastAsia="zh-CN"/>
              </w:rPr>
              <w:t>n77</w:t>
            </w:r>
            <w:r w:rsidRPr="00C30686">
              <w:rPr>
                <w:szCs w:val="18"/>
                <w:vertAlign w:val="superscript"/>
                <w:lang w:val="en-US" w:eastAsia="zh-CN"/>
              </w:rPr>
              <w:t>7,9</w:t>
            </w:r>
          </w:p>
          <w:p w14:paraId="72634BA7" w14:textId="77777777" w:rsidR="00FE670E" w:rsidRPr="00C30686" w:rsidRDefault="00FE670E" w:rsidP="00265D44">
            <w:pPr>
              <w:pStyle w:val="TAC"/>
              <w:rPr>
                <w:szCs w:val="18"/>
                <w:lang w:val="en-US" w:eastAsia="zh-CN"/>
              </w:rPr>
            </w:pPr>
            <w:r w:rsidRPr="00C30686">
              <w:rPr>
                <w:szCs w:val="18"/>
                <w:lang w:val="en-US" w:eastAsia="zh-CN"/>
              </w:rPr>
              <w:t>CA_n25A-n66A</w:t>
            </w:r>
          </w:p>
          <w:p w14:paraId="665A3EAD" w14:textId="77777777" w:rsidR="00FE670E" w:rsidRPr="00C30686" w:rsidRDefault="00FE670E" w:rsidP="00265D44">
            <w:pPr>
              <w:pStyle w:val="TAC"/>
              <w:rPr>
                <w:szCs w:val="18"/>
                <w:vertAlign w:val="superscript"/>
                <w:lang w:val="en-US" w:eastAsia="zh-CN"/>
              </w:rPr>
            </w:pPr>
            <w:r w:rsidRPr="00C30686">
              <w:rPr>
                <w:szCs w:val="18"/>
                <w:lang w:val="en-US" w:eastAsia="zh-CN"/>
              </w:rPr>
              <w:t>CA_n25A-n77A</w:t>
            </w:r>
            <w:r w:rsidRPr="00C30686">
              <w:rPr>
                <w:szCs w:val="18"/>
                <w:vertAlign w:val="superscript"/>
                <w:lang w:val="en-US" w:eastAsia="zh-CN"/>
              </w:rPr>
              <w:t>7</w:t>
            </w:r>
          </w:p>
          <w:p w14:paraId="2F235A2D" w14:textId="77777777" w:rsidR="00FE670E" w:rsidRPr="00C30686" w:rsidRDefault="00FE670E" w:rsidP="00265D44">
            <w:pPr>
              <w:pStyle w:val="TAC"/>
              <w:rPr>
                <w:lang w:val="en-US" w:eastAsia="zh-CN"/>
              </w:rPr>
            </w:pPr>
            <w:r w:rsidRPr="00C30686">
              <w:rPr>
                <w:szCs w:val="18"/>
                <w:lang w:val="en-US" w:eastAsia="zh-CN"/>
              </w:rPr>
              <w:t>CA_n66A-n77A</w:t>
            </w:r>
            <w:r w:rsidRPr="00C30686">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473654" w14:textId="77777777" w:rsidR="00FE670E" w:rsidRPr="00C30686" w:rsidRDefault="00FE670E" w:rsidP="00265D44">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FC2762"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7F9F9D"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6793110D" w14:textId="77777777" w:rsidTr="00265D44">
        <w:trPr>
          <w:trHeight w:val="29"/>
        </w:trPr>
        <w:tc>
          <w:tcPr>
            <w:tcW w:w="1849" w:type="dxa"/>
            <w:tcBorders>
              <w:top w:val="nil"/>
              <w:left w:val="single" w:sz="4" w:space="0" w:color="auto"/>
              <w:bottom w:val="nil"/>
              <w:right w:val="single" w:sz="4" w:space="0" w:color="auto"/>
            </w:tcBorders>
            <w:vAlign w:val="center"/>
          </w:tcPr>
          <w:p w14:paraId="1328A8F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9E7F17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6355E" w14:textId="77777777" w:rsidR="00FE670E" w:rsidRPr="00C30686" w:rsidRDefault="00FE670E" w:rsidP="00265D44">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DA55A1"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13CC57" w14:textId="77777777" w:rsidR="00FE670E" w:rsidRPr="00C30686" w:rsidRDefault="00FE670E" w:rsidP="00265D44">
            <w:pPr>
              <w:pStyle w:val="TAC"/>
              <w:rPr>
                <w:lang w:val="en-US" w:eastAsia="zh-CN"/>
              </w:rPr>
            </w:pPr>
          </w:p>
        </w:tc>
      </w:tr>
      <w:tr w:rsidR="00FE670E" w:rsidRPr="00C30686" w14:paraId="4300FEAD" w14:textId="77777777" w:rsidTr="00265D44">
        <w:trPr>
          <w:trHeight w:val="29"/>
        </w:trPr>
        <w:tc>
          <w:tcPr>
            <w:tcW w:w="1849" w:type="dxa"/>
            <w:tcBorders>
              <w:top w:val="nil"/>
              <w:left w:val="single" w:sz="4" w:space="0" w:color="auto"/>
              <w:bottom w:val="nil"/>
              <w:right w:val="single" w:sz="4" w:space="0" w:color="auto"/>
            </w:tcBorders>
            <w:vAlign w:val="center"/>
          </w:tcPr>
          <w:p w14:paraId="10020BB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9877BB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0E87B" w14:textId="77777777" w:rsidR="00FE670E" w:rsidRPr="00C30686" w:rsidRDefault="00FE670E" w:rsidP="00265D44">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036C7B"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65948F" w14:textId="77777777" w:rsidR="00FE670E" w:rsidRPr="00C30686" w:rsidRDefault="00FE670E" w:rsidP="00265D44">
            <w:pPr>
              <w:pStyle w:val="TAC"/>
              <w:rPr>
                <w:lang w:val="en-US" w:eastAsia="zh-CN"/>
              </w:rPr>
            </w:pPr>
          </w:p>
        </w:tc>
      </w:tr>
      <w:tr w:rsidR="00FE670E" w:rsidRPr="00C30686" w14:paraId="0543F3F2" w14:textId="77777777" w:rsidTr="00265D44">
        <w:trPr>
          <w:trHeight w:val="29"/>
        </w:trPr>
        <w:tc>
          <w:tcPr>
            <w:tcW w:w="1849" w:type="dxa"/>
            <w:tcBorders>
              <w:top w:val="nil"/>
              <w:left w:val="single" w:sz="4" w:space="0" w:color="auto"/>
              <w:bottom w:val="nil"/>
              <w:right w:val="single" w:sz="4" w:space="0" w:color="auto"/>
            </w:tcBorders>
            <w:vAlign w:val="center"/>
          </w:tcPr>
          <w:p w14:paraId="18370CB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2EE8D9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B730F"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39FB0B"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9607A62" w14:textId="77777777" w:rsidR="00FE670E" w:rsidRPr="00C30686" w:rsidRDefault="00FE670E" w:rsidP="00265D44">
            <w:pPr>
              <w:pStyle w:val="TAC"/>
              <w:rPr>
                <w:lang w:val="en-US" w:eastAsia="zh-CN"/>
              </w:rPr>
            </w:pPr>
            <w:r w:rsidRPr="00C30686">
              <w:rPr>
                <w:rFonts w:cs="Arial"/>
                <w:szCs w:val="18"/>
                <w:lang w:val="en-US" w:eastAsia="zh-CN"/>
              </w:rPr>
              <w:t>4 and 5</w:t>
            </w:r>
          </w:p>
        </w:tc>
      </w:tr>
      <w:tr w:rsidR="00FE670E" w:rsidRPr="00C30686" w14:paraId="27C23EAE" w14:textId="77777777" w:rsidTr="00265D44">
        <w:trPr>
          <w:trHeight w:val="29"/>
        </w:trPr>
        <w:tc>
          <w:tcPr>
            <w:tcW w:w="1849" w:type="dxa"/>
            <w:tcBorders>
              <w:top w:val="nil"/>
              <w:left w:val="single" w:sz="4" w:space="0" w:color="auto"/>
              <w:bottom w:val="nil"/>
              <w:right w:val="single" w:sz="4" w:space="0" w:color="auto"/>
            </w:tcBorders>
            <w:vAlign w:val="center"/>
          </w:tcPr>
          <w:p w14:paraId="1AF2459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B64479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B12E5"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B0A704"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2043DC2" w14:textId="77777777" w:rsidR="00FE670E" w:rsidRPr="00C30686" w:rsidRDefault="00FE670E" w:rsidP="00265D44">
            <w:pPr>
              <w:pStyle w:val="TAC"/>
              <w:rPr>
                <w:lang w:val="en-US" w:eastAsia="zh-CN"/>
              </w:rPr>
            </w:pPr>
          </w:p>
        </w:tc>
      </w:tr>
      <w:tr w:rsidR="00FE670E" w:rsidRPr="00C30686" w14:paraId="0B52855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1EB4EC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3A49F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54800"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1800B7"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4E048B7" w14:textId="77777777" w:rsidR="00FE670E" w:rsidRPr="00C30686" w:rsidRDefault="00FE670E" w:rsidP="00265D44">
            <w:pPr>
              <w:pStyle w:val="TAC"/>
              <w:rPr>
                <w:lang w:val="en-US" w:eastAsia="zh-CN"/>
              </w:rPr>
            </w:pPr>
          </w:p>
        </w:tc>
      </w:tr>
      <w:tr w:rsidR="00FE670E" w:rsidRPr="00C30686" w14:paraId="19E100E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7D189C1" w14:textId="77777777" w:rsidR="00FE670E" w:rsidRPr="00C30686" w:rsidRDefault="00FE670E" w:rsidP="00265D44">
            <w:pPr>
              <w:pStyle w:val="TAC"/>
              <w:rPr>
                <w:lang w:val="en-US" w:eastAsia="zh-CN"/>
              </w:rPr>
            </w:pPr>
            <w:r w:rsidRPr="00C30686">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3C9EB1B1" w14:textId="77777777" w:rsidR="00FE670E" w:rsidRPr="00C30686" w:rsidRDefault="00FE670E" w:rsidP="00265D44">
            <w:pPr>
              <w:pStyle w:val="TAC"/>
              <w:rPr>
                <w:lang w:val="en-US" w:eastAsia="zh-CN"/>
              </w:rPr>
            </w:pPr>
            <w:r w:rsidRPr="00C30686">
              <w:rPr>
                <w:szCs w:val="18"/>
                <w:lang w:val="en-US" w:eastAsia="zh-CN"/>
              </w:rPr>
              <w:t>CA_n25A-n66A</w:t>
            </w:r>
          </w:p>
          <w:p w14:paraId="2F13A174" w14:textId="77777777" w:rsidR="00FE670E" w:rsidRPr="00C30686" w:rsidRDefault="00FE670E" w:rsidP="00265D44">
            <w:pPr>
              <w:pStyle w:val="TAC"/>
              <w:rPr>
                <w:szCs w:val="18"/>
                <w:lang w:val="en-US" w:eastAsia="zh-CN"/>
              </w:rPr>
            </w:pPr>
            <w:r w:rsidRPr="00C30686">
              <w:rPr>
                <w:szCs w:val="18"/>
                <w:lang w:val="en-US" w:eastAsia="zh-CN"/>
              </w:rPr>
              <w:t>CA_n25A-n77A</w:t>
            </w:r>
          </w:p>
          <w:p w14:paraId="1F25A3ED" w14:textId="77777777" w:rsidR="00FE670E" w:rsidRPr="00C30686" w:rsidRDefault="00FE670E" w:rsidP="00265D44">
            <w:pPr>
              <w:pStyle w:val="TAC"/>
              <w:rPr>
                <w:lang w:val="en-US" w:eastAsia="zh-CN"/>
              </w:rPr>
            </w:pPr>
            <w:r w:rsidRPr="00C30686">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20E8B33" w14:textId="77777777" w:rsidR="00FE670E" w:rsidRPr="00C30686" w:rsidRDefault="00FE670E" w:rsidP="00265D44">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FEDDAD"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8AE788"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109F1109" w14:textId="77777777" w:rsidTr="00265D44">
        <w:trPr>
          <w:trHeight w:val="29"/>
        </w:trPr>
        <w:tc>
          <w:tcPr>
            <w:tcW w:w="1849" w:type="dxa"/>
            <w:tcBorders>
              <w:top w:val="nil"/>
              <w:left w:val="single" w:sz="4" w:space="0" w:color="auto"/>
              <w:bottom w:val="nil"/>
              <w:right w:val="single" w:sz="4" w:space="0" w:color="auto"/>
            </w:tcBorders>
            <w:vAlign w:val="center"/>
          </w:tcPr>
          <w:p w14:paraId="67ED62F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8FAB32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896DE" w14:textId="77777777" w:rsidR="00FE670E" w:rsidRPr="00C30686" w:rsidRDefault="00FE670E" w:rsidP="00265D44">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80B478"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1C980FB3" w14:textId="77777777" w:rsidR="00FE670E" w:rsidRPr="00C30686" w:rsidRDefault="00FE670E" w:rsidP="00265D44">
            <w:pPr>
              <w:pStyle w:val="TAC"/>
              <w:rPr>
                <w:lang w:val="en-US" w:eastAsia="zh-CN"/>
              </w:rPr>
            </w:pPr>
          </w:p>
        </w:tc>
      </w:tr>
      <w:tr w:rsidR="00FE670E" w:rsidRPr="00C30686" w14:paraId="598AE657" w14:textId="77777777" w:rsidTr="00265D44">
        <w:trPr>
          <w:trHeight w:val="29"/>
        </w:trPr>
        <w:tc>
          <w:tcPr>
            <w:tcW w:w="1849" w:type="dxa"/>
            <w:tcBorders>
              <w:top w:val="nil"/>
              <w:left w:val="single" w:sz="4" w:space="0" w:color="auto"/>
              <w:bottom w:val="nil"/>
              <w:right w:val="single" w:sz="4" w:space="0" w:color="auto"/>
            </w:tcBorders>
            <w:vAlign w:val="center"/>
          </w:tcPr>
          <w:p w14:paraId="415D32E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F7791D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242CB" w14:textId="77777777" w:rsidR="00FE670E" w:rsidRPr="00C30686" w:rsidRDefault="00FE670E" w:rsidP="00265D44">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6911E1"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DFBE0E" w14:textId="77777777" w:rsidR="00FE670E" w:rsidRPr="00C30686" w:rsidRDefault="00FE670E" w:rsidP="00265D44">
            <w:pPr>
              <w:pStyle w:val="TAC"/>
              <w:rPr>
                <w:lang w:val="en-US" w:eastAsia="zh-CN"/>
              </w:rPr>
            </w:pPr>
          </w:p>
        </w:tc>
      </w:tr>
      <w:tr w:rsidR="00FE670E" w:rsidRPr="00C30686" w14:paraId="47ACC116" w14:textId="77777777" w:rsidTr="00265D44">
        <w:trPr>
          <w:trHeight w:val="29"/>
        </w:trPr>
        <w:tc>
          <w:tcPr>
            <w:tcW w:w="1849" w:type="dxa"/>
            <w:tcBorders>
              <w:top w:val="nil"/>
              <w:left w:val="single" w:sz="4" w:space="0" w:color="auto"/>
              <w:bottom w:val="nil"/>
              <w:right w:val="single" w:sz="4" w:space="0" w:color="auto"/>
            </w:tcBorders>
            <w:vAlign w:val="center"/>
          </w:tcPr>
          <w:p w14:paraId="40B38DD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355631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68DF2"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403FAE"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CD7A39F" w14:textId="77777777" w:rsidR="00FE670E" w:rsidRPr="00C30686" w:rsidRDefault="00FE670E" w:rsidP="00265D44">
            <w:pPr>
              <w:pStyle w:val="TAC"/>
              <w:rPr>
                <w:lang w:val="en-US" w:eastAsia="zh-CN"/>
              </w:rPr>
            </w:pPr>
            <w:r w:rsidRPr="00C30686">
              <w:rPr>
                <w:rFonts w:cs="Arial"/>
                <w:szCs w:val="18"/>
                <w:lang w:val="en-US" w:eastAsia="zh-CN"/>
              </w:rPr>
              <w:t>4 and 5</w:t>
            </w:r>
          </w:p>
        </w:tc>
      </w:tr>
      <w:tr w:rsidR="00FE670E" w:rsidRPr="00C30686" w14:paraId="3D08B213" w14:textId="77777777" w:rsidTr="00265D44">
        <w:trPr>
          <w:trHeight w:val="29"/>
        </w:trPr>
        <w:tc>
          <w:tcPr>
            <w:tcW w:w="1849" w:type="dxa"/>
            <w:tcBorders>
              <w:top w:val="nil"/>
              <w:left w:val="single" w:sz="4" w:space="0" w:color="auto"/>
              <w:bottom w:val="nil"/>
              <w:right w:val="single" w:sz="4" w:space="0" w:color="auto"/>
            </w:tcBorders>
            <w:vAlign w:val="center"/>
          </w:tcPr>
          <w:p w14:paraId="497836E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3DFAB9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7827F"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E62185"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DA0CDED" w14:textId="77777777" w:rsidR="00FE670E" w:rsidRPr="00C30686" w:rsidRDefault="00FE670E" w:rsidP="00265D44">
            <w:pPr>
              <w:pStyle w:val="TAC"/>
              <w:rPr>
                <w:lang w:val="en-US" w:eastAsia="zh-CN"/>
              </w:rPr>
            </w:pPr>
          </w:p>
        </w:tc>
      </w:tr>
      <w:tr w:rsidR="00FE670E" w:rsidRPr="00C30686" w14:paraId="2F21C53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1A4467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30FD1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6ACA88"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E86F18"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EFA9B3A" w14:textId="77777777" w:rsidR="00FE670E" w:rsidRPr="00C30686" w:rsidRDefault="00FE670E" w:rsidP="00265D44">
            <w:pPr>
              <w:pStyle w:val="TAC"/>
              <w:rPr>
                <w:lang w:val="en-US" w:eastAsia="zh-CN"/>
              </w:rPr>
            </w:pPr>
          </w:p>
        </w:tc>
      </w:tr>
      <w:tr w:rsidR="00FE670E" w:rsidRPr="00C30686" w14:paraId="775996C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D96C51D" w14:textId="77777777" w:rsidR="00FE670E" w:rsidRPr="00C30686" w:rsidRDefault="00FE670E" w:rsidP="00265D44">
            <w:pPr>
              <w:pStyle w:val="TAC"/>
              <w:rPr>
                <w:lang w:val="en-US" w:eastAsia="zh-CN"/>
              </w:rPr>
            </w:pPr>
            <w:r w:rsidRPr="00C30686">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5C14BAFB"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22561A09" w14:textId="77777777" w:rsidR="00FE670E" w:rsidRPr="00C30686" w:rsidRDefault="00FE670E" w:rsidP="00265D44">
            <w:pPr>
              <w:pStyle w:val="TAC"/>
              <w:rPr>
                <w:lang w:val="en-US" w:eastAsia="zh-CN"/>
              </w:rPr>
            </w:pPr>
            <w:r w:rsidRPr="00C30686">
              <w:rPr>
                <w:lang w:val="en-US" w:eastAsia="zh-CN"/>
              </w:rPr>
              <w:t>CA_n25A-n66A</w:t>
            </w:r>
          </w:p>
          <w:p w14:paraId="5C317F7E" w14:textId="77777777" w:rsidR="00FE670E" w:rsidRPr="00C30686" w:rsidRDefault="00FE670E" w:rsidP="00265D44">
            <w:pPr>
              <w:pStyle w:val="TAC"/>
              <w:rPr>
                <w:lang w:val="en-US" w:eastAsia="zh-CN"/>
              </w:rPr>
            </w:pPr>
            <w:r w:rsidRPr="00C30686">
              <w:rPr>
                <w:lang w:val="en-US" w:eastAsia="zh-CN"/>
              </w:rPr>
              <w:t>CA_n25A-n77A</w:t>
            </w:r>
            <w:r w:rsidRPr="00C30686">
              <w:rPr>
                <w:vertAlign w:val="superscript"/>
                <w:lang w:val="en-US" w:eastAsia="zh-CN"/>
              </w:rPr>
              <w:t>7</w:t>
            </w:r>
          </w:p>
          <w:p w14:paraId="71F4F5C3"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8536BE" w14:textId="77777777" w:rsidR="00FE670E" w:rsidRPr="00C30686" w:rsidRDefault="00FE670E" w:rsidP="00265D44">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A920F6F"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66EB31"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5AF0F4ED" w14:textId="77777777" w:rsidTr="00265D44">
        <w:trPr>
          <w:trHeight w:val="29"/>
        </w:trPr>
        <w:tc>
          <w:tcPr>
            <w:tcW w:w="1849" w:type="dxa"/>
            <w:tcBorders>
              <w:top w:val="nil"/>
              <w:left w:val="single" w:sz="4" w:space="0" w:color="auto"/>
              <w:bottom w:val="nil"/>
              <w:right w:val="single" w:sz="4" w:space="0" w:color="auto"/>
            </w:tcBorders>
            <w:vAlign w:val="center"/>
          </w:tcPr>
          <w:p w14:paraId="42FA6AA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BDA1CA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ADF6F" w14:textId="77777777" w:rsidR="00FE670E" w:rsidRPr="00C30686" w:rsidRDefault="00FE670E" w:rsidP="00265D44">
            <w:pPr>
              <w:pStyle w:val="TAC"/>
              <w:rPr>
                <w:rFonts w:eastAsia="Yu Mincho"/>
                <w:lang w:val="en-US" w:eastAsia="zh-CN"/>
              </w:rPr>
            </w:pPr>
            <w:r w:rsidRPr="00C30686">
              <w:rPr>
                <w:rFonts w:eastAsia="Yu Mincho"/>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AA5CD8" w14:textId="77777777" w:rsidR="00FE670E" w:rsidRPr="00C30686" w:rsidRDefault="00FE670E" w:rsidP="00265D44">
            <w:pPr>
              <w:pStyle w:val="TAC"/>
              <w:rPr>
                <w:rFonts w:eastAsia="Yu Mincho"/>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B8BB29" w14:textId="77777777" w:rsidR="00FE670E" w:rsidRPr="00C30686" w:rsidRDefault="00FE670E" w:rsidP="00265D44">
            <w:pPr>
              <w:pStyle w:val="TAC"/>
              <w:rPr>
                <w:lang w:val="en-US" w:eastAsia="zh-CN"/>
              </w:rPr>
            </w:pPr>
          </w:p>
        </w:tc>
      </w:tr>
      <w:tr w:rsidR="00FE670E" w:rsidRPr="00C30686" w14:paraId="4C6986BB" w14:textId="77777777" w:rsidTr="00265D44">
        <w:trPr>
          <w:trHeight w:val="29"/>
        </w:trPr>
        <w:tc>
          <w:tcPr>
            <w:tcW w:w="1849" w:type="dxa"/>
            <w:tcBorders>
              <w:top w:val="nil"/>
              <w:left w:val="single" w:sz="4" w:space="0" w:color="auto"/>
              <w:bottom w:val="nil"/>
              <w:right w:val="single" w:sz="4" w:space="0" w:color="auto"/>
            </w:tcBorders>
            <w:vAlign w:val="center"/>
          </w:tcPr>
          <w:p w14:paraId="68F10A8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22EB6F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ED3BD" w14:textId="77777777" w:rsidR="00FE670E" w:rsidRPr="00C30686" w:rsidRDefault="00FE670E" w:rsidP="00265D44">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7DCC9D" w14:textId="77777777" w:rsidR="00FE670E" w:rsidRPr="00C30686" w:rsidRDefault="00FE670E" w:rsidP="00265D44">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51F4A12" w14:textId="77777777" w:rsidR="00FE670E" w:rsidRPr="00C30686" w:rsidRDefault="00FE670E" w:rsidP="00265D44">
            <w:pPr>
              <w:pStyle w:val="TAC"/>
              <w:rPr>
                <w:lang w:val="en-US" w:eastAsia="zh-CN"/>
              </w:rPr>
            </w:pPr>
          </w:p>
        </w:tc>
      </w:tr>
      <w:tr w:rsidR="00FE670E" w:rsidRPr="00C30686" w14:paraId="2D553B67" w14:textId="77777777" w:rsidTr="00265D44">
        <w:trPr>
          <w:trHeight w:val="29"/>
        </w:trPr>
        <w:tc>
          <w:tcPr>
            <w:tcW w:w="1849" w:type="dxa"/>
            <w:tcBorders>
              <w:top w:val="nil"/>
              <w:left w:val="single" w:sz="4" w:space="0" w:color="auto"/>
              <w:bottom w:val="nil"/>
              <w:right w:val="single" w:sz="4" w:space="0" w:color="auto"/>
            </w:tcBorders>
            <w:vAlign w:val="center"/>
          </w:tcPr>
          <w:p w14:paraId="0762926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B97EE9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8B08E"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8A1D1D" w14:textId="77777777" w:rsidR="00FE670E" w:rsidRPr="00C30686" w:rsidRDefault="00FE670E" w:rsidP="00265D44">
            <w:pPr>
              <w:pStyle w:val="TAC"/>
              <w:rPr>
                <w:lang w:val="en-US" w:eastAsia="zh-CN" w:bidi="ar"/>
              </w:rPr>
            </w:pPr>
            <w:r w:rsidRPr="00C30686">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58BC019" w14:textId="77777777" w:rsidR="00FE670E" w:rsidRPr="00C30686" w:rsidRDefault="00FE670E" w:rsidP="00265D44">
            <w:pPr>
              <w:pStyle w:val="TAC"/>
              <w:rPr>
                <w:lang w:val="en-US" w:eastAsia="zh-CN"/>
              </w:rPr>
            </w:pPr>
            <w:r w:rsidRPr="00C30686">
              <w:rPr>
                <w:rFonts w:cs="Arial"/>
                <w:szCs w:val="18"/>
                <w:lang w:val="en-US" w:eastAsia="zh-CN"/>
              </w:rPr>
              <w:t>4 and 5</w:t>
            </w:r>
          </w:p>
        </w:tc>
      </w:tr>
      <w:tr w:rsidR="00FE670E" w:rsidRPr="00C30686" w14:paraId="4614BA70" w14:textId="77777777" w:rsidTr="00265D44">
        <w:trPr>
          <w:trHeight w:val="29"/>
        </w:trPr>
        <w:tc>
          <w:tcPr>
            <w:tcW w:w="1849" w:type="dxa"/>
            <w:tcBorders>
              <w:top w:val="nil"/>
              <w:left w:val="single" w:sz="4" w:space="0" w:color="auto"/>
              <w:bottom w:val="nil"/>
              <w:right w:val="single" w:sz="4" w:space="0" w:color="auto"/>
            </w:tcBorders>
            <w:vAlign w:val="center"/>
          </w:tcPr>
          <w:p w14:paraId="39D49A5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C32A14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0E852"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BD63FB"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1B19E59" w14:textId="77777777" w:rsidR="00FE670E" w:rsidRPr="00C30686" w:rsidRDefault="00FE670E" w:rsidP="00265D44">
            <w:pPr>
              <w:pStyle w:val="TAC"/>
              <w:rPr>
                <w:lang w:val="en-US" w:eastAsia="zh-CN"/>
              </w:rPr>
            </w:pPr>
          </w:p>
        </w:tc>
      </w:tr>
      <w:tr w:rsidR="00FE670E" w:rsidRPr="00C30686" w14:paraId="3C9D6A1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4412924"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D4045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8967D"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721B7E"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29581B3" w14:textId="77777777" w:rsidR="00FE670E" w:rsidRPr="00C30686" w:rsidRDefault="00FE670E" w:rsidP="00265D44">
            <w:pPr>
              <w:pStyle w:val="TAC"/>
              <w:rPr>
                <w:lang w:val="en-US" w:eastAsia="zh-CN"/>
              </w:rPr>
            </w:pPr>
          </w:p>
        </w:tc>
      </w:tr>
      <w:tr w:rsidR="00FE670E" w:rsidRPr="00C30686" w14:paraId="31B22C0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DFC1227" w14:textId="77777777" w:rsidR="00FE670E" w:rsidRPr="00C30686" w:rsidRDefault="00FE670E" w:rsidP="00265D44">
            <w:pPr>
              <w:pStyle w:val="TAC"/>
              <w:rPr>
                <w:lang w:val="en-US" w:eastAsia="zh-CN"/>
              </w:rPr>
            </w:pPr>
            <w:r w:rsidRPr="00C30686">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4A51678A" w14:textId="77777777" w:rsidR="00FE670E" w:rsidRPr="00C30686" w:rsidRDefault="00FE670E" w:rsidP="00265D44">
            <w:pPr>
              <w:pStyle w:val="TAC"/>
              <w:rPr>
                <w:lang w:val="en-US" w:eastAsia="zh-CN"/>
              </w:rPr>
            </w:pPr>
            <w:r w:rsidRPr="00C30686">
              <w:rPr>
                <w:lang w:val="en-US" w:eastAsia="zh-CN"/>
              </w:rPr>
              <w:t>CA_n77(2A)</w:t>
            </w:r>
          </w:p>
          <w:p w14:paraId="2FFDFF43" w14:textId="77777777" w:rsidR="00FE670E" w:rsidRPr="00C30686" w:rsidRDefault="00FE670E" w:rsidP="00265D44">
            <w:pPr>
              <w:pStyle w:val="TAC"/>
              <w:rPr>
                <w:lang w:val="en-US" w:eastAsia="zh-CN"/>
              </w:rPr>
            </w:pPr>
            <w:r w:rsidRPr="00C30686">
              <w:rPr>
                <w:lang w:val="en-US" w:eastAsia="zh-CN"/>
              </w:rPr>
              <w:t>CA_n25A-n66A</w:t>
            </w:r>
          </w:p>
          <w:p w14:paraId="3E3676EB" w14:textId="77777777" w:rsidR="00FE670E" w:rsidRPr="00C30686" w:rsidRDefault="00FE670E" w:rsidP="00265D44">
            <w:pPr>
              <w:pStyle w:val="TAC"/>
              <w:rPr>
                <w:lang w:val="en-US" w:eastAsia="zh-CN"/>
              </w:rPr>
            </w:pPr>
            <w:r w:rsidRPr="00C30686">
              <w:rPr>
                <w:lang w:val="en-US" w:eastAsia="zh-CN"/>
              </w:rPr>
              <w:t>CA_n25A-n77A</w:t>
            </w:r>
          </w:p>
          <w:p w14:paraId="4A7CFD72" w14:textId="77777777" w:rsidR="00FE670E" w:rsidRPr="00C30686" w:rsidRDefault="00FE670E" w:rsidP="00265D44">
            <w:pPr>
              <w:pStyle w:val="TAC"/>
              <w:rPr>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13E3B8"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13D37F" w14:textId="77777777" w:rsidR="00FE670E" w:rsidRPr="00C30686" w:rsidRDefault="00FE670E" w:rsidP="00265D44">
            <w:pPr>
              <w:pStyle w:val="TAC"/>
              <w:rPr>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9A59E2F" w14:textId="77777777" w:rsidR="00FE670E" w:rsidRPr="00C30686" w:rsidRDefault="00FE670E" w:rsidP="00265D44">
            <w:pPr>
              <w:pStyle w:val="TAC"/>
              <w:rPr>
                <w:lang w:val="en-US" w:eastAsia="zh-CN"/>
              </w:rPr>
            </w:pPr>
            <w:r w:rsidRPr="00C30686">
              <w:rPr>
                <w:lang w:val="en-US" w:eastAsia="zh-CN"/>
              </w:rPr>
              <w:t>0</w:t>
            </w:r>
          </w:p>
        </w:tc>
      </w:tr>
      <w:tr w:rsidR="00FE670E" w:rsidRPr="00C30686" w14:paraId="314744F5" w14:textId="77777777" w:rsidTr="00265D44">
        <w:trPr>
          <w:trHeight w:val="29"/>
        </w:trPr>
        <w:tc>
          <w:tcPr>
            <w:tcW w:w="1849" w:type="dxa"/>
            <w:tcBorders>
              <w:top w:val="nil"/>
              <w:left w:val="single" w:sz="4" w:space="0" w:color="auto"/>
              <w:bottom w:val="nil"/>
              <w:right w:val="single" w:sz="4" w:space="0" w:color="auto"/>
            </w:tcBorders>
            <w:vAlign w:val="center"/>
          </w:tcPr>
          <w:p w14:paraId="1B5079F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963B5A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C6EA3"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6D01B7" w14:textId="77777777" w:rsidR="00FE670E" w:rsidRPr="00C30686" w:rsidRDefault="00FE670E" w:rsidP="00265D44">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E77A30" w14:textId="77777777" w:rsidR="00FE670E" w:rsidRPr="00C30686" w:rsidRDefault="00FE670E" w:rsidP="00265D44">
            <w:pPr>
              <w:pStyle w:val="TAC"/>
              <w:rPr>
                <w:lang w:val="en-US" w:eastAsia="zh-CN"/>
              </w:rPr>
            </w:pPr>
          </w:p>
        </w:tc>
      </w:tr>
      <w:tr w:rsidR="00FE670E" w:rsidRPr="00C30686" w14:paraId="2142948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2D4A6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8D0A8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8E352"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95AAE3" w14:textId="77777777" w:rsidR="00FE670E" w:rsidRPr="00C30686" w:rsidRDefault="00FE670E" w:rsidP="00265D44">
            <w:pPr>
              <w:pStyle w:val="TAC"/>
              <w:rPr>
                <w:lang w:val="en-US" w:eastAsia="zh-CN" w:bidi="ar"/>
              </w:rPr>
            </w:pPr>
            <w:r w:rsidRPr="00C30686">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6C9A819" w14:textId="77777777" w:rsidR="00FE670E" w:rsidRPr="00C30686" w:rsidRDefault="00FE670E" w:rsidP="00265D44">
            <w:pPr>
              <w:pStyle w:val="TAC"/>
              <w:rPr>
                <w:lang w:val="en-US" w:eastAsia="zh-CN"/>
              </w:rPr>
            </w:pPr>
          </w:p>
        </w:tc>
      </w:tr>
      <w:tr w:rsidR="00FE670E" w:rsidRPr="00C30686" w14:paraId="62E4FC3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24A04C0" w14:textId="77777777" w:rsidR="00FE670E" w:rsidRPr="00C30686" w:rsidRDefault="00FE670E" w:rsidP="00265D44">
            <w:pPr>
              <w:pStyle w:val="TAC"/>
              <w:rPr>
                <w:lang w:val="en-US" w:eastAsia="zh-CN"/>
              </w:rPr>
            </w:pPr>
            <w:r w:rsidRPr="00C30686">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3CA4E236" w14:textId="77777777" w:rsidR="00FE670E" w:rsidRPr="00C30686" w:rsidRDefault="00FE670E" w:rsidP="00265D44">
            <w:pPr>
              <w:pStyle w:val="TAC"/>
              <w:rPr>
                <w:lang w:val="en-US" w:eastAsia="zh-CN"/>
              </w:rPr>
            </w:pPr>
            <w:r w:rsidRPr="00C30686">
              <w:rPr>
                <w:szCs w:val="18"/>
                <w:lang w:val="en-US" w:eastAsia="zh-CN"/>
              </w:rPr>
              <w:t>CA_n25A-n66A</w:t>
            </w:r>
          </w:p>
          <w:p w14:paraId="1C870EC1" w14:textId="77777777" w:rsidR="00FE670E" w:rsidRPr="00C30686" w:rsidRDefault="00FE670E" w:rsidP="00265D44">
            <w:pPr>
              <w:pStyle w:val="TAC"/>
              <w:rPr>
                <w:szCs w:val="18"/>
                <w:lang w:val="en-US" w:eastAsia="zh-CN"/>
              </w:rPr>
            </w:pPr>
            <w:r w:rsidRPr="00C30686">
              <w:rPr>
                <w:szCs w:val="18"/>
                <w:lang w:val="en-US" w:eastAsia="zh-CN"/>
              </w:rPr>
              <w:t>CA_n25A-n77A</w:t>
            </w:r>
          </w:p>
          <w:p w14:paraId="044DD37D" w14:textId="77777777" w:rsidR="00FE670E" w:rsidRPr="00C30686" w:rsidRDefault="00FE670E" w:rsidP="00265D44">
            <w:pPr>
              <w:pStyle w:val="TAC"/>
              <w:rPr>
                <w:lang w:val="en-US" w:eastAsia="zh-CN"/>
              </w:rPr>
            </w:pPr>
            <w:r w:rsidRPr="00C30686">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B71FED" w14:textId="77777777" w:rsidR="00FE670E" w:rsidRPr="00C30686" w:rsidRDefault="00FE670E" w:rsidP="00265D44">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50A5CE"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F5C075"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3F90D439" w14:textId="77777777" w:rsidTr="00265D44">
        <w:trPr>
          <w:trHeight w:val="29"/>
        </w:trPr>
        <w:tc>
          <w:tcPr>
            <w:tcW w:w="1849" w:type="dxa"/>
            <w:tcBorders>
              <w:top w:val="nil"/>
              <w:left w:val="single" w:sz="4" w:space="0" w:color="auto"/>
              <w:bottom w:val="nil"/>
              <w:right w:val="single" w:sz="4" w:space="0" w:color="auto"/>
            </w:tcBorders>
            <w:vAlign w:val="center"/>
          </w:tcPr>
          <w:p w14:paraId="05AC3D7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BBEF19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8301D" w14:textId="77777777" w:rsidR="00FE670E" w:rsidRPr="00C30686" w:rsidRDefault="00FE670E" w:rsidP="00265D44">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6A89BA"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6D325918" w14:textId="77777777" w:rsidR="00FE670E" w:rsidRPr="00C30686" w:rsidRDefault="00FE670E" w:rsidP="00265D44">
            <w:pPr>
              <w:pStyle w:val="TAC"/>
              <w:rPr>
                <w:lang w:val="en-US" w:eastAsia="zh-CN"/>
              </w:rPr>
            </w:pPr>
          </w:p>
        </w:tc>
      </w:tr>
      <w:tr w:rsidR="00FE670E" w:rsidRPr="00C30686" w14:paraId="65188F50" w14:textId="77777777" w:rsidTr="00265D44">
        <w:trPr>
          <w:trHeight w:val="29"/>
        </w:trPr>
        <w:tc>
          <w:tcPr>
            <w:tcW w:w="1849" w:type="dxa"/>
            <w:tcBorders>
              <w:top w:val="nil"/>
              <w:left w:val="single" w:sz="4" w:space="0" w:color="auto"/>
              <w:bottom w:val="nil"/>
              <w:right w:val="single" w:sz="4" w:space="0" w:color="auto"/>
            </w:tcBorders>
            <w:vAlign w:val="center"/>
          </w:tcPr>
          <w:p w14:paraId="322A54C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D02B6A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6CBAA" w14:textId="77777777" w:rsidR="00FE670E" w:rsidRPr="00C30686" w:rsidRDefault="00FE670E" w:rsidP="00265D44">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5FF0CE" w14:textId="77777777" w:rsidR="00FE670E" w:rsidRPr="00C30686" w:rsidRDefault="00FE670E" w:rsidP="00265D44">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A5E394" w14:textId="77777777" w:rsidR="00FE670E" w:rsidRPr="00C30686" w:rsidRDefault="00FE670E" w:rsidP="00265D44">
            <w:pPr>
              <w:pStyle w:val="TAC"/>
              <w:rPr>
                <w:lang w:val="en-US" w:eastAsia="zh-CN"/>
              </w:rPr>
            </w:pPr>
          </w:p>
        </w:tc>
      </w:tr>
      <w:tr w:rsidR="00FE670E" w:rsidRPr="00C30686" w14:paraId="73B577A4" w14:textId="77777777" w:rsidTr="00265D44">
        <w:trPr>
          <w:trHeight w:val="29"/>
        </w:trPr>
        <w:tc>
          <w:tcPr>
            <w:tcW w:w="1849" w:type="dxa"/>
            <w:tcBorders>
              <w:top w:val="nil"/>
              <w:left w:val="single" w:sz="4" w:space="0" w:color="auto"/>
              <w:bottom w:val="nil"/>
              <w:right w:val="single" w:sz="4" w:space="0" w:color="auto"/>
            </w:tcBorders>
            <w:vAlign w:val="center"/>
          </w:tcPr>
          <w:p w14:paraId="7A3ED52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783A13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BA9D8"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33FA386" w14:textId="77777777" w:rsidR="00FE670E" w:rsidRPr="00C30686" w:rsidRDefault="00FE670E" w:rsidP="00265D44">
            <w:pPr>
              <w:pStyle w:val="TAC"/>
              <w:rPr>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7146C9"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1D98109B" w14:textId="77777777" w:rsidTr="00265D44">
        <w:trPr>
          <w:trHeight w:val="29"/>
        </w:trPr>
        <w:tc>
          <w:tcPr>
            <w:tcW w:w="1849" w:type="dxa"/>
            <w:tcBorders>
              <w:top w:val="nil"/>
              <w:left w:val="single" w:sz="4" w:space="0" w:color="auto"/>
              <w:bottom w:val="nil"/>
              <w:right w:val="single" w:sz="4" w:space="0" w:color="auto"/>
            </w:tcBorders>
            <w:vAlign w:val="center"/>
          </w:tcPr>
          <w:p w14:paraId="13BBBAB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3F6431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79514"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9EF90E"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CC5714A" w14:textId="77777777" w:rsidR="00FE670E" w:rsidRPr="00C30686" w:rsidRDefault="00FE670E" w:rsidP="00265D44">
            <w:pPr>
              <w:pStyle w:val="TAC"/>
              <w:rPr>
                <w:lang w:val="en-US" w:eastAsia="zh-CN"/>
              </w:rPr>
            </w:pPr>
          </w:p>
        </w:tc>
      </w:tr>
      <w:tr w:rsidR="00FE670E" w:rsidRPr="00C30686" w14:paraId="76A7966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C1D34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D3949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7AB63"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76C297"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113FB98" w14:textId="77777777" w:rsidR="00FE670E" w:rsidRPr="00C30686" w:rsidRDefault="00FE670E" w:rsidP="00265D44">
            <w:pPr>
              <w:pStyle w:val="TAC"/>
              <w:rPr>
                <w:lang w:val="en-US" w:eastAsia="zh-CN"/>
              </w:rPr>
            </w:pPr>
          </w:p>
        </w:tc>
      </w:tr>
      <w:tr w:rsidR="00FE670E" w:rsidRPr="00C30686" w14:paraId="21DA536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6432494" w14:textId="77777777" w:rsidR="00FE670E" w:rsidRPr="00C30686" w:rsidRDefault="00FE670E" w:rsidP="00265D44">
            <w:pPr>
              <w:pStyle w:val="TAC"/>
              <w:rPr>
                <w:lang w:val="en-US" w:eastAsia="zh-CN"/>
              </w:rPr>
            </w:pPr>
            <w:r w:rsidRPr="00C30686">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28DEF159" w14:textId="77777777" w:rsidR="00FE670E" w:rsidRPr="00C30686" w:rsidRDefault="00FE670E" w:rsidP="00265D44">
            <w:pPr>
              <w:pStyle w:val="TAC"/>
              <w:rPr>
                <w:lang w:val="en-US" w:eastAsia="zh-CN"/>
              </w:rPr>
            </w:pPr>
            <w:r w:rsidRPr="00C30686">
              <w:rPr>
                <w:lang w:val="en-US" w:eastAsia="zh-CN"/>
              </w:rPr>
              <w:t>CA_n25A-n66A</w:t>
            </w:r>
          </w:p>
          <w:p w14:paraId="0BDDA3EC" w14:textId="77777777" w:rsidR="00FE670E" w:rsidRPr="00C30686" w:rsidRDefault="00FE670E" w:rsidP="00265D44">
            <w:pPr>
              <w:pStyle w:val="TAC"/>
              <w:rPr>
                <w:lang w:val="en-US" w:eastAsia="zh-CN"/>
              </w:rPr>
            </w:pPr>
            <w:r w:rsidRPr="00C30686">
              <w:rPr>
                <w:lang w:val="en-US" w:eastAsia="zh-CN"/>
              </w:rPr>
              <w:t>CA_n25A-n77A</w:t>
            </w:r>
          </w:p>
          <w:p w14:paraId="50E65E3D" w14:textId="77777777" w:rsidR="00FE670E" w:rsidRPr="00C30686" w:rsidRDefault="00FE670E" w:rsidP="00265D44">
            <w:pPr>
              <w:pStyle w:val="TAC"/>
              <w:rPr>
                <w:lang w:val="en-US" w:eastAsia="zh-CN"/>
              </w:rPr>
            </w:pPr>
            <w:r w:rsidRPr="00C3068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0BA2B45" w14:textId="77777777" w:rsidR="00FE670E" w:rsidRPr="00C30686" w:rsidRDefault="00FE670E" w:rsidP="00265D44">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1AB920" w14:textId="77777777" w:rsidR="00FE670E" w:rsidRPr="00C30686" w:rsidRDefault="00FE670E" w:rsidP="00265D44">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93CF045"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16D3E31A" w14:textId="77777777" w:rsidTr="00265D44">
        <w:trPr>
          <w:trHeight w:val="29"/>
        </w:trPr>
        <w:tc>
          <w:tcPr>
            <w:tcW w:w="1849" w:type="dxa"/>
            <w:tcBorders>
              <w:top w:val="nil"/>
              <w:left w:val="single" w:sz="4" w:space="0" w:color="auto"/>
              <w:bottom w:val="nil"/>
              <w:right w:val="single" w:sz="4" w:space="0" w:color="auto"/>
            </w:tcBorders>
            <w:vAlign w:val="center"/>
          </w:tcPr>
          <w:p w14:paraId="4FBF0D3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F6B76B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5FBA3" w14:textId="77777777" w:rsidR="00FE670E" w:rsidRPr="00C30686" w:rsidRDefault="00FE670E" w:rsidP="00265D44">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8355AF"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7B00A0" w14:textId="77777777" w:rsidR="00FE670E" w:rsidRPr="00C30686" w:rsidRDefault="00FE670E" w:rsidP="00265D44">
            <w:pPr>
              <w:pStyle w:val="TAC"/>
              <w:rPr>
                <w:lang w:val="en-US" w:eastAsia="zh-CN"/>
              </w:rPr>
            </w:pPr>
          </w:p>
        </w:tc>
      </w:tr>
      <w:tr w:rsidR="00FE670E" w:rsidRPr="00C30686" w14:paraId="5CD44D79" w14:textId="77777777" w:rsidTr="00265D44">
        <w:trPr>
          <w:trHeight w:val="29"/>
        </w:trPr>
        <w:tc>
          <w:tcPr>
            <w:tcW w:w="1849" w:type="dxa"/>
            <w:tcBorders>
              <w:top w:val="nil"/>
              <w:left w:val="single" w:sz="4" w:space="0" w:color="auto"/>
              <w:bottom w:val="nil"/>
              <w:right w:val="single" w:sz="4" w:space="0" w:color="auto"/>
            </w:tcBorders>
            <w:vAlign w:val="center"/>
          </w:tcPr>
          <w:p w14:paraId="59BC225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7EC29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C0A47" w14:textId="77777777" w:rsidR="00FE670E" w:rsidRPr="00C30686" w:rsidRDefault="00FE670E" w:rsidP="00265D44">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22FD17"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543724" w14:textId="77777777" w:rsidR="00FE670E" w:rsidRPr="00C30686" w:rsidRDefault="00FE670E" w:rsidP="00265D44">
            <w:pPr>
              <w:pStyle w:val="TAC"/>
              <w:rPr>
                <w:lang w:val="en-US" w:eastAsia="zh-CN"/>
              </w:rPr>
            </w:pPr>
          </w:p>
        </w:tc>
      </w:tr>
      <w:tr w:rsidR="00FE670E" w:rsidRPr="00C30686" w14:paraId="02DA8883" w14:textId="77777777" w:rsidTr="00265D44">
        <w:trPr>
          <w:trHeight w:val="29"/>
        </w:trPr>
        <w:tc>
          <w:tcPr>
            <w:tcW w:w="1849" w:type="dxa"/>
            <w:tcBorders>
              <w:top w:val="nil"/>
              <w:left w:val="single" w:sz="4" w:space="0" w:color="auto"/>
              <w:bottom w:val="nil"/>
              <w:right w:val="single" w:sz="4" w:space="0" w:color="auto"/>
            </w:tcBorders>
            <w:vAlign w:val="center"/>
          </w:tcPr>
          <w:p w14:paraId="57ACFC4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2577AD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0BA1D"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C0B7DC"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15A5E26" w14:textId="77777777" w:rsidR="00FE670E" w:rsidRPr="00C30686" w:rsidRDefault="00FE670E" w:rsidP="00265D44">
            <w:pPr>
              <w:pStyle w:val="TAC"/>
              <w:rPr>
                <w:lang w:val="en-US" w:eastAsia="zh-CN"/>
              </w:rPr>
            </w:pPr>
            <w:r w:rsidRPr="00C30686">
              <w:rPr>
                <w:rFonts w:cs="Arial"/>
                <w:szCs w:val="18"/>
                <w:lang w:val="en-US" w:eastAsia="zh-CN"/>
              </w:rPr>
              <w:t>4 and 5</w:t>
            </w:r>
          </w:p>
        </w:tc>
      </w:tr>
      <w:tr w:rsidR="00FE670E" w:rsidRPr="00C30686" w14:paraId="44871C82" w14:textId="77777777" w:rsidTr="00265D44">
        <w:trPr>
          <w:trHeight w:val="29"/>
        </w:trPr>
        <w:tc>
          <w:tcPr>
            <w:tcW w:w="1849" w:type="dxa"/>
            <w:tcBorders>
              <w:top w:val="nil"/>
              <w:left w:val="single" w:sz="4" w:space="0" w:color="auto"/>
              <w:bottom w:val="nil"/>
              <w:right w:val="single" w:sz="4" w:space="0" w:color="auto"/>
            </w:tcBorders>
            <w:vAlign w:val="center"/>
          </w:tcPr>
          <w:p w14:paraId="14B3BF9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ECACDF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BC1A6"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50E1B5"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7EFC5E0" w14:textId="77777777" w:rsidR="00FE670E" w:rsidRPr="00C30686" w:rsidRDefault="00FE670E" w:rsidP="00265D44">
            <w:pPr>
              <w:pStyle w:val="TAC"/>
              <w:rPr>
                <w:lang w:val="en-US" w:eastAsia="zh-CN"/>
              </w:rPr>
            </w:pPr>
          </w:p>
        </w:tc>
      </w:tr>
      <w:tr w:rsidR="00FE670E" w:rsidRPr="00C30686" w14:paraId="2F3D6D7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E5D841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A035A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7FBDA"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C5910B"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55A2B56" w14:textId="77777777" w:rsidR="00FE670E" w:rsidRPr="00C30686" w:rsidRDefault="00FE670E" w:rsidP="00265D44">
            <w:pPr>
              <w:pStyle w:val="TAC"/>
              <w:rPr>
                <w:lang w:val="en-US" w:eastAsia="zh-CN"/>
              </w:rPr>
            </w:pPr>
          </w:p>
        </w:tc>
      </w:tr>
      <w:tr w:rsidR="00FE670E" w:rsidRPr="00C30686" w14:paraId="0BD0A6B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29D454C" w14:textId="77777777" w:rsidR="00FE670E" w:rsidRPr="00C30686" w:rsidRDefault="00FE670E" w:rsidP="00265D44">
            <w:pPr>
              <w:pStyle w:val="TAC"/>
              <w:rPr>
                <w:lang w:val="en-US" w:eastAsia="zh-CN"/>
              </w:rPr>
            </w:pPr>
            <w:r w:rsidRPr="00C30686">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467850FF" w14:textId="77777777" w:rsidR="00FE670E" w:rsidRPr="00C30686" w:rsidRDefault="00FE670E" w:rsidP="00265D44">
            <w:pPr>
              <w:pStyle w:val="TAC"/>
              <w:rPr>
                <w:lang w:val="en-US"/>
              </w:rPr>
            </w:pPr>
            <w:r w:rsidRPr="00C30686">
              <w:rPr>
                <w:lang w:val="en-US"/>
              </w:rPr>
              <w:t>CA_n25A-n66A</w:t>
            </w:r>
          </w:p>
          <w:p w14:paraId="10C81F0E" w14:textId="77777777" w:rsidR="00FE670E" w:rsidRPr="00C30686" w:rsidRDefault="00FE670E" w:rsidP="00265D44">
            <w:pPr>
              <w:pStyle w:val="TAC"/>
              <w:rPr>
                <w:lang w:val="en-US"/>
              </w:rPr>
            </w:pPr>
            <w:r w:rsidRPr="00C30686">
              <w:rPr>
                <w:lang w:val="en-US"/>
              </w:rPr>
              <w:t>CA_n25A-n77A</w:t>
            </w:r>
          </w:p>
          <w:p w14:paraId="685C1C72" w14:textId="77777777" w:rsidR="00FE670E" w:rsidRPr="00C30686" w:rsidRDefault="00FE670E" w:rsidP="00265D44">
            <w:pPr>
              <w:pStyle w:val="TAC"/>
              <w:rPr>
                <w:lang w:val="en-US" w:eastAsia="zh-CN"/>
              </w:rPr>
            </w:pPr>
            <w:r w:rsidRPr="00C30686">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0BC42BE" w14:textId="77777777" w:rsidR="00FE670E" w:rsidRPr="00C30686" w:rsidRDefault="00FE670E" w:rsidP="00265D44">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593A21" w14:textId="77777777" w:rsidR="00FE670E" w:rsidRPr="00C30686" w:rsidRDefault="00FE670E" w:rsidP="00265D44">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717EC4B"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112B2A1C" w14:textId="77777777" w:rsidTr="00265D44">
        <w:trPr>
          <w:trHeight w:val="29"/>
        </w:trPr>
        <w:tc>
          <w:tcPr>
            <w:tcW w:w="1849" w:type="dxa"/>
            <w:tcBorders>
              <w:top w:val="nil"/>
              <w:left w:val="single" w:sz="4" w:space="0" w:color="auto"/>
              <w:bottom w:val="nil"/>
              <w:right w:val="single" w:sz="4" w:space="0" w:color="auto"/>
            </w:tcBorders>
            <w:vAlign w:val="center"/>
          </w:tcPr>
          <w:p w14:paraId="5E99113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136A7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312FF" w14:textId="77777777" w:rsidR="00FE670E" w:rsidRPr="00C30686" w:rsidRDefault="00FE670E" w:rsidP="00265D44">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8C7336"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B2CCFC2" w14:textId="77777777" w:rsidR="00FE670E" w:rsidRPr="00C30686" w:rsidRDefault="00FE670E" w:rsidP="00265D44">
            <w:pPr>
              <w:pStyle w:val="TAC"/>
              <w:rPr>
                <w:lang w:val="en-US" w:eastAsia="zh-CN"/>
              </w:rPr>
            </w:pPr>
          </w:p>
        </w:tc>
      </w:tr>
      <w:tr w:rsidR="00FE670E" w:rsidRPr="00C30686" w14:paraId="6F3BFD65" w14:textId="77777777" w:rsidTr="00265D44">
        <w:trPr>
          <w:trHeight w:val="29"/>
        </w:trPr>
        <w:tc>
          <w:tcPr>
            <w:tcW w:w="1849" w:type="dxa"/>
            <w:tcBorders>
              <w:top w:val="nil"/>
              <w:left w:val="single" w:sz="4" w:space="0" w:color="auto"/>
              <w:bottom w:val="nil"/>
              <w:right w:val="single" w:sz="4" w:space="0" w:color="auto"/>
            </w:tcBorders>
            <w:vAlign w:val="center"/>
          </w:tcPr>
          <w:p w14:paraId="3FFB257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0D980B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C3D61" w14:textId="77777777" w:rsidR="00FE670E" w:rsidRPr="00C30686" w:rsidRDefault="00FE670E" w:rsidP="00265D44">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3B9BF6"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DB1186" w14:textId="77777777" w:rsidR="00FE670E" w:rsidRPr="00C30686" w:rsidRDefault="00FE670E" w:rsidP="00265D44">
            <w:pPr>
              <w:pStyle w:val="TAC"/>
              <w:rPr>
                <w:lang w:val="en-US" w:eastAsia="zh-CN"/>
              </w:rPr>
            </w:pPr>
          </w:p>
        </w:tc>
      </w:tr>
      <w:tr w:rsidR="00FE670E" w:rsidRPr="00C30686" w14:paraId="64116177" w14:textId="77777777" w:rsidTr="00265D44">
        <w:trPr>
          <w:trHeight w:val="29"/>
        </w:trPr>
        <w:tc>
          <w:tcPr>
            <w:tcW w:w="1849" w:type="dxa"/>
            <w:tcBorders>
              <w:top w:val="nil"/>
              <w:left w:val="single" w:sz="4" w:space="0" w:color="auto"/>
              <w:bottom w:val="nil"/>
              <w:right w:val="single" w:sz="4" w:space="0" w:color="auto"/>
            </w:tcBorders>
            <w:vAlign w:val="center"/>
          </w:tcPr>
          <w:p w14:paraId="6B7502F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3001CC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D67D8"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65A9FB" w14:textId="77777777" w:rsidR="00FE670E" w:rsidRPr="00C30686" w:rsidRDefault="00FE670E" w:rsidP="00265D44">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2F36CADE" w14:textId="77777777" w:rsidR="00FE670E" w:rsidRPr="00C30686" w:rsidRDefault="00FE670E" w:rsidP="00265D44">
            <w:pPr>
              <w:pStyle w:val="TAC"/>
              <w:rPr>
                <w:lang w:val="en-US" w:eastAsia="zh-CN"/>
              </w:rPr>
            </w:pPr>
            <w:r w:rsidRPr="00C30686">
              <w:rPr>
                <w:rFonts w:cs="Arial"/>
                <w:szCs w:val="18"/>
                <w:lang w:val="en-US" w:eastAsia="zh-CN"/>
              </w:rPr>
              <w:t>4 and 5</w:t>
            </w:r>
          </w:p>
        </w:tc>
      </w:tr>
      <w:tr w:rsidR="00FE670E" w:rsidRPr="00C30686" w14:paraId="7B506481" w14:textId="77777777" w:rsidTr="00265D44">
        <w:trPr>
          <w:trHeight w:val="29"/>
        </w:trPr>
        <w:tc>
          <w:tcPr>
            <w:tcW w:w="1849" w:type="dxa"/>
            <w:tcBorders>
              <w:top w:val="nil"/>
              <w:left w:val="single" w:sz="4" w:space="0" w:color="auto"/>
              <w:bottom w:val="nil"/>
              <w:right w:val="single" w:sz="4" w:space="0" w:color="auto"/>
            </w:tcBorders>
            <w:vAlign w:val="center"/>
          </w:tcPr>
          <w:p w14:paraId="09D502A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BD2794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3B218"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5434FC" w14:textId="77777777" w:rsidR="00FE670E" w:rsidRPr="00C30686" w:rsidRDefault="00FE670E" w:rsidP="00265D44">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8818176" w14:textId="77777777" w:rsidR="00FE670E" w:rsidRPr="00C30686" w:rsidRDefault="00FE670E" w:rsidP="00265D44">
            <w:pPr>
              <w:pStyle w:val="TAC"/>
              <w:rPr>
                <w:lang w:val="en-US" w:eastAsia="zh-CN"/>
              </w:rPr>
            </w:pPr>
          </w:p>
        </w:tc>
      </w:tr>
      <w:tr w:rsidR="00FE670E" w:rsidRPr="00C30686" w14:paraId="784EB32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62CA47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AF6AE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A45CA2"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828859"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7B57B7A" w14:textId="77777777" w:rsidR="00FE670E" w:rsidRPr="00C30686" w:rsidRDefault="00FE670E" w:rsidP="00265D44">
            <w:pPr>
              <w:pStyle w:val="TAC"/>
              <w:rPr>
                <w:lang w:val="en-US" w:eastAsia="zh-CN"/>
              </w:rPr>
            </w:pPr>
          </w:p>
        </w:tc>
      </w:tr>
      <w:tr w:rsidR="00FE670E" w:rsidRPr="00C30686" w14:paraId="7A593BB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E3D174B" w14:textId="77777777" w:rsidR="00FE670E" w:rsidRPr="00C30686" w:rsidRDefault="00FE670E" w:rsidP="00265D44">
            <w:pPr>
              <w:pStyle w:val="TAC"/>
              <w:rPr>
                <w:lang w:val="en-US" w:eastAsia="zh-CN"/>
              </w:rPr>
            </w:pPr>
            <w:r w:rsidRPr="00C30686">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08B396F4" w14:textId="77777777" w:rsidR="00FE670E" w:rsidRPr="00C30686" w:rsidRDefault="00FE670E" w:rsidP="00265D44">
            <w:pPr>
              <w:pStyle w:val="TAC"/>
              <w:rPr>
                <w:lang w:val="en-US"/>
              </w:rPr>
            </w:pPr>
            <w:r w:rsidRPr="00C30686">
              <w:rPr>
                <w:lang w:val="en-US"/>
              </w:rPr>
              <w:t>CA_n25A-n66A</w:t>
            </w:r>
          </w:p>
          <w:p w14:paraId="6CB2C81C" w14:textId="77777777" w:rsidR="00FE670E" w:rsidRPr="00C30686" w:rsidRDefault="00FE670E" w:rsidP="00265D44">
            <w:pPr>
              <w:pStyle w:val="TAC"/>
              <w:rPr>
                <w:lang w:val="en-US"/>
              </w:rPr>
            </w:pPr>
            <w:r w:rsidRPr="00C30686">
              <w:rPr>
                <w:lang w:val="en-US"/>
              </w:rPr>
              <w:t>CA_n25A-n77A</w:t>
            </w:r>
          </w:p>
          <w:p w14:paraId="21B3C03A" w14:textId="77777777" w:rsidR="00FE670E" w:rsidRPr="00C30686" w:rsidRDefault="00FE670E" w:rsidP="00265D44">
            <w:pPr>
              <w:pStyle w:val="TAC"/>
              <w:rPr>
                <w:lang w:val="en-US" w:eastAsia="zh-CN"/>
              </w:rPr>
            </w:pPr>
            <w:r w:rsidRPr="00C30686">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7E233D6" w14:textId="77777777" w:rsidR="00FE670E" w:rsidRPr="00C30686" w:rsidRDefault="00FE670E" w:rsidP="00265D44">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EB4627" w14:textId="77777777" w:rsidR="00FE670E" w:rsidRPr="00C30686" w:rsidRDefault="00FE670E" w:rsidP="00265D44">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BEEFC7D"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0E091564" w14:textId="77777777" w:rsidTr="00265D44">
        <w:trPr>
          <w:trHeight w:val="29"/>
        </w:trPr>
        <w:tc>
          <w:tcPr>
            <w:tcW w:w="1849" w:type="dxa"/>
            <w:tcBorders>
              <w:top w:val="nil"/>
              <w:left w:val="single" w:sz="4" w:space="0" w:color="auto"/>
              <w:bottom w:val="nil"/>
              <w:right w:val="single" w:sz="4" w:space="0" w:color="auto"/>
            </w:tcBorders>
            <w:vAlign w:val="center"/>
          </w:tcPr>
          <w:p w14:paraId="4C54184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133EB9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2594C" w14:textId="77777777" w:rsidR="00FE670E" w:rsidRPr="00C30686" w:rsidRDefault="00FE670E" w:rsidP="00265D44">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889718"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194F6E" w14:textId="77777777" w:rsidR="00FE670E" w:rsidRPr="00C30686" w:rsidRDefault="00FE670E" w:rsidP="00265D44">
            <w:pPr>
              <w:pStyle w:val="TAC"/>
              <w:rPr>
                <w:lang w:val="en-US" w:eastAsia="zh-CN"/>
              </w:rPr>
            </w:pPr>
          </w:p>
        </w:tc>
      </w:tr>
      <w:tr w:rsidR="00FE670E" w:rsidRPr="00C30686" w14:paraId="15FA8E37" w14:textId="77777777" w:rsidTr="00265D44">
        <w:trPr>
          <w:trHeight w:val="29"/>
        </w:trPr>
        <w:tc>
          <w:tcPr>
            <w:tcW w:w="1849" w:type="dxa"/>
            <w:tcBorders>
              <w:top w:val="nil"/>
              <w:left w:val="single" w:sz="4" w:space="0" w:color="auto"/>
              <w:bottom w:val="nil"/>
              <w:right w:val="single" w:sz="4" w:space="0" w:color="auto"/>
            </w:tcBorders>
            <w:vAlign w:val="center"/>
          </w:tcPr>
          <w:p w14:paraId="0D865C6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6944C7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4631AC" w14:textId="77777777" w:rsidR="00FE670E" w:rsidRPr="00C30686" w:rsidRDefault="00FE670E" w:rsidP="00265D44">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EC4F0D" w14:textId="77777777" w:rsidR="00FE670E" w:rsidRPr="00C30686" w:rsidRDefault="00FE670E" w:rsidP="00265D44">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9A18F13" w14:textId="77777777" w:rsidR="00FE670E" w:rsidRPr="00C30686" w:rsidRDefault="00FE670E" w:rsidP="00265D44">
            <w:pPr>
              <w:pStyle w:val="TAC"/>
              <w:rPr>
                <w:lang w:val="en-US" w:eastAsia="zh-CN"/>
              </w:rPr>
            </w:pPr>
          </w:p>
        </w:tc>
      </w:tr>
      <w:tr w:rsidR="00FE670E" w:rsidRPr="00C30686" w14:paraId="0439E74E" w14:textId="77777777" w:rsidTr="00265D44">
        <w:trPr>
          <w:trHeight w:val="29"/>
        </w:trPr>
        <w:tc>
          <w:tcPr>
            <w:tcW w:w="1849" w:type="dxa"/>
            <w:tcBorders>
              <w:top w:val="nil"/>
              <w:left w:val="single" w:sz="4" w:space="0" w:color="auto"/>
              <w:bottom w:val="nil"/>
              <w:right w:val="single" w:sz="4" w:space="0" w:color="auto"/>
            </w:tcBorders>
            <w:vAlign w:val="center"/>
          </w:tcPr>
          <w:p w14:paraId="482EA44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062136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E88A5"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1CE6F4"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FD4DD47"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705F315A" w14:textId="77777777" w:rsidTr="00265D44">
        <w:trPr>
          <w:trHeight w:val="29"/>
        </w:trPr>
        <w:tc>
          <w:tcPr>
            <w:tcW w:w="1849" w:type="dxa"/>
            <w:tcBorders>
              <w:top w:val="nil"/>
              <w:left w:val="single" w:sz="4" w:space="0" w:color="auto"/>
              <w:bottom w:val="nil"/>
              <w:right w:val="single" w:sz="4" w:space="0" w:color="auto"/>
            </w:tcBorders>
            <w:vAlign w:val="center"/>
          </w:tcPr>
          <w:p w14:paraId="3C6B4E2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BA1746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FB452B"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9973D6"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6FDC444" w14:textId="77777777" w:rsidR="00FE670E" w:rsidRPr="00C30686" w:rsidRDefault="00FE670E" w:rsidP="00265D44">
            <w:pPr>
              <w:pStyle w:val="TAC"/>
              <w:rPr>
                <w:lang w:val="en-US" w:eastAsia="zh-CN"/>
              </w:rPr>
            </w:pPr>
          </w:p>
        </w:tc>
      </w:tr>
      <w:tr w:rsidR="00FE670E" w:rsidRPr="00C30686" w14:paraId="15B27B2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EF542E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157A6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5A85F"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D190E2B"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541504D" w14:textId="77777777" w:rsidR="00FE670E" w:rsidRPr="00C30686" w:rsidRDefault="00FE670E" w:rsidP="00265D44">
            <w:pPr>
              <w:pStyle w:val="TAC"/>
              <w:rPr>
                <w:lang w:val="en-US" w:eastAsia="zh-CN"/>
              </w:rPr>
            </w:pPr>
          </w:p>
        </w:tc>
      </w:tr>
      <w:tr w:rsidR="00FE670E" w:rsidRPr="00C30686" w14:paraId="3443555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B2B778F" w14:textId="77777777" w:rsidR="00FE670E" w:rsidRPr="00C30686" w:rsidRDefault="00FE670E" w:rsidP="00265D44">
            <w:pPr>
              <w:pStyle w:val="TAC"/>
              <w:rPr>
                <w:lang w:val="en-US" w:eastAsia="zh-CN"/>
              </w:rPr>
            </w:pPr>
            <w:r w:rsidRPr="00C30686">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4D969479" w14:textId="77777777" w:rsidR="00FE670E" w:rsidRPr="00C30686" w:rsidRDefault="00FE670E" w:rsidP="00265D44">
            <w:pPr>
              <w:pStyle w:val="TAC"/>
              <w:rPr>
                <w:lang w:val="en-US"/>
              </w:rPr>
            </w:pPr>
            <w:r w:rsidRPr="00C30686">
              <w:rPr>
                <w:lang w:val="en-US"/>
              </w:rPr>
              <w:t>CA_n25A-n66A</w:t>
            </w:r>
          </w:p>
          <w:p w14:paraId="24CAB29C" w14:textId="77777777" w:rsidR="00FE670E" w:rsidRPr="00C30686" w:rsidRDefault="00FE670E" w:rsidP="00265D44">
            <w:pPr>
              <w:pStyle w:val="TAC"/>
              <w:rPr>
                <w:lang w:val="en-US"/>
              </w:rPr>
            </w:pPr>
            <w:r w:rsidRPr="00C30686">
              <w:rPr>
                <w:lang w:val="en-US"/>
              </w:rPr>
              <w:t>CA_n25A-n77A</w:t>
            </w:r>
          </w:p>
          <w:p w14:paraId="0F32DD8C" w14:textId="77777777" w:rsidR="00FE670E" w:rsidRPr="00C30686" w:rsidRDefault="00FE670E" w:rsidP="00265D44">
            <w:pPr>
              <w:pStyle w:val="TAC"/>
              <w:rPr>
                <w:lang w:val="en-US" w:eastAsia="zh-CN"/>
              </w:rPr>
            </w:pPr>
            <w:r w:rsidRPr="00C30686">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D69F34A" w14:textId="77777777" w:rsidR="00FE670E" w:rsidRPr="00C30686" w:rsidRDefault="00FE670E" w:rsidP="00265D44">
            <w:pPr>
              <w:pStyle w:val="TAC"/>
              <w:rPr>
                <w:rFonts w:eastAsia="Yu Mincho"/>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A736E6" w14:textId="77777777" w:rsidR="00FE670E" w:rsidRPr="00C30686" w:rsidRDefault="00FE670E" w:rsidP="00265D44">
            <w:pPr>
              <w:pStyle w:val="TAC"/>
              <w:rPr>
                <w:lang w:val="en-US" w:eastAsia="zh-CN"/>
              </w:rPr>
            </w:pPr>
            <w:r w:rsidRPr="00C30686">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DF1E74E"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7C8C07FE" w14:textId="77777777" w:rsidTr="00265D44">
        <w:trPr>
          <w:trHeight w:val="29"/>
        </w:trPr>
        <w:tc>
          <w:tcPr>
            <w:tcW w:w="1849" w:type="dxa"/>
            <w:tcBorders>
              <w:top w:val="nil"/>
              <w:left w:val="single" w:sz="4" w:space="0" w:color="auto"/>
              <w:bottom w:val="nil"/>
              <w:right w:val="single" w:sz="4" w:space="0" w:color="auto"/>
            </w:tcBorders>
            <w:vAlign w:val="center"/>
          </w:tcPr>
          <w:p w14:paraId="162D67F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6FAFAA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F874E" w14:textId="77777777" w:rsidR="00FE670E" w:rsidRPr="00C30686" w:rsidRDefault="00FE670E" w:rsidP="00265D44">
            <w:pPr>
              <w:pStyle w:val="TAC"/>
              <w:rPr>
                <w:rFonts w:eastAsia="Yu Mincho"/>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A6879C"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29AD686E" w14:textId="77777777" w:rsidR="00FE670E" w:rsidRPr="00C30686" w:rsidRDefault="00FE670E" w:rsidP="00265D44">
            <w:pPr>
              <w:pStyle w:val="TAC"/>
              <w:rPr>
                <w:lang w:val="en-US" w:eastAsia="zh-CN"/>
              </w:rPr>
            </w:pPr>
          </w:p>
        </w:tc>
      </w:tr>
      <w:tr w:rsidR="00FE670E" w:rsidRPr="00C30686" w14:paraId="7FD0BF9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31B98C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C0EDB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CAD79" w14:textId="77777777" w:rsidR="00FE670E" w:rsidRPr="00C30686" w:rsidRDefault="00FE670E" w:rsidP="00265D44">
            <w:pPr>
              <w:pStyle w:val="TAC"/>
              <w:rPr>
                <w:rFonts w:eastAsia="Yu Mincho"/>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47B7B9" w14:textId="77777777" w:rsidR="00FE670E" w:rsidRPr="00C30686" w:rsidRDefault="00FE670E" w:rsidP="00265D44">
            <w:pPr>
              <w:pStyle w:val="TAC"/>
              <w:rPr>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66019F6" w14:textId="77777777" w:rsidR="00FE670E" w:rsidRPr="00C30686" w:rsidRDefault="00FE670E" w:rsidP="00265D44">
            <w:pPr>
              <w:pStyle w:val="TAC"/>
              <w:rPr>
                <w:lang w:val="en-US" w:eastAsia="zh-CN"/>
              </w:rPr>
            </w:pPr>
          </w:p>
        </w:tc>
      </w:tr>
      <w:tr w:rsidR="00FE670E" w:rsidRPr="00C30686" w14:paraId="5F479C07" w14:textId="77777777" w:rsidTr="00265D44">
        <w:trPr>
          <w:trHeight w:val="29"/>
        </w:trPr>
        <w:tc>
          <w:tcPr>
            <w:tcW w:w="1849" w:type="dxa"/>
            <w:tcBorders>
              <w:top w:val="nil"/>
              <w:left w:val="single" w:sz="4" w:space="0" w:color="auto"/>
              <w:bottom w:val="nil"/>
              <w:right w:val="single" w:sz="4" w:space="0" w:color="auto"/>
            </w:tcBorders>
            <w:vAlign w:val="center"/>
          </w:tcPr>
          <w:p w14:paraId="0653F4A8" w14:textId="77777777" w:rsidR="00FE670E" w:rsidRPr="00C30686" w:rsidRDefault="00FE670E" w:rsidP="00265D44">
            <w:pPr>
              <w:pStyle w:val="TAC"/>
              <w:rPr>
                <w:lang w:val="en-US" w:eastAsia="zh-CN"/>
              </w:rPr>
            </w:pPr>
            <w:r w:rsidRPr="00C30686">
              <w:rPr>
                <w:lang w:val="en-US" w:eastAsia="zh-CN"/>
              </w:rPr>
              <w:t>CA_n25A-n66A-n78A</w:t>
            </w:r>
          </w:p>
        </w:tc>
        <w:tc>
          <w:tcPr>
            <w:tcW w:w="1878" w:type="dxa"/>
            <w:tcBorders>
              <w:top w:val="nil"/>
              <w:left w:val="single" w:sz="4" w:space="0" w:color="auto"/>
              <w:bottom w:val="nil"/>
              <w:right w:val="single" w:sz="4" w:space="0" w:color="auto"/>
            </w:tcBorders>
            <w:vAlign w:val="center"/>
          </w:tcPr>
          <w:p w14:paraId="5DDD8601" w14:textId="77777777" w:rsidR="00FE670E" w:rsidRPr="00C30686" w:rsidRDefault="00FE670E" w:rsidP="00265D44">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n25</w:t>
            </w:r>
            <w:r w:rsidRPr="00C30686">
              <w:rPr>
                <w:rFonts w:cs="Arial"/>
                <w:szCs w:val="18"/>
                <w:lang w:val="en-US" w:eastAsia="ja-JP"/>
              </w:rPr>
              <w:t>A-</w:t>
            </w:r>
            <w:r w:rsidRPr="00C30686">
              <w:rPr>
                <w:rFonts w:cs="Arial"/>
                <w:szCs w:val="18"/>
                <w:lang w:val="en-US" w:eastAsia="zh-CN"/>
              </w:rPr>
              <w:t>n66A</w:t>
            </w:r>
          </w:p>
          <w:p w14:paraId="166ABE51" w14:textId="77777777" w:rsidR="00FE670E" w:rsidRPr="00C30686" w:rsidRDefault="00FE670E" w:rsidP="00265D44">
            <w:pPr>
              <w:pStyle w:val="TAC"/>
              <w:rPr>
                <w:lang w:val="en-US" w:eastAsia="zh-CN"/>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n25</w:t>
            </w:r>
            <w:r w:rsidRPr="00C30686">
              <w:rPr>
                <w:rFonts w:cs="Arial"/>
                <w:szCs w:val="18"/>
                <w:lang w:val="en-US" w:eastAsia="ja-JP"/>
              </w:rPr>
              <w:t>A-</w:t>
            </w:r>
            <w:r w:rsidRPr="00C30686">
              <w:rPr>
                <w:rFonts w:cs="Arial"/>
                <w:szCs w:val="18"/>
                <w:lang w:val="en-US" w:eastAsia="zh-CN"/>
              </w:rPr>
              <w:t>n78A</w:t>
            </w:r>
          </w:p>
          <w:p w14:paraId="1813D6C3" w14:textId="77777777" w:rsidR="00FE670E" w:rsidRPr="00C30686" w:rsidRDefault="00FE670E" w:rsidP="00265D44">
            <w:pPr>
              <w:pStyle w:val="TAC"/>
              <w:rPr>
                <w:lang w:val="en-US"/>
              </w:rPr>
            </w:pPr>
            <w:r w:rsidRPr="00C30686">
              <w:rPr>
                <w:rFonts w:cs="Arial"/>
                <w:szCs w:val="18"/>
                <w:lang w:val="en-US" w:eastAsia="zh-CN"/>
              </w:rPr>
              <w:t>CA</w:t>
            </w:r>
            <w:r w:rsidRPr="00C30686">
              <w:rPr>
                <w:rFonts w:cs="Arial"/>
                <w:szCs w:val="18"/>
                <w:lang w:val="en-US"/>
              </w:rPr>
              <w:t>_</w:t>
            </w:r>
            <w:r w:rsidRPr="00C30686">
              <w:rPr>
                <w:rFonts w:cs="Arial"/>
                <w:szCs w:val="18"/>
                <w:lang w:val="en-US" w:eastAsia="zh-CN"/>
              </w:rPr>
              <w:t>n66</w:t>
            </w:r>
            <w:r w:rsidRPr="00C30686">
              <w:rPr>
                <w:rFonts w:cs="Arial"/>
                <w:szCs w:val="18"/>
                <w:lang w:val="sv-SE" w:eastAsia="ja-JP"/>
              </w:rPr>
              <w:t>A-</w:t>
            </w:r>
            <w:r w:rsidRPr="00C30686">
              <w:rPr>
                <w:rFonts w:cs="Arial"/>
                <w:szCs w:val="18"/>
                <w:lang w:val="en-US" w:eastAsia="zh-CN"/>
              </w:rPr>
              <w:t>n78</w:t>
            </w:r>
            <w:r w:rsidRPr="00C30686">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C22A632"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4E9E35"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18537D"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532DA814" w14:textId="77777777" w:rsidTr="00265D44">
        <w:trPr>
          <w:trHeight w:val="29"/>
        </w:trPr>
        <w:tc>
          <w:tcPr>
            <w:tcW w:w="1849" w:type="dxa"/>
            <w:tcBorders>
              <w:top w:val="nil"/>
              <w:left w:val="single" w:sz="4" w:space="0" w:color="auto"/>
              <w:bottom w:val="nil"/>
              <w:right w:val="single" w:sz="4" w:space="0" w:color="auto"/>
            </w:tcBorders>
            <w:vAlign w:val="center"/>
          </w:tcPr>
          <w:p w14:paraId="5939AC8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49CBE2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731A9"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78FE47"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BFDA7C" w14:textId="77777777" w:rsidR="00FE670E" w:rsidRPr="00C30686" w:rsidRDefault="00FE670E" w:rsidP="00265D44">
            <w:pPr>
              <w:pStyle w:val="TAC"/>
              <w:rPr>
                <w:szCs w:val="18"/>
                <w:lang w:val="en-US" w:eastAsia="zh-CN"/>
              </w:rPr>
            </w:pPr>
          </w:p>
        </w:tc>
      </w:tr>
      <w:tr w:rsidR="00FE670E" w:rsidRPr="00C30686" w14:paraId="7FB73D3D" w14:textId="77777777" w:rsidTr="00265D44">
        <w:trPr>
          <w:trHeight w:val="29"/>
        </w:trPr>
        <w:tc>
          <w:tcPr>
            <w:tcW w:w="1849" w:type="dxa"/>
            <w:tcBorders>
              <w:top w:val="nil"/>
              <w:left w:val="single" w:sz="4" w:space="0" w:color="auto"/>
              <w:bottom w:val="nil"/>
              <w:right w:val="single" w:sz="4" w:space="0" w:color="auto"/>
            </w:tcBorders>
            <w:vAlign w:val="center"/>
          </w:tcPr>
          <w:p w14:paraId="1995E9B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7342B9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79CB81"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80C072"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463B22E" w14:textId="77777777" w:rsidR="00FE670E" w:rsidRPr="00C30686" w:rsidRDefault="00FE670E" w:rsidP="00265D44">
            <w:pPr>
              <w:pStyle w:val="TAC"/>
              <w:rPr>
                <w:szCs w:val="18"/>
                <w:lang w:val="en-US" w:eastAsia="zh-CN"/>
              </w:rPr>
            </w:pPr>
          </w:p>
        </w:tc>
      </w:tr>
      <w:tr w:rsidR="00FE670E" w:rsidRPr="00C30686" w14:paraId="7218D49B" w14:textId="77777777" w:rsidTr="00265D44">
        <w:trPr>
          <w:trHeight w:val="29"/>
        </w:trPr>
        <w:tc>
          <w:tcPr>
            <w:tcW w:w="1849" w:type="dxa"/>
            <w:tcBorders>
              <w:top w:val="nil"/>
              <w:left w:val="single" w:sz="4" w:space="0" w:color="auto"/>
              <w:bottom w:val="nil"/>
              <w:right w:val="single" w:sz="4" w:space="0" w:color="auto"/>
            </w:tcBorders>
            <w:vAlign w:val="center"/>
          </w:tcPr>
          <w:p w14:paraId="33B545A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C3DA7C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A5927" w14:textId="77777777" w:rsidR="00FE670E" w:rsidRPr="00C30686" w:rsidRDefault="00FE670E" w:rsidP="00265D44">
            <w:pPr>
              <w:pStyle w:val="TAC"/>
              <w:rPr>
                <w:lang w:val="en-US" w:eastAsia="zh-CN"/>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1B2188"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E23BB1" w14:textId="77777777" w:rsidR="00FE670E" w:rsidRPr="00C30686" w:rsidRDefault="00FE670E" w:rsidP="00265D44">
            <w:pPr>
              <w:pStyle w:val="TAC"/>
              <w:rPr>
                <w:szCs w:val="18"/>
                <w:lang w:val="en-US" w:eastAsia="zh-CN"/>
              </w:rPr>
            </w:pPr>
            <w:r w:rsidRPr="00C30686">
              <w:rPr>
                <w:lang w:val="en-US" w:eastAsia="zh-CN"/>
              </w:rPr>
              <w:t>1</w:t>
            </w:r>
          </w:p>
        </w:tc>
      </w:tr>
      <w:tr w:rsidR="00FE670E" w:rsidRPr="00C30686" w14:paraId="4258F930" w14:textId="77777777" w:rsidTr="00265D44">
        <w:trPr>
          <w:trHeight w:val="29"/>
        </w:trPr>
        <w:tc>
          <w:tcPr>
            <w:tcW w:w="1849" w:type="dxa"/>
            <w:tcBorders>
              <w:top w:val="nil"/>
              <w:left w:val="single" w:sz="4" w:space="0" w:color="auto"/>
              <w:bottom w:val="nil"/>
              <w:right w:val="single" w:sz="4" w:space="0" w:color="auto"/>
            </w:tcBorders>
            <w:vAlign w:val="center"/>
          </w:tcPr>
          <w:p w14:paraId="3DA1404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E2CF63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EF25FA"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90BB10"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654D72" w14:textId="77777777" w:rsidR="00FE670E" w:rsidRPr="00C30686" w:rsidRDefault="00FE670E" w:rsidP="00265D44">
            <w:pPr>
              <w:pStyle w:val="TAC"/>
              <w:rPr>
                <w:szCs w:val="18"/>
                <w:lang w:val="en-US" w:eastAsia="zh-CN"/>
              </w:rPr>
            </w:pPr>
          </w:p>
        </w:tc>
      </w:tr>
      <w:tr w:rsidR="00FE670E" w:rsidRPr="00C30686" w14:paraId="5DDCDD2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A5C7A0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C3603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4E5AB1"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AFA344F"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B585DA" w14:textId="77777777" w:rsidR="00FE670E" w:rsidRPr="00C30686" w:rsidRDefault="00FE670E" w:rsidP="00265D44">
            <w:pPr>
              <w:pStyle w:val="TAC"/>
              <w:rPr>
                <w:szCs w:val="18"/>
                <w:lang w:val="en-US" w:eastAsia="zh-CN"/>
              </w:rPr>
            </w:pPr>
          </w:p>
        </w:tc>
      </w:tr>
      <w:tr w:rsidR="00FE670E" w:rsidRPr="00C30686" w14:paraId="4FAB8DC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D1CFCA7" w14:textId="77777777" w:rsidR="00FE670E" w:rsidRPr="00C30686" w:rsidRDefault="00FE670E" w:rsidP="00265D44">
            <w:pPr>
              <w:pStyle w:val="TAC"/>
              <w:rPr>
                <w:lang w:val="en-US" w:eastAsia="zh-CN"/>
              </w:rPr>
            </w:pPr>
            <w:r w:rsidRPr="00C30686">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5C158A8D" w14:textId="77777777" w:rsidR="00FE670E" w:rsidRPr="00C30686" w:rsidRDefault="00FE670E" w:rsidP="00265D44">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171350A"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F0C971A" w14:textId="77777777" w:rsidR="00FE670E" w:rsidRPr="00C30686" w:rsidRDefault="00FE670E" w:rsidP="00265D44">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110D8B74"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3A0A9D9F" w14:textId="77777777" w:rsidTr="00265D44">
        <w:trPr>
          <w:trHeight w:val="29"/>
        </w:trPr>
        <w:tc>
          <w:tcPr>
            <w:tcW w:w="1849" w:type="dxa"/>
            <w:tcBorders>
              <w:top w:val="nil"/>
              <w:left w:val="single" w:sz="4" w:space="0" w:color="auto"/>
              <w:bottom w:val="nil"/>
              <w:right w:val="single" w:sz="4" w:space="0" w:color="auto"/>
            </w:tcBorders>
            <w:vAlign w:val="center"/>
          </w:tcPr>
          <w:p w14:paraId="036BAED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51F3EE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BC103C"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C7A71D"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62CACC" w14:textId="77777777" w:rsidR="00FE670E" w:rsidRPr="00C30686" w:rsidRDefault="00FE670E" w:rsidP="00265D44">
            <w:pPr>
              <w:pStyle w:val="TAC"/>
              <w:rPr>
                <w:szCs w:val="18"/>
                <w:lang w:val="en-US" w:eastAsia="zh-CN"/>
              </w:rPr>
            </w:pPr>
          </w:p>
        </w:tc>
      </w:tr>
      <w:tr w:rsidR="00FE670E" w:rsidRPr="00C30686" w14:paraId="1473DB3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44DA85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40DC3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4C0690"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A49629"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21602F" w14:textId="77777777" w:rsidR="00FE670E" w:rsidRPr="00C30686" w:rsidRDefault="00FE670E" w:rsidP="00265D44">
            <w:pPr>
              <w:pStyle w:val="TAC"/>
              <w:rPr>
                <w:szCs w:val="18"/>
                <w:lang w:val="en-US" w:eastAsia="zh-CN"/>
              </w:rPr>
            </w:pPr>
          </w:p>
        </w:tc>
      </w:tr>
      <w:tr w:rsidR="00FE670E" w:rsidRPr="00C30686" w14:paraId="46D9112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BAEB024" w14:textId="77777777" w:rsidR="00FE670E" w:rsidRPr="00C30686" w:rsidRDefault="00FE670E" w:rsidP="00265D44">
            <w:pPr>
              <w:pStyle w:val="TAC"/>
              <w:rPr>
                <w:lang w:val="en-US" w:eastAsia="zh-CN"/>
              </w:rPr>
            </w:pPr>
            <w:r w:rsidRPr="00C30686">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37A82E05" w14:textId="77777777" w:rsidR="00FE670E" w:rsidRPr="00C30686" w:rsidRDefault="00FE670E" w:rsidP="00265D44">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9FA4098"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8CEBB3"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3AFBC1"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57476E4C" w14:textId="77777777" w:rsidTr="00265D44">
        <w:trPr>
          <w:trHeight w:val="29"/>
        </w:trPr>
        <w:tc>
          <w:tcPr>
            <w:tcW w:w="1849" w:type="dxa"/>
            <w:tcBorders>
              <w:top w:val="nil"/>
              <w:left w:val="single" w:sz="4" w:space="0" w:color="auto"/>
              <w:bottom w:val="nil"/>
              <w:right w:val="single" w:sz="4" w:space="0" w:color="auto"/>
            </w:tcBorders>
            <w:vAlign w:val="center"/>
          </w:tcPr>
          <w:p w14:paraId="1072D5B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07C8B5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FA709B"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BEC8A4"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10242FB8" w14:textId="77777777" w:rsidR="00FE670E" w:rsidRPr="00C30686" w:rsidRDefault="00FE670E" w:rsidP="00265D44">
            <w:pPr>
              <w:pStyle w:val="TAC"/>
              <w:rPr>
                <w:szCs w:val="18"/>
                <w:lang w:val="en-US" w:eastAsia="zh-CN"/>
              </w:rPr>
            </w:pPr>
          </w:p>
        </w:tc>
      </w:tr>
      <w:tr w:rsidR="00FE670E" w:rsidRPr="00C30686" w14:paraId="08A98C8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A5F4C3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FD09A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67C2FA"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AFC7F6"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970BB9" w14:textId="77777777" w:rsidR="00FE670E" w:rsidRPr="00C30686" w:rsidRDefault="00FE670E" w:rsidP="00265D44">
            <w:pPr>
              <w:pStyle w:val="TAC"/>
              <w:rPr>
                <w:szCs w:val="18"/>
                <w:lang w:val="en-US" w:eastAsia="zh-CN"/>
              </w:rPr>
            </w:pPr>
          </w:p>
        </w:tc>
      </w:tr>
      <w:tr w:rsidR="00FE670E" w:rsidRPr="00C30686" w14:paraId="2A9A8FE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B7FF199" w14:textId="77777777" w:rsidR="00FE670E" w:rsidRPr="00C30686" w:rsidRDefault="00FE670E" w:rsidP="00265D44">
            <w:pPr>
              <w:pStyle w:val="TAC"/>
              <w:rPr>
                <w:lang w:val="en-US" w:eastAsia="zh-CN"/>
              </w:rPr>
            </w:pPr>
            <w:r w:rsidRPr="00C30686">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26647863" w14:textId="77777777" w:rsidR="00FE670E" w:rsidRPr="00C30686" w:rsidRDefault="00FE670E" w:rsidP="00265D44">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76B46E7"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8BFD0F"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780D14"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5494E24B" w14:textId="77777777" w:rsidTr="00265D44">
        <w:trPr>
          <w:trHeight w:val="29"/>
        </w:trPr>
        <w:tc>
          <w:tcPr>
            <w:tcW w:w="1849" w:type="dxa"/>
            <w:tcBorders>
              <w:top w:val="nil"/>
              <w:left w:val="single" w:sz="4" w:space="0" w:color="auto"/>
              <w:bottom w:val="nil"/>
              <w:right w:val="single" w:sz="4" w:space="0" w:color="auto"/>
            </w:tcBorders>
            <w:vAlign w:val="center"/>
          </w:tcPr>
          <w:p w14:paraId="06908B3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23A343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F3183F"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F60E1E"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885796" w14:textId="77777777" w:rsidR="00FE670E" w:rsidRPr="00C30686" w:rsidRDefault="00FE670E" w:rsidP="00265D44">
            <w:pPr>
              <w:pStyle w:val="TAC"/>
              <w:rPr>
                <w:szCs w:val="18"/>
                <w:lang w:val="en-US" w:eastAsia="zh-CN"/>
              </w:rPr>
            </w:pPr>
          </w:p>
        </w:tc>
      </w:tr>
      <w:tr w:rsidR="00FE670E" w:rsidRPr="00C30686" w14:paraId="4D7496C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BA380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053EA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40CD0D"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0763D6" w14:textId="77777777" w:rsidR="00FE670E" w:rsidRPr="00C30686" w:rsidRDefault="00FE670E" w:rsidP="00265D44">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48DC2BE" w14:textId="77777777" w:rsidR="00FE670E" w:rsidRPr="00C30686" w:rsidRDefault="00FE670E" w:rsidP="00265D44">
            <w:pPr>
              <w:pStyle w:val="TAC"/>
              <w:rPr>
                <w:szCs w:val="18"/>
                <w:lang w:val="en-US" w:eastAsia="zh-CN"/>
              </w:rPr>
            </w:pPr>
          </w:p>
        </w:tc>
      </w:tr>
      <w:tr w:rsidR="00FE670E" w:rsidRPr="00C30686" w14:paraId="0CF9C16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CC8A955" w14:textId="77777777" w:rsidR="00FE670E" w:rsidRPr="00C30686" w:rsidRDefault="00FE670E" w:rsidP="00265D44">
            <w:pPr>
              <w:pStyle w:val="TAC"/>
              <w:rPr>
                <w:lang w:val="en-US" w:eastAsia="zh-CN"/>
              </w:rPr>
            </w:pPr>
            <w:r w:rsidRPr="00C30686">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0914EA57" w14:textId="77777777" w:rsidR="00FE670E" w:rsidRPr="00C30686" w:rsidRDefault="00FE670E" w:rsidP="00265D44">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26EB186"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9D11B5" w14:textId="77777777" w:rsidR="00FE670E" w:rsidRPr="00C30686" w:rsidRDefault="00FE670E" w:rsidP="00265D44">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03BD3729"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0CDCB775" w14:textId="77777777" w:rsidTr="00265D44">
        <w:trPr>
          <w:trHeight w:val="29"/>
        </w:trPr>
        <w:tc>
          <w:tcPr>
            <w:tcW w:w="1849" w:type="dxa"/>
            <w:tcBorders>
              <w:top w:val="nil"/>
              <w:left w:val="single" w:sz="4" w:space="0" w:color="auto"/>
              <w:bottom w:val="nil"/>
              <w:right w:val="single" w:sz="4" w:space="0" w:color="auto"/>
            </w:tcBorders>
            <w:vAlign w:val="center"/>
          </w:tcPr>
          <w:p w14:paraId="647CD43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3E65FB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F263CA"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EB2FB3"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191AE69" w14:textId="77777777" w:rsidR="00FE670E" w:rsidRPr="00C30686" w:rsidRDefault="00FE670E" w:rsidP="00265D44">
            <w:pPr>
              <w:pStyle w:val="TAC"/>
              <w:rPr>
                <w:szCs w:val="18"/>
                <w:lang w:val="en-US" w:eastAsia="zh-CN"/>
              </w:rPr>
            </w:pPr>
          </w:p>
        </w:tc>
      </w:tr>
      <w:tr w:rsidR="00FE670E" w:rsidRPr="00C30686" w14:paraId="60D8E97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A76B7A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706BB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E03FF6"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02B853"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664104" w14:textId="77777777" w:rsidR="00FE670E" w:rsidRPr="00C30686" w:rsidRDefault="00FE670E" w:rsidP="00265D44">
            <w:pPr>
              <w:pStyle w:val="TAC"/>
              <w:rPr>
                <w:szCs w:val="18"/>
                <w:lang w:val="en-US" w:eastAsia="zh-CN"/>
              </w:rPr>
            </w:pPr>
          </w:p>
        </w:tc>
      </w:tr>
      <w:tr w:rsidR="00FE670E" w:rsidRPr="00C30686" w14:paraId="30890FC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C81E1E8" w14:textId="77777777" w:rsidR="00FE670E" w:rsidRPr="00C30686" w:rsidRDefault="00FE670E" w:rsidP="00265D44">
            <w:pPr>
              <w:pStyle w:val="TAC"/>
              <w:rPr>
                <w:lang w:val="en-US" w:eastAsia="zh-CN"/>
              </w:rPr>
            </w:pPr>
            <w:r w:rsidRPr="00C30686">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1DC47366" w14:textId="77777777" w:rsidR="00FE670E" w:rsidRPr="00C30686" w:rsidRDefault="00FE670E" w:rsidP="00265D44">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48BDC1C"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87DFA9" w14:textId="77777777" w:rsidR="00FE670E" w:rsidRPr="00C30686" w:rsidRDefault="00FE670E" w:rsidP="00265D44">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7B9C26CA"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78EB8A03" w14:textId="77777777" w:rsidTr="00265D44">
        <w:trPr>
          <w:trHeight w:val="29"/>
        </w:trPr>
        <w:tc>
          <w:tcPr>
            <w:tcW w:w="1849" w:type="dxa"/>
            <w:tcBorders>
              <w:top w:val="nil"/>
              <w:left w:val="single" w:sz="4" w:space="0" w:color="auto"/>
              <w:bottom w:val="nil"/>
              <w:right w:val="single" w:sz="4" w:space="0" w:color="auto"/>
            </w:tcBorders>
            <w:vAlign w:val="center"/>
          </w:tcPr>
          <w:p w14:paraId="152E99C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7CD933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95D330"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D3BE57"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39EAA4" w14:textId="77777777" w:rsidR="00FE670E" w:rsidRPr="00C30686" w:rsidRDefault="00FE670E" w:rsidP="00265D44">
            <w:pPr>
              <w:pStyle w:val="TAC"/>
              <w:rPr>
                <w:szCs w:val="18"/>
                <w:lang w:val="en-US" w:eastAsia="zh-CN"/>
              </w:rPr>
            </w:pPr>
          </w:p>
        </w:tc>
      </w:tr>
      <w:tr w:rsidR="00FE670E" w:rsidRPr="00C30686" w14:paraId="346EFDE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F1A9FC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709DE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65EC66"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2AE436" w14:textId="77777777" w:rsidR="00FE670E" w:rsidRPr="00C30686" w:rsidRDefault="00FE670E" w:rsidP="00265D44">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F81DFAD" w14:textId="77777777" w:rsidR="00FE670E" w:rsidRPr="00C30686" w:rsidRDefault="00FE670E" w:rsidP="00265D44">
            <w:pPr>
              <w:pStyle w:val="TAC"/>
              <w:rPr>
                <w:szCs w:val="18"/>
                <w:lang w:val="en-US" w:eastAsia="zh-CN"/>
              </w:rPr>
            </w:pPr>
          </w:p>
        </w:tc>
      </w:tr>
      <w:tr w:rsidR="00FE670E" w:rsidRPr="00C30686" w14:paraId="60B94FF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10FBC79" w14:textId="77777777" w:rsidR="00FE670E" w:rsidRPr="00C30686" w:rsidRDefault="00FE670E" w:rsidP="00265D44">
            <w:pPr>
              <w:pStyle w:val="TAC"/>
              <w:rPr>
                <w:lang w:val="en-US" w:eastAsia="zh-CN"/>
              </w:rPr>
            </w:pPr>
            <w:r w:rsidRPr="00C30686">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73BE25DA" w14:textId="77777777" w:rsidR="00FE670E" w:rsidRPr="00C30686" w:rsidRDefault="00FE670E" w:rsidP="00265D44">
            <w:pPr>
              <w:pStyle w:val="TAC"/>
              <w:rPr>
                <w:lang w:val="en-US"/>
              </w:rPr>
            </w:pPr>
            <w:r w:rsidRPr="00C30686">
              <w:rPr>
                <w:rFonts w:cs="Arial"/>
                <w:szCs w:val="18"/>
                <w:lang w:val="en-US"/>
              </w:rPr>
              <w:t>CA_n25A-n66A</w:t>
            </w:r>
            <w:r w:rsidRPr="00C30686">
              <w:rPr>
                <w:rFonts w:cs="Arial"/>
                <w:szCs w:val="18"/>
                <w:lang w:val="en-US"/>
              </w:rPr>
              <w:br/>
              <w:t>CA_n25A-n78A</w:t>
            </w:r>
            <w:r w:rsidRPr="00C30686">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0BF095D"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D727A7"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18F69B"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2375C787" w14:textId="77777777" w:rsidTr="00265D44">
        <w:trPr>
          <w:trHeight w:val="29"/>
        </w:trPr>
        <w:tc>
          <w:tcPr>
            <w:tcW w:w="1849" w:type="dxa"/>
            <w:tcBorders>
              <w:top w:val="nil"/>
              <w:left w:val="single" w:sz="4" w:space="0" w:color="auto"/>
              <w:bottom w:val="nil"/>
              <w:right w:val="single" w:sz="4" w:space="0" w:color="auto"/>
            </w:tcBorders>
            <w:vAlign w:val="center"/>
          </w:tcPr>
          <w:p w14:paraId="403E287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BA29C9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5D49E2"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E82975"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5E8B5CD9" w14:textId="77777777" w:rsidR="00FE670E" w:rsidRPr="00C30686" w:rsidRDefault="00FE670E" w:rsidP="00265D44">
            <w:pPr>
              <w:pStyle w:val="TAC"/>
              <w:rPr>
                <w:szCs w:val="18"/>
                <w:lang w:val="en-US" w:eastAsia="zh-CN"/>
              </w:rPr>
            </w:pPr>
          </w:p>
        </w:tc>
      </w:tr>
      <w:tr w:rsidR="00FE670E" w:rsidRPr="00C30686" w14:paraId="04405CC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8743F9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B84A8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F6885"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29837E" w14:textId="77777777" w:rsidR="00FE670E" w:rsidRPr="00C30686" w:rsidRDefault="00FE670E" w:rsidP="00265D44">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CA65610" w14:textId="77777777" w:rsidR="00FE670E" w:rsidRPr="00C30686" w:rsidRDefault="00FE670E" w:rsidP="00265D44">
            <w:pPr>
              <w:pStyle w:val="TAC"/>
              <w:rPr>
                <w:szCs w:val="18"/>
                <w:lang w:val="en-US" w:eastAsia="zh-CN"/>
              </w:rPr>
            </w:pPr>
          </w:p>
        </w:tc>
      </w:tr>
      <w:tr w:rsidR="00FE670E" w:rsidRPr="00C30686" w14:paraId="476479B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4335A1D" w14:textId="77777777" w:rsidR="00FE670E" w:rsidRPr="00C30686" w:rsidRDefault="00FE670E" w:rsidP="00265D44">
            <w:pPr>
              <w:pStyle w:val="TAC"/>
              <w:rPr>
                <w:lang w:val="en-US" w:eastAsia="zh-CN"/>
              </w:rPr>
            </w:pPr>
            <w:r w:rsidRPr="00C30686">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3114E9FF" w14:textId="77777777" w:rsidR="00FE670E" w:rsidRPr="00C30686" w:rsidRDefault="00FE670E" w:rsidP="00265D44">
            <w:pPr>
              <w:pStyle w:val="TAC"/>
              <w:rPr>
                <w:lang w:val="en-US"/>
              </w:rPr>
            </w:pPr>
            <w:r w:rsidRPr="00C30686">
              <w:rPr>
                <w:lang w:val="en-US"/>
              </w:rPr>
              <w:t>CA_n25A-n66A</w:t>
            </w:r>
            <w:r w:rsidRPr="00C30686">
              <w:rPr>
                <w:lang w:val="en-US"/>
              </w:rPr>
              <w:br/>
              <w:t>CA_n25A-n78A</w:t>
            </w:r>
            <w:r w:rsidRPr="00C30686">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A619EDA" w14:textId="77777777" w:rsidR="00FE670E" w:rsidRPr="00C30686" w:rsidRDefault="00FE670E" w:rsidP="00265D44">
            <w:pPr>
              <w:pStyle w:val="TAC"/>
              <w:rPr>
                <w:lang w:val="en-US"/>
              </w:rPr>
            </w:pPr>
            <w:r w:rsidRPr="00C30686">
              <w:rPr>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17C20C" w14:textId="77777777" w:rsidR="00FE670E" w:rsidRPr="00C30686" w:rsidRDefault="00FE670E" w:rsidP="00265D44">
            <w:pPr>
              <w:pStyle w:val="TAC"/>
              <w:rPr>
                <w:rFonts w:ascii="Calibri" w:hAnsi="Calibri"/>
                <w:sz w:val="21"/>
                <w:lang w:val="en-US" w:eastAsia="zh-CN"/>
              </w:rPr>
            </w:pPr>
            <w:r w:rsidRPr="00C30686">
              <w:rPr>
                <w:lang w:val="en-US" w:eastAsia="zh-CN" w:bidi="ar"/>
              </w:rPr>
              <w:t>CA_n25(2A)_BCS0</w:t>
            </w:r>
          </w:p>
        </w:tc>
        <w:tc>
          <w:tcPr>
            <w:tcW w:w="1649" w:type="dxa"/>
            <w:tcBorders>
              <w:top w:val="nil"/>
              <w:left w:val="single" w:sz="4" w:space="0" w:color="auto"/>
              <w:bottom w:val="nil"/>
              <w:right w:val="single" w:sz="4" w:space="0" w:color="auto"/>
            </w:tcBorders>
            <w:vAlign w:val="center"/>
          </w:tcPr>
          <w:p w14:paraId="507C30AF" w14:textId="77777777" w:rsidR="00FE670E" w:rsidRPr="00C30686" w:rsidRDefault="00FE670E" w:rsidP="00265D44">
            <w:pPr>
              <w:pStyle w:val="TAC"/>
              <w:rPr>
                <w:lang w:val="en-US" w:eastAsia="zh-CN"/>
              </w:rPr>
            </w:pPr>
            <w:r w:rsidRPr="00C30686">
              <w:rPr>
                <w:lang w:val="en-US" w:eastAsia="zh-CN"/>
              </w:rPr>
              <w:t>0</w:t>
            </w:r>
          </w:p>
        </w:tc>
      </w:tr>
      <w:tr w:rsidR="00FE670E" w:rsidRPr="00C30686" w14:paraId="080729AD" w14:textId="77777777" w:rsidTr="00265D44">
        <w:trPr>
          <w:trHeight w:val="29"/>
        </w:trPr>
        <w:tc>
          <w:tcPr>
            <w:tcW w:w="1849" w:type="dxa"/>
            <w:tcBorders>
              <w:top w:val="nil"/>
              <w:left w:val="single" w:sz="4" w:space="0" w:color="auto"/>
              <w:bottom w:val="nil"/>
              <w:right w:val="single" w:sz="4" w:space="0" w:color="auto"/>
            </w:tcBorders>
            <w:vAlign w:val="center"/>
          </w:tcPr>
          <w:p w14:paraId="749F7BD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55FA13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B83283"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76B7A4"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066FBF36" w14:textId="77777777" w:rsidR="00FE670E" w:rsidRPr="00C30686" w:rsidRDefault="00FE670E" w:rsidP="00265D44">
            <w:pPr>
              <w:pStyle w:val="TAC"/>
              <w:rPr>
                <w:lang w:val="en-US" w:eastAsia="zh-CN"/>
              </w:rPr>
            </w:pPr>
          </w:p>
        </w:tc>
      </w:tr>
      <w:tr w:rsidR="00FE670E" w:rsidRPr="00C30686" w14:paraId="7EA9BF7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5D6880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2D0E2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85661A"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AAF586" w14:textId="77777777" w:rsidR="00FE670E" w:rsidRPr="00C30686" w:rsidRDefault="00FE670E" w:rsidP="00265D44">
            <w:pPr>
              <w:pStyle w:val="TAC"/>
              <w:rPr>
                <w:rFonts w:ascii="Calibri" w:hAnsi="Calibri"/>
                <w:sz w:val="21"/>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E99D5BE" w14:textId="77777777" w:rsidR="00FE670E" w:rsidRPr="00C30686" w:rsidRDefault="00FE670E" w:rsidP="00265D44">
            <w:pPr>
              <w:pStyle w:val="TAC"/>
              <w:rPr>
                <w:lang w:val="en-US" w:eastAsia="zh-CN"/>
              </w:rPr>
            </w:pPr>
          </w:p>
        </w:tc>
      </w:tr>
      <w:tr w:rsidR="00FE670E" w:rsidRPr="00C30686" w14:paraId="50024D2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12382E9" w14:textId="77777777" w:rsidR="00FE670E" w:rsidRPr="00C30686" w:rsidRDefault="00FE670E" w:rsidP="00265D44">
            <w:pPr>
              <w:pStyle w:val="TAC"/>
              <w:rPr>
                <w:lang w:val="en-US" w:eastAsia="zh-CN"/>
              </w:rPr>
            </w:pPr>
            <w:r w:rsidRPr="00C30686">
              <w:rPr>
                <w:rFonts w:eastAsia="SimSun"/>
                <w:lang w:eastAsia="zh-CN"/>
              </w:rPr>
              <w:t>CA_n25A-n66A-n85A</w:t>
            </w:r>
          </w:p>
        </w:tc>
        <w:tc>
          <w:tcPr>
            <w:tcW w:w="1878" w:type="dxa"/>
            <w:tcBorders>
              <w:top w:val="single" w:sz="4" w:space="0" w:color="auto"/>
              <w:left w:val="single" w:sz="4" w:space="0" w:color="auto"/>
              <w:bottom w:val="nil"/>
              <w:right w:val="single" w:sz="4" w:space="0" w:color="auto"/>
            </w:tcBorders>
            <w:vAlign w:val="center"/>
          </w:tcPr>
          <w:p w14:paraId="5A620B85"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n66</w:t>
            </w:r>
            <w:r w:rsidRPr="00C30686">
              <w:rPr>
                <w:lang w:val="sv-SE"/>
              </w:rPr>
              <w:t>A</w:t>
            </w:r>
          </w:p>
          <w:p w14:paraId="7E60D636"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6406E135" w14:textId="77777777" w:rsidR="00FE670E" w:rsidRPr="00C30686" w:rsidRDefault="00FE670E" w:rsidP="00265D44">
            <w:pPr>
              <w:pStyle w:val="TAC"/>
              <w:rPr>
                <w:lang w:val="en-US"/>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6FA9760" w14:textId="77777777" w:rsidR="00FE670E" w:rsidRPr="00C30686" w:rsidRDefault="00FE670E" w:rsidP="00265D44">
            <w:pPr>
              <w:pStyle w:val="TAC"/>
              <w:rPr>
                <w:lang w:val="en-US" w:eastAsia="zh-CN"/>
              </w:rPr>
            </w:pPr>
            <w:r w:rsidRPr="00C30686">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8E3803" w14:textId="77777777" w:rsidR="00FE670E" w:rsidRPr="00C30686" w:rsidRDefault="00FE670E" w:rsidP="00265D44">
            <w:pPr>
              <w:pStyle w:val="TAC"/>
              <w:rPr>
                <w:lang w:val="en-US" w:eastAsia="zh-CN" w:bidi="ar"/>
              </w:rPr>
            </w:pPr>
            <w:r w:rsidRPr="00C30686">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9078191" w14:textId="77777777" w:rsidR="00FE670E" w:rsidRPr="00C30686" w:rsidRDefault="00FE670E" w:rsidP="00265D44">
            <w:pPr>
              <w:pStyle w:val="TAC"/>
              <w:rPr>
                <w:lang w:val="en-US" w:eastAsia="zh-CN"/>
              </w:rPr>
            </w:pPr>
            <w:r w:rsidRPr="00C30686">
              <w:rPr>
                <w:lang w:eastAsia="zh-CN"/>
              </w:rPr>
              <w:t>4 and 5</w:t>
            </w:r>
          </w:p>
        </w:tc>
      </w:tr>
      <w:tr w:rsidR="00FE670E" w:rsidRPr="00C30686" w14:paraId="738F5339" w14:textId="77777777" w:rsidTr="00265D44">
        <w:trPr>
          <w:trHeight w:val="29"/>
        </w:trPr>
        <w:tc>
          <w:tcPr>
            <w:tcW w:w="1849" w:type="dxa"/>
            <w:tcBorders>
              <w:top w:val="nil"/>
              <w:left w:val="single" w:sz="4" w:space="0" w:color="auto"/>
              <w:bottom w:val="nil"/>
              <w:right w:val="single" w:sz="4" w:space="0" w:color="auto"/>
            </w:tcBorders>
            <w:vAlign w:val="center"/>
          </w:tcPr>
          <w:p w14:paraId="0357855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FA3848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20A0D6" w14:textId="77777777" w:rsidR="00FE670E" w:rsidRPr="00C30686" w:rsidRDefault="00FE670E" w:rsidP="00265D44">
            <w:pPr>
              <w:pStyle w:val="TAC"/>
              <w:rPr>
                <w:lang w:val="en-US" w:eastAsia="zh-CN"/>
              </w:rPr>
            </w:pPr>
            <w:r w:rsidRPr="00C30686">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C71180" w14:textId="77777777" w:rsidR="00FE670E" w:rsidRPr="00C30686" w:rsidRDefault="00FE670E" w:rsidP="00265D44">
            <w:pPr>
              <w:pStyle w:val="TAC"/>
              <w:rPr>
                <w:lang w:val="en-US" w:eastAsia="zh-CN" w:bidi="ar"/>
              </w:rPr>
            </w:pPr>
            <w:r w:rsidRPr="00C30686">
              <w:rPr>
                <w:rFonts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3CF73A96" w14:textId="77777777" w:rsidR="00FE670E" w:rsidRPr="00C30686" w:rsidRDefault="00FE670E" w:rsidP="00265D44">
            <w:pPr>
              <w:pStyle w:val="TAC"/>
              <w:rPr>
                <w:lang w:val="en-US" w:eastAsia="zh-CN"/>
              </w:rPr>
            </w:pPr>
          </w:p>
        </w:tc>
      </w:tr>
      <w:tr w:rsidR="00FE670E" w:rsidRPr="00C30686" w14:paraId="4B17868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C789D8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402C9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FA9F6D" w14:textId="77777777" w:rsidR="00FE670E" w:rsidRPr="00C30686" w:rsidRDefault="00FE670E" w:rsidP="00265D44">
            <w:pPr>
              <w:pStyle w:val="TAC"/>
              <w:rPr>
                <w:lang w:val="en-US" w:eastAsia="zh-CN"/>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6BC2EFE3" w14:textId="77777777" w:rsidR="00FE670E" w:rsidRPr="00C30686" w:rsidRDefault="00FE670E" w:rsidP="00265D44">
            <w:pPr>
              <w:pStyle w:val="TAC"/>
              <w:rPr>
                <w:lang w:val="en-US" w:eastAsia="zh-CN" w:bidi="ar"/>
              </w:rPr>
            </w:pPr>
            <w:r w:rsidRPr="00C30686">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3079C8C2" w14:textId="77777777" w:rsidR="00FE670E" w:rsidRPr="00C30686" w:rsidRDefault="00FE670E" w:rsidP="00265D44">
            <w:pPr>
              <w:pStyle w:val="TAC"/>
              <w:rPr>
                <w:lang w:val="en-US" w:eastAsia="zh-CN"/>
              </w:rPr>
            </w:pPr>
          </w:p>
        </w:tc>
      </w:tr>
      <w:tr w:rsidR="00FE670E" w:rsidRPr="00C30686" w14:paraId="3E8A813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090D0E4" w14:textId="77777777" w:rsidR="00FE670E" w:rsidRPr="00C30686" w:rsidRDefault="00FE670E" w:rsidP="00265D44">
            <w:pPr>
              <w:pStyle w:val="TAC"/>
              <w:rPr>
                <w:lang w:val="en-US" w:eastAsia="zh-CN"/>
              </w:rPr>
            </w:pPr>
            <w:r w:rsidRPr="00C30686">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2EAAB197" w14:textId="77777777" w:rsidR="00FE670E" w:rsidRPr="00C30686" w:rsidRDefault="00FE670E" w:rsidP="00265D44">
            <w:pPr>
              <w:pStyle w:val="TAC"/>
              <w:rPr>
                <w:vertAlign w:val="superscript"/>
                <w:lang w:val="en-US"/>
              </w:rPr>
            </w:pPr>
            <w:r w:rsidRPr="00C30686">
              <w:rPr>
                <w:lang w:val="en-US"/>
              </w:rPr>
              <w:t>n77</w:t>
            </w:r>
            <w:r w:rsidRPr="00C30686">
              <w:rPr>
                <w:vertAlign w:val="superscript"/>
                <w:lang w:val="en-US"/>
              </w:rPr>
              <w:t>7,9</w:t>
            </w:r>
          </w:p>
          <w:p w14:paraId="656BC3DF" w14:textId="77777777" w:rsidR="00FE670E" w:rsidRPr="00C30686" w:rsidRDefault="00FE670E" w:rsidP="00265D44">
            <w:pPr>
              <w:pStyle w:val="TAC"/>
              <w:rPr>
                <w:lang w:val="en-US"/>
              </w:rPr>
            </w:pPr>
            <w:r w:rsidRPr="00C30686">
              <w:rPr>
                <w:lang w:val="en-US"/>
              </w:rPr>
              <w:t>CA_n25A-n71A</w:t>
            </w:r>
          </w:p>
          <w:p w14:paraId="72462FEE" w14:textId="77777777" w:rsidR="00FE670E" w:rsidRPr="00C30686" w:rsidRDefault="00FE670E" w:rsidP="00265D44">
            <w:pPr>
              <w:pStyle w:val="TAC"/>
              <w:rPr>
                <w:lang w:val="en-US"/>
              </w:rPr>
            </w:pPr>
            <w:r w:rsidRPr="00C30686">
              <w:rPr>
                <w:lang w:val="en-US"/>
              </w:rPr>
              <w:t>CA_n25A-n77A</w:t>
            </w:r>
            <w:r w:rsidRPr="00C30686">
              <w:rPr>
                <w:vertAlign w:val="superscript"/>
                <w:lang w:val="en-US"/>
              </w:rPr>
              <w:t>7</w:t>
            </w:r>
          </w:p>
          <w:p w14:paraId="09A9A936" w14:textId="77777777" w:rsidR="00FE670E" w:rsidRPr="00C30686" w:rsidRDefault="00FE670E" w:rsidP="00265D44">
            <w:pPr>
              <w:pStyle w:val="TAC"/>
              <w:rPr>
                <w:lang w:val="en-US"/>
              </w:rPr>
            </w:pPr>
            <w:r w:rsidRPr="00C30686">
              <w:rPr>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CCD37E3"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7E5CCF0"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5F40C59"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0A44F900" w14:textId="77777777" w:rsidTr="00265D44">
        <w:trPr>
          <w:trHeight w:val="29"/>
        </w:trPr>
        <w:tc>
          <w:tcPr>
            <w:tcW w:w="1849" w:type="dxa"/>
            <w:tcBorders>
              <w:top w:val="nil"/>
              <w:left w:val="single" w:sz="4" w:space="0" w:color="auto"/>
              <w:bottom w:val="nil"/>
              <w:right w:val="single" w:sz="4" w:space="0" w:color="auto"/>
            </w:tcBorders>
            <w:vAlign w:val="center"/>
          </w:tcPr>
          <w:p w14:paraId="628C988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6C4B36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229ADC"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19B9EBF"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2A25E167" w14:textId="77777777" w:rsidR="00FE670E" w:rsidRPr="00C30686" w:rsidRDefault="00FE670E" w:rsidP="00265D44">
            <w:pPr>
              <w:pStyle w:val="TAC"/>
              <w:rPr>
                <w:lang w:val="en-US" w:eastAsia="zh-CN"/>
              </w:rPr>
            </w:pPr>
          </w:p>
        </w:tc>
      </w:tr>
      <w:tr w:rsidR="00FE670E" w:rsidRPr="00C30686" w14:paraId="009D2919" w14:textId="77777777" w:rsidTr="00265D44">
        <w:trPr>
          <w:trHeight w:val="29"/>
        </w:trPr>
        <w:tc>
          <w:tcPr>
            <w:tcW w:w="1849" w:type="dxa"/>
            <w:tcBorders>
              <w:top w:val="nil"/>
              <w:left w:val="single" w:sz="4" w:space="0" w:color="auto"/>
              <w:bottom w:val="nil"/>
              <w:right w:val="single" w:sz="4" w:space="0" w:color="auto"/>
            </w:tcBorders>
            <w:vAlign w:val="center"/>
          </w:tcPr>
          <w:p w14:paraId="13111A8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233FA0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0C76FF"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3E1045"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02F5D2" w14:textId="77777777" w:rsidR="00FE670E" w:rsidRPr="00C30686" w:rsidRDefault="00FE670E" w:rsidP="00265D44">
            <w:pPr>
              <w:pStyle w:val="TAC"/>
              <w:rPr>
                <w:lang w:val="en-US" w:eastAsia="zh-CN"/>
              </w:rPr>
            </w:pPr>
          </w:p>
        </w:tc>
      </w:tr>
      <w:tr w:rsidR="00FE670E" w:rsidRPr="00C30686" w14:paraId="321295EE" w14:textId="77777777" w:rsidTr="00265D44">
        <w:trPr>
          <w:trHeight w:val="29"/>
        </w:trPr>
        <w:tc>
          <w:tcPr>
            <w:tcW w:w="1849" w:type="dxa"/>
            <w:tcBorders>
              <w:top w:val="nil"/>
              <w:left w:val="single" w:sz="4" w:space="0" w:color="auto"/>
              <w:bottom w:val="nil"/>
              <w:right w:val="single" w:sz="4" w:space="0" w:color="auto"/>
            </w:tcBorders>
            <w:vAlign w:val="center"/>
          </w:tcPr>
          <w:p w14:paraId="283E533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A0B221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28ECFF"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18B9E4"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0A05610" w14:textId="77777777" w:rsidR="00FE670E" w:rsidRPr="00C30686" w:rsidRDefault="00FE670E" w:rsidP="00265D44">
            <w:pPr>
              <w:pStyle w:val="TAC"/>
              <w:rPr>
                <w:lang w:val="en-US" w:eastAsia="zh-CN"/>
              </w:rPr>
            </w:pPr>
            <w:r w:rsidRPr="00C30686">
              <w:rPr>
                <w:rFonts w:cs="Arial"/>
                <w:szCs w:val="18"/>
                <w:lang w:val="en-US" w:eastAsia="zh-CN"/>
              </w:rPr>
              <w:t>4 and 5</w:t>
            </w:r>
          </w:p>
        </w:tc>
      </w:tr>
      <w:tr w:rsidR="00FE670E" w:rsidRPr="00C30686" w14:paraId="37BF2F99" w14:textId="77777777" w:rsidTr="00265D44">
        <w:trPr>
          <w:trHeight w:val="29"/>
        </w:trPr>
        <w:tc>
          <w:tcPr>
            <w:tcW w:w="1849" w:type="dxa"/>
            <w:tcBorders>
              <w:top w:val="nil"/>
              <w:left w:val="single" w:sz="4" w:space="0" w:color="auto"/>
              <w:bottom w:val="nil"/>
              <w:right w:val="single" w:sz="4" w:space="0" w:color="auto"/>
            </w:tcBorders>
            <w:vAlign w:val="center"/>
          </w:tcPr>
          <w:p w14:paraId="0E0E977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0D4849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EA98F"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5EBA899"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CAF9A4C" w14:textId="77777777" w:rsidR="00FE670E" w:rsidRPr="00C30686" w:rsidRDefault="00FE670E" w:rsidP="00265D44">
            <w:pPr>
              <w:pStyle w:val="TAC"/>
              <w:rPr>
                <w:lang w:val="en-US" w:eastAsia="zh-CN"/>
              </w:rPr>
            </w:pPr>
          </w:p>
        </w:tc>
      </w:tr>
      <w:tr w:rsidR="00FE670E" w:rsidRPr="00C30686" w14:paraId="34F49AC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C91E03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5288F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5CA140"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A2FF53"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429DC48" w14:textId="77777777" w:rsidR="00FE670E" w:rsidRPr="00C30686" w:rsidRDefault="00FE670E" w:rsidP="00265D44">
            <w:pPr>
              <w:pStyle w:val="TAC"/>
              <w:rPr>
                <w:lang w:val="en-US" w:eastAsia="zh-CN"/>
              </w:rPr>
            </w:pPr>
          </w:p>
        </w:tc>
      </w:tr>
      <w:tr w:rsidR="00FE670E" w:rsidRPr="00C30686" w14:paraId="5751BB3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6E2E8B0" w14:textId="77777777" w:rsidR="00FE670E" w:rsidRPr="00C30686" w:rsidRDefault="00FE670E" w:rsidP="00265D44">
            <w:pPr>
              <w:pStyle w:val="TAC"/>
              <w:rPr>
                <w:lang w:val="en-US" w:eastAsia="zh-CN"/>
              </w:rPr>
            </w:pPr>
            <w:r w:rsidRPr="00C30686">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6A056F58" w14:textId="77777777" w:rsidR="00FE670E" w:rsidRPr="00C30686" w:rsidRDefault="00FE670E" w:rsidP="00265D44">
            <w:pPr>
              <w:pStyle w:val="TAC"/>
              <w:rPr>
                <w:vertAlign w:val="superscript"/>
                <w:lang w:val="en-US"/>
              </w:rPr>
            </w:pPr>
            <w:r w:rsidRPr="00C30686">
              <w:rPr>
                <w:lang w:val="en-US"/>
              </w:rPr>
              <w:t>n77</w:t>
            </w:r>
            <w:r w:rsidRPr="00C30686">
              <w:rPr>
                <w:vertAlign w:val="superscript"/>
                <w:lang w:val="en-US"/>
              </w:rPr>
              <w:t>7,9</w:t>
            </w:r>
          </w:p>
          <w:p w14:paraId="6D8D60C7" w14:textId="5F4E0716" w:rsidR="00FE670E" w:rsidRPr="00935FA1" w:rsidRDefault="00FE670E" w:rsidP="00265D44">
            <w:pPr>
              <w:pStyle w:val="TAC"/>
              <w:rPr>
                <w:vertAlign w:val="superscript"/>
                <w:lang w:val="en-US"/>
              </w:rPr>
            </w:pPr>
            <w:r w:rsidRPr="00C30686">
              <w:rPr>
                <w:lang w:val="en-US"/>
              </w:rPr>
              <w:t>CA_n77(2A)</w:t>
            </w:r>
            <w:ins w:id="71" w:author="Feridoon Jalili (Nokia)" w:date="2023-09-21T15:46:00Z">
              <w:r w:rsidR="004802A7">
                <w:rPr>
                  <w:vertAlign w:val="superscript"/>
                  <w:lang w:val="en-US"/>
                </w:rPr>
                <w:t>7</w:t>
              </w:r>
            </w:ins>
          </w:p>
          <w:p w14:paraId="63C69C04" w14:textId="77777777" w:rsidR="00FE670E" w:rsidRPr="00C30686" w:rsidRDefault="00FE670E" w:rsidP="00265D44">
            <w:pPr>
              <w:pStyle w:val="TAC"/>
              <w:rPr>
                <w:lang w:val="en-US"/>
              </w:rPr>
            </w:pPr>
            <w:r w:rsidRPr="00C30686">
              <w:rPr>
                <w:lang w:val="en-US"/>
              </w:rPr>
              <w:t>CA_n25A-n71A</w:t>
            </w:r>
          </w:p>
          <w:p w14:paraId="555C2AAE" w14:textId="77777777" w:rsidR="00FE670E" w:rsidRPr="00C30686" w:rsidRDefault="00FE670E" w:rsidP="00265D44">
            <w:pPr>
              <w:pStyle w:val="TAC"/>
              <w:rPr>
                <w:lang w:val="en-US"/>
              </w:rPr>
            </w:pPr>
            <w:r w:rsidRPr="00C30686">
              <w:rPr>
                <w:lang w:val="en-US"/>
              </w:rPr>
              <w:t>CA_n25A-n77A</w:t>
            </w:r>
            <w:r w:rsidRPr="00C30686">
              <w:rPr>
                <w:vertAlign w:val="superscript"/>
                <w:lang w:val="en-US"/>
              </w:rPr>
              <w:t>7</w:t>
            </w:r>
          </w:p>
          <w:p w14:paraId="4BDE3E43" w14:textId="77777777" w:rsidR="00FE670E" w:rsidRPr="00C30686" w:rsidRDefault="00FE670E" w:rsidP="00265D44">
            <w:pPr>
              <w:pStyle w:val="TAC"/>
              <w:rPr>
                <w:lang w:val="en-US"/>
              </w:rPr>
            </w:pPr>
            <w:r w:rsidRPr="00C30686">
              <w:rPr>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8075D25"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8D0EE3" w14:textId="77777777" w:rsidR="00FE670E" w:rsidRPr="00C30686" w:rsidRDefault="00FE670E" w:rsidP="00265D44">
            <w:pPr>
              <w:pStyle w:val="TAC"/>
              <w:rPr>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780E803" w14:textId="77777777" w:rsidR="00FE670E" w:rsidRPr="00C30686" w:rsidRDefault="00FE670E" w:rsidP="00265D44">
            <w:pPr>
              <w:pStyle w:val="TAC"/>
              <w:rPr>
                <w:lang w:val="en-US" w:eastAsia="zh-CN"/>
              </w:rPr>
            </w:pPr>
            <w:r w:rsidRPr="00C30686">
              <w:rPr>
                <w:lang w:val="en-US" w:eastAsia="zh-CN"/>
              </w:rPr>
              <w:t>0</w:t>
            </w:r>
          </w:p>
        </w:tc>
      </w:tr>
      <w:tr w:rsidR="00FE670E" w:rsidRPr="00C30686" w14:paraId="354FFAB7" w14:textId="77777777" w:rsidTr="00265D44">
        <w:trPr>
          <w:trHeight w:val="29"/>
        </w:trPr>
        <w:tc>
          <w:tcPr>
            <w:tcW w:w="1849" w:type="dxa"/>
            <w:tcBorders>
              <w:top w:val="nil"/>
              <w:left w:val="single" w:sz="4" w:space="0" w:color="auto"/>
              <w:bottom w:val="nil"/>
              <w:right w:val="single" w:sz="4" w:space="0" w:color="auto"/>
            </w:tcBorders>
            <w:vAlign w:val="center"/>
          </w:tcPr>
          <w:p w14:paraId="75881E0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1F58FE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9D2BDD"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CA88C8F"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49254189" w14:textId="77777777" w:rsidR="00FE670E" w:rsidRPr="00C30686" w:rsidRDefault="00FE670E" w:rsidP="00265D44">
            <w:pPr>
              <w:pStyle w:val="TAC"/>
              <w:rPr>
                <w:lang w:val="en-US" w:eastAsia="zh-CN"/>
              </w:rPr>
            </w:pPr>
          </w:p>
        </w:tc>
      </w:tr>
      <w:tr w:rsidR="00FE670E" w:rsidRPr="00C30686" w14:paraId="76569D72" w14:textId="77777777" w:rsidTr="00265D44">
        <w:trPr>
          <w:trHeight w:val="29"/>
        </w:trPr>
        <w:tc>
          <w:tcPr>
            <w:tcW w:w="1849" w:type="dxa"/>
            <w:tcBorders>
              <w:top w:val="nil"/>
              <w:left w:val="single" w:sz="4" w:space="0" w:color="auto"/>
              <w:bottom w:val="nil"/>
              <w:right w:val="single" w:sz="4" w:space="0" w:color="auto"/>
            </w:tcBorders>
            <w:vAlign w:val="center"/>
          </w:tcPr>
          <w:p w14:paraId="5851FF1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CB31F0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BACA1A"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E830DF" w14:textId="77777777" w:rsidR="00FE670E" w:rsidRPr="00C30686" w:rsidRDefault="00FE670E" w:rsidP="00265D44">
            <w:pPr>
              <w:pStyle w:val="TAC"/>
              <w:rPr>
                <w:lang w:val="en-US" w:eastAsia="zh-CN" w:bidi="ar"/>
              </w:rPr>
            </w:pPr>
            <w:r w:rsidRPr="00C30686">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6CA7A44A" w14:textId="77777777" w:rsidR="00FE670E" w:rsidRPr="00C30686" w:rsidRDefault="00FE670E" w:rsidP="00265D44">
            <w:pPr>
              <w:pStyle w:val="TAC"/>
              <w:rPr>
                <w:lang w:val="en-US" w:eastAsia="zh-CN"/>
              </w:rPr>
            </w:pPr>
          </w:p>
        </w:tc>
      </w:tr>
      <w:tr w:rsidR="00FE670E" w:rsidRPr="00C30686" w14:paraId="614C6BC2" w14:textId="77777777" w:rsidTr="00265D44">
        <w:trPr>
          <w:trHeight w:val="29"/>
        </w:trPr>
        <w:tc>
          <w:tcPr>
            <w:tcW w:w="1849" w:type="dxa"/>
            <w:tcBorders>
              <w:top w:val="nil"/>
              <w:left w:val="single" w:sz="4" w:space="0" w:color="auto"/>
              <w:bottom w:val="nil"/>
              <w:right w:val="single" w:sz="4" w:space="0" w:color="auto"/>
            </w:tcBorders>
            <w:vAlign w:val="center"/>
          </w:tcPr>
          <w:p w14:paraId="73E3144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98DB6F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207F6"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4E85277"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FB080DC"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72F16FB2" w14:textId="77777777" w:rsidTr="00265D44">
        <w:trPr>
          <w:trHeight w:val="29"/>
        </w:trPr>
        <w:tc>
          <w:tcPr>
            <w:tcW w:w="1849" w:type="dxa"/>
            <w:tcBorders>
              <w:top w:val="nil"/>
              <w:left w:val="single" w:sz="4" w:space="0" w:color="auto"/>
              <w:bottom w:val="nil"/>
              <w:right w:val="single" w:sz="4" w:space="0" w:color="auto"/>
            </w:tcBorders>
            <w:vAlign w:val="center"/>
          </w:tcPr>
          <w:p w14:paraId="4BCEEAC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C11FDC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41B68D"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051159"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27739CE" w14:textId="77777777" w:rsidR="00FE670E" w:rsidRPr="00C30686" w:rsidRDefault="00FE670E" w:rsidP="00265D44">
            <w:pPr>
              <w:pStyle w:val="TAC"/>
              <w:rPr>
                <w:lang w:val="en-US" w:eastAsia="zh-CN"/>
              </w:rPr>
            </w:pPr>
          </w:p>
        </w:tc>
      </w:tr>
      <w:tr w:rsidR="00FE670E" w:rsidRPr="00C30686" w14:paraId="673569D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356F40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DC8DD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39DD54"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EC94C9"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214E8D8" w14:textId="77777777" w:rsidR="00FE670E" w:rsidRPr="00C30686" w:rsidRDefault="00FE670E" w:rsidP="00265D44">
            <w:pPr>
              <w:pStyle w:val="TAC"/>
              <w:rPr>
                <w:lang w:val="en-US" w:eastAsia="zh-CN"/>
              </w:rPr>
            </w:pPr>
          </w:p>
        </w:tc>
      </w:tr>
      <w:tr w:rsidR="00FE670E" w:rsidRPr="00C30686" w14:paraId="277E44A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729CF2C" w14:textId="77777777" w:rsidR="00FE670E" w:rsidRPr="00C30686" w:rsidRDefault="00FE670E" w:rsidP="00265D44">
            <w:pPr>
              <w:pStyle w:val="TAC"/>
              <w:rPr>
                <w:lang w:val="en-US" w:eastAsia="zh-CN"/>
              </w:rPr>
            </w:pPr>
            <w:r w:rsidRPr="00C30686">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69FD86B3" w14:textId="77777777" w:rsidR="00FE670E" w:rsidRPr="00C30686" w:rsidRDefault="00FE670E" w:rsidP="00265D44">
            <w:pPr>
              <w:pStyle w:val="TAC"/>
              <w:rPr>
                <w:lang w:val="en-US"/>
              </w:rPr>
            </w:pPr>
            <w:r w:rsidRPr="00C30686">
              <w:rPr>
                <w:lang w:val="en-US"/>
              </w:rPr>
              <w:t>CA_n77(2A)</w:t>
            </w:r>
          </w:p>
          <w:p w14:paraId="3E257850" w14:textId="77777777" w:rsidR="00FE670E" w:rsidRPr="00C30686" w:rsidRDefault="00FE670E" w:rsidP="00265D44">
            <w:pPr>
              <w:pStyle w:val="TAC"/>
              <w:rPr>
                <w:lang w:val="en-US"/>
              </w:rPr>
            </w:pPr>
            <w:r w:rsidRPr="00C30686">
              <w:rPr>
                <w:lang w:val="en-US"/>
              </w:rPr>
              <w:t>CA_n25A-n71A</w:t>
            </w:r>
          </w:p>
          <w:p w14:paraId="3E85757F" w14:textId="77777777" w:rsidR="00FE670E" w:rsidRPr="00C30686" w:rsidRDefault="00FE670E" w:rsidP="00265D44">
            <w:pPr>
              <w:pStyle w:val="TAC"/>
              <w:rPr>
                <w:lang w:val="en-US"/>
              </w:rPr>
            </w:pPr>
            <w:r w:rsidRPr="00C30686">
              <w:rPr>
                <w:lang w:val="en-US"/>
              </w:rPr>
              <w:t>CA_n25A-n77A</w:t>
            </w:r>
          </w:p>
          <w:p w14:paraId="20F95A36" w14:textId="77777777" w:rsidR="00FE670E" w:rsidRPr="00C30686" w:rsidRDefault="00FE670E" w:rsidP="00265D44">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90691A0"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0D6FF5" w14:textId="77777777" w:rsidR="00FE670E" w:rsidRPr="00C30686" w:rsidRDefault="00FE670E" w:rsidP="00265D44">
            <w:pPr>
              <w:pStyle w:val="TAC"/>
              <w:rPr>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8CD2C3" w14:textId="77777777" w:rsidR="00FE670E" w:rsidRPr="00C30686" w:rsidRDefault="00FE670E" w:rsidP="00265D44">
            <w:pPr>
              <w:pStyle w:val="TAC"/>
              <w:rPr>
                <w:lang w:val="en-US" w:eastAsia="zh-CN"/>
              </w:rPr>
            </w:pPr>
            <w:r w:rsidRPr="00C30686">
              <w:rPr>
                <w:lang w:val="en-US" w:eastAsia="zh-CN"/>
              </w:rPr>
              <w:t>0</w:t>
            </w:r>
          </w:p>
        </w:tc>
      </w:tr>
      <w:tr w:rsidR="00FE670E" w:rsidRPr="00C30686" w14:paraId="2BD883A9" w14:textId="77777777" w:rsidTr="00265D44">
        <w:trPr>
          <w:trHeight w:val="29"/>
        </w:trPr>
        <w:tc>
          <w:tcPr>
            <w:tcW w:w="1849" w:type="dxa"/>
            <w:tcBorders>
              <w:top w:val="nil"/>
              <w:left w:val="single" w:sz="4" w:space="0" w:color="auto"/>
              <w:bottom w:val="nil"/>
              <w:right w:val="single" w:sz="4" w:space="0" w:color="auto"/>
            </w:tcBorders>
            <w:vAlign w:val="center"/>
          </w:tcPr>
          <w:p w14:paraId="321B9A6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7FF009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C669E9"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D9ED4F"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1D71A520" w14:textId="77777777" w:rsidR="00FE670E" w:rsidRPr="00C30686" w:rsidRDefault="00FE670E" w:rsidP="00265D44">
            <w:pPr>
              <w:pStyle w:val="TAC"/>
              <w:rPr>
                <w:lang w:val="en-US" w:eastAsia="zh-CN"/>
              </w:rPr>
            </w:pPr>
          </w:p>
        </w:tc>
      </w:tr>
      <w:tr w:rsidR="00FE670E" w:rsidRPr="00C30686" w14:paraId="40B5031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C3FA55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B7B8C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378108"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5DDD3B" w14:textId="77777777" w:rsidR="00FE670E" w:rsidRPr="00C30686" w:rsidRDefault="00FE670E" w:rsidP="00265D44">
            <w:pPr>
              <w:pStyle w:val="TAC"/>
              <w:rPr>
                <w:lang w:val="en-US" w:eastAsia="zh-CN" w:bidi="ar"/>
              </w:rPr>
            </w:pPr>
            <w:r w:rsidRPr="00C30686">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02FD0BA9" w14:textId="77777777" w:rsidR="00FE670E" w:rsidRPr="00C30686" w:rsidRDefault="00FE670E" w:rsidP="00265D44">
            <w:pPr>
              <w:pStyle w:val="TAC"/>
              <w:rPr>
                <w:lang w:val="en-US" w:eastAsia="zh-CN"/>
              </w:rPr>
            </w:pPr>
          </w:p>
        </w:tc>
      </w:tr>
      <w:tr w:rsidR="00FE670E" w:rsidRPr="00C30686" w14:paraId="60F30C6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B44B278" w14:textId="77777777" w:rsidR="00FE670E" w:rsidRPr="00C30686" w:rsidRDefault="00FE670E" w:rsidP="00265D44">
            <w:pPr>
              <w:pStyle w:val="TAC"/>
              <w:rPr>
                <w:lang w:val="en-US" w:eastAsia="zh-CN"/>
              </w:rPr>
            </w:pPr>
            <w:r w:rsidRPr="00C30686">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157F9504"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5A8471D3" w14:textId="77777777" w:rsidR="00FE670E" w:rsidRPr="00C30686" w:rsidRDefault="00FE670E" w:rsidP="00265D44">
            <w:pPr>
              <w:pStyle w:val="TAC"/>
              <w:rPr>
                <w:lang w:val="en-US"/>
              </w:rPr>
            </w:pPr>
            <w:r w:rsidRPr="00C30686">
              <w:rPr>
                <w:lang w:val="en-US"/>
              </w:rPr>
              <w:t>CA_n25A-n71A</w:t>
            </w:r>
          </w:p>
          <w:p w14:paraId="260F8E69" w14:textId="77777777" w:rsidR="00FE670E" w:rsidRPr="00C30686" w:rsidRDefault="00FE670E" w:rsidP="00265D44">
            <w:pPr>
              <w:pStyle w:val="TAC"/>
              <w:rPr>
                <w:lang w:val="en-US"/>
              </w:rPr>
            </w:pPr>
            <w:r w:rsidRPr="00C30686">
              <w:rPr>
                <w:lang w:val="en-US"/>
              </w:rPr>
              <w:t>CA_n25A-n77A</w:t>
            </w:r>
            <w:r w:rsidRPr="00C30686">
              <w:rPr>
                <w:vertAlign w:val="superscript"/>
                <w:lang w:val="en-US" w:eastAsia="zh-CN"/>
              </w:rPr>
              <w:t>7</w:t>
            </w:r>
          </w:p>
          <w:p w14:paraId="3DD7150E" w14:textId="77777777" w:rsidR="00FE670E" w:rsidRPr="00C30686" w:rsidRDefault="00FE670E" w:rsidP="00265D44">
            <w:pPr>
              <w:pStyle w:val="TAC"/>
              <w:rPr>
                <w:lang w:val="en-US"/>
              </w:rPr>
            </w:pPr>
            <w:r w:rsidRPr="00C30686">
              <w:rPr>
                <w:lang w:val="en-US"/>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4F9BCA"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188F31"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53A198D"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29F991FC" w14:textId="77777777" w:rsidTr="00265D44">
        <w:trPr>
          <w:trHeight w:val="29"/>
        </w:trPr>
        <w:tc>
          <w:tcPr>
            <w:tcW w:w="1849" w:type="dxa"/>
            <w:tcBorders>
              <w:top w:val="nil"/>
              <w:left w:val="single" w:sz="4" w:space="0" w:color="auto"/>
              <w:bottom w:val="nil"/>
              <w:right w:val="single" w:sz="4" w:space="0" w:color="auto"/>
            </w:tcBorders>
            <w:vAlign w:val="center"/>
          </w:tcPr>
          <w:p w14:paraId="672F2DD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7FDB4C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DB1F9"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71A2AE" w14:textId="77777777" w:rsidR="00FE670E" w:rsidRPr="00C30686" w:rsidRDefault="00FE670E" w:rsidP="00265D44">
            <w:pPr>
              <w:pStyle w:val="TAC"/>
              <w:rPr>
                <w:rFonts w:ascii="Calibri" w:hAnsi="Calibri"/>
                <w:sz w:val="21"/>
                <w:lang w:val="en-US" w:eastAsia="zh-CN"/>
              </w:rPr>
            </w:pPr>
            <w:r w:rsidRPr="00C30686">
              <w:rPr>
                <w:lang w:val="en-US" w:eastAsia="zh-CN" w:bidi="ar"/>
              </w:rPr>
              <w:t>CA_n71B_BCS2</w:t>
            </w:r>
          </w:p>
        </w:tc>
        <w:tc>
          <w:tcPr>
            <w:tcW w:w="1649" w:type="dxa"/>
            <w:tcBorders>
              <w:top w:val="nil"/>
              <w:left w:val="single" w:sz="4" w:space="0" w:color="auto"/>
              <w:bottom w:val="nil"/>
              <w:right w:val="single" w:sz="4" w:space="0" w:color="auto"/>
            </w:tcBorders>
            <w:vAlign w:val="center"/>
          </w:tcPr>
          <w:p w14:paraId="3D7AC58D" w14:textId="77777777" w:rsidR="00FE670E" w:rsidRPr="00C30686" w:rsidRDefault="00FE670E" w:rsidP="00265D44">
            <w:pPr>
              <w:pStyle w:val="TAC"/>
              <w:rPr>
                <w:lang w:val="en-US" w:eastAsia="zh-CN"/>
              </w:rPr>
            </w:pPr>
          </w:p>
        </w:tc>
      </w:tr>
      <w:tr w:rsidR="00FE670E" w:rsidRPr="00C30686" w14:paraId="06B60204" w14:textId="77777777" w:rsidTr="00265D44">
        <w:trPr>
          <w:trHeight w:val="29"/>
        </w:trPr>
        <w:tc>
          <w:tcPr>
            <w:tcW w:w="1849" w:type="dxa"/>
            <w:tcBorders>
              <w:top w:val="nil"/>
              <w:left w:val="single" w:sz="4" w:space="0" w:color="auto"/>
              <w:bottom w:val="nil"/>
              <w:right w:val="single" w:sz="4" w:space="0" w:color="auto"/>
            </w:tcBorders>
            <w:vAlign w:val="center"/>
          </w:tcPr>
          <w:p w14:paraId="6662294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D602C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3637EE"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0C8DE9"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6AD056E" w14:textId="77777777" w:rsidR="00FE670E" w:rsidRPr="00C30686" w:rsidRDefault="00FE670E" w:rsidP="00265D44">
            <w:pPr>
              <w:pStyle w:val="TAC"/>
              <w:rPr>
                <w:lang w:val="en-US" w:eastAsia="zh-CN"/>
              </w:rPr>
            </w:pPr>
          </w:p>
        </w:tc>
      </w:tr>
      <w:tr w:rsidR="00FE670E" w:rsidRPr="00C30686" w14:paraId="46D7D66D" w14:textId="77777777" w:rsidTr="00265D44">
        <w:trPr>
          <w:trHeight w:val="29"/>
        </w:trPr>
        <w:tc>
          <w:tcPr>
            <w:tcW w:w="1849" w:type="dxa"/>
            <w:tcBorders>
              <w:top w:val="nil"/>
              <w:left w:val="single" w:sz="4" w:space="0" w:color="auto"/>
              <w:bottom w:val="nil"/>
              <w:right w:val="single" w:sz="4" w:space="0" w:color="auto"/>
            </w:tcBorders>
            <w:vAlign w:val="center"/>
          </w:tcPr>
          <w:p w14:paraId="0F77F7A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864448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A5520D"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4964E3"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8B019BA" w14:textId="77777777" w:rsidR="00FE670E" w:rsidRPr="00C30686" w:rsidRDefault="00FE670E" w:rsidP="00265D44">
            <w:pPr>
              <w:pStyle w:val="TAC"/>
              <w:rPr>
                <w:lang w:val="en-US" w:eastAsia="zh-CN"/>
              </w:rPr>
            </w:pPr>
            <w:r w:rsidRPr="00C30686">
              <w:rPr>
                <w:rFonts w:cs="Arial"/>
                <w:szCs w:val="18"/>
                <w:lang w:val="en-US" w:eastAsia="zh-CN"/>
              </w:rPr>
              <w:t>4 and 5</w:t>
            </w:r>
          </w:p>
        </w:tc>
      </w:tr>
      <w:tr w:rsidR="00FE670E" w:rsidRPr="00C30686" w14:paraId="371B3AEB" w14:textId="77777777" w:rsidTr="00265D44">
        <w:trPr>
          <w:trHeight w:val="29"/>
        </w:trPr>
        <w:tc>
          <w:tcPr>
            <w:tcW w:w="1849" w:type="dxa"/>
            <w:tcBorders>
              <w:top w:val="nil"/>
              <w:left w:val="single" w:sz="4" w:space="0" w:color="auto"/>
              <w:bottom w:val="nil"/>
              <w:right w:val="single" w:sz="4" w:space="0" w:color="auto"/>
            </w:tcBorders>
            <w:vAlign w:val="center"/>
          </w:tcPr>
          <w:p w14:paraId="6149F5F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D6E649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16D159"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6A15FA" w14:textId="77777777" w:rsidR="00FE670E" w:rsidRPr="00C30686" w:rsidRDefault="00FE670E" w:rsidP="00265D44">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5D9FF13" w14:textId="77777777" w:rsidR="00FE670E" w:rsidRPr="00C30686" w:rsidRDefault="00FE670E" w:rsidP="00265D44">
            <w:pPr>
              <w:pStyle w:val="TAC"/>
              <w:rPr>
                <w:lang w:val="en-US" w:eastAsia="zh-CN"/>
              </w:rPr>
            </w:pPr>
          </w:p>
        </w:tc>
      </w:tr>
      <w:tr w:rsidR="00FE670E" w:rsidRPr="00C30686" w14:paraId="17DA108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AB019F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E21032"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42FB9"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EF792B7"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AC44D66" w14:textId="77777777" w:rsidR="00FE670E" w:rsidRPr="00C30686" w:rsidRDefault="00FE670E" w:rsidP="00265D44">
            <w:pPr>
              <w:pStyle w:val="TAC"/>
              <w:rPr>
                <w:lang w:val="en-US" w:eastAsia="zh-CN"/>
              </w:rPr>
            </w:pPr>
          </w:p>
        </w:tc>
      </w:tr>
      <w:tr w:rsidR="00FE670E" w:rsidRPr="00C30686" w14:paraId="6F80666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3B80586" w14:textId="77777777" w:rsidR="00FE670E" w:rsidRPr="00C30686" w:rsidRDefault="00FE670E" w:rsidP="00265D44">
            <w:pPr>
              <w:pStyle w:val="TAC"/>
              <w:rPr>
                <w:lang w:val="en-US"/>
              </w:rPr>
            </w:pPr>
            <w:r w:rsidRPr="00C30686">
              <w:rPr>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65B8A54B" w14:textId="77777777" w:rsidR="00FE670E" w:rsidRPr="00C30686" w:rsidRDefault="00FE670E" w:rsidP="00265D44">
            <w:pPr>
              <w:pStyle w:val="TAC"/>
              <w:rPr>
                <w:lang w:val="en-US"/>
              </w:rPr>
            </w:pPr>
            <w:r w:rsidRPr="00C30686">
              <w:rPr>
                <w:lang w:val="en-US"/>
              </w:rPr>
              <w:t>CA_n25A-n71A</w:t>
            </w:r>
          </w:p>
          <w:p w14:paraId="77AA1040" w14:textId="77777777" w:rsidR="00FE670E" w:rsidRPr="00C30686" w:rsidRDefault="00FE670E" w:rsidP="00265D44">
            <w:pPr>
              <w:pStyle w:val="TAC"/>
              <w:rPr>
                <w:lang w:val="en-US"/>
              </w:rPr>
            </w:pPr>
            <w:r w:rsidRPr="00C30686">
              <w:rPr>
                <w:lang w:val="en-US"/>
              </w:rPr>
              <w:t>CA_n25A-n77A</w:t>
            </w:r>
          </w:p>
          <w:p w14:paraId="523E5791" w14:textId="77777777" w:rsidR="00FE670E" w:rsidRPr="00C30686" w:rsidRDefault="00FE670E" w:rsidP="00265D44">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B23A4E"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739A01"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9E7DFC6" w14:textId="77777777" w:rsidR="00FE670E" w:rsidRPr="00C30686" w:rsidRDefault="00FE670E" w:rsidP="00265D44">
            <w:pPr>
              <w:pStyle w:val="TAC"/>
              <w:rPr>
                <w:szCs w:val="18"/>
                <w:lang w:val="en-US" w:eastAsia="zh-CN"/>
              </w:rPr>
            </w:pPr>
            <w:r w:rsidRPr="00C30686">
              <w:rPr>
                <w:rFonts w:cs="Arial"/>
                <w:szCs w:val="18"/>
                <w:lang w:val="en-US" w:eastAsia="zh-CN"/>
              </w:rPr>
              <w:t>4 and 5</w:t>
            </w:r>
          </w:p>
        </w:tc>
      </w:tr>
      <w:tr w:rsidR="00FE670E" w:rsidRPr="00C30686" w14:paraId="3DD5779C" w14:textId="77777777" w:rsidTr="00265D44">
        <w:trPr>
          <w:trHeight w:val="29"/>
        </w:trPr>
        <w:tc>
          <w:tcPr>
            <w:tcW w:w="1849" w:type="dxa"/>
            <w:tcBorders>
              <w:top w:val="nil"/>
              <w:left w:val="single" w:sz="4" w:space="0" w:color="auto"/>
              <w:bottom w:val="nil"/>
              <w:right w:val="single" w:sz="4" w:space="0" w:color="auto"/>
            </w:tcBorders>
            <w:vAlign w:val="center"/>
          </w:tcPr>
          <w:p w14:paraId="2BE45A9A"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27484C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17E23F"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E4F7E33" w14:textId="77777777" w:rsidR="00FE670E" w:rsidRPr="00C30686" w:rsidRDefault="00FE670E" w:rsidP="00265D44">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AA95959" w14:textId="77777777" w:rsidR="00FE670E" w:rsidRPr="00C30686" w:rsidRDefault="00FE670E" w:rsidP="00265D44">
            <w:pPr>
              <w:pStyle w:val="TAC"/>
              <w:rPr>
                <w:szCs w:val="18"/>
                <w:lang w:val="en-US" w:eastAsia="zh-CN"/>
              </w:rPr>
            </w:pPr>
          </w:p>
        </w:tc>
      </w:tr>
      <w:tr w:rsidR="00FE670E" w:rsidRPr="00C30686" w14:paraId="6C10ED9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15A7210"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5D6BA3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B280C2"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0275D5"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96F40AC" w14:textId="77777777" w:rsidR="00FE670E" w:rsidRPr="00C30686" w:rsidRDefault="00FE670E" w:rsidP="00265D44">
            <w:pPr>
              <w:pStyle w:val="TAC"/>
              <w:rPr>
                <w:szCs w:val="18"/>
                <w:lang w:val="en-US" w:eastAsia="zh-CN"/>
              </w:rPr>
            </w:pPr>
          </w:p>
        </w:tc>
      </w:tr>
      <w:tr w:rsidR="00FE670E" w:rsidRPr="00C30686" w14:paraId="58AC9C2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0776AEF" w14:textId="77777777" w:rsidR="00FE670E" w:rsidRPr="00C30686" w:rsidRDefault="00FE670E" w:rsidP="00265D44">
            <w:pPr>
              <w:pStyle w:val="TAC"/>
              <w:rPr>
                <w:lang w:val="en-US" w:eastAsia="zh-CN"/>
              </w:rPr>
            </w:pPr>
            <w:r w:rsidRPr="00C30686">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604E2BC3"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31F1C8FC" w14:textId="77777777" w:rsidR="00FE670E" w:rsidRPr="00C30686" w:rsidRDefault="00FE670E" w:rsidP="00265D44">
            <w:pPr>
              <w:pStyle w:val="TAC"/>
              <w:rPr>
                <w:lang w:val="en-US"/>
              </w:rPr>
            </w:pPr>
            <w:r w:rsidRPr="00C30686">
              <w:rPr>
                <w:lang w:val="en-US"/>
              </w:rPr>
              <w:t>CA_n25A-n71A</w:t>
            </w:r>
          </w:p>
          <w:p w14:paraId="23B829AA" w14:textId="77777777" w:rsidR="00FE670E" w:rsidRPr="00C30686" w:rsidRDefault="00FE670E" w:rsidP="00265D44">
            <w:pPr>
              <w:pStyle w:val="TAC"/>
              <w:rPr>
                <w:lang w:val="en-US"/>
              </w:rPr>
            </w:pPr>
            <w:r w:rsidRPr="00C30686">
              <w:rPr>
                <w:lang w:val="en-US"/>
              </w:rPr>
              <w:t>CA_n25A-n77A</w:t>
            </w:r>
            <w:r w:rsidRPr="00C30686">
              <w:rPr>
                <w:vertAlign w:val="superscript"/>
                <w:lang w:val="en-US" w:eastAsia="zh-CN"/>
              </w:rPr>
              <w:t>7</w:t>
            </w:r>
          </w:p>
          <w:p w14:paraId="6B23287C" w14:textId="77777777" w:rsidR="00FE670E" w:rsidRPr="00C30686" w:rsidRDefault="00FE670E" w:rsidP="00265D44">
            <w:pPr>
              <w:pStyle w:val="TAC"/>
              <w:rPr>
                <w:lang w:val="en-US"/>
              </w:rPr>
            </w:pPr>
            <w:r w:rsidRPr="00C30686">
              <w:rPr>
                <w:lang w:val="en-US"/>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ED5130F"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490397"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F1B62DC"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2B4FE4B8" w14:textId="77777777" w:rsidTr="00265D44">
        <w:trPr>
          <w:trHeight w:val="29"/>
        </w:trPr>
        <w:tc>
          <w:tcPr>
            <w:tcW w:w="1849" w:type="dxa"/>
            <w:tcBorders>
              <w:top w:val="nil"/>
              <w:left w:val="single" w:sz="4" w:space="0" w:color="auto"/>
              <w:bottom w:val="nil"/>
              <w:right w:val="single" w:sz="4" w:space="0" w:color="auto"/>
            </w:tcBorders>
            <w:vAlign w:val="center"/>
          </w:tcPr>
          <w:p w14:paraId="70EFD60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BF3353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4D7B48"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7F8679" w14:textId="77777777" w:rsidR="00FE670E" w:rsidRPr="00C30686" w:rsidRDefault="00FE670E" w:rsidP="00265D44">
            <w:pPr>
              <w:pStyle w:val="TAC"/>
              <w:rPr>
                <w:rFonts w:ascii="Calibri" w:hAnsi="Calibri"/>
                <w:sz w:val="21"/>
                <w:lang w:val="en-US" w:eastAsia="zh-CN"/>
              </w:rPr>
            </w:pPr>
            <w:r w:rsidRPr="00C30686">
              <w:rPr>
                <w:lang w:val="en-US" w:eastAsia="zh-CN" w:bidi="ar"/>
              </w:rPr>
              <w:t>CA_n71(2A)_BCS0</w:t>
            </w:r>
          </w:p>
        </w:tc>
        <w:tc>
          <w:tcPr>
            <w:tcW w:w="1649" w:type="dxa"/>
            <w:tcBorders>
              <w:top w:val="nil"/>
              <w:left w:val="single" w:sz="4" w:space="0" w:color="auto"/>
              <w:bottom w:val="nil"/>
              <w:right w:val="single" w:sz="4" w:space="0" w:color="auto"/>
            </w:tcBorders>
            <w:vAlign w:val="center"/>
          </w:tcPr>
          <w:p w14:paraId="0E56999D" w14:textId="77777777" w:rsidR="00FE670E" w:rsidRPr="00C30686" w:rsidRDefault="00FE670E" w:rsidP="00265D44">
            <w:pPr>
              <w:pStyle w:val="TAC"/>
              <w:rPr>
                <w:lang w:val="en-US" w:eastAsia="zh-CN"/>
              </w:rPr>
            </w:pPr>
          </w:p>
        </w:tc>
      </w:tr>
      <w:tr w:rsidR="00FE670E" w:rsidRPr="00C30686" w14:paraId="023827C1" w14:textId="77777777" w:rsidTr="00265D44">
        <w:trPr>
          <w:trHeight w:val="29"/>
        </w:trPr>
        <w:tc>
          <w:tcPr>
            <w:tcW w:w="1849" w:type="dxa"/>
            <w:tcBorders>
              <w:top w:val="nil"/>
              <w:left w:val="single" w:sz="4" w:space="0" w:color="auto"/>
              <w:bottom w:val="nil"/>
              <w:right w:val="single" w:sz="4" w:space="0" w:color="auto"/>
            </w:tcBorders>
            <w:vAlign w:val="center"/>
          </w:tcPr>
          <w:p w14:paraId="330621A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D4640C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304A8A"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A88312"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B93BCD" w14:textId="77777777" w:rsidR="00FE670E" w:rsidRPr="00C30686" w:rsidRDefault="00FE670E" w:rsidP="00265D44">
            <w:pPr>
              <w:pStyle w:val="TAC"/>
              <w:rPr>
                <w:lang w:val="en-US" w:eastAsia="zh-CN"/>
              </w:rPr>
            </w:pPr>
          </w:p>
        </w:tc>
      </w:tr>
      <w:tr w:rsidR="00FE670E" w:rsidRPr="00C30686" w14:paraId="6C05668B" w14:textId="77777777" w:rsidTr="00265D44">
        <w:trPr>
          <w:trHeight w:val="29"/>
        </w:trPr>
        <w:tc>
          <w:tcPr>
            <w:tcW w:w="1849" w:type="dxa"/>
            <w:tcBorders>
              <w:top w:val="nil"/>
              <w:left w:val="single" w:sz="4" w:space="0" w:color="auto"/>
              <w:bottom w:val="nil"/>
              <w:right w:val="single" w:sz="4" w:space="0" w:color="auto"/>
            </w:tcBorders>
            <w:vAlign w:val="center"/>
          </w:tcPr>
          <w:p w14:paraId="3F59C96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28FD69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289130"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6569D9B"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3E8FB82" w14:textId="77777777" w:rsidR="00FE670E" w:rsidRPr="00C30686" w:rsidRDefault="00FE670E" w:rsidP="00265D44">
            <w:pPr>
              <w:pStyle w:val="TAC"/>
              <w:rPr>
                <w:lang w:val="en-US" w:eastAsia="zh-CN"/>
              </w:rPr>
            </w:pPr>
            <w:r w:rsidRPr="00C30686">
              <w:rPr>
                <w:rFonts w:cs="Arial"/>
                <w:szCs w:val="18"/>
                <w:lang w:val="en-US" w:eastAsia="zh-CN"/>
              </w:rPr>
              <w:t>4 and 5</w:t>
            </w:r>
          </w:p>
        </w:tc>
      </w:tr>
      <w:tr w:rsidR="00FE670E" w:rsidRPr="00C30686" w14:paraId="6E90010C" w14:textId="77777777" w:rsidTr="00265D44">
        <w:trPr>
          <w:trHeight w:val="29"/>
        </w:trPr>
        <w:tc>
          <w:tcPr>
            <w:tcW w:w="1849" w:type="dxa"/>
            <w:tcBorders>
              <w:top w:val="nil"/>
              <w:left w:val="single" w:sz="4" w:space="0" w:color="auto"/>
              <w:bottom w:val="nil"/>
              <w:right w:val="single" w:sz="4" w:space="0" w:color="auto"/>
            </w:tcBorders>
            <w:vAlign w:val="center"/>
          </w:tcPr>
          <w:p w14:paraId="263BC4C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DF9D24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5A80B"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80C8030" w14:textId="77777777" w:rsidR="00FE670E" w:rsidRPr="00C30686" w:rsidRDefault="00FE670E" w:rsidP="00265D44">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129EBB9C" w14:textId="77777777" w:rsidR="00FE670E" w:rsidRPr="00C30686" w:rsidRDefault="00FE670E" w:rsidP="00265D44">
            <w:pPr>
              <w:pStyle w:val="TAC"/>
              <w:rPr>
                <w:lang w:val="en-US" w:eastAsia="zh-CN"/>
              </w:rPr>
            </w:pPr>
          </w:p>
        </w:tc>
      </w:tr>
      <w:tr w:rsidR="00FE670E" w:rsidRPr="00C30686" w14:paraId="58B9B54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5851E1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E07EEB"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71F569"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E07051"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041D5F3" w14:textId="77777777" w:rsidR="00FE670E" w:rsidRPr="00C30686" w:rsidRDefault="00FE670E" w:rsidP="00265D44">
            <w:pPr>
              <w:pStyle w:val="TAC"/>
              <w:rPr>
                <w:lang w:val="en-US" w:eastAsia="zh-CN"/>
              </w:rPr>
            </w:pPr>
          </w:p>
        </w:tc>
      </w:tr>
      <w:tr w:rsidR="00FE670E" w:rsidRPr="00C30686" w14:paraId="75ECD09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76D25A2" w14:textId="77777777" w:rsidR="00FE670E" w:rsidRPr="00C30686" w:rsidRDefault="00FE670E" w:rsidP="00265D44">
            <w:pPr>
              <w:pStyle w:val="TAC"/>
              <w:rPr>
                <w:lang w:val="en-US"/>
              </w:rPr>
            </w:pPr>
            <w:r w:rsidRPr="00C30686">
              <w:rPr>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6149AFCF" w14:textId="77777777" w:rsidR="00FE670E" w:rsidRPr="00C30686" w:rsidRDefault="00FE670E" w:rsidP="00265D44">
            <w:pPr>
              <w:pStyle w:val="TAC"/>
              <w:rPr>
                <w:lang w:val="en-US"/>
              </w:rPr>
            </w:pPr>
            <w:r w:rsidRPr="00C30686">
              <w:rPr>
                <w:lang w:val="en-US"/>
              </w:rPr>
              <w:t>CA_n25A-n71A</w:t>
            </w:r>
          </w:p>
          <w:p w14:paraId="62EA90FB" w14:textId="77777777" w:rsidR="00FE670E" w:rsidRPr="00C30686" w:rsidRDefault="00FE670E" w:rsidP="00265D44">
            <w:pPr>
              <w:pStyle w:val="TAC"/>
              <w:rPr>
                <w:lang w:val="en-US"/>
              </w:rPr>
            </w:pPr>
            <w:r w:rsidRPr="00C30686">
              <w:rPr>
                <w:lang w:val="en-US"/>
              </w:rPr>
              <w:t>CA_n25A-n77A</w:t>
            </w:r>
          </w:p>
          <w:p w14:paraId="5BC8E5E4" w14:textId="77777777" w:rsidR="00FE670E" w:rsidRPr="00C30686" w:rsidRDefault="00FE670E" w:rsidP="00265D44">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5284D92"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634A98A" w14:textId="77777777" w:rsidR="00FE670E" w:rsidRPr="00C30686" w:rsidRDefault="00FE670E" w:rsidP="00265D44">
            <w:pPr>
              <w:pStyle w:val="TAC"/>
              <w:rPr>
                <w:lang w:val="en-US" w:eastAsia="zh-CN" w:bidi="ar"/>
              </w:rPr>
            </w:pPr>
            <w:r w:rsidRPr="00C30686">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D58E242" w14:textId="77777777" w:rsidR="00FE670E" w:rsidRPr="00C30686" w:rsidRDefault="00FE670E" w:rsidP="00265D44">
            <w:pPr>
              <w:pStyle w:val="TAC"/>
              <w:rPr>
                <w:szCs w:val="18"/>
                <w:lang w:val="en-US" w:eastAsia="zh-CN"/>
              </w:rPr>
            </w:pPr>
            <w:r w:rsidRPr="00C30686">
              <w:rPr>
                <w:rFonts w:cs="Arial"/>
                <w:szCs w:val="18"/>
                <w:lang w:val="en-US" w:eastAsia="zh-CN"/>
              </w:rPr>
              <w:t>4 and 5</w:t>
            </w:r>
          </w:p>
        </w:tc>
      </w:tr>
      <w:tr w:rsidR="00FE670E" w:rsidRPr="00C30686" w14:paraId="305C8B91" w14:textId="77777777" w:rsidTr="00265D44">
        <w:trPr>
          <w:trHeight w:val="29"/>
        </w:trPr>
        <w:tc>
          <w:tcPr>
            <w:tcW w:w="1849" w:type="dxa"/>
            <w:tcBorders>
              <w:top w:val="nil"/>
              <w:left w:val="single" w:sz="4" w:space="0" w:color="auto"/>
              <w:bottom w:val="nil"/>
              <w:right w:val="single" w:sz="4" w:space="0" w:color="auto"/>
            </w:tcBorders>
            <w:vAlign w:val="center"/>
          </w:tcPr>
          <w:p w14:paraId="190C4B04"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7A6979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1366F6"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61A7B0" w14:textId="77777777" w:rsidR="00FE670E" w:rsidRPr="00C30686" w:rsidRDefault="00FE670E" w:rsidP="00265D44">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196AC6E2" w14:textId="77777777" w:rsidR="00FE670E" w:rsidRPr="00C30686" w:rsidRDefault="00FE670E" w:rsidP="00265D44">
            <w:pPr>
              <w:pStyle w:val="TAC"/>
              <w:rPr>
                <w:szCs w:val="18"/>
                <w:lang w:val="en-US" w:eastAsia="zh-CN"/>
              </w:rPr>
            </w:pPr>
          </w:p>
        </w:tc>
      </w:tr>
      <w:tr w:rsidR="00FE670E" w:rsidRPr="00C30686" w14:paraId="315FD66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9630DB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8132A9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5579EF"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339D91"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B30920E" w14:textId="77777777" w:rsidR="00FE670E" w:rsidRPr="00C30686" w:rsidRDefault="00FE670E" w:rsidP="00265D44">
            <w:pPr>
              <w:pStyle w:val="TAC"/>
              <w:rPr>
                <w:szCs w:val="18"/>
                <w:lang w:val="en-US" w:eastAsia="zh-CN"/>
              </w:rPr>
            </w:pPr>
          </w:p>
        </w:tc>
      </w:tr>
      <w:tr w:rsidR="00FE670E" w:rsidRPr="00C30686" w14:paraId="1DC8000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4B1643E" w14:textId="77777777" w:rsidR="00FE670E" w:rsidRPr="00C30686" w:rsidRDefault="00FE670E" w:rsidP="00265D44">
            <w:pPr>
              <w:pStyle w:val="TAC"/>
              <w:rPr>
                <w:lang w:val="en-US" w:eastAsia="zh-CN"/>
              </w:rPr>
            </w:pPr>
            <w:r w:rsidRPr="00C30686">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645F8027"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3EC44C02" w14:textId="77777777" w:rsidR="00FE670E" w:rsidRPr="00C30686" w:rsidRDefault="00FE670E" w:rsidP="00265D44">
            <w:pPr>
              <w:pStyle w:val="TAC"/>
              <w:rPr>
                <w:lang w:val="en-US"/>
              </w:rPr>
            </w:pPr>
            <w:r w:rsidRPr="00C30686">
              <w:rPr>
                <w:lang w:val="en-US"/>
              </w:rPr>
              <w:t>CA_n25A-n71A</w:t>
            </w:r>
          </w:p>
          <w:p w14:paraId="0BA4BB87" w14:textId="77777777" w:rsidR="00FE670E" w:rsidRPr="00C30686" w:rsidRDefault="00FE670E" w:rsidP="00265D44">
            <w:pPr>
              <w:pStyle w:val="TAC"/>
              <w:rPr>
                <w:lang w:val="en-US"/>
              </w:rPr>
            </w:pPr>
            <w:r w:rsidRPr="00C30686">
              <w:rPr>
                <w:lang w:val="en-US"/>
              </w:rPr>
              <w:t>CA_n25A-n77A</w:t>
            </w:r>
            <w:r w:rsidRPr="00C30686">
              <w:rPr>
                <w:vertAlign w:val="superscript"/>
                <w:lang w:val="en-US" w:eastAsia="zh-CN"/>
              </w:rPr>
              <w:t>7</w:t>
            </w:r>
          </w:p>
          <w:p w14:paraId="49BAD281" w14:textId="77777777" w:rsidR="00FE670E" w:rsidRPr="00C30686" w:rsidRDefault="00FE670E" w:rsidP="00265D44">
            <w:pPr>
              <w:pStyle w:val="TAC"/>
              <w:rPr>
                <w:lang w:val="en-US"/>
              </w:rPr>
            </w:pPr>
            <w:r w:rsidRPr="00C30686">
              <w:rPr>
                <w:lang w:val="en-US"/>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F2A7C00"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E3DD5F" w14:textId="77777777" w:rsidR="00FE670E" w:rsidRPr="00C30686" w:rsidRDefault="00FE670E" w:rsidP="00265D44">
            <w:pPr>
              <w:pStyle w:val="TAC"/>
              <w:rPr>
                <w:rFonts w:ascii="Calibri" w:hAnsi="Calibri"/>
                <w:sz w:val="21"/>
                <w:lang w:val="en-US" w:eastAsia="zh-CN"/>
              </w:rPr>
            </w:pPr>
            <w:r w:rsidRPr="00C30686">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2FB06964"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1209497D" w14:textId="77777777" w:rsidTr="00265D44">
        <w:trPr>
          <w:trHeight w:val="29"/>
        </w:trPr>
        <w:tc>
          <w:tcPr>
            <w:tcW w:w="1849" w:type="dxa"/>
            <w:tcBorders>
              <w:top w:val="nil"/>
              <w:left w:val="single" w:sz="4" w:space="0" w:color="auto"/>
              <w:bottom w:val="nil"/>
              <w:right w:val="single" w:sz="4" w:space="0" w:color="auto"/>
            </w:tcBorders>
            <w:vAlign w:val="center"/>
          </w:tcPr>
          <w:p w14:paraId="1CB649E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83D638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2018A0"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5D58CA"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50240CBB" w14:textId="77777777" w:rsidR="00FE670E" w:rsidRPr="00C30686" w:rsidRDefault="00FE670E" w:rsidP="00265D44">
            <w:pPr>
              <w:pStyle w:val="TAC"/>
              <w:rPr>
                <w:lang w:val="en-US" w:eastAsia="zh-CN"/>
              </w:rPr>
            </w:pPr>
          </w:p>
        </w:tc>
      </w:tr>
      <w:tr w:rsidR="00FE670E" w:rsidRPr="00C30686" w14:paraId="40FE1AD9" w14:textId="77777777" w:rsidTr="00265D44">
        <w:trPr>
          <w:trHeight w:val="29"/>
        </w:trPr>
        <w:tc>
          <w:tcPr>
            <w:tcW w:w="1849" w:type="dxa"/>
            <w:tcBorders>
              <w:top w:val="nil"/>
              <w:left w:val="single" w:sz="4" w:space="0" w:color="auto"/>
              <w:bottom w:val="nil"/>
              <w:right w:val="single" w:sz="4" w:space="0" w:color="auto"/>
            </w:tcBorders>
            <w:vAlign w:val="center"/>
          </w:tcPr>
          <w:p w14:paraId="0954F4F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B455B5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D6B93"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A4B9E0"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7B872F" w14:textId="77777777" w:rsidR="00FE670E" w:rsidRPr="00C30686" w:rsidRDefault="00FE670E" w:rsidP="00265D44">
            <w:pPr>
              <w:pStyle w:val="TAC"/>
              <w:rPr>
                <w:lang w:val="en-US" w:eastAsia="zh-CN"/>
              </w:rPr>
            </w:pPr>
          </w:p>
        </w:tc>
      </w:tr>
      <w:tr w:rsidR="00FE670E" w:rsidRPr="00C30686" w14:paraId="782A4F01" w14:textId="77777777" w:rsidTr="00265D44">
        <w:trPr>
          <w:trHeight w:val="29"/>
        </w:trPr>
        <w:tc>
          <w:tcPr>
            <w:tcW w:w="1849" w:type="dxa"/>
            <w:tcBorders>
              <w:top w:val="nil"/>
              <w:left w:val="single" w:sz="4" w:space="0" w:color="auto"/>
              <w:bottom w:val="nil"/>
              <w:right w:val="single" w:sz="4" w:space="0" w:color="auto"/>
            </w:tcBorders>
            <w:vAlign w:val="center"/>
          </w:tcPr>
          <w:p w14:paraId="6F58CB9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C86B0F3"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3F3F82" w14:textId="77777777" w:rsidR="00FE670E" w:rsidRPr="00C30686" w:rsidRDefault="00FE670E" w:rsidP="00265D44">
            <w:pPr>
              <w:pStyle w:val="TAC"/>
              <w:rPr>
                <w:lang w:val="en-US"/>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7420EA"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91F7DCF" w14:textId="77777777" w:rsidR="00FE670E" w:rsidRPr="00C30686" w:rsidRDefault="00FE670E" w:rsidP="00265D44">
            <w:pPr>
              <w:pStyle w:val="TAC"/>
              <w:rPr>
                <w:lang w:val="en-US" w:eastAsia="zh-CN"/>
              </w:rPr>
            </w:pPr>
            <w:r w:rsidRPr="00C30686">
              <w:rPr>
                <w:rFonts w:cs="Arial"/>
                <w:szCs w:val="18"/>
                <w:lang w:val="en-US" w:eastAsia="zh-CN"/>
              </w:rPr>
              <w:t>4 and 5</w:t>
            </w:r>
          </w:p>
        </w:tc>
      </w:tr>
      <w:tr w:rsidR="00FE670E" w:rsidRPr="00C30686" w14:paraId="64D8D6F4" w14:textId="77777777" w:rsidTr="00265D44">
        <w:trPr>
          <w:trHeight w:val="29"/>
        </w:trPr>
        <w:tc>
          <w:tcPr>
            <w:tcW w:w="1849" w:type="dxa"/>
            <w:tcBorders>
              <w:top w:val="nil"/>
              <w:left w:val="single" w:sz="4" w:space="0" w:color="auto"/>
              <w:bottom w:val="nil"/>
              <w:right w:val="single" w:sz="4" w:space="0" w:color="auto"/>
            </w:tcBorders>
            <w:vAlign w:val="center"/>
          </w:tcPr>
          <w:p w14:paraId="0A25CD4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740F6A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427686"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C9CC13"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AA69CC3" w14:textId="77777777" w:rsidR="00FE670E" w:rsidRPr="00C30686" w:rsidRDefault="00FE670E" w:rsidP="00265D44">
            <w:pPr>
              <w:pStyle w:val="TAC"/>
              <w:rPr>
                <w:lang w:val="en-US" w:eastAsia="zh-CN"/>
              </w:rPr>
            </w:pPr>
          </w:p>
        </w:tc>
      </w:tr>
      <w:tr w:rsidR="00FE670E" w:rsidRPr="00C30686" w14:paraId="6D931C9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BB410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BB9DF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A6D0BD" w14:textId="77777777" w:rsidR="00FE670E" w:rsidRPr="00C30686" w:rsidRDefault="00FE670E" w:rsidP="00265D44">
            <w:pPr>
              <w:pStyle w:val="TAC"/>
              <w:rPr>
                <w:lang w:val="en-US"/>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A2A041"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2EA9CEE" w14:textId="77777777" w:rsidR="00FE670E" w:rsidRPr="00C30686" w:rsidRDefault="00FE670E" w:rsidP="00265D44">
            <w:pPr>
              <w:pStyle w:val="TAC"/>
              <w:rPr>
                <w:lang w:val="en-US" w:eastAsia="zh-CN"/>
              </w:rPr>
            </w:pPr>
          </w:p>
        </w:tc>
      </w:tr>
      <w:tr w:rsidR="00FE670E" w:rsidRPr="00C30686" w14:paraId="1D13187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FBCCDA8" w14:textId="77777777" w:rsidR="00FE670E" w:rsidRPr="00C30686" w:rsidRDefault="00FE670E" w:rsidP="00265D44">
            <w:pPr>
              <w:pStyle w:val="TAC"/>
              <w:rPr>
                <w:lang w:val="en-US" w:eastAsia="zh-CN"/>
              </w:rPr>
            </w:pPr>
            <w:r w:rsidRPr="00C30686">
              <w:rPr>
                <w:lang w:val="en-US" w:eastAsia="zh-CN"/>
              </w:rPr>
              <w:t>CA_n25(2A)-n71B-n77A</w:t>
            </w:r>
          </w:p>
        </w:tc>
        <w:tc>
          <w:tcPr>
            <w:tcW w:w="1878" w:type="dxa"/>
            <w:tcBorders>
              <w:top w:val="single" w:sz="4" w:space="0" w:color="auto"/>
              <w:left w:val="single" w:sz="4" w:space="0" w:color="auto"/>
              <w:bottom w:val="nil"/>
              <w:right w:val="single" w:sz="4" w:space="0" w:color="auto"/>
            </w:tcBorders>
            <w:vAlign w:val="center"/>
          </w:tcPr>
          <w:p w14:paraId="492A8929" w14:textId="77777777" w:rsidR="00FE670E" w:rsidRPr="00C30686" w:rsidRDefault="00FE670E" w:rsidP="00265D44">
            <w:pPr>
              <w:pStyle w:val="TAC"/>
              <w:rPr>
                <w:lang w:val="en-US"/>
              </w:rPr>
            </w:pPr>
            <w:r w:rsidRPr="00C30686">
              <w:rPr>
                <w:lang w:val="en-US"/>
              </w:rPr>
              <w:t>CA_n25A-n71A</w:t>
            </w:r>
          </w:p>
          <w:p w14:paraId="7FDCCFA5" w14:textId="77777777" w:rsidR="00FE670E" w:rsidRPr="00C30686" w:rsidRDefault="00FE670E" w:rsidP="00265D44">
            <w:pPr>
              <w:pStyle w:val="TAC"/>
              <w:rPr>
                <w:lang w:val="en-US"/>
              </w:rPr>
            </w:pPr>
            <w:r w:rsidRPr="00C30686">
              <w:rPr>
                <w:lang w:val="en-US"/>
              </w:rPr>
              <w:t>CA_n25A-n77A</w:t>
            </w:r>
          </w:p>
          <w:p w14:paraId="5516E068" w14:textId="77777777" w:rsidR="00FE670E" w:rsidRPr="00C30686" w:rsidRDefault="00FE670E" w:rsidP="00265D44">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ABCC2C"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C49E61" w14:textId="77777777" w:rsidR="00FE670E" w:rsidRPr="00C30686" w:rsidRDefault="00FE670E" w:rsidP="00265D44">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57FCECBE" w14:textId="77777777" w:rsidR="00FE670E" w:rsidRPr="00C30686" w:rsidRDefault="00FE670E" w:rsidP="00265D44">
            <w:pPr>
              <w:pStyle w:val="TAC"/>
              <w:rPr>
                <w:lang w:val="en-US" w:eastAsia="zh-CN"/>
              </w:rPr>
            </w:pPr>
            <w:r w:rsidRPr="00C30686">
              <w:rPr>
                <w:rFonts w:cs="Arial"/>
                <w:szCs w:val="18"/>
                <w:lang w:val="en-US" w:eastAsia="zh-CN"/>
              </w:rPr>
              <w:t>4 and 5</w:t>
            </w:r>
          </w:p>
        </w:tc>
      </w:tr>
      <w:tr w:rsidR="00FE670E" w:rsidRPr="00C30686" w14:paraId="460968DF" w14:textId="77777777" w:rsidTr="00265D44">
        <w:trPr>
          <w:trHeight w:val="29"/>
        </w:trPr>
        <w:tc>
          <w:tcPr>
            <w:tcW w:w="1849" w:type="dxa"/>
            <w:tcBorders>
              <w:top w:val="nil"/>
              <w:left w:val="single" w:sz="4" w:space="0" w:color="auto"/>
              <w:bottom w:val="nil"/>
              <w:right w:val="single" w:sz="4" w:space="0" w:color="auto"/>
            </w:tcBorders>
            <w:vAlign w:val="center"/>
          </w:tcPr>
          <w:p w14:paraId="009DF56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6DC536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7847E0" w14:textId="77777777" w:rsidR="00FE670E" w:rsidRPr="00C30686" w:rsidRDefault="00FE670E" w:rsidP="00265D44">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6A16D1" w14:textId="77777777" w:rsidR="00FE670E" w:rsidRPr="00C30686" w:rsidRDefault="00FE670E" w:rsidP="00265D44">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2FA43D7" w14:textId="77777777" w:rsidR="00FE670E" w:rsidRPr="00C30686" w:rsidRDefault="00FE670E" w:rsidP="00265D44">
            <w:pPr>
              <w:pStyle w:val="TAC"/>
              <w:rPr>
                <w:lang w:val="en-US" w:eastAsia="zh-CN"/>
              </w:rPr>
            </w:pPr>
          </w:p>
        </w:tc>
      </w:tr>
      <w:tr w:rsidR="00FE670E" w:rsidRPr="00C30686" w14:paraId="0AA827B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208FDB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FA32FD"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83081F"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DB82E6"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B399224" w14:textId="77777777" w:rsidR="00FE670E" w:rsidRPr="00C30686" w:rsidRDefault="00FE670E" w:rsidP="00265D44">
            <w:pPr>
              <w:pStyle w:val="TAC"/>
              <w:rPr>
                <w:lang w:val="en-US" w:eastAsia="zh-CN"/>
              </w:rPr>
            </w:pPr>
          </w:p>
        </w:tc>
      </w:tr>
      <w:tr w:rsidR="00FE670E" w:rsidRPr="00C30686" w14:paraId="5CBD65F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008CA55" w14:textId="77777777" w:rsidR="00FE670E" w:rsidRPr="00C30686" w:rsidRDefault="00FE670E" w:rsidP="00265D44">
            <w:pPr>
              <w:pStyle w:val="TAC"/>
              <w:rPr>
                <w:lang w:val="en-US" w:eastAsia="zh-CN"/>
              </w:rPr>
            </w:pPr>
            <w:r w:rsidRPr="00C30686">
              <w:rPr>
                <w:lang w:val="en-US" w:eastAsia="zh-CN"/>
              </w:rPr>
              <w:t>CA_n25(2A)-n71(2A)-n77A</w:t>
            </w:r>
          </w:p>
        </w:tc>
        <w:tc>
          <w:tcPr>
            <w:tcW w:w="1878" w:type="dxa"/>
            <w:tcBorders>
              <w:top w:val="single" w:sz="4" w:space="0" w:color="auto"/>
              <w:left w:val="single" w:sz="4" w:space="0" w:color="auto"/>
              <w:bottom w:val="nil"/>
              <w:right w:val="single" w:sz="4" w:space="0" w:color="auto"/>
            </w:tcBorders>
            <w:vAlign w:val="center"/>
          </w:tcPr>
          <w:p w14:paraId="1C470ED3" w14:textId="77777777" w:rsidR="00FE670E" w:rsidRPr="00C30686" w:rsidRDefault="00FE670E" w:rsidP="00265D44">
            <w:pPr>
              <w:pStyle w:val="TAC"/>
              <w:rPr>
                <w:lang w:val="en-US"/>
              </w:rPr>
            </w:pPr>
            <w:r w:rsidRPr="00C30686">
              <w:rPr>
                <w:lang w:val="en-US"/>
              </w:rPr>
              <w:t>CA_n25A-n71A</w:t>
            </w:r>
          </w:p>
          <w:p w14:paraId="6D107683" w14:textId="77777777" w:rsidR="00FE670E" w:rsidRPr="00C30686" w:rsidRDefault="00FE670E" w:rsidP="00265D44">
            <w:pPr>
              <w:pStyle w:val="TAC"/>
              <w:rPr>
                <w:lang w:val="en-US"/>
              </w:rPr>
            </w:pPr>
            <w:r w:rsidRPr="00C30686">
              <w:rPr>
                <w:lang w:val="en-US"/>
              </w:rPr>
              <w:t>CA_n25A-n77A</w:t>
            </w:r>
          </w:p>
          <w:p w14:paraId="2B9F72D5" w14:textId="77777777" w:rsidR="00FE670E" w:rsidRPr="00C30686" w:rsidRDefault="00FE670E" w:rsidP="00265D44">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F0516F2"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4DF2EB" w14:textId="77777777" w:rsidR="00FE670E" w:rsidRPr="00C30686" w:rsidRDefault="00FE670E" w:rsidP="00265D44">
            <w:pPr>
              <w:pStyle w:val="TAC"/>
              <w:rPr>
                <w:lang w:val="en-US" w:eastAsia="zh-CN" w:bidi="ar"/>
              </w:rPr>
            </w:pPr>
            <w:r w:rsidRPr="00C30686">
              <w:rPr>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466CF345" w14:textId="77777777" w:rsidR="00FE670E" w:rsidRPr="00C30686" w:rsidRDefault="00FE670E" w:rsidP="00265D44">
            <w:pPr>
              <w:pStyle w:val="TAC"/>
              <w:rPr>
                <w:lang w:val="en-US" w:eastAsia="zh-CN"/>
              </w:rPr>
            </w:pPr>
            <w:r w:rsidRPr="00C30686">
              <w:rPr>
                <w:rFonts w:cs="Arial"/>
                <w:szCs w:val="18"/>
                <w:lang w:val="en-US" w:eastAsia="zh-CN"/>
              </w:rPr>
              <w:t>4 and 5</w:t>
            </w:r>
          </w:p>
        </w:tc>
      </w:tr>
      <w:tr w:rsidR="00FE670E" w:rsidRPr="00C30686" w14:paraId="6EE8D8FC" w14:textId="77777777" w:rsidTr="00265D44">
        <w:trPr>
          <w:trHeight w:val="29"/>
        </w:trPr>
        <w:tc>
          <w:tcPr>
            <w:tcW w:w="1849" w:type="dxa"/>
            <w:tcBorders>
              <w:top w:val="nil"/>
              <w:left w:val="single" w:sz="4" w:space="0" w:color="auto"/>
              <w:bottom w:val="nil"/>
              <w:right w:val="single" w:sz="4" w:space="0" w:color="auto"/>
            </w:tcBorders>
            <w:vAlign w:val="center"/>
          </w:tcPr>
          <w:p w14:paraId="68FECFD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2791E2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86F2AB" w14:textId="77777777" w:rsidR="00FE670E" w:rsidRPr="00C30686" w:rsidRDefault="00FE670E" w:rsidP="00265D44">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1879EB" w14:textId="77777777" w:rsidR="00FE670E" w:rsidRPr="00C30686" w:rsidRDefault="00FE670E" w:rsidP="00265D44">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D09E026" w14:textId="77777777" w:rsidR="00FE670E" w:rsidRPr="00C30686" w:rsidRDefault="00FE670E" w:rsidP="00265D44">
            <w:pPr>
              <w:pStyle w:val="TAC"/>
              <w:rPr>
                <w:lang w:val="en-US" w:eastAsia="zh-CN"/>
              </w:rPr>
            </w:pPr>
          </w:p>
        </w:tc>
      </w:tr>
      <w:tr w:rsidR="00FE670E" w:rsidRPr="00C30686" w14:paraId="7B7F5C7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5D92AD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4C63B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9A9B48"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43E24A"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D4CEF26" w14:textId="77777777" w:rsidR="00FE670E" w:rsidRPr="00C30686" w:rsidRDefault="00FE670E" w:rsidP="00265D44">
            <w:pPr>
              <w:pStyle w:val="TAC"/>
              <w:rPr>
                <w:lang w:val="en-US" w:eastAsia="zh-CN"/>
              </w:rPr>
            </w:pPr>
          </w:p>
        </w:tc>
      </w:tr>
      <w:tr w:rsidR="00FE670E" w:rsidRPr="00C30686" w14:paraId="08790E2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00B555D" w14:textId="77777777" w:rsidR="00FE670E" w:rsidRPr="00C30686" w:rsidRDefault="00FE670E" w:rsidP="00265D44">
            <w:pPr>
              <w:pStyle w:val="TAC"/>
              <w:rPr>
                <w:lang w:val="en-US" w:eastAsia="zh-CN"/>
              </w:rPr>
            </w:pPr>
            <w:r w:rsidRPr="00C30686">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2DD6AEAC" w14:textId="77777777" w:rsidR="00FE670E" w:rsidRPr="00C30686" w:rsidRDefault="00FE670E" w:rsidP="00265D44">
            <w:pPr>
              <w:pStyle w:val="TAC"/>
              <w:rPr>
                <w:lang w:val="en-US"/>
              </w:rPr>
            </w:pPr>
            <w:r w:rsidRPr="00C30686">
              <w:rPr>
                <w:lang w:val="en-US"/>
              </w:rPr>
              <w:t>CA_n25A-n71A</w:t>
            </w:r>
          </w:p>
          <w:p w14:paraId="1FF7C6D1" w14:textId="77777777" w:rsidR="00FE670E" w:rsidRPr="00C30686" w:rsidRDefault="00FE670E" w:rsidP="00265D44">
            <w:pPr>
              <w:pStyle w:val="TAC"/>
              <w:rPr>
                <w:lang w:val="en-US"/>
              </w:rPr>
            </w:pPr>
            <w:r w:rsidRPr="00C30686">
              <w:rPr>
                <w:lang w:val="en-US"/>
              </w:rPr>
              <w:t>CA_n25A-n77A</w:t>
            </w:r>
          </w:p>
          <w:p w14:paraId="7F92FA97" w14:textId="77777777" w:rsidR="00FE670E" w:rsidRPr="00C30686" w:rsidRDefault="00FE670E" w:rsidP="00265D44">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4A47BAD"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296965" w14:textId="77777777" w:rsidR="00FE670E" w:rsidRPr="00C30686" w:rsidRDefault="00FE670E" w:rsidP="00265D44">
            <w:pPr>
              <w:pStyle w:val="TAC"/>
              <w:rPr>
                <w:lang w:val="en-US" w:eastAsia="zh-CN" w:bidi="ar"/>
              </w:rPr>
            </w:pPr>
            <w:r w:rsidRPr="00C30686">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0BD47D1"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2D409194" w14:textId="77777777" w:rsidTr="00265D44">
        <w:trPr>
          <w:trHeight w:val="29"/>
        </w:trPr>
        <w:tc>
          <w:tcPr>
            <w:tcW w:w="1849" w:type="dxa"/>
            <w:tcBorders>
              <w:top w:val="nil"/>
              <w:left w:val="single" w:sz="4" w:space="0" w:color="auto"/>
              <w:bottom w:val="nil"/>
              <w:right w:val="single" w:sz="4" w:space="0" w:color="auto"/>
            </w:tcBorders>
            <w:vAlign w:val="center"/>
          </w:tcPr>
          <w:p w14:paraId="2720668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0A0EA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E0ECB2"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E51BD7"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469E344" w14:textId="77777777" w:rsidR="00FE670E" w:rsidRPr="00C30686" w:rsidRDefault="00FE670E" w:rsidP="00265D44">
            <w:pPr>
              <w:pStyle w:val="TAC"/>
              <w:rPr>
                <w:lang w:val="en-US" w:eastAsia="zh-CN"/>
              </w:rPr>
            </w:pPr>
          </w:p>
        </w:tc>
      </w:tr>
      <w:tr w:rsidR="00FE670E" w:rsidRPr="00C30686" w14:paraId="74F03FD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11DA77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AF669E"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0066B5"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710726"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E2BE4AA" w14:textId="77777777" w:rsidR="00FE670E" w:rsidRPr="00C30686" w:rsidRDefault="00FE670E" w:rsidP="00265D44">
            <w:pPr>
              <w:pStyle w:val="TAC"/>
              <w:rPr>
                <w:lang w:val="en-US" w:eastAsia="zh-CN"/>
              </w:rPr>
            </w:pPr>
          </w:p>
        </w:tc>
      </w:tr>
      <w:tr w:rsidR="00FE670E" w:rsidRPr="00C30686" w14:paraId="0167E719" w14:textId="77777777" w:rsidTr="00265D44">
        <w:trPr>
          <w:trHeight w:val="29"/>
        </w:trPr>
        <w:tc>
          <w:tcPr>
            <w:tcW w:w="1849" w:type="dxa"/>
            <w:tcBorders>
              <w:top w:val="nil"/>
              <w:left w:val="single" w:sz="4" w:space="0" w:color="auto"/>
              <w:bottom w:val="nil"/>
              <w:right w:val="single" w:sz="4" w:space="0" w:color="auto"/>
            </w:tcBorders>
            <w:vAlign w:val="center"/>
          </w:tcPr>
          <w:p w14:paraId="3FCF406D" w14:textId="77777777" w:rsidR="00FE670E" w:rsidRPr="00C30686" w:rsidRDefault="00FE670E" w:rsidP="00265D44">
            <w:pPr>
              <w:pStyle w:val="TAC"/>
              <w:rPr>
                <w:lang w:val="en-US" w:eastAsia="zh-CN"/>
              </w:rPr>
            </w:pPr>
            <w:r w:rsidRPr="00C30686">
              <w:rPr>
                <w:lang w:val="en-US" w:eastAsia="zh-CN"/>
              </w:rPr>
              <w:t>CA_n25A-n71A-n78A</w:t>
            </w:r>
          </w:p>
        </w:tc>
        <w:tc>
          <w:tcPr>
            <w:tcW w:w="1878" w:type="dxa"/>
            <w:tcBorders>
              <w:top w:val="nil"/>
              <w:left w:val="single" w:sz="4" w:space="0" w:color="auto"/>
              <w:bottom w:val="nil"/>
              <w:right w:val="single" w:sz="4" w:space="0" w:color="auto"/>
            </w:tcBorders>
            <w:vAlign w:val="center"/>
          </w:tcPr>
          <w:p w14:paraId="0CE77D87" w14:textId="77777777" w:rsidR="00FE670E" w:rsidRPr="00C30686" w:rsidRDefault="00FE670E" w:rsidP="00265D44">
            <w:pPr>
              <w:pStyle w:val="TAC"/>
              <w:rPr>
                <w:lang w:val="en-US"/>
              </w:rPr>
            </w:pPr>
            <w:r w:rsidRPr="00C30686">
              <w:rPr>
                <w:lang w:val="en-US"/>
              </w:rPr>
              <w:t>CA_n25A-n71A</w:t>
            </w:r>
          </w:p>
          <w:p w14:paraId="27C7550C" w14:textId="77777777" w:rsidR="00FE670E" w:rsidRPr="00C30686" w:rsidRDefault="00FE670E" w:rsidP="00265D44">
            <w:pPr>
              <w:pStyle w:val="TAC"/>
              <w:rPr>
                <w:lang w:val="en-US"/>
              </w:rPr>
            </w:pPr>
            <w:r w:rsidRPr="00C30686">
              <w:rPr>
                <w:lang w:val="en-US"/>
              </w:rPr>
              <w:t>CA_n25A-n78A</w:t>
            </w:r>
          </w:p>
          <w:p w14:paraId="25167F42" w14:textId="77777777" w:rsidR="00FE670E" w:rsidRPr="00C30686" w:rsidRDefault="00FE670E" w:rsidP="00265D44">
            <w:pPr>
              <w:pStyle w:val="TAC"/>
              <w:rPr>
                <w:lang w:val="en-US" w:eastAsia="zh-CN"/>
              </w:rPr>
            </w:pPr>
            <w:r w:rsidRPr="00C30686">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B1CCEE8"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3A8282"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AD822E" w14:textId="77777777" w:rsidR="00FE670E" w:rsidRPr="00C30686" w:rsidRDefault="00FE670E" w:rsidP="00265D44">
            <w:pPr>
              <w:pStyle w:val="TAC"/>
              <w:rPr>
                <w:lang w:val="en-US" w:eastAsia="zh-CN"/>
              </w:rPr>
            </w:pPr>
            <w:r w:rsidRPr="00C30686">
              <w:rPr>
                <w:lang w:val="en-US" w:eastAsia="zh-CN"/>
              </w:rPr>
              <w:t>0</w:t>
            </w:r>
          </w:p>
        </w:tc>
      </w:tr>
      <w:tr w:rsidR="00FE670E" w:rsidRPr="00C30686" w14:paraId="7A8D1126" w14:textId="77777777" w:rsidTr="00265D44">
        <w:trPr>
          <w:trHeight w:val="29"/>
        </w:trPr>
        <w:tc>
          <w:tcPr>
            <w:tcW w:w="1849" w:type="dxa"/>
            <w:tcBorders>
              <w:top w:val="nil"/>
              <w:left w:val="single" w:sz="4" w:space="0" w:color="auto"/>
              <w:bottom w:val="nil"/>
              <w:right w:val="single" w:sz="4" w:space="0" w:color="auto"/>
            </w:tcBorders>
            <w:vAlign w:val="center"/>
          </w:tcPr>
          <w:p w14:paraId="0A19490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7136C1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54A9D" w14:textId="77777777" w:rsidR="00FE670E" w:rsidRPr="00C30686" w:rsidRDefault="00FE670E" w:rsidP="00265D44">
            <w:pPr>
              <w:pStyle w:val="TAC"/>
              <w:rPr>
                <w:lang w:val="en-US" w:eastAsia="zh-CN"/>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AC2BFC"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7C20348D" w14:textId="77777777" w:rsidR="00FE670E" w:rsidRPr="00C30686" w:rsidRDefault="00FE670E" w:rsidP="00265D44">
            <w:pPr>
              <w:pStyle w:val="TAC"/>
              <w:rPr>
                <w:lang w:val="en-US" w:eastAsia="zh-CN"/>
              </w:rPr>
            </w:pPr>
          </w:p>
        </w:tc>
      </w:tr>
      <w:tr w:rsidR="00FE670E" w:rsidRPr="00C30686" w14:paraId="4EA870C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0D7D41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EF745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F9B46" w14:textId="77777777" w:rsidR="00FE670E" w:rsidRPr="00C30686" w:rsidRDefault="00FE670E" w:rsidP="00265D44">
            <w:pPr>
              <w:pStyle w:val="TAC"/>
              <w:rPr>
                <w:lang w:val="en-US" w:eastAsia="zh-CN"/>
              </w:rPr>
            </w:pPr>
            <w:r w:rsidRPr="00C30686">
              <w:rPr>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04D2ED"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1CA9BD" w14:textId="77777777" w:rsidR="00FE670E" w:rsidRPr="00C30686" w:rsidRDefault="00FE670E" w:rsidP="00265D44">
            <w:pPr>
              <w:pStyle w:val="TAC"/>
              <w:rPr>
                <w:lang w:val="en-US" w:eastAsia="zh-CN"/>
              </w:rPr>
            </w:pPr>
          </w:p>
        </w:tc>
      </w:tr>
      <w:tr w:rsidR="00FE670E" w:rsidRPr="00C30686" w14:paraId="1FBE0047" w14:textId="77777777" w:rsidTr="00265D44">
        <w:trPr>
          <w:trHeight w:val="29"/>
        </w:trPr>
        <w:tc>
          <w:tcPr>
            <w:tcW w:w="1849" w:type="dxa"/>
            <w:tcBorders>
              <w:top w:val="nil"/>
              <w:left w:val="single" w:sz="4" w:space="0" w:color="auto"/>
              <w:bottom w:val="nil"/>
              <w:right w:val="single" w:sz="4" w:space="0" w:color="auto"/>
            </w:tcBorders>
            <w:vAlign w:val="center"/>
          </w:tcPr>
          <w:p w14:paraId="2EFA85B0" w14:textId="77777777" w:rsidR="00FE670E" w:rsidRPr="00C30686" w:rsidRDefault="00FE670E" w:rsidP="00265D44">
            <w:pPr>
              <w:pStyle w:val="TAC"/>
              <w:rPr>
                <w:lang w:val="en-US" w:eastAsia="zh-CN"/>
              </w:rPr>
            </w:pPr>
            <w:r w:rsidRPr="00C30686">
              <w:rPr>
                <w:lang w:val="en-US" w:eastAsia="zh-CN"/>
              </w:rPr>
              <w:t>CA_n25A-n71A-n78(2A)</w:t>
            </w:r>
          </w:p>
        </w:tc>
        <w:tc>
          <w:tcPr>
            <w:tcW w:w="1878" w:type="dxa"/>
            <w:tcBorders>
              <w:top w:val="nil"/>
              <w:left w:val="single" w:sz="4" w:space="0" w:color="auto"/>
              <w:bottom w:val="nil"/>
              <w:right w:val="single" w:sz="4" w:space="0" w:color="auto"/>
            </w:tcBorders>
            <w:vAlign w:val="center"/>
          </w:tcPr>
          <w:p w14:paraId="5BE78827" w14:textId="77777777" w:rsidR="00FE670E" w:rsidRPr="00C30686" w:rsidRDefault="00FE670E" w:rsidP="00265D44">
            <w:pPr>
              <w:pStyle w:val="TAC"/>
              <w:rPr>
                <w:lang w:val="en-US"/>
              </w:rPr>
            </w:pPr>
            <w:r w:rsidRPr="00C30686">
              <w:rPr>
                <w:lang w:val="en-US"/>
              </w:rPr>
              <w:t>CA_n25A-n71A</w:t>
            </w:r>
          </w:p>
          <w:p w14:paraId="5C5F2A7D" w14:textId="77777777" w:rsidR="00FE670E" w:rsidRPr="00C30686" w:rsidRDefault="00FE670E" w:rsidP="00265D44">
            <w:pPr>
              <w:pStyle w:val="TAC"/>
              <w:rPr>
                <w:lang w:val="en-US"/>
              </w:rPr>
            </w:pPr>
            <w:r w:rsidRPr="00C30686">
              <w:rPr>
                <w:lang w:val="en-US"/>
              </w:rPr>
              <w:t>CA_n25A-n78A</w:t>
            </w:r>
          </w:p>
          <w:p w14:paraId="49EDF3F2" w14:textId="77777777" w:rsidR="00FE670E" w:rsidRPr="00C30686" w:rsidRDefault="00FE670E" w:rsidP="00265D44">
            <w:pPr>
              <w:pStyle w:val="TAC"/>
              <w:rPr>
                <w:lang w:val="en-US" w:eastAsia="zh-CN"/>
              </w:rPr>
            </w:pPr>
            <w:r w:rsidRPr="00C30686">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8B47264" w14:textId="77777777" w:rsidR="00FE670E" w:rsidRPr="00C30686" w:rsidRDefault="00FE670E" w:rsidP="00265D44">
            <w:pPr>
              <w:pStyle w:val="TAC"/>
              <w:rPr>
                <w:lang w:val="en-US" w:eastAsia="zh-CN"/>
              </w:rPr>
            </w:pPr>
            <w:r w:rsidRPr="00C30686">
              <w:rPr>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953A3F"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E86D82" w14:textId="77777777" w:rsidR="00FE670E" w:rsidRPr="00C30686" w:rsidRDefault="00FE670E" w:rsidP="00265D44">
            <w:pPr>
              <w:pStyle w:val="TAC"/>
              <w:rPr>
                <w:lang w:val="en-US" w:eastAsia="zh-CN"/>
              </w:rPr>
            </w:pPr>
            <w:r w:rsidRPr="00C30686">
              <w:rPr>
                <w:lang w:val="en-US" w:eastAsia="zh-CN"/>
              </w:rPr>
              <w:t>0</w:t>
            </w:r>
          </w:p>
        </w:tc>
      </w:tr>
      <w:tr w:rsidR="00FE670E" w:rsidRPr="00C30686" w14:paraId="37210341" w14:textId="77777777" w:rsidTr="00265D44">
        <w:trPr>
          <w:trHeight w:val="29"/>
        </w:trPr>
        <w:tc>
          <w:tcPr>
            <w:tcW w:w="1849" w:type="dxa"/>
            <w:tcBorders>
              <w:top w:val="nil"/>
              <w:left w:val="single" w:sz="4" w:space="0" w:color="auto"/>
              <w:bottom w:val="nil"/>
              <w:right w:val="single" w:sz="4" w:space="0" w:color="auto"/>
            </w:tcBorders>
            <w:vAlign w:val="center"/>
          </w:tcPr>
          <w:p w14:paraId="571D5492"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B42486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01EFC" w14:textId="77777777" w:rsidR="00FE670E" w:rsidRPr="00C30686" w:rsidRDefault="00FE670E" w:rsidP="00265D44">
            <w:pPr>
              <w:pStyle w:val="TAC"/>
              <w:rPr>
                <w:szCs w:val="18"/>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1190A6"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21E707C0" w14:textId="77777777" w:rsidR="00FE670E" w:rsidRPr="00C30686" w:rsidRDefault="00FE670E" w:rsidP="00265D44">
            <w:pPr>
              <w:pStyle w:val="TAC"/>
              <w:rPr>
                <w:szCs w:val="18"/>
                <w:lang w:val="en-US" w:eastAsia="zh-CN"/>
              </w:rPr>
            </w:pPr>
          </w:p>
        </w:tc>
      </w:tr>
      <w:tr w:rsidR="00FE670E" w:rsidRPr="00C30686" w14:paraId="0B8FCFE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886986D"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E924FD6"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D8E19" w14:textId="77777777" w:rsidR="00FE670E" w:rsidRPr="00C30686" w:rsidRDefault="00FE670E" w:rsidP="00265D44">
            <w:pPr>
              <w:pStyle w:val="TAC"/>
              <w:rPr>
                <w:szCs w:val="18"/>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9112841" w14:textId="77777777" w:rsidR="00FE670E" w:rsidRPr="00C30686" w:rsidRDefault="00FE670E" w:rsidP="00265D44">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24210EB" w14:textId="77777777" w:rsidR="00FE670E" w:rsidRPr="00C30686" w:rsidRDefault="00FE670E" w:rsidP="00265D44">
            <w:pPr>
              <w:pStyle w:val="TAC"/>
              <w:rPr>
                <w:szCs w:val="18"/>
                <w:lang w:val="en-US" w:eastAsia="zh-CN"/>
              </w:rPr>
            </w:pPr>
          </w:p>
        </w:tc>
      </w:tr>
      <w:tr w:rsidR="00FE670E" w:rsidRPr="00C30686" w14:paraId="737F9C1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727A42A" w14:textId="77777777" w:rsidR="00FE670E" w:rsidRPr="00C30686" w:rsidRDefault="00FE670E" w:rsidP="00265D44">
            <w:pPr>
              <w:pStyle w:val="TAC"/>
              <w:rPr>
                <w:szCs w:val="18"/>
                <w:lang w:val="en-US" w:eastAsia="zh-CN"/>
              </w:rPr>
            </w:pPr>
            <w:r w:rsidRPr="00C30686">
              <w:rPr>
                <w:rFonts w:eastAsia="SimSun"/>
                <w:lang w:eastAsia="zh-CN"/>
              </w:rPr>
              <w:t>CA_n25A-n77A-n85A</w:t>
            </w:r>
          </w:p>
        </w:tc>
        <w:tc>
          <w:tcPr>
            <w:tcW w:w="1878" w:type="dxa"/>
            <w:tcBorders>
              <w:top w:val="single" w:sz="4" w:space="0" w:color="auto"/>
              <w:left w:val="single" w:sz="4" w:space="0" w:color="auto"/>
              <w:bottom w:val="nil"/>
              <w:right w:val="single" w:sz="4" w:space="0" w:color="auto"/>
            </w:tcBorders>
            <w:vAlign w:val="center"/>
          </w:tcPr>
          <w:p w14:paraId="36D1B188"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n77</w:t>
            </w:r>
            <w:r w:rsidRPr="00C30686">
              <w:rPr>
                <w:lang w:val="sv-SE"/>
              </w:rPr>
              <w:t>A</w:t>
            </w:r>
          </w:p>
          <w:p w14:paraId="259472D1"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n25</w:t>
            </w:r>
            <w:r w:rsidRPr="00C30686">
              <w:rPr>
                <w:lang w:val="sv-SE"/>
              </w:rPr>
              <w:t>A-</w:t>
            </w:r>
            <w:r w:rsidRPr="00C30686">
              <w:rPr>
                <w:rFonts w:hint="eastAsia"/>
                <w:lang w:eastAsia="zh-CN"/>
              </w:rPr>
              <w:t>n85</w:t>
            </w:r>
            <w:r w:rsidRPr="00C30686">
              <w:rPr>
                <w:lang w:val="sv-SE"/>
              </w:rPr>
              <w:t>A</w:t>
            </w:r>
          </w:p>
          <w:p w14:paraId="4B058F8C" w14:textId="77777777" w:rsidR="00FE670E" w:rsidRPr="00C30686" w:rsidRDefault="00FE670E" w:rsidP="00265D44">
            <w:pPr>
              <w:pStyle w:val="TAC"/>
              <w:rPr>
                <w:szCs w:val="18"/>
                <w:lang w:val="en-US" w:eastAsia="zh-CN"/>
              </w:rPr>
            </w:pPr>
            <w:r w:rsidRPr="00C30686">
              <w:rPr>
                <w:rFonts w:hint="eastAsia"/>
                <w:lang w:eastAsia="zh-CN"/>
              </w:rPr>
              <w:t>CA</w:t>
            </w:r>
            <w:r w:rsidRPr="00C30686">
              <w:t>_</w:t>
            </w:r>
            <w:r w:rsidRPr="00C30686">
              <w:rPr>
                <w:rFonts w:hint="eastAsia"/>
                <w:lang w:eastAsia="zh-CN"/>
              </w:rPr>
              <w:t>n77</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F60BC9C" w14:textId="77777777" w:rsidR="00FE670E" w:rsidRPr="00C30686" w:rsidRDefault="00FE670E" w:rsidP="00265D44">
            <w:pPr>
              <w:pStyle w:val="TAC"/>
              <w:rPr>
                <w:lang w:val="en-US" w:eastAsia="zh-CN"/>
              </w:rPr>
            </w:pPr>
            <w:r w:rsidRPr="00C30686">
              <w:rPr>
                <w:rFonts w:hint="eastAsia"/>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D3082D7" w14:textId="77777777" w:rsidR="00FE670E" w:rsidRPr="00C30686" w:rsidRDefault="00FE670E" w:rsidP="00265D44">
            <w:pPr>
              <w:pStyle w:val="TAC"/>
              <w:rPr>
                <w:lang w:val="en-US" w:eastAsia="zh-CN" w:bidi="ar"/>
              </w:rPr>
            </w:pPr>
            <w:r w:rsidRPr="00C30686">
              <w:rPr>
                <w:rFonts w:cs="Arial"/>
                <w:color w:val="000000"/>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9184799" w14:textId="77777777" w:rsidR="00FE670E" w:rsidRPr="00C30686" w:rsidRDefault="00FE670E" w:rsidP="00265D44">
            <w:pPr>
              <w:pStyle w:val="TAC"/>
              <w:rPr>
                <w:szCs w:val="18"/>
                <w:lang w:val="en-US" w:eastAsia="zh-CN"/>
              </w:rPr>
            </w:pPr>
            <w:r w:rsidRPr="00C30686">
              <w:rPr>
                <w:lang w:eastAsia="zh-CN"/>
              </w:rPr>
              <w:t>4 and 5</w:t>
            </w:r>
          </w:p>
        </w:tc>
      </w:tr>
      <w:tr w:rsidR="00FE670E" w:rsidRPr="00C30686" w14:paraId="67AA3E4D" w14:textId="77777777" w:rsidTr="00265D44">
        <w:trPr>
          <w:trHeight w:val="29"/>
        </w:trPr>
        <w:tc>
          <w:tcPr>
            <w:tcW w:w="1849" w:type="dxa"/>
            <w:tcBorders>
              <w:top w:val="nil"/>
              <w:left w:val="single" w:sz="4" w:space="0" w:color="auto"/>
              <w:bottom w:val="nil"/>
              <w:right w:val="single" w:sz="4" w:space="0" w:color="auto"/>
            </w:tcBorders>
            <w:vAlign w:val="center"/>
          </w:tcPr>
          <w:p w14:paraId="0193DA3A"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20279BA5"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AC1BD" w14:textId="77777777" w:rsidR="00FE670E" w:rsidRPr="00C30686" w:rsidRDefault="00FE670E" w:rsidP="00265D44">
            <w:pPr>
              <w:pStyle w:val="TAC"/>
              <w:rPr>
                <w:lang w:val="en-US" w:eastAsia="zh-CN"/>
              </w:rPr>
            </w:pPr>
            <w:r w:rsidRPr="00C30686">
              <w:rPr>
                <w:rFonts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3748DD" w14:textId="77777777" w:rsidR="00FE670E" w:rsidRPr="00C30686" w:rsidRDefault="00FE670E" w:rsidP="00265D44">
            <w:pPr>
              <w:pStyle w:val="TAC"/>
              <w:rPr>
                <w:lang w:val="en-US" w:eastAsia="zh-CN" w:bidi="ar"/>
              </w:rPr>
            </w:pPr>
            <w:r w:rsidRPr="00C30686">
              <w:rPr>
                <w:rFonts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6BF31645" w14:textId="77777777" w:rsidR="00FE670E" w:rsidRPr="00C30686" w:rsidRDefault="00FE670E" w:rsidP="00265D44">
            <w:pPr>
              <w:pStyle w:val="TAC"/>
              <w:rPr>
                <w:szCs w:val="18"/>
                <w:lang w:val="en-US" w:eastAsia="zh-CN"/>
              </w:rPr>
            </w:pPr>
          </w:p>
        </w:tc>
      </w:tr>
      <w:tr w:rsidR="00FE670E" w:rsidRPr="00C30686" w14:paraId="781E2AE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925017E"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BB6F95D" w14:textId="77777777" w:rsidR="00FE670E" w:rsidRPr="00C30686" w:rsidRDefault="00FE670E" w:rsidP="00265D44">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966A2" w14:textId="77777777" w:rsidR="00FE670E" w:rsidRPr="00C30686" w:rsidRDefault="00FE670E" w:rsidP="00265D44">
            <w:pPr>
              <w:pStyle w:val="TAC"/>
              <w:rPr>
                <w:lang w:val="en-US" w:eastAsia="zh-CN"/>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63334CCF" w14:textId="77777777" w:rsidR="00FE670E" w:rsidRPr="00C30686" w:rsidRDefault="00FE670E" w:rsidP="00265D44">
            <w:pPr>
              <w:pStyle w:val="TAC"/>
              <w:rPr>
                <w:lang w:val="en-US" w:eastAsia="zh-CN" w:bidi="ar"/>
              </w:rPr>
            </w:pPr>
            <w:r w:rsidRPr="00C30686">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421699FC" w14:textId="77777777" w:rsidR="00FE670E" w:rsidRPr="00C30686" w:rsidRDefault="00FE670E" w:rsidP="00265D44">
            <w:pPr>
              <w:pStyle w:val="TAC"/>
              <w:rPr>
                <w:szCs w:val="18"/>
                <w:lang w:val="en-US" w:eastAsia="zh-CN"/>
              </w:rPr>
            </w:pPr>
          </w:p>
        </w:tc>
      </w:tr>
      <w:tr w:rsidR="00FE670E" w:rsidRPr="00C30686" w14:paraId="5123D60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8605E92" w14:textId="77777777" w:rsidR="00FE670E" w:rsidRPr="00C30686" w:rsidRDefault="00FE670E" w:rsidP="00265D44">
            <w:pPr>
              <w:pStyle w:val="TAC"/>
              <w:rPr>
                <w:lang w:val="en-US" w:eastAsia="zh-CN"/>
              </w:rPr>
            </w:pPr>
            <w:r w:rsidRPr="00C30686">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6418D6B0" w14:textId="77777777" w:rsidR="00FE670E" w:rsidRPr="00C30686" w:rsidRDefault="00FE670E" w:rsidP="00265D44">
            <w:pPr>
              <w:pStyle w:val="TAC"/>
              <w:rPr>
                <w:lang w:val="en-US" w:eastAsia="zh-CN"/>
              </w:rPr>
            </w:pPr>
            <w:r w:rsidRPr="00C30686">
              <w:rPr>
                <w:lang w:val="en-US" w:eastAsia="zh-CN"/>
              </w:rPr>
              <w:t>CA_n26A-n66A</w:t>
            </w:r>
          </w:p>
          <w:p w14:paraId="27F0FB00" w14:textId="77777777" w:rsidR="00FE670E" w:rsidRPr="00C30686" w:rsidRDefault="00FE670E" w:rsidP="00265D44">
            <w:pPr>
              <w:pStyle w:val="TAC"/>
              <w:rPr>
                <w:lang w:val="en-US" w:eastAsia="zh-CN"/>
              </w:rPr>
            </w:pPr>
            <w:r w:rsidRPr="00C30686">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62D9F967" w14:textId="77777777" w:rsidR="00FE670E" w:rsidRPr="00C30686" w:rsidRDefault="00FE670E" w:rsidP="00265D44">
            <w:pPr>
              <w:pStyle w:val="TAC"/>
              <w:rPr>
                <w:lang w:val="en-US" w:eastAsia="zh-CN"/>
              </w:rPr>
            </w:pPr>
            <w:r w:rsidRPr="00C30686">
              <w:rPr>
                <w:rFonts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F41CC6B"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4C0334" w14:textId="77777777" w:rsidR="00FE670E" w:rsidRPr="00C30686" w:rsidRDefault="00FE670E" w:rsidP="00265D44">
            <w:pPr>
              <w:pStyle w:val="TAC"/>
              <w:rPr>
                <w:lang w:val="en-US" w:eastAsia="zh-CN"/>
              </w:rPr>
            </w:pPr>
            <w:r w:rsidRPr="00C30686">
              <w:rPr>
                <w:lang w:val="en-US" w:eastAsia="zh-CN"/>
              </w:rPr>
              <w:t>0</w:t>
            </w:r>
          </w:p>
        </w:tc>
      </w:tr>
      <w:tr w:rsidR="00FE670E" w:rsidRPr="00C30686" w14:paraId="7F3F4988" w14:textId="77777777" w:rsidTr="00265D44">
        <w:trPr>
          <w:trHeight w:val="29"/>
        </w:trPr>
        <w:tc>
          <w:tcPr>
            <w:tcW w:w="1849" w:type="dxa"/>
            <w:tcBorders>
              <w:top w:val="nil"/>
              <w:left w:val="single" w:sz="4" w:space="0" w:color="auto"/>
              <w:bottom w:val="nil"/>
              <w:right w:val="single" w:sz="4" w:space="0" w:color="auto"/>
            </w:tcBorders>
            <w:vAlign w:val="center"/>
          </w:tcPr>
          <w:p w14:paraId="66D6B95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691F11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9C935" w14:textId="77777777" w:rsidR="00FE670E" w:rsidRPr="00C30686" w:rsidRDefault="00FE670E" w:rsidP="00265D44">
            <w:pPr>
              <w:pStyle w:val="TAC"/>
              <w:rPr>
                <w:lang w:val="en-US" w:eastAsia="zh-CN"/>
              </w:rPr>
            </w:pPr>
            <w:r w:rsidRPr="00C30686">
              <w:rPr>
                <w:rFonts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08BA4A"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EDF8007" w14:textId="77777777" w:rsidR="00FE670E" w:rsidRPr="00C30686" w:rsidRDefault="00FE670E" w:rsidP="00265D44">
            <w:pPr>
              <w:pStyle w:val="TAC"/>
              <w:rPr>
                <w:lang w:val="en-US" w:eastAsia="zh-CN"/>
              </w:rPr>
            </w:pPr>
          </w:p>
        </w:tc>
      </w:tr>
      <w:tr w:rsidR="00FE670E" w:rsidRPr="00C30686" w14:paraId="54FBFC0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9F4E11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6B09F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B0D51" w14:textId="77777777" w:rsidR="00FE670E" w:rsidRPr="00C30686" w:rsidRDefault="00FE670E" w:rsidP="00265D44">
            <w:pPr>
              <w:pStyle w:val="TAC"/>
              <w:rPr>
                <w:lang w:val="en-US" w:eastAsia="zh-CN"/>
              </w:rPr>
            </w:pPr>
            <w:r w:rsidRPr="00C30686">
              <w:rPr>
                <w:rFonts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8EAD789" w14:textId="77777777" w:rsidR="00FE670E" w:rsidRPr="00C30686" w:rsidRDefault="00FE670E" w:rsidP="00265D44">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 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45B7DF5" w14:textId="77777777" w:rsidR="00FE670E" w:rsidRPr="00C30686" w:rsidRDefault="00FE670E" w:rsidP="00265D44">
            <w:pPr>
              <w:pStyle w:val="TAC"/>
              <w:rPr>
                <w:lang w:val="en-US" w:eastAsia="zh-CN"/>
              </w:rPr>
            </w:pPr>
          </w:p>
        </w:tc>
      </w:tr>
      <w:tr w:rsidR="00FE670E" w:rsidRPr="00C30686" w14:paraId="197BEB0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2000163" w14:textId="77777777" w:rsidR="00FE670E" w:rsidRPr="00C30686" w:rsidRDefault="00FE670E" w:rsidP="00265D44">
            <w:pPr>
              <w:pStyle w:val="TAC"/>
              <w:rPr>
                <w:lang w:val="en-US" w:eastAsia="zh-CN"/>
              </w:rPr>
            </w:pPr>
            <w:r w:rsidRPr="00C30686">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35422E4C" w14:textId="77777777" w:rsidR="00FE670E" w:rsidRPr="00C30686" w:rsidRDefault="00FE670E" w:rsidP="00265D44">
            <w:pPr>
              <w:pStyle w:val="TAC"/>
              <w:rPr>
                <w:lang w:val="en-US" w:eastAsia="zh-CN"/>
              </w:rPr>
            </w:pPr>
            <w:r w:rsidRPr="00C30686">
              <w:rPr>
                <w:lang w:val="en-US" w:eastAsia="zh-CN"/>
              </w:rPr>
              <w:t>CA_n26A-n66A</w:t>
            </w:r>
          </w:p>
          <w:p w14:paraId="46F6F2B3" w14:textId="77777777" w:rsidR="00FE670E" w:rsidRPr="00C30686" w:rsidRDefault="00FE670E" w:rsidP="00265D44">
            <w:pPr>
              <w:pStyle w:val="TAC"/>
              <w:rPr>
                <w:lang w:val="en-US" w:eastAsia="zh-CN"/>
              </w:rPr>
            </w:pPr>
            <w:r w:rsidRPr="00C30686">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0AC995BF" w14:textId="77777777" w:rsidR="00FE670E" w:rsidRPr="00C30686" w:rsidRDefault="00FE670E" w:rsidP="00265D44">
            <w:pPr>
              <w:pStyle w:val="TAC"/>
              <w:rPr>
                <w:lang w:val="en-US" w:eastAsia="zh-CN"/>
              </w:rPr>
            </w:pPr>
            <w:r w:rsidRPr="00C30686">
              <w:rPr>
                <w:rFonts w:cs="Arial"/>
                <w:color w:val="000000"/>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2827642"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FFB2D2" w14:textId="77777777" w:rsidR="00FE670E" w:rsidRPr="00C30686" w:rsidRDefault="00FE670E" w:rsidP="00265D44">
            <w:pPr>
              <w:pStyle w:val="TAC"/>
              <w:rPr>
                <w:lang w:val="en-US" w:eastAsia="zh-CN"/>
              </w:rPr>
            </w:pPr>
            <w:r w:rsidRPr="00C30686">
              <w:rPr>
                <w:lang w:val="en-US" w:eastAsia="zh-CN"/>
              </w:rPr>
              <w:t>0</w:t>
            </w:r>
          </w:p>
        </w:tc>
      </w:tr>
      <w:tr w:rsidR="00FE670E" w:rsidRPr="00C30686" w14:paraId="10735441" w14:textId="77777777" w:rsidTr="00265D44">
        <w:trPr>
          <w:trHeight w:val="29"/>
        </w:trPr>
        <w:tc>
          <w:tcPr>
            <w:tcW w:w="1849" w:type="dxa"/>
            <w:tcBorders>
              <w:top w:val="nil"/>
              <w:left w:val="single" w:sz="4" w:space="0" w:color="auto"/>
              <w:bottom w:val="nil"/>
              <w:right w:val="single" w:sz="4" w:space="0" w:color="auto"/>
            </w:tcBorders>
            <w:vAlign w:val="center"/>
          </w:tcPr>
          <w:p w14:paraId="41F4ED2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C3A90B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E8204" w14:textId="77777777" w:rsidR="00FE670E" w:rsidRPr="00C30686" w:rsidRDefault="00FE670E" w:rsidP="00265D44">
            <w:pPr>
              <w:pStyle w:val="TAC"/>
              <w:rPr>
                <w:lang w:val="en-US" w:eastAsia="zh-CN"/>
              </w:rPr>
            </w:pPr>
            <w:r w:rsidRPr="00C30686">
              <w:rPr>
                <w:rFonts w:cs="Arial"/>
                <w:color w:val="000000"/>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5E9C83" w14:textId="77777777" w:rsidR="00FE670E" w:rsidRPr="00C30686" w:rsidRDefault="00FE670E" w:rsidP="00265D44">
            <w:pPr>
              <w:pStyle w:val="TAC"/>
              <w:rPr>
                <w:lang w:val="en-US" w:eastAsia="zh-CN"/>
              </w:rPr>
            </w:pPr>
            <w:r w:rsidRPr="00C30686">
              <w:rPr>
                <w:lang w:val="en-US" w:eastAsia="zh-CN" w:bidi="ar"/>
              </w:rPr>
              <w:t>CA_n66(2A)_BCS0</w:t>
            </w:r>
          </w:p>
        </w:tc>
        <w:tc>
          <w:tcPr>
            <w:tcW w:w="1649" w:type="dxa"/>
            <w:tcBorders>
              <w:top w:val="nil"/>
              <w:left w:val="single" w:sz="4" w:space="0" w:color="auto"/>
              <w:bottom w:val="nil"/>
              <w:right w:val="single" w:sz="4" w:space="0" w:color="auto"/>
            </w:tcBorders>
            <w:vAlign w:val="center"/>
          </w:tcPr>
          <w:p w14:paraId="46A704E3" w14:textId="77777777" w:rsidR="00FE670E" w:rsidRPr="00C30686" w:rsidRDefault="00FE670E" w:rsidP="00265D44">
            <w:pPr>
              <w:pStyle w:val="TAC"/>
              <w:rPr>
                <w:lang w:val="en-US" w:eastAsia="zh-CN"/>
              </w:rPr>
            </w:pPr>
          </w:p>
        </w:tc>
      </w:tr>
      <w:tr w:rsidR="00FE670E" w:rsidRPr="00C30686" w14:paraId="6496F5E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37408A5"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7C834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4EC66" w14:textId="77777777" w:rsidR="00FE670E" w:rsidRPr="00C30686" w:rsidRDefault="00FE670E" w:rsidP="00265D44">
            <w:pPr>
              <w:pStyle w:val="TAC"/>
              <w:rPr>
                <w:lang w:val="en-US" w:eastAsia="zh-CN"/>
              </w:rPr>
            </w:pPr>
            <w:r w:rsidRPr="00C30686">
              <w:rPr>
                <w:rFonts w:cs="Arial"/>
                <w:color w:val="000000"/>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1ADC1F8" w14:textId="77777777" w:rsidR="00FE670E" w:rsidRPr="00C30686" w:rsidRDefault="00FE670E" w:rsidP="00265D44">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 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1F73AC8" w14:textId="77777777" w:rsidR="00FE670E" w:rsidRPr="00C30686" w:rsidRDefault="00FE670E" w:rsidP="00265D44">
            <w:pPr>
              <w:pStyle w:val="TAC"/>
              <w:rPr>
                <w:lang w:val="en-US" w:eastAsia="zh-CN"/>
              </w:rPr>
            </w:pPr>
          </w:p>
        </w:tc>
      </w:tr>
      <w:tr w:rsidR="00FE670E" w:rsidRPr="00C30686" w14:paraId="0D028C5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E638FCF" w14:textId="77777777" w:rsidR="00FE670E" w:rsidRPr="00C30686" w:rsidRDefault="00FE670E" w:rsidP="00265D44">
            <w:pPr>
              <w:pStyle w:val="TAC"/>
              <w:rPr>
                <w:lang w:val="en-US" w:eastAsia="zh-CN"/>
              </w:rPr>
            </w:pPr>
            <w:r w:rsidRPr="00C30686">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1C90AE3A" w14:textId="77777777" w:rsidR="00FE670E" w:rsidRPr="00C30686" w:rsidRDefault="00FE670E" w:rsidP="00265D44">
            <w:pPr>
              <w:pStyle w:val="TAC"/>
              <w:rPr>
                <w:lang w:val="en-US" w:eastAsia="zh-CN"/>
              </w:rPr>
            </w:pPr>
            <w:r w:rsidRPr="00C30686">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78991F" w14:textId="77777777" w:rsidR="00FE670E" w:rsidRPr="00C30686" w:rsidRDefault="00FE670E" w:rsidP="00265D44">
            <w:pPr>
              <w:pStyle w:val="TAC"/>
              <w:rPr>
                <w:rFonts w:cs="Arial"/>
                <w:color w:val="000000"/>
                <w:szCs w:val="18"/>
                <w:lang w:val="en-US" w:eastAsia="zh-CN"/>
              </w:rPr>
            </w:pPr>
            <w:r w:rsidRPr="00C30686">
              <w:rPr>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E9720FD" w14:textId="77777777" w:rsidR="00FE670E" w:rsidRPr="00C30686" w:rsidRDefault="00FE670E" w:rsidP="00265D44">
            <w:pPr>
              <w:pStyle w:val="TAC"/>
              <w:rPr>
                <w:lang w:val="en-US" w:eastAsia="zh-CN" w:bidi="ar"/>
              </w:rPr>
            </w:pPr>
            <w:r w:rsidRPr="00C30686">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76D964F2" w14:textId="77777777" w:rsidR="00FE670E" w:rsidRPr="00C30686" w:rsidRDefault="00FE670E" w:rsidP="00265D44">
            <w:pPr>
              <w:pStyle w:val="TAC"/>
              <w:rPr>
                <w:lang w:val="en-US" w:eastAsia="zh-CN"/>
              </w:rPr>
            </w:pPr>
            <w:r w:rsidRPr="00C30686">
              <w:rPr>
                <w:lang w:val="en-US"/>
              </w:rPr>
              <w:t>0</w:t>
            </w:r>
          </w:p>
        </w:tc>
      </w:tr>
      <w:tr w:rsidR="00FE670E" w:rsidRPr="00C30686" w14:paraId="1154F0BE" w14:textId="77777777" w:rsidTr="00265D44">
        <w:trPr>
          <w:trHeight w:val="29"/>
        </w:trPr>
        <w:tc>
          <w:tcPr>
            <w:tcW w:w="1849" w:type="dxa"/>
            <w:tcBorders>
              <w:top w:val="nil"/>
              <w:left w:val="single" w:sz="4" w:space="0" w:color="auto"/>
              <w:bottom w:val="nil"/>
              <w:right w:val="single" w:sz="4" w:space="0" w:color="auto"/>
            </w:tcBorders>
            <w:vAlign w:val="center"/>
          </w:tcPr>
          <w:p w14:paraId="35CF3D0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A64F15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B4822" w14:textId="77777777" w:rsidR="00FE670E" w:rsidRPr="00C30686" w:rsidRDefault="00FE670E" w:rsidP="00265D44">
            <w:pPr>
              <w:pStyle w:val="TAC"/>
              <w:rPr>
                <w:rFonts w:cs="Arial"/>
                <w:color w:val="000000"/>
                <w:szCs w:val="18"/>
                <w:lang w:val="en-US" w:eastAsia="zh-CN"/>
              </w:rPr>
            </w:pPr>
            <w:r w:rsidRPr="00C30686">
              <w:rPr>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35B1CAA" w14:textId="77777777" w:rsidR="00FE670E" w:rsidRPr="00C30686" w:rsidRDefault="00FE670E" w:rsidP="00265D44">
            <w:pPr>
              <w:pStyle w:val="TAC"/>
              <w:rPr>
                <w:lang w:val="en-US" w:eastAsia="zh-CN" w:bidi="ar"/>
              </w:rPr>
            </w:pPr>
            <w:r w:rsidRPr="00C30686">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677734" w14:textId="77777777" w:rsidR="00FE670E" w:rsidRPr="00C30686" w:rsidRDefault="00FE670E" w:rsidP="00265D44">
            <w:pPr>
              <w:pStyle w:val="TAC"/>
              <w:rPr>
                <w:lang w:val="en-US" w:eastAsia="zh-CN"/>
              </w:rPr>
            </w:pPr>
          </w:p>
        </w:tc>
      </w:tr>
      <w:tr w:rsidR="00FE670E" w:rsidRPr="00C30686" w14:paraId="05B296B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2A45D6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9FEA9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8A410" w14:textId="77777777" w:rsidR="00FE670E" w:rsidRPr="00C30686" w:rsidRDefault="00FE670E" w:rsidP="00265D44">
            <w:pPr>
              <w:pStyle w:val="TAC"/>
              <w:rPr>
                <w:rFonts w:cs="Arial"/>
                <w:color w:val="000000"/>
                <w:szCs w:val="18"/>
                <w:lang w:val="en-US" w:eastAsia="zh-CN"/>
              </w:rPr>
            </w:pPr>
            <w:r w:rsidRPr="00C30686">
              <w:rPr>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BAE38A" w14:textId="77777777" w:rsidR="00FE670E" w:rsidRPr="00C30686" w:rsidRDefault="00FE670E" w:rsidP="00265D44">
            <w:pPr>
              <w:pStyle w:val="TAC"/>
              <w:rPr>
                <w:lang w:val="en-US" w:eastAsia="zh-CN" w:bidi="ar"/>
              </w:rPr>
            </w:pPr>
            <w:r w:rsidRPr="00C30686">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B7E400" w14:textId="77777777" w:rsidR="00FE670E" w:rsidRPr="00C30686" w:rsidRDefault="00FE670E" w:rsidP="00265D44">
            <w:pPr>
              <w:pStyle w:val="TAC"/>
              <w:rPr>
                <w:lang w:val="en-US" w:eastAsia="zh-CN"/>
              </w:rPr>
            </w:pPr>
          </w:p>
        </w:tc>
      </w:tr>
      <w:tr w:rsidR="00FE670E" w:rsidRPr="00C30686" w14:paraId="4B942B8E" w14:textId="77777777" w:rsidTr="00265D44">
        <w:trPr>
          <w:trHeight w:val="29"/>
        </w:trPr>
        <w:tc>
          <w:tcPr>
            <w:tcW w:w="1849" w:type="dxa"/>
            <w:tcBorders>
              <w:top w:val="single" w:sz="4" w:space="0" w:color="auto"/>
              <w:left w:val="single" w:sz="4" w:space="0" w:color="auto"/>
              <w:bottom w:val="nil"/>
              <w:right w:val="single" w:sz="4" w:space="0" w:color="auto"/>
            </w:tcBorders>
          </w:tcPr>
          <w:p w14:paraId="2F4BAABE" w14:textId="77777777" w:rsidR="00FE670E" w:rsidRPr="00C30686" w:rsidRDefault="00FE670E" w:rsidP="00265D44">
            <w:pPr>
              <w:pStyle w:val="TAC"/>
              <w:rPr>
                <w:lang w:val="en-US" w:eastAsia="zh-CN"/>
              </w:rPr>
            </w:pPr>
            <w:r w:rsidRPr="00C30686">
              <w:rPr>
                <w:lang w:val="en-US"/>
              </w:rPr>
              <w:t>CA_n28A-n39A-n40A</w:t>
            </w:r>
          </w:p>
        </w:tc>
        <w:tc>
          <w:tcPr>
            <w:tcW w:w="1878" w:type="dxa"/>
            <w:tcBorders>
              <w:top w:val="single" w:sz="4" w:space="0" w:color="auto"/>
              <w:left w:val="single" w:sz="4" w:space="0" w:color="auto"/>
              <w:bottom w:val="nil"/>
              <w:right w:val="single" w:sz="4" w:space="0" w:color="auto"/>
            </w:tcBorders>
          </w:tcPr>
          <w:p w14:paraId="04E1F579" w14:textId="77777777" w:rsidR="00FE670E" w:rsidRPr="00C30686" w:rsidRDefault="00FE670E" w:rsidP="00265D44">
            <w:pPr>
              <w:pStyle w:val="TAC"/>
              <w:rPr>
                <w:szCs w:val="18"/>
                <w:lang w:eastAsia="zh-CN"/>
              </w:rPr>
            </w:pPr>
            <w:r w:rsidRPr="00C30686">
              <w:rPr>
                <w:rFonts w:hint="eastAsia"/>
                <w:szCs w:val="18"/>
                <w:lang w:eastAsia="zh-CN"/>
              </w:rPr>
              <w:t>CA_n28A-n39A</w:t>
            </w:r>
          </w:p>
          <w:p w14:paraId="6B92CA24" w14:textId="77777777" w:rsidR="00FE670E" w:rsidRPr="00C30686" w:rsidRDefault="00FE670E" w:rsidP="00265D44">
            <w:pPr>
              <w:pStyle w:val="TAC"/>
              <w:rPr>
                <w:szCs w:val="18"/>
                <w:lang w:eastAsia="zh-CN"/>
              </w:rPr>
            </w:pPr>
            <w:r w:rsidRPr="00C30686">
              <w:rPr>
                <w:rFonts w:hint="eastAsia"/>
                <w:szCs w:val="18"/>
                <w:lang w:eastAsia="zh-CN"/>
              </w:rPr>
              <w:t>CA_n28A-n40A</w:t>
            </w:r>
          </w:p>
          <w:p w14:paraId="7961C734" w14:textId="77777777" w:rsidR="00FE670E" w:rsidRPr="00C30686" w:rsidRDefault="00FE670E" w:rsidP="00265D44">
            <w:pPr>
              <w:pStyle w:val="TAC"/>
              <w:rPr>
                <w:lang w:val="en-US" w:eastAsia="zh-CN"/>
              </w:rPr>
            </w:pPr>
            <w:r w:rsidRPr="00C30686">
              <w:rPr>
                <w:rFonts w:hint="eastAsia"/>
                <w:szCs w:val="18"/>
                <w:lang w:eastAsia="zh-CN"/>
              </w:rPr>
              <w:t>CA_n39A-n40A</w:t>
            </w:r>
          </w:p>
        </w:tc>
        <w:tc>
          <w:tcPr>
            <w:tcW w:w="849" w:type="dxa"/>
            <w:tcBorders>
              <w:top w:val="single" w:sz="4" w:space="0" w:color="auto"/>
              <w:left w:val="single" w:sz="4" w:space="0" w:color="auto"/>
              <w:bottom w:val="single" w:sz="4" w:space="0" w:color="auto"/>
              <w:right w:val="single" w:sz="4" w:space="0" w:color="auto"/>
            </w:tcBorders>
            <w:vAlign w:val="center"/>
          </w:tcPr>
          <w:p w14:paraId="3724071C" w14:textId="77777777" w:rsidR="00FE670E" w:rsidRPr="00C30686" w:rsidRDefault="00FE670E" w:rsidP="00265D44">
            <w:pPr>
              <w:pStyle w:val="TAC"/>
              <w:rPr>
                <w:rFonts w:cs="Arial"/>
                <w:color w:val="000000"/>
                <w:szCs w:val="18"/>
                <w:lang w:val="en-US" w:eastAsia="zh-CN"/>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C318254" w14:textId="77777777" w:rsidR="00FE670E" w:rsidRPr="00C30686" w:rsidRDefault="00FE670E" w:rsidP="00265D44">
            <w:pPr>
              <w:pStyle w:val="TAC"/>
              <w:rPr>
                <w:lang w:val="en-US" w:eastAsia="zh-CN" w:bidi="ar"/>
              </w:rPr>
            </w:pPr>
            <w:r w:rsidRPr="00C30686">
              <w:rPr>
                <w:lang w:val="en-US"/>
              </w:rPr>
              <w:t>5, 10, 15, 20, 30</w:t>
            </w:r>
          </w:p>
        </w:tc>
        <w:tc>
          <w:tcPr>
            <w:tcW w:w="1649" w:type="dxa"/>
            <w:tcBorders>
              <w:top w:val="single" w:sz="4" w:space="0" w:color="auto"/>
              <w:left w:val="single" w:sz="4" w:space="0" w:color="auto"/>
              <w:bottom w:val="nil"/>
              <w:right w:val="single" w:sz="4" w:space="0" w:color="auto"/>
            </w:tcBorders>
          </w:tcPr>
          <w:p w14:paraId="1261C375" w14:textId="77777777" w:rsidR="00FE670E" w:rsidRPr="00C30686" w:rsidRDefault="00FE670E" w:rsidP="00265D44">
            <w:pPr>
              <w:pStyle w:val="TAC"/>
              <w:rPr>
                <w:lang w:val="en-US" w:eastAsia="zh-CN"/>
              </w:rPr>
            </w:pPr>
            <w:r w:rsidRPr="00C30686">
              <w:rPr>
                <w:lang w:val="en-US"/>
              </w:rPr>
              <w:t>0</w:t>
            </w:r>
          </w:p>
        </w:tc>
      </w:tr>
      <w:tr w:rsidR="00FE670E" w:rsidRPr="00C30686" w14:paraId="6FB2056B" w14:textId="77777777" w:rsidTr="00265D44">
        <w:trPr>
          <w:trHeight w:val="29"/>
        </w:trPr>
        <w:tc>
          <w:tcPr>
            <w:tcW w:w="1849" w:type="dxa"/>
            <w:tcBorders>
              <w:top w:val="nil"/>
              <w:left w:val="single" w:sz="4" w:space="0" w:color="auto"/>
              <w:bottom w:val="nil"/>
              <w:right w:val="single" w:sz="4" w:space="0" w:color="auto"/>
            </w:tcBorders>
          </w:tcPr>
          <w:p w14:paraId="0E57CE7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59976F1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D7503" w14:textId="77777777" w:rsidR="00FE670E" w:rsidRPr="00C30686" w:rsidRDefault="00FE670E" w:rsidP="00265D44">
            <w:pPr>
              <w:pStyle w:val="TAC"/>
              <w:rPr>
                <w:rFonts w:cs="Arial"/>
                <w:color w:val="000000"/>
                <w:szCs w:val="18"/>
                <w:lang w:val="en-US" w:eastAsia="zh-CN"/>
              </w:rPr>
            </w:pPr>
            <w:r w:rsidRPr="00C30686">
              <w:rPr>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ACEBBA5" w14:textId="77777777" w:rsidR="00FE670E" w:rsidRPr="00C30686" w:rsidRDefault="00FE670E" w:rsidP="00265D44">
            <w:pPr>
              <w:pStyle w:val="TAC"/>
              <w:rPr>
                <w:lang w:val="en-US" w:eastAsia="zh-CN" w:bidi="ar"/>
              </w:rPr>
            </w:pPr>
            <w:r w:rsidRPr="00C30686">
              <w:rPr>
                <w:lang w:val="en-US"/>
              </w:rPr>
              <w:t>5, 10, 15, 20, 25, 30, 40</w:t>
            </w:r>
          </w:p>
        </w:tc>
        <w:tc>
          <w:tcPr>
            <w:tcW w:w="1649" w:type="dxa"/>
            <w:tcBorders>
              <w:top w:val="nil"/>
              <w:left w:val="single" w:sz="4" w:space="0" w:color="auto"/>
              <w:bottom w:val="nil"/>
              <w:right w:val="single" w:sz="4" w:space="0" w:color="auto"/>
            </w:tcBorders>
          </w:tcPr>
          <w:p w14:paraId="780194AF" w14:textId="77777777" w:rsidR="00FE670E" w:rsidRPr="00C30686" w:rsidRDefault="00FE670E" w:rsidP="00265D44">
            <w:pPr>
              <w:pStyle w:val="TAC"/>
              <w:rPr>
                <w:lang w:val="en-US" w:eastAsia="zh-CN"/>
              </w:rPr>
            </w:pPr>
          </w:p>
        </w:tc>
      </w:tr>
      <w:tr w:rsidR="00FE670E" w:rsidRPr="00C30686" w14:paraId="78152AB5" w14:textId="77777777" w:rsidTr="00265D44">
        <w:trPr>
          <w:trHeight w:val="29"/>
        </w:trPr>
        <w:tc>
          <w:tcPr>
            <w:tcW w:w="1849" w:type="dxa"/>
            <w:tcBorders>
              <w:top w:val="nil"/>
              <w:left w:val="single" w:sz="4" w:space="0" w:color="auto"/>
              <w:bottom w:val="single" w:sz="4" w:space="0" w:color="auto"/>
              <w:right w:val="single" w:sz="4" w:space="0" w:color="auto"/>
            </w:tcBorders>
          </w:tcPr>
          <w:p w14:paraId="1B86BFD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B7AC9E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0E6EE" w14:textId="77777777" w:rsidR="00FE670E" w:rsidRPr="00C30686" w:rsidRDefault="00FE670E" w:rsidP="00265D44">
            <w:pPr>
              <w:pStyle w:val="TAC"/>
              <w:rPr>
                <w:rFonts w:cs="Arial"/>
                <w:color w:val="000000"/>
                <w:szCs w:val="18"/>
                <w:lang w:val="en-US" w:eastAsia="zh-CN"/>
              </w:rPr>
            </w:pPr>
            <w:r w:rsidRPr="00C30686">
              <w:rPr>
                <w:lang w:val="en-US"/>
              </w:rPr>
              <w:t>n40</w:t>
            </w:r>
          </w:p>
        </w:tc>
        <w:tc>
          <w:tcPr>
            <w:tcW w:w="2938" w:type="dxa"/>
            <w:tcBorders>
              <w:top w:val="single" w:sz="4" w:space="0" w:color="auto"/>
              <w:left w:val="single" w:sz="4" w:space="0" w:color="auto"/>
              <w:bottom w:val="single" w:sz="4" w:space="0" w:color="auto"/>
              <w:right w:val="single" w:sz="4" w:space="0" w:color="auto"/>
            </w:tcBorders>
          </w:tcPr>
          <w:p w14:paraId="47C818E5" w14:textId="77777777" w:rsidR="00FE670E" w:rsidRPr="00C30686" w:rsidRDefault="00FE670E" w:rsidP="00265D44">
            <w:pPr>
              <w:pStyle w:val="TAC"/>
              <w:rPr>
                <w:lang w:val="en-US" w:eastAsia="zh-CN" w:bidi="ar"/>
              </w:rPr>
            </w:pPr>
            <w:r w:rsidRPr="00C30686">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626FDA43" w14:textId="77777777" w:rsidR="00FE670E" w:rsidRPr="00C30686" w:rsidRDefault="00FE670E" w:rsidP="00265D44">
            <w:pPr>
              <w:pStyle w:val="TAC"/>
              <w:rPr>
                <w:lang w:val="en-US" w:eastAsia="zh-CN"/>
              </w:rPr>
            </w:pPr>
          </w:p>
        </w:tc>
      </w:tr>
      <w:tr w:rsidR="00FE670E" w:rsidRPr="00C30686" w14:paraId="19707C1D" w14:textId="77777777" w:rsidTr="00265D44">
        <w:trPr>
          <w:trHeight w:val="29"/>
        </w:trPr>
        <w:tc>
          <w:tcPr>
            <w:tcW w:w="1849" w:type="dxa"/>
            <w:tcBorders>
              <w:top w:val="single" w:sz="4" w:space="0" w:color="auto"/>
              <w:left w:val="single" w:sz="4" w:space="0" w:color="auto"/>
              <w:bottom w:val="nil"/>
              <w:right w:val="single" w:sz="4" w:space="0" w:color="auto"/>
            </w:tcBorders>
          </w:tcPr>
          <w:p w14:paraId="5F1450F2" w14:textId="77777777" w:rsidR="00FE670E" w:rsidRPr="00C30686" w:rsidRDefault="00FE670E" w:rsidP="00265D44">
            <w:pPr>
              <w:pStyle w:val="TAC"/>
              <w:rPr>
                <w:lang w:val="en-US" w:eastAsia="zh-CN"/>
              </w:rPr>
            </w:pPr>
            <w:r w:rsidRPr="00C30686">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29724309" w14:textId="77777777" w:rsidR="00FE670E" w:rsidRPr="00C30686" w:rsidRDefault="00FE670E" w:rsidP="00265D44">
            <w:pPr>
              <w:pStyle w:val="TAC"/>
              <w:rPr>
                <w:szCs w:val="18"/>
                <w:lang w:val="en-US" w:eastAsia="zh-CN"/>
              </w:rPr>
            </w:pPr>
            <w:r w:rsidRPr="00C30686">
              <w:rPr>
                <w:rFonts w:cs="Arial" w:hint="eastAsia"/>
                <w:szCs w:val="18"/>
                <w:lang w:val="en-US" w:eastAsia="zh-CN"/>
              </w:rPr>
              <w:t>CA_n28A-n39A</w:t>
            </w:r>
          </w:p>
          <w:p w14:paraId="1F82720F" w14:textId="77777777" w:rsidR="00FE670E" w:rsidRPr="00C30686" w:rsidRDefault="00FE670E" w:rsidP="00265D44">
            <w:pPr>
              <w:pStyle w:val="TAC"/>
              <w:rPr>
                <w:szCs w:val="18"/>
                <w:lang w:val="en-US" w:eastAsia="zh-CN"/>
              </w:rPr>
            </w:pPr>
            <w:r w:rsidRPr="00C30686">
              <w:rPr>
                <w:rFonts w:cs="Arial" w:hint="eastAsia"/>
                <w:szCs w:val="18"/>
                <w:lang w:val="en-US" w:eastAsia="zh-CN"/>
              </w:rPr>
              <w:t>CA_n28A-n41A</w:t>
            </w:r>
          </w:p>
          <w:p w14:paraId="6A5E6F5B" w14:textId="77777777" w:rsidR="00FE670E" w:rsidRPr="00C30686" w:rsidRDefault="00FE670E" w:rsidP="00265D44">
            <w:pPr>
              <w:pStyle w:val="TAC"/>
              <w:rPr>
                <w:lang w:val="en-US" w:eastAsia="zh-CN"/>
              </w:rPr>
            </w:pPr>
            <w:r w:rsidRPr="00C30686">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43E2E1F5" w14:textId="77777777" w:rsidR="00FE670E" w:rsidRPr="00C30686" w:rsidRDefault="00FE670E" w:rsidP="00265D44">
            <w:pPr>
              <w:pStyle w:val="TAC"/>
              <w:rPr>
                <w:rFonts w:cs="Arial"/>
                <w:color w:val="000000"/>
                <w:szCs w:val="18"/>
                <w:lang w:val="en-US" w:eastAsia="zh-CN"/>
              </w:rPr>
            </w:pPr>
            <w:r w:rsidRPr="00C30686">
              <w:rPr>
                <w:rFonts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2033D0E" w14:textId="77777777" w:rsidR="00FE670E" w:rsidRPr="00C30686" w:rsidRDefault="00FE670E" w:rsidP="00265D44">
            <w:pPr>
              <w:pStyle w:val="TAC"/>
              <w:rPr>
                <w:lang w:val="en-US" w:eastAsia="zh-CN" w:bidi="ar"/>
              </w:rPr>
            </w:pPr>
            <w:r w:rsidRPr="00C30686">
              <w:rPr>
                <w:rFonts w:cs="Arial"/>
                <w:color w:val="000000" w:themeColor="text1"/>
                <w:szCs w:val="18"/>
                <w:lang w:val="en-US" w:eastAsia="zh-CN"/>
              </w:rPr>
              <w:t>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014A461D" w14:textId="77777777" w:rsidR="00FE670E" w:rsidRPr="00C30686" w:rsidRDefault="00FE670E" w:rsidP="00265D44">
            <w:pPr>
              <w:pStyle w:val="TAC"/>
              <w:rPr>
                <w:lang w:val="en-US" w:eastAsia="zh-CN"/>
              </w:rPr>
            </w:pPr>
            <w:r w:rsidRPr="00C30686">
              <w:rPr>
                <w:rFonts w:hint="eastAsia"/>
                <w:color w:val="000000" w:themeColor="text1"/>
                <w:szCs w:val="18"/>
                <w:lang w:val="en-US" w:eastAsia="zh-CN"/>
              </w:rPr>
              <w:t>0</w:t>
            </w:r>
          </w:p>
        </w:tc>
      </w:tr>
      <w:tr w:rsidR="00FE670E" w:rsidRPr="00C30686" w14:paraId="445D013D" w14:textId="77777777" w:rsidTr="00265D44">
        <w:trPr>
          <w:trHeight w:val="29"/>
        </w:trPr>
        <w:tc>
          <w:tcPr>
            <w:tcW w:w="1849" w:type="dxa"/>
            <w:tcBorders>
              <w:top w:val="nil"/>
              <w:left w:val="single" w:sz="4" w:space="0" w:color="auto"/>
              <w:bottom w:val="nil"/>
              <w:right w:val="single" w:sz="4" w:space="0" w:color="auto"/>
            </w:tcBorders>
          </w:tcPr>
          <w:p w14:paraId="0B56132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002930A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CF77C" w14:textId="77777777" w:rsidR="00FE670E" w:rsidRPr="00C30686" w:rsidRDefault="00FE670E" w:rsidP="00265D44">
            <w:pPr>
              <w:pStyle w:val="TAC"/>
              <w:rPr>
                <w:rFonts w:cs="Arial"/>
                <w:color w:val="000000"/>
                <w:szCs w:val="18"/>
                <w:lang w:val="en-US" w:eastAsia="zh-CN"/>
              </w:rPr>
            </w:pPr>
            <w:r w:rsidRPr="00C30686">
              <w:rPr>
                <w:rFonts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08EF2CB3" w14:textId="77777777" w:rsidR="00FE670E" w:rsidRPr="00C30686" w:rsidRDefault="00FE670E" w:rsidP="00265D44">
            <w:pPr>
              <w:pStyle w:val="TAC"/>
              <w:rPr>
                <w:lang w:val="en-US" w:eastAsia="zh-CN" w:bidi="ar"/>
              </w:rPr>
            </w:pPr>
            <w:r w:rsidRPr="00C30686">
              <w:rPr>
                <w:rFonts w:cs="Arial" w:hint="eastAsia"/>
                <w:color w:val="000000" w:themeColor="text1"/>
                <w:szCs w:val="18"/>
                <w:lang w:val="en-US" w:eastAsia="zh-CN"/>
              </w:rPr>
              <w:t xml:space="preserve">5,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25, </w:t>
            </w:r>
            <w:r w:rsidRPr="00C30686">
              <w:rPr>
                <w:rFonts w:cs="Arial"/>
                <w:color w:val="000000" w:themeColor="text1"/>
                <w:szCs w:val="18"/>
                <w:lang w:val="en-US" w:eastAsia="zh-CN"/>
              </w:rPr>
              <w:t>30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5A9294A2" w14:textId="77777777" w:rsidR="00FE670E" w:rsidRPr="00C30686" w:rsidRDefault="00FE670E" w:rsidP="00265D44">
            <w:pPr>
              <w:pStyle w:val="TAC"/>
              <w:rPr>
                <w:lang w:val="en-US" w:eastAsia="zh-CN"/>
              </w:rPr>
            </w:pPr>
          </w:p>
        </w:tc>
      </w:tr>
      <w:tr w:rsidR="00FE670E" w:rsidRPr="00C30686" w14:paraId="5C8C2861" w14:textId="77777777" w:rsidTr="00265D44">
        <w:trPr>
          <w:trHeight w:val="29"/>
        </w:trPr>
        <w:tc>
          <w:tcPr>
            <w:tcW w:w="1849" w:type="dxa"/>
            <w:tcBorders>
              <w:top w:val="nil"/>
              <w:left w:val="single" w:sz="4" w:space="0" w:color="auto"/>
              <w:bottom w:val="single" w:sz="4" w:space="0" w:color="auto"/>
              <w:right w:val="single" w:sz="4" w:space="0" w:color="auto"/>
            </w:tcBorders>
          </w:tcPr>
          <w:p w14:paraId="3F055AB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B75613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E584F" w14:textId="77777777" w:rsidR="00FE670E" w:rsidRPr="00C30686" w:rsidRDefault="00FE670E" w:rsidP="00265D44">
            <w:pPr>
              <w:pStyle w:val="TAC"/>
              <w:rPr>
                <w:rFonts w:cs="Arial"/>
                <w:color w:val="000000"/>
                <w:szCs w:val="18"/>
                <w:lang w:val="en-US" w:eastAsia="zh-CN"/>
              </w:rPr>
            </w:pPr>
            <w:r w:rsidRPr="00C30686">
              <w:rPr>
                <w:rFonts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342EC1CA" w14:textId="77777777" w:rsidR="00FE670E" w:rsidRPr="00C30686" w:rsidRDefault="00FE670E" w:rsidP="00265D44">
            <w:pPr>
              <w:pStyle w:val="TAC"/>
              <w:rPr>
                <w:lang w:val="en-US" w:eastAsia="zh-CN" w:bidi="ar"/>
              </w:rPr>
            </w:pPr>
            <w:r w:rsidRPr="00C30686">
              <w:rPr>
                <w:rFonts w:hint="eastAsia"/>
                <w:color w:val="000000" w:themeColor="text1"/>
                <w:szCs w:val="18"/>
                <w:lang w:val="en-US" w:eastAsia="zh-CN"/>
              </w:rPr>
              <w:t xml:space="preserve">10, 15, 20, 30, 40, </w:t>
            </w:r>
            <w:r w:rsidRPr="00C30686">
              <w:rPr>
                <w:rFonts w:hint="eastAsia"/>
                <w:color w:val="000000" w:themeColor="text1"/>
                <w:szCs w:val="18"/>
                <w:lang w:eastAsia="zh-CN"/>
              </w:rPr>
              <w:t>50</w:t>
            </w:r>
            <w:r w:rsidRPr="00C30686">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00CD3C3A" w14:textId="77777777" w:rsidR="00FE670E" w:rsidRPr="00C30686" w:rsidRDefault="00FE670E" w:rsidP="00265D44">
            <w:pPr>
              <w:pStyle w:val="TAC"/>
              <w:rPr>
                <w:lang w:val="en-US" w:eastAsia="zh-CN"/>
              </w:rPr>
            </w:pPr>
          </w:p>
        </w:tc>
      </w:tr>
      <w:tr w:rsidR="00FE670E" w:rsidRPr="00C30686" w14:paraId="68EC9312" w14:textId="77777777" w:rsidTr="00265D44">
        <w:trPr>
          <w:trHeight w:val="29"/>
        </w:trPr>
        <w:tc>
          <w:tcPr>
            <w:tcW w:w="1849" w:type="dxa"/>
            <w:tcBorders>
              <w:top w:val="single" w:sz="4" w:space="0" w:color="auto"/>
              <w:left w:val="single" w:sz="4" w:space="0" w:color="auto"/>
              <w:bottom w:val="nil"/>
              <w:right w:val="single" w:sz="4" w:space="0" w:color="auto"/>
            </w:tcBorders>
          </w:tcPr>
          <w:p w14:paraId="07F5EAA2" w14:textId="77777777" w:rsidR="00FE670E" w:rsidRPr="00C30686" w:rsidRDefault="00FE670E" w:rsidP="00265D44">
            <w:pPr>
              <w:pStyle w:val="TAC"/>
              <w:rPr>
                <w:lang w:val="en-US" w:eastAsia="zh-CN"/>
              </w:rPr>
            </w:pPr>
            <w:r w:rsidRPr="00C30686">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0036FC2F" w14:textId="77777777" w:rsidR="00FE670E" w:rsidRPr="00C30686" w:rsidRDefault="00FE670E" w:rsidP="00265D44">
            <w:pPr>
              <w:pStyle w:val="TAC"/>
              <w:rPr>
                <w:szCs w:val="18"/>
                <w:lang w:val="en-US" w:eastAsia="zh-CN"/>
              </w:rPr>
            </w:pPr>
            <w:r w:rsidRPr="00C30686">
              <w:rPr>
                <w:rFonts w:cs="Arial" w:hint="eastAsia"/>
                <w:szCs w:val="18"/>
                <w:lang w:val="en-US" w:eastAsia="zh-CN"/>
              </w:rPr>
              <w:t>CA_n28A-n39A</w:t>
            </w:r>
          </w:p>
          <w:p w14:paraId="58753472" w14:textId="77777777" w:rsidR="00FE670E" w:rsidRPr="00C30686" w:rsidRDefault="00FE670E" w:rsidP="00265D44">
            <w:pPr>
              <w:pStyle w:val="TAC"/>
              <w:rPr>
                <w:szCs w:val="18"/>
                <w:lang w:val="en-US" w:eastAsia="zh-CN"/>
              </w:rPr>
            </w:pPr>
            <w:r w:rsidRPr="00C30686">
              <w:rPr>
                <w:rFonts w:cs="Arial" w:hint="eastAsia"/>
                <w:szCs w:val="18"/>
                <w:lang w:val="en-US" w:eastAsia="zh-CN"/>
              </w:rPr>
              <w:t>CA_n28A-n41A</w:t>
            </w:r>
          </w:p>
          <w:p w14:paraId="2369DB0D" w14:textId="77777777" w:rsidR="00FE670E" w:rsidRPr="00C30686" w:rsidRDefault="00FE670E" w:rsidP="00265D44">
            <w:pPr>
              <w:pStyle w:val="TAC"/>
              <w:rPr>
                <w:lang w:val="en-US" w:eastAsia="zh-CN"/>
              </w:rPr>
            </w:pPr>
            <w:r w:rsidRPr="00C30686">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2F053739" w14:textId="77777777" w:rsidR="00FE670E" w:rsidRPr="00C30686" w:rsidRDefault="00FE670E" w:rsidP="00265D44">
            <w:pPr>
              <w:pStyle w:val="TAC"/>
              <w:rPr>
                <w:rFonts w:cs="Arial"/>
                <w:color w:val="000000"/>
                <w:szCs w:val="18"/>
                <w:lang w:val="en-US" w:eastAsia="zh-CN"/>
              </w:rPr>
            </w:pPr>
            <w:r w:rsidRPr="00C30686">
              <w:rPr>
                <w:rFonts w:cs="Arial" w:hint="eastAsia"/>
                <w:color w:val="000000" w:themeColor="text1"/>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62453B4" w14:textId="77777777" w:rsidR="00FE670E" w:rsidRPr="00C30686" w:rsidRDefault="00FE670E" w:rsidP="00265D44">
            <w:pPr>
              <w:pStyle w:val="TAC"/>
              <w:rPr>
                <w:lang w:val="en-US" w:eastAsia="zh-CN" w:bidi="ar"/>
              </w:rPr>
            </w:pPr>
            <w:r w:rsidRPr="00C30686">
              <w:rPr>
                <w:rFonts w:cs="Arial"/>
                <w:color w:val="000000" w:themeColor="text1"/>
                <w:szCs w:val="18"/>
                <w:lang w:val="en-US" w:eastAsia="zh-CN"/>
              </w:rPr>
              <w:t>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6AAC23F6" w14:textId="77777777" w:rsidR="00FE670E" w:rsidRPr="00C30686" w:rsidRDefault="00FE670E" w:rsidP="00265D44">
            <w:pPr>
              <w:pStyle w:val="TAC"/>
              <w:rPr>
                <w:lang w:val="en-US" w:eastAsia="zh-CN"/>
              </w:rPr>
            </w:pPr>
            <w:r w:rsidRPr="00C30686">
              <w:rPr>
                <w:rFonts w:hint="eastAsia"/>
                <w:color w:val="000000" w:themeColor="text1"/>
                <w:szCs w:val="18"/>
                <w:lang w:val="en-US" w:eastAsia="zh-CN"/>
              </w:rPr>
              <w:t>0</w:t>
            </w:r>
          </w:p>
        </w:tc>
      </w:tr>
      <w:tr w:rsidR="00FE670E" w:rsidRPr="00C30686" w14:paraId="0DDF2791" w14:textId="77777777" w:rsidTr="00265D44">
        <w:trPr>
          <w:trHeight w:val="29"/>
        </w:trPr>
        <w:tc>
          <w:tcPr>
            <w:tcW w:w="1849" w:type="dxa"/>
            <w:tcBorders>
              <w:top w:val="nil"/>
              <w:left w:val="single" w:sz="4" w:space="0" w:color="auto"/>
              <w:bottom w:val="nil"/>
              <w:right w:val="single" w:sz="4" w:space="0" w:color="auto"/>
            </w:tcBorders>
          </w:tcPr>
          <w:p w14:paraId="56D2F94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tcPr>
          <w:p w14:paraId="76B2B7B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DEE66" w14:textId="77777777" w:rsidR="00FE670E" w:rsidRPr="00C30686" w:rsidRDefault="00FE670E" w:rsidP="00265D44">
            <w:pPr>
              <w:pStyle w:val="TAC"/>
              <w:rPr>
                <w:rFonts w:cs="Arial"/>
                <w:color w:val="000000"/>
                <w:szCs w:val="18"/>
                <w:lang w:val="en-US" w:eastAsia="zh-CN"/>
              </w:rPr>
            </w:pPr>
            <w:r w:rsidRPr="00C30686">
              <w:rPr>
                <w:rFonts w:cs="Arial" w:hint="eastAsia"/>
                <w:color w:val="000000" w:themeColor="text1"/>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FEF8482" w14:textId="77777777" w:rsidR="00FE670E" w:rsidRPr="00C30686" w:rsidRDefault="00FE670E" w:rsidP="00265D44">
            <w:pPr>
              <w:pStyle w:val="TAC"/>
              <w:rPr>
                <w:lang w:val="en-US" w:eastAsia="zh-CN" w:bidi="ar"/>
              </w:rPr>
            </w:pPr>
            <w:r w:rsidRPr="00C30686">
              <w:rPr>
                <w:rFonts w:cs="Arial" w:hint="eastAsia"/>
                <w:color w:val="000000" w:themeColor="text1"/>
                <w:szCs w:val="18"/>
                <w:lang w:val="en-US" w:eastAsia="zh-CN"/>
              </w:rPr>
              <w:t xml:space="preserve">5, </w:t>
            </w:r>
            <w:r w:rsidRPr="00C30686">
              <w:rPr>
                <w:rFonts w:cs="Arial"/>
                <w:color w:val="000000" w:themeColor="text1"/>
                <w:szCs w:val="18"/>
                <w:lang w:val="en-US" w:eastAsia="zh-CN"/>
              </w:rPr>
              <w:t>10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15</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20</w:t>
            </w:r>
            <w:r w:rsidRPr="00C30686">
              <w:rPr>
                <w:rFonts w:cs="Arial" w:hint="eastAsia"/>
                <w:color w:val="000000" w:themeColor="text1"/>
                <w:szCs w:val="18"/>
                <w:lang w:val="en-US" w:eastAsia="zh-CN"/>
              </w:rPr>
              <w:t xml:space="preserve">, 25, </w:t>
            </w:r>
            <w:r w:rsidRPr="00C30686">
              <w:rPr>
                <w:rFonts w:cs="Arial"/>
                <w:color w:val="000000" w:themeColor="text1"/>
                <w:szCs w:val="18"/>
                <w:lang w:val="en-US" w:eastAsia="zh-CN"/>
              </w:rPr>
              <w:t>30</w:t>
            </w:r>
            <w:r w:rsidRPr="00C30686">
              <w:rPr>
                <w:rFonts w:cs="Arial" w:hint="eastAsia"/>
                <w:color w:val="000000" w:themeColor="text1"/>
                <w:szCs w:val="18"/>
                <w:lang w:val="en-US" w:eastAsia="zh-CN"/>
              </w:rPr>
              <w:t xml:space="preserve">, </w:t>
            </w:r>
            <w:r w:rsidRPr="00C30686">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22BB7E0B" w14:textId="77777777" w:rsidR="00FE670E" w:rsidRPr="00C30686" w:rsidRDefault="00FE670E" w:rsidP="00265D44">
            <w:pPr>
              <w:pStyle w:val="TAC"/>
              <w:rPr>
                <w:lang w:val="en-US" w:eastAsia="zh-CN"/>
              </w:rPr>
            </w:pPr>
          </w:p>
        </w:tc>
      </w:tr>
      <w:tr w:rsidR="00FE670E" w:rsidRPr="00C30686" w14:paraId="02D05B9E" w14:textId="77777777" w:rsidTr="00265D44">
        <w:trPr>
          <w:trHeight w:val="29"/>
        </w:trPr>
        <w:tc>
          <w:tcPr>
            <w:tcW w:w="1849" w:type="dxa"/>
            <w:tcBorders>
              <w:top w:val="nil"/>
              <w:left w:val="single" w:sz="4" w:space="0" w:color="auto"/>
              <w:bottom w:val="single" w:sz="4" w:space="0" w:color="auto"/>
              <w:right w:val="single" w:sz="4" w:space="0" w:color="auto"/>
            </w:tcBorders>
          </w:tcPr>
          <w:p w14:paraId="44FDA8A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23C441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C36DC" w14:textId="77777777" w:rsidR="00FE670E" w:rsidRPr="00C30686" w:rsidRDefault="00FE670E" w:rsidP="00265D44">
            <w:pPr>
              <w:pStyle w:val="TAC"/>
              <w:rPr>
                <w:rFonts w:cs="Arial"/>
                <w:color w:val="000000"/>
                <w:szCs w:val="18"/>
                <w:lang w:val="en-US" w:eastAsia="zh-CN"/>
              </w:rPr>
            </w:pPr>
            <w:r w:rsidRPr="00C30686">
              <w:rPr>
                <w:rFonts w:cs="Arial" w:hint="eastAsia"/>
                <w:color w:val="000000" w:themeColor="text1"/>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08A18B57" w14:textId="77777777" w:rsidR="00FE670E" w:rsidRPr="00C30686" w:rsidRDefault="00FE670E" w:rsidP="00265D44">
            <w:pPr>
              <w:pStyle w:val="TAC"/>
              <w:rPr>
                <w:lang w:val="en-US" w:eastAsia="zh-CN" w:bidi="ar"/>
              </w:rPr>
            </w:pPr>
            <w:r w:rsidRPr="00C30686">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386B2DFF" w14:textId="77777777" w:rsidR="00FE670E" w:rsidRPr="00C30686" w:rsidRDefault="00FE670E" w:rsidP="00265D44">
            <w:pPr>
              <w:pStyle w:val="TAC"/>
              <w:rPr>
                <w:lang w:val="en-US" w:eastAsia="zh-CN"/>
              </w:rPr>
            </w:pPr>
          </w:p>
        </w:tc>
      </w:tr>
      <w:tr w:rsidR="00FE670E" w:rsidRPr="00C30686" w14:paraId="4ECAA6B4" w14:textId="77777777" w:rsidTr="00265D44">
        <w:trPr>
          <w:trHeight w:val="29"/>
        </w:trPr>
        <w:tc>
          <w:tcPr>
            <w:tcW w:w="1849" w:type="dxa"/>
            <w:tcBorders>
              <w:top w:val="single" w:sz="4" w:space="0" w:color="auto"/>
              <w:left w:val="single" w:sz="4" w:space="0" w:color="auto"/>
              <w:bottom w:val="nil"/>
              <w:right w:val="single" w:sz="4" w:space="0" w:color="auto"/>
            </w:tcBorders>
          </w:tcPr>
          <w:p w14:paraId="0E5776EC" w14:textId="77777777" w:rsidR="00FE670E" w:rsidRPr="00C30686" w:rsidRDefault="00FE670E" w:rsidP="00265D44">
            <w:pPr>
              <w:pStyle w:val="TAC"/>
              <w:rPr>
                <w:rFonts w:cs="Arial"/>
                <w:color w:val="000000"/>
                <w:szCs w:val="18"/>
                <w:lang w:val="en-US" w:eastAsia="zh-CN" w:bidi="ar"/>
              </w:rPr>
            </w:pPr>
            <w:r w:rsidRPr="00C30686">
              <w:rPr>
                <w:lang w:val="en-US"/>
              </w:rPr>
              <w:t>CA_n28A-n39A-n79A</w:t>
            </w:r>
          </w:p>
        </w:tc>
        <w:tc>
          <w:tcPr>
            <w:tcW w:w="1878" w:type="dxa"/>
            <w:tcBorders>
              <w:top w:val="single" w:sz="4" w:space="0" w:color="auto"/>
              <w:left w:val="single" w:sz="4" w:space="0" w:color="auto"/>
              <w:bottom w:val="nil"/>
              <w:right w:val="single" w:sz="4" w:space="0" w:color="auto"/>
            </w:tcBorders>
          </w:tcPr>
          <w:p w14:paraId="4C79E9E4" w14:textId="77777777" w:rsidR="00FE670E" w:rsidRPr="00C30686" w:rsidRDefault="00FE670E" w:rsidP="00265D44">
            <w:pPr>
              <w:pStyle w:val="TAC"/>
              <w:rPr>
                <w:lang w:val="en-US" w:eastAsia="zh-CN"/>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C0EBC79" w14:textId="77777777" w:rsidR="00FE670E" w:rsidRPr="00C30686" w:rsidRDefault="00FE670E" w:rsidP="00265D44">
            <w:pPr>
              <w:pStyle w:val="TAC"/>
              <w:rPr>
                <w:rFonts w:cs="Arial"/>
                <w:color w:val="000000"/>
                <w:szCs w:val="18"/>
                <w:lang w:val="en-US" w:eastAsia="zh-CN" w:bidi="ar"/>
              </w:rPr>
            </w:pPr>
            <w:r w:rsidRPr="00C30686">
              <w:rPr>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C615655" w14:textId="77777777" w:rsidR="00FE670E" w:rsidRPr="00C30686" w:rsidRDefault="00FE670E" w:rsidP="00265D44">
            <w:pPr>
              <w:pStyle w:val="TAC"/>
              <w:rPr>
                <w:lang w:val="en-US" w:eastAsia="zh-CN" w:bidi="ar"/>
              </w:rPr>
            </w:pPr>
            <w:r w:rsidRPr="00C30686">
              <w:rPr>
                <w:lang w:val="en-US"/>
              </w:rPr>
              <w:t>5, 10, 15, 20, 30</w:t>
            </w:r>
          </w:p>
        </w:tc>
        <w:tc>
          <w:tcPr>
            <w:tcW w:w="1649" w:type="dxa"/>
            <w:tcBorders>
              <w:top w:val="single" w:sz="4" w:space="0" w:color="auto"/>
              <w:left w:val="single" w:sz="4" w:space="0" w:color="auto"/>
              <w:bottom w:val="nil"/>
              <w:right w:val="single" w:sz="4" w:space="0" w:color="auto"/>
            </w:tcBorders>
          </w:tcPr>
          <w:p w14:paraId="1D39D5C5" w14:textId="77777777" w:rsidR="00FE670E" w:rsidRPr="00C30686" w:rsidRDefault="00FE670E" w:rsidP="00265D44">
            <w:pPr>
              <w:pStyle w:val="TAC"/>
              <w:rPr>
                <w:lang w:val="en-US" w:eastAsia="zh-CN"/>
              </w:rPr>
            </w:pPr>
            <w:r w:rsidRPr="00C30686">
              <w:rPr>
                <w:lang w:val="en-US"/>
              </w:rPr>
              <w:t>0</w:t>
            </w:r>
          </w:p>
        </w:tc>
      </w:tr>
      <w:tr w:rsidR="00FE670E" w:rsidRPr="00C30686" w14:paraId="072EDD6D" w14:textId="77777777" w:rsidTr="00265D44">
        <w:trPr>
          <w:trHeight w:val="29"/>
        </w:trPr>
        <w:tc>
          <w:tcPr>
            <w:tcW w:w="1849" w:type="dxa"/>
            <w:tcBorders>
              <w:top w:val="nil"/>
              <w:left w:val="single" w:sz="4" w:space="0" w:color="auto"/>
              <w:bottom w:val="nil"/>
              <w:right w:val="single" w:sz="4" w:space="0" w:color="auto"/>
            </w:tcBorders>
          </w:tcPr>
          <w:p w14:paraId="4F6A33D0"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3852860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ECC815" w14:textId="77777777" w:rsidR="00FE670E" w:rsidRPr="00C30686" w:rsidRDefault="00FE670E" w:rsidP="00265D44">
            <w:pPr>
              <w:pStyle w:val="TAC"/>
              <w:rPr>
                <w:rFonts w:cs="Arial"/>
                <w:color w:val="000000"/>
                <w:szCs w:val="18"/>
                <w:lang w:val="en-US" w:eastAsia="zh-CN" w:bidi="ar"/>
              </w:rPr>
            </w:pPr>
            <w:r w:rsidRPr="00C30686">
              <w:rPr>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6C4AC0A" w14:textId="77777777" w:rsidR="00FE670E" w:rsidRPr="00C30686" w:rsidRDefault="00FE670E" w:rsidP="00265D44">
            <w:pPr>
              <w:pStyle w:val="TAC"/>
              <w:rPr>
                <w:lang w:val="en-US" w:eastAsia="zh-CN" w:bidi="ar"/>
              </w:rPr>
            </w:pPr>
            <w:r w:rsidRPr="00C30686">
              <w:rPr>
                <w:lang w:val="en-US"/>
              </w:rPr>
              <w:t>5, 10, 15, 20, 25, 30, 40</w:t>
            </w:r>
          </w:p>
        </w:tc>
        <w:tc>
          <w:tcPr>
            <w:tcW w:w="1649" w:type="dxa"/>
            <w:tcBorders>
              <w:top w:val="nil"/>
              <w:left w:val="single" w:sz="4" w:space="0" w:color="auto"/>
              <w:bottom w:val="nil"/>
              <w:right w:val="single" w:sz="4" w:space="0" w:color="auto"/>
            </w:tcBorders>
          </w:tcPr>
          <w:p w14:paraId="6208D060" w14:textId="77777777" w:rsidR="00FE670E" w:rsidRPr="00C30686" w:rsidRDefault="00FE670E" w:rsidP="00265D44">
            <w:pPr>
              <w:pStyle w:val="TAC"/>
              <w:rPr>
                <w:lang w:val="en-US" w:eastAsia="zh-CN"/>
              </w:rPr>
            </w:pPr>
          </w:p>
        </w:tc>
      </w:tr>
      <w:tr w:rsidR="00FE670E" w:rsidRPr="00C30686" w14:paraId="4BE0188F" w14:textId="77777777" w:rsidTr="00265D44">
        <w:trPr>
          <w:trHeight w:val="29"/>
        </w:trPr>
        <w:tc>
          <w:tcPr>
            <w:tcW w:w="1849" w:type="dxa"/>
            <w:tcBorders>
              <w:top w:val="nil"/>
              <w:left w:val="single" w:sz="4" w:space="0" w:color="auto"/>
              <w:bottom w:val="single" w:sz="4" w:space="0" w:color="auto"/>
              <w:right w:val="single" w:sz="4" w:space="0" w:color="auto"/>
            </w:tcBorders>
          </w:tcPr>
          <w:p w14:paraId="2BF15D50"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6595A12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51064" w14:textId="77777777" w:rsidR="00FE670E" w:rsidRPr="00C30686" w:rsidRDefault="00FE670E" w:rsidP="00265D44">
            <w:pPr>
              <w:pStyle w:val="TAC"/>
              <w:rPr>
                <w:rFonts w:cs="Arial"/>
                <w:color w:val="000000"/>
                <w:szCs w:val="18"/>
                <w:lang w:val="en-US" w:eastAsia="zh-CN" w:bidi="ar"/>
              </w:rPr>
            </w:pPr>
            <w:r w:rsidRPr="00C30686">
              <w:rPr>
                <w:lang w:val="en-US"/>
              </w:rPr>
              <w:t>n79</w:t>
            </w:r>
          </w:p>
        </w:tc>
        <w:tc>
          <w:tcPr>
            <w:tcW w:w="2938" w:type="dxa"/>
            <w:tcBorders>
              <w:top w:val="single" w:sz="4" w:space="0" w:color="auto"/>
              <w:left w:val="single" w:sz="4" w:space="0" w:color="auto"/>
              <w:bottom w:val="single" w:sz="4" w:space="0" w:color="auto"/>
              <w:right w:val="single" w:sz="4" w:space="0" w:color="auto"/>
            </w:tcBorders>
          </w:tcPr>
          <w:p w14:paraId="3262AC63" w14:textId="77777777" w:rsidR="00FE670E" w:rsidRPr="00C30686" w:rsidRDefault="00FE670E" w:rsidP="00265D44">
            <w:pPr>
              <w:pStyle w:val="TAC"/>
              <w:rPr>
                <w:lang w:val="en-US" w:eastAsia="zh-CN" w:bidi="ar"/>
              </w:rPr>
            </w:pPr>
            <w:r w:rsidRPr="00C30686">
              <w:rPr>
                <w:lang w:val="en-US"/>
              </w:rPr>
              <w:t>40, 50, 60, 80, 100</w:t>
            </w:r>
          </w:p>
        </w:tc>
        <w:tc>
          <w:tcPr>
            <w:tcW w:w="1649" w:type="dxa"/>
            <w:tcBorders>
              <w:top w:val="nil"/>
              <w:left w:val="single" w:sz="4" w:space="0" w:color="auto"/>
              <w:bottom w:val="single" w:sz="4" w:space="0" w:color="auto"/>
              <w:right w:val="single" w:sz="4" w:space="0" w:color="auto"/>
            </w:tcBorders>
          </w:tcPr>
          <w:p w14:paraId="0E7C2690" w14:textId="77777777" w:rsidR="00FE670E" w:rsidRPr="00C30686" w:rsidRDefault="00FE670E" w:rsidP="00265D44">
            <w:pPr>
              <w:pStyle w:val="TAC"/>
              <w:rPr>
                <w:lang w:val="en-US" w:eastAsia="zh-CN"/>
              </w:rPr>
            </w:pPr>
          </w:p>
        </w:tc>
      </w:tr>
      <w:tr w:rsidR="00FE670E" w:rsidRPr="00C30686" w14:paraId="5E6F7C2A" w14:textId="77777777" w:rsidTr="00265D44">
        <w:trPr>
          <w:trHeight w:val="29"/>
        </w:trPr>
        <w:tc>
          <w:tcPr>
            <w:tcW w:w="1849" w:type="dxa"/>
            <w:tcBorders>
              <w:top w:val="single" w:sz="4" w:space="0" w:color="auto"/>
              <w:left w:val="single" w:sz="4" w:space="0" w:color="auto"/>
              <w:bottom w:val="nil"/>
              <w:right w:val="single" w:sz="4" w:space="0" w:color="auto"/>
            </w:tcBorders>
          </w:tcPr>
          <w:p w14:paraId="6F1B1344"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7CBF186D" w14:textId="77777777" w:rsidR="00FE670E" w:rsidRPr="00C30686" w:rsidRDefault="00FE670E" w:rsidP="00265D44">
            <w:pPr>
              <w:pStyle w:val="TAC"/>
              <w:rPr>
                <w:lang w:val="en-US" w:eastAsia="zh-CN"/>
              </w:rPr>
            </w:pPr>
            <w:r w:rsidRPr="00C30686">
              <w:rPr>
                <w:lang w:val="en-US" w:eastAsia="zh-CN"/>
              </w:rPr>
              <w:t>CA_n28A-n40A</w:t>
            </w:r>
          </w:p>
          <w:p w14:paraId="4A191033" w14:textId="77777777" w:rsidR="00FE670E" w:rsidRPr="00C30686" w:rsidRDefault="00FE670E" w:rsidP="00265D44">
            <w:pPr>
              <w:pStyle w:val="TAC"/>
              <w:rPr>
                <w:lang w:val="en-US" w:eastAsia="zh-CN"/>
              </w:rPr>
            </w:pPr>
            <w:r w:rsidRPr="00C30686">
              <w:rPr>
                <w:lang w:val="en-US" w:eastAsia="zh-CN"/>
              </w:rPr>
              <w:t>CA_n28A-n41A</w:t>
            </w:r>
          </w:p>
          <w:p w14:paraId="3E8F3F15" w14:textId="77777777" w:rsidR="00FE670E" w:rsidRPr="00C30686" w:rsidRDefault="00FE670E" w:rsidP="00265D44">
            <w:pPr>
              <w:pStyle w:val="TAC"/>
              <w:rPr>
                <w:lang w:val="en-US" w:eastAsia="zh-CN"/>
              </w:rPr>
            </w:pPr>
            <w:r w:rsidRPr="00C30686">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873D835"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F3A18FC" w14:textId="77777777" w:rsidR="00FE670E" w:rsidRPr="00C30686" w:rsidRDefault="00FE670E" w:rsidP="00265D44">
            <w:pPr>
              <w:pStyle w:val="TAC"/>
              <w:rPr>
                <w:rFonts w:eastAsia="SimSun"/>
                <w:kern w:val="2"/>
                <w:szCs w:val="22"/>
                <w:lang w:val="en-US" w:eastAsia="zh-CN"/>
              </w:rPr>
            </w:pPr>
            <w:r w:rsidRPr="00C30686">
              <w:rPr>
                <w:rFonts w:eastAsia="SimSun"/>
                <w:lang w:val="en-US" w:eastAsia="zh-CN" w:bidi="ar"/>
              </w:rPr>
              <w:t>5, 10, 15, 20</w:t>
            </w:r>
            <w:r w:rsidRPr="00C30686">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62DD4A12"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CFF0C58" w14:textId="77777777" w:rsidTr="00265D44">
        <w:trPr>
          <w:trHeight w:val="29"/>
        </w:trPr>
        <w:tc>
          <w:tcPr>
            <w:tcW w:w="1849" w:type="dxa"/>
            <w:tcBorders>
              <w:top w:val="nil"/>
              <w:left w:val="single" w:sz="4" w:space="0" w:color="auto"/>
              <w:bottom w:val="nil"/>
              <w:right w:val="single" w:sz="4" w:space="0" w:color="auto"/>
            </w:tcBorders>
          </w:tcPr>
          <w:p w14:paraId="75FB391C" w14:textId="77777777" w:rsidR="00FE670E" w:rsidRPr="00C30686" w:rsidRDefault="00FE670E" w:rsidP="00265D44">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41CAEFEB" w14:textId="77777777" w:rsidR="00FE670E" w:rsidRPr="00C30686" w:rsidRDefault="00FE670E" w:rsidP="00265D44">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162D0E1"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6F41EA7" w14:textId="77777777" w:rsidR="00FE670E" w:rsidRPr="00C30686" w:rsidRDefault="00FE670E" w:rsidP="00265D44">
            <w:pPr>
              <w:pStyle w:val="TAC"/>
              <w:rPr>
                <w:rFonts w:eastAsia="SimSun"/>
                <w:kern w:val="2"/>
                <w:szCs w:val="22"/>
                <w:lang w:val="en-US" w:eastAsia="zh-CN"/>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3E48E17B" w14:textId="77777777" w:rsidR="00FE670E" w:rsidRPr="00C30686" w:rsidRDefault="00FE670E" w:rsidP="00265D44">
            <w:pPr>
              <w:pStyle w:val="TAC"/>
              <w:rPr>
                <w:rFonts w:eastAsia="SimSun"/>
                <w:kern w:val="2"/>
                <w:szCs w:val="22"/>
                <w:lang w:val="en-US" w:eastAsia="zh-CN"/>
              </w:rPr>
            </w:pPr>
          </w:p>
        </w:tc>
      </w:tr>
      <w:tr w:rsidR="00FE670E" w:rsidRPr="00C30686" w14:paraId="0C35C064" w14:textId="77777777" w:rsidTr="00265D44">
        <w:trPr>
          <w:trHeight w:val="29"/>
        </w:trPr>
        <w:tc>
          <w:tcPr>
            <w:tcW w:w="1849" w:type="dxa"/>
            <w:tcBorders>
              <w:top w:val="nil"/>
              <w:left w:val="single" w:sz="4" w:space="0" w:color="auto"/>
              <w:bottom w:val="single" w:sz="4" w:space="0" w:color="auto"/>
              <w:right w:val="single" w:sz="4" w:space="0" w:color="auto"/>
            </w:tcBorders>
          </w:tcPr>
          <w:p w14:paraId="2F894B96" w14:textId="77777777" w:rsidR="00FE670E" w:rsidRPr="00C30686" w:rsidRDefault="00FE670E" w:rsidP="00265D44">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1257523" w14:textId="77777777" w:rsidR="00FE670E" w:rsidRPr="00C30686" w:rsidRDefault="00FE670E" w:rsidP="00265D44">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550B89AB"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AD49AD" w14:textId="77777777" w:rsidR="00FE670E" w:rsidRPr="00C30686" w:rsidRDefault="00FE670E" w:rsidP="00265D44">
            <w:pPr>
              <w:pStyle w:val="TAC"/>
              <w:rPr>
                <w:rFonts w:eastAsia="SimSun"/>
                <w:kern w:val="2"/>
                <w:szCs w:val="22"/>
                <w:lang w:val="en-US" w:eastAsia="zh-CN"/>
              </w:rPr>
            </w:pPr>
            <w:r w:rsidRPr="00C30686">
              <w:rPr>
                <w:rFonts w:eastAsia="SimSun"/>
                <w:lang w:val="en-US" w:eastAsia="zh-CN" w:bidi="ar"/>
              </w:rPr>
              <w:t>10, 15, 20,</w:t>
            </w:r>
            <w:r w:rsidRPr="00C30686">
              <w:rPr>
                <w:rFonts w:eastAsia="SimSun" w:hint="eastAsia"/>
                <w:lang w:val="en-US" w:eastAsia="zh-CN" w:bidi="ar"/>
              </w:rPr>
              <w:t xml:space="preserve"> 30,</w:t>
            </w:r>
            <w:r w:rsidRPr="00C30686">
              <w:rPr>
                <w:rFonts w:eastAsia="SimSun"/>
                <w:lang w:val="en-US" w:eastAsia="zh-CN" w:bidi="ar"/>
              </w:rPr>
              <w:t xml:space="preserve"> 40, 50, 60, </w:t>
            </w:r>
            <w:r w:rsidRPr="00C30686">
              <w:rPr>
                <w:rFonts w:eastAsia="SimSun" w:hint="eastAsia"/>
                <w:lang w:val="en-US" w:eastAsia="zh-CN" w:bidi="ar"/>
              </w:rPr>
              <w:t xml:space="preserve">70, </w:t>
            </w:r>
            <w:r w:rsidRPr="00C30686">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30F0428C" w14:textId="77777777" w:rsidR="00FE670E" w:rsidRPr="00C30686" w:rsidRDefault="00FE670E" w:rsidP="00265D44">
            <w:pPr>
              <w:pStyle w:val="TAC"/>
              <w:rPr>
                <w:rFonts w:eastAsia="SimSun"/>
                <w:kern w:val="2"/>
                <w:szCs w:val="22"/>
                <w:lang w:val="en-US" w:eastAsia="zh-CN"/>
              </w:rPr>
            </w:pPr>
          </w:p>
        </w:tc>
      </w:tr>
      <w:tr w:rsidR="00FE670E" w:rsidRPr="00C30686" w14:paraId="5E34579D" w14:textId="77777777" w:rsidTr="00265D44">
        <w:trPr>
          <w:trHeight w:val="29"/>
        </w:trPr>
        <w:tc>
          <w:tcPr>
            <w:tcW w:w="1849" w:type="dxa"/>
            <w:tcBorders>
              <w:top w:val="single" w:sz="4" w:space="0" w:color="auto"/>
              <w:left w:val="single" w:sz="4" w:space="0" w:color="auto"/>
              <w:bottom w:val="nil"/>
              <w:right w:val="single" w:sz="4" w:space="0" w:color="auto"/>
            </w:tcBorders>
          </w:tcPr>
          <w:p w14:paraId="05227368"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hint="eastAsia"/>
                <w:color w:val="000000"/>
                <w:szCs w:val="18"/>
                <w:lang w:val="en-US" w:eastAsia="zh-CN" w:bidi="ar"/>
              </w:rPr>
              <w:t>CA_n28A-n40A-n41C</w:t>
            </w:r>
          </w:p>
        </w:tc>
        <w:tc>
          <w:tcPr>
            <w:tcW w:w="1878" w:type="dxa"/>
            <w:tcBorders>
              <w:top w:val="single" w:sz="4" w:space="0" w:color="auto"/>
              <w:left w:val="single" w:sz="4" w:space="0" w:color="auto"/>
              <w:bottom w:val="nil"/>
              <w:right w:val="single" w:sz="4" w:space="0" w:color="auto"/>
            </w:tcBorders>
          </w:tcPr>
          <w:p w14:paraId="15B1FD4E" w14:textId="77777777" w:rsidR="00FE670E" w:rsidRPr="00C30686" w:rsidRDefault="00FE670E" w:rsidP="00265D44">
            <w:pPr>
              <w:pStyle w:val="TAC"/>
              <w:rPr>
                <w:lang w:val="en-US" w:eastAsia="zh-CN"/>
              </w:rPr>
            </w:pPr>
            <w:r w:rsidRPr="00C30686">
              <w:rPr>
                <w:lang w:val="en-US" w:eastAsia="zh-CN"/>
              </w:rPr>
              <w:t>CA_n28A-n40A</w:t>
            </w:r>
          </w:p>
          <w:p w14:paraId="684F465E" w14:textId="77777777" w:rsidR="00FE670E" w:rsidRPr="00C30686" w:rsidRDefault="00FE670E" w:rsidP="00265D44">
            <w:pPr>
              <w:pStyle w:val="TAC"/>
              <w:rPr>
                <w:lang w:val="en-US" w:eastAsia="zh-CN"/>
              </w:rPr>
            </w:pPr>
            <w:r w:rsidRPr="00C30686">
              <w:rPr>
                <w:lang w:val="en-US" w:eastAsia="zh-CN"/>
              </w:rPr>
              <w:t>CA_n28A-n41A</w:t>
            </w:r>
          </w:p>
          <w:p w14:paraId="444B645B" w14:textId="77777777" w:rsidR="00FE670E" w:rsidRPr="00C30686" w:rsidRDefault="00FE670E" w:rsidP="00265D44">
            <w:pPr>
              <w:pStyle w:val="TAC"/>
              <w:rPr>
                <w:rFonts w:eastAsia="SimSun" w:cs="Arial"/>
                <w:color w:val="000000"/>
                <w:szCs w:val="18"/>
                <w:lang w:val="en-US" w:eastAsia="zh-CN" w:bidi="ar"/>
              </w:rPr>
            </w:pPr>
            <w:r w:rsidRPr="00C30686">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1B55D998"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7894A39"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w:t>
            </w:r>
            <w:r w:rsidRPr="00C30686">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78F15AC6" w14:textId="77777777" w:rsidR="00FE670E" w:rsidRPr="00C30686" w:rsidRDefault="00FE670E" w:rsidP="00265D44">
            <w:pPr>
              <w:pStyle w:val="TAC"/>
              <w:rPr>
                <w:rFonts w:eastAsia="SimSun"/>
                <w:kern w:val="2"/>
                <w:szCs w:val="22"/>
                <w:lang w:val="en-US" w:eastAsia="zh-CN"/>
              </w:rPr>
            </w:pPr>
            <w:r w:rsidRPr="00C30686">
              <w:rPr>
                <w:rFonts w:eastAsia="SimSun" w:hint="eastAsia"/>
                <w:kern w:val="2"/>
                <w:szCs w:val="22"/>
                <w:lang w:val="en-US" w:eastAsia="zh-CN"/>
              </w:rPr>
              <w:t>0</w:t>
            </w:r>
          </w:p>
        </w:tc>
      </w:tr>
      <w:tr w:rsidR="00FE670E" w:rsidRPr="00C30686" w14:paraId="17088C22" w14:textId="77777777" w:rsidTr="00265D44">
        <w:trPr>
          <w:trHeight w:val="29"/>
        </w:trPr>
        <w:tc>
          <w:tcPr>
            <w:tcW w:w="1849" w:type="dxa"/>
            <w:tcBorders>
              <w:top w:val="nil"/>
              <w:left w:val="single" w:sz="4" w:space="0" w:color="auto"/>
              <w:bottom w:val="nil"/>
              <w:right w:val="single" w:sz="4" w:space="0" w:color="auto"/>
            </w:tcBorders>
          </w:tcPr>
          <w:p w14:paraId="1911FB47" w14:textId="77777777" w:rsidR="00FE670E" w:rsidRPr="00C30686" w:rsidRDefault="00FE670E" w:rsidP="00265D44">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61E19314" w14:textId="77777777" w:rsidR="00FE670E" w:rsidRPr="00C30686" w:rsidRDefault="00FE670E" w:rsidP="00265D44">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25D460A0"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F8BA55A"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5, 10, 15, 20, 25, 30, 40, 50</w:t>
            </w:r>
            <w:r w:rsidRPr="00C30686">
              <w:rPr>
                <w:rFonts w:eastAsia="SimSun" w:hint="eastAsia"/>
                <w:lang w:val="en-US" w:eastAsia="zh-CN" w:bidi="ar"/>
              </w:rPr>
              <w:t xml:space="preserve">, </w:t>
            </w:r>
            <w:r w:rsidRPr="00C30686">
              <w:rPr>
                <w:rFonts w:eastAsia="SimSun"/>
                <w:lang w:val="en-US" w:eastAsia="zh-CN" w:bidi="ar"/>
              </w:rPr>
              <w:t>60</w:t>
            </w:r>
            <w:r w:rsidRPr="00C30686">
              <w:rPr>
                <w:rFonts w:eastAsia="SimSun" w:hint="eastAsia"/>
                <w:lang w:val="en-US" w:eastAsia="zh-CN" w:bidi="ar"/>
              </w:rPr>
              <w:t xml:space="preserve">, </w:t>
            </w:r>
            <w:r w:rsidRPr="00C30686">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0B5355A0" w14:textId="77777777" w:rsidR="00FE670E" w:rsidRPr="00C30686" w:rsidRDefault="00FE670E" w:rsidP="00265D44">
            <w:pPr>
              <w:pStyle w:val="TAC"/>
              <w:rPr>
                <w:rFonts w:eastAsia="SimSun"/>
                <w:kern w:val="2"/>
                <w:szCs w:val="22"/>
                <w:lang w:val="en-US" w:eastAsia="zh-CN"/>
              </w:rPr>
            </w:pPr>
          </w:p>
        </w:tc>
      </w:tr>
      <w:tr w:rsidR="00FE670E" w:rsidRPr="00C30686" w14:paraId="3E21BA14" w14:textId="77777777" w:rsidTr="00265D44">
        <w:trPr>
          <w:trHeight w:val="29"/>
        </w:trPr>
        <w:tc>
          <w:tcPr>
            <w:tcW w:w="1849" w:type="dxa"/>
            <w:tcBorders>
              <w:top w:val="nil"/>
              <w:left w:val="single" w:sz="4" w:space="0" w:color="auto"/>
              <w:bottom w:val="nil"/>
              <w:right w:val="single" w:sz="4" w:space="0" w:color="auto"/>
            </w:tcBorders>
          </w:tcPr>
          <w:p w14:paraId="3DF49FE3" w14:textId="77777777" w:rsidR="00FE670E" w:rsidRPr="00C30686" w:rsidRDefault="00FE670E" w:rsidP="00265D44">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6CA68F65" w14:textId="77777777" w:rsidR="00FE670E" w:rsidRPr="00C30686" w:rsidRDefault="00FE670E" w:rsidP="00265D44">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4CD7FDEB"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n4</w:t>
            </w:r>
            <w:r w:rsidRPr="00C30686">
              <w:rPr>
                <w:rFonts w:eastAsia="SimSun" w:cs="Arial" w:hint="eastAsia"/>
                <w:color w:val="000000"/>
                <w:szCs w:val="18"/>
                <w:lang w:val="en-US" w:eastAsia="zh-CN" w:bidi="ar"/>
              </w:rPr>
              <w:t>1</w:t>
            </w:r>
          </w:p>
        </w:tc>
        <w:tc>
          <w:tcPr>
            <w:tcW w:w="2938" w:type="dxa"/>
            <w:tcBorders>
              <w:top w:val="single" w:sz="4" w:space="0" w:color="auto"/>
              <w:left w:val="single" w:sz="4" w:space="0" w:color="auto"/>
              <w:bottom w:val="single" w:sz="4" w:space="0" w:color="auto"/>
              <w:right w:val="single" w:sz="4" w:space="0" w:color="auto"/>
            </w:tcBorders>
            <w:vAlign w:val="center"/>
          </w:tcPr>
          <w:p w14:paraId="1534ED53" w14:textId="77777777" w:rsidR="00FE670E" w:rsidRPr="00C30686" w:rsidRDefault="00FE670E" w:rsidP="00265D44">
            <w:pPr>
              <w:pStyle w:val="TAC"/>
              <w:rPr>
                <w:rFonts w:eastAsia="SimSun"/>
                <w:lang w:val="en-US" w:eastAsia="zh-CN" w:bidi="ar"/>
              </w:rPr>
            </w:pPr>
            <w:r w:rsidRPr="00C30686">
              <w:rPr>
                <w:rFonts w:eastAsia="SimSun" w:hint="eastAsia"/>
                <w:lang w:val="en-US" w:eastAsia="zh-CN" w:bidi="ar"/>
              </w:rPr>
              <w:t>CA_n41C_BCS0</w:t>
            </w:r>
          </w:p>
        </w:tc>
        <w:tc>
          <w:tcPr>
            <w:tcW w:w="1649" w:type="dxa"/>
            <w:tcBorders>
              <w:top w:val="nil"/>
              <w:left w:val="single" w:sz="4" w:space="0" w:color="auto"/>
              <w:bottom w:val="single" w:sz="4" w:space="0" w:color="auto"/>
              <w:right w:val="single" w:sz="4" w:space="0" w:color="auto"/>
            </w:tcBorders>
            <w:vAlign w:val="center"/>
          </w:tcPr>
          <w:p w14:paraId="2A815189" w14:textId="77777777" w:rsidR="00FE670E" w:rsidRPr="00C30686" w:rsidRDefault="00FE670E" w:rsidP="00265D44">
            <w:pPr>
              <w:pStyle w:val="TAC"/>
              <w:rPr>
                <w:rFonts w:eastAsia="SimSun"/>
                <w:kern w:val="2"/>
                <w:szCs w:val="22"/>
                <w:lang w:val="en-US" w:eastAsia="zh-CN"/>
              </w:rPr>
            </w:pPr>
          </w:p>
        </w:tc>
      </w:tr>
      <w:tr w:rsidR="00FE670E" w:rsidRPr="00C30686" w14:paraId="2C6F5FE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EEC6BC8"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CA</w:t>
            </w:r>
            <w:r w:rsidRPr="00C30686">
              <w:rPr>
                <w:rFonts w:eastAsia="SimSun"/>
                <w:kern w:val="2"/>
                <w:szCs w:val="22"/>
                <w:lang w:val="en-US"/>
              </w:rPr>
              <w:t>_</w:t>
            </w:r>
            <w:r w:rsidRPr="00C30686">
              <w:rPr>
                <w:rFonts w:eastAsia="SimSun"/>
                <w:kern w:val="2"/>
                <w:szCs w:val="22"/>
                <w:lang w:val="en-US" w:eastAsia="zh-CN"/>
              </w:rPr>
              <w:t>n28A</w:t>
            </w:r>
            <w:r w:rsidRPr="00C30686">
              <w:rPr>
                <w:rFonts w:eastAsia="SimSun"/>
                <w:kern w:val="2"/>
                <w:szCs w:val="22"/>
                <w:lang w:val="sv-SE" w:eastAsia="ja-JP"/>
              </w:rPr>
              <w:t>-</w:t>
            </w:r>
            <w:r w:rsidRPr="00C30686">
              <w:rPr>
                <w:rFonts w:eastAsia="SimSun"/>
                <w:kern w:val="2"/>
                <w:szCs w:val="22"/>
                <w:lang w:val="en-US" w:eastAsia="zh-CN"/>
              </w:rPr>
              <w:t>n40A</w:t>
            </w:r>
            <w:r w:rsidRPr="00C30686">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EEF9B51" w14:textId="77777777" w:rsidR="00FE670E" w:rsidRPr="00C30686" w:rsidRDefault="00FE670E" w:rsidP="00265D44">
            <w:pPr>
              <w:pStyle w:val="TAC"/>
              <w:rPr>
                <w:rFonts w:eastAsia="SimSun"/>
                <w:kern w:val="2"/>
                <w:lang w:val="en-US" w:eastAsia="zh-CN"/>
              </w:rPr>
            </w:pPr>
            <w:r w:rsidRPr="00C30686">
              <w:rPr>
                <w:rFonts w:eastAsia="SimSun"/>
                <w:kern w:val="2"/>
                <w:szCs w:val="22"/>
                <w:lang w:val="en-US" w:eastAsia="zh-CN"/>
              </w:rPr>
              <w:t>CA_n28A-n40A</w:t>
            </w:r>
          </w:p>
          <w:p w14:paraId="09264D18"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CA_n28A-n78A</w:t>
            </w:r>
          </w:p>
          <w:p w14:paraId="1D683CF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2F72F1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FD54B29" w14:textId="77777777" w:rsidR="00FE670E" w:rsidRPr="00C30686" w:rsidRDefault="00FE670E" w:rsidP="00265D44">
            <w:pPr>
              <w:pStyle w:val="TAC"/>
              <w:rPr>
                <w:rFonts w:eastAsia="SimSun"/>
                <w:kern w:val="2"/>
                <w:szCs w:val="22"/>
                <w:lang w:val="en-US" w:eastAsia="zh-CN"/>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B12F4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61B5E3AB" w14:textId="77777777" w:rsidTr="00265D44">
        <w:trPr>
          <w:trHeight w:val="29"/>
        </w:trPr>
        <w:tc>
          <w:tcPr>
            <w:tcW w:w="1849" w:type="dxa"/>
            <w:tcBorders>
              <w:top w:val="nil"/>
              <w:left w:val="single" w:sz="4" w:space="0" w:color="auto"/>
              <w:bottom w:val="nil"/>
              <w:right w:val="single" w:sz="4" w:space="0" w:color="auto"/>
            </w:tcBorders>
            <w:vAlign w:val="center"/>
          </w:tcPr>
          <w:p w14:paraId="47BFFC96"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B49D924"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1BFAF7"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B77BB1D" w14:textId="77777777" w:rsidR="00FE670E" w:rsidRPr="00C30686" w:rsidRDefault="00FE670E" w:rsidP="00265D44">
            <w:pPr>
              <w:pStyle w:val="TAC"/>
              <w:rPr>
                <w:rFonts w:eastAsia="SimSun"/>
                <w:kern w:val="2"/>
                <w:szCs w:val="22"/>
                <w:lang w:val="en-US" w:eastAsia="zh-CN"/>
              </w:rPr>
            </w:pPr>
            <w:r w:rsidRPr="00C30686">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B51F1CC" w14:textId="77777777" w:rsidR="00FE670E" w:rsidRPr="00C30686" w:rsidRDefault="00FE670E" w:rsidP="00265D44">
            <w:pPr>
              <w:pStyle w:val="TAC"/>
              <w:rPr>
                <w:rFonts w:eastAsia="SimSun"/>
                <w:kern w:val="2"/>
                <w:szCs w:val="22"/>
                <w:lang w:val="en-US" w:eastAsia="zh-CN"/>
              </w:rPr>
            </w:pPr>
          </w:p>
        </w:tc>
      </w:tr>
      <w:tr w:rsidR="00FE670E" w:rsidRPr="00C30686" w14:paraId="00179C1D" w14:textId="77777777" w:rsidTr="00265D44">
        <w:trPr>
          <w:trHeight w:val="29"/>
        </w:trPr>
        <w:tc>
          <w:tcPr>
            <w:tcW w:w="1849" w:type="dxa"/>
            <w:tcBorders>
              <w:top w:val="nil"/>
              <w:left w:val="single" w:sz="4" w:space="0" w:color="auto"/>
              <w:bottom w:val="nil"/>
              <w:right w:val="single" w:sz="4" w:space="0" w:color="auto"/>
            </w:tcBorders>
            <w:vAlign w:val="center"/>
          </w:tcPr>
          <w:p w14:paraId="19EBF8AE"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CAFF1B9" w14:textId="77777777" w:rsidR="00FE670E" w:rsidRPr="00C30686" w:rsidRDefault="00FE670E" w:rsidP="00265D44">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8F6C2"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27F654B" w14:textId="77777777" w:rsidR="00FE670E" w:rsidRPr="00C30686" w:rsidRDefault="00FE670E" w:rsidP="00265D44">
            <w:pPr>
              <w:pStyle w:val="TAC"/>
              <w:rPr>
                <w:rFonts w:eastAsia="SimSun"/>
                <w:kern w:val="2"/>
                <w:szCs w:val="22"/>
                <w:lang w:val="en-US" w:eastAsia="zh-CN"/>
              </w:rPr>
            </w:pPr>
            <w:r w:rsidRPr="00C30686">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C5DA88B" w14:textId="77777777" w:rsidR="00FE670E" w:rsidRPr="00C30686" w:rsidRDefault="00FE670E" w:rsidP="00265D44">
            <w:pPr>
              <w:pStyle w:val="TAC"/>
              <w:rPr>
                <w:rFonts w:eastAsia="SimSun"/>
                <w:kern w:val="2"/>
                <w:szCs w:val="22"/>
                <w:lang w:val="en-US" w:eastAsia="zh-CN"/>
              </w:rPr>
            </w:pPr>
          </w:p>
        </w:tc>
      </w:tr>
      <w:tr w:rsidR="00FE670E" w:rsidRPr="00C30686" w14:paraId="7664643D" w14:textId="77777777" w:rsidTr="00265D44">
        <w:trPr>
          <w:trHeight w:val="29"/>
        </w:trPr>
        <w:tc>
          <w:tcPr>
            <w:tcW w:w="1849" w:type="dxa"/>
            <w:tcBorders>
              <w:top w:val="nil"/>
              <w:left w:val="single" w:sz="4" w:space="0" w:color="auto"/>
              <w:bottom w:val="nil"/>
              <w:right w:val="single" w:sz="4" w:space="0" w:color="auto"/>
            </w:tcBorders>
            <w:vAlign w:val="center"/>
          </w:tcPr>
          <w:p w14:paraId="24CCC02E" w14:textId="77777777" w:rsidR="00FE670E" w:rsidRPr="00C30686" w:rsidRDefault="00FE670E" w:rsidP="00265D44">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5DF56EAA" w14:textId="77777777" w:rsidR="00FE670E" w:rsidRPr="00C30686" w:rsidRDefault="00FE670E" w:rsidP="00265D44">
            <w:pPr>
              <w:pStyle w:val="TAC"/>
              <w:rPr>
                <w:rFonts w:eastAsia="SimSun"/>
                <w:kern w:val="2"/>
                <w:lang w:val="en-US" w:eastAsia="zh-CN"/>
              </w:rPr>
            </w:pPr>
            <w:r w:rsidRPr="00C30686">
              <w:rPr>
                <w:rFonts w:eastAsia="SimSun"/>
                <w:kern w:val="2"/>
                <w:szCs w:val="22"/>
                <w:lang w:val="en-US" w:eastAsia="zh-CN"/>
              </w:rPr>
              <w:t>CA_n28A-n40A</w:t>
            </w:r>
          </w:p>
          <w:p w14:paraId="2BA361F3"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CA_n28A-n78A</w:t>
            </w:r>
          </w:p>
          <w:p w14:paraId="35F17A39"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BEAB979"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6DA057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115E88" w14:textId="77777777" w:rsidR="00FE670E" w:rsidRPr="00C30686" w:rsidRDefault="00FE670E" w:rsidP="00265D44">
            <w:pPr>
              <w:pStyle w:val="TAC"/>
              <w:rPr>
                <w:rFonts w:eastAsia="SimSun" w:cs="Arial"/>
                <w:kern w:val="2"/>
                <w:szCs w:val="22"/>
                <w:lang w:val="en-US" w:eastAsia="zh-CN"/>
              </w:rPr>
            </w:pPr>
            <w:r w:rsidRPr="00C30686">
              <w:rPr>
                <w:rFonts w:eastAsia="SimSun"/>
                <w:kern w:val="2"/>
                <w:szCs w:val="22"/>
                <w:lang w:val="en-US" w:eastAsia="zh-CN"/>
              </w:rPr>
              <w:t>1</w:t>
            </w:r>
          </w:p>
        </w:tc>
      </w:tr>
      <w:tr w:rsidR="00FE670E" w:rsidRPr="00C30686" w14:paraId="4CDE6C50" w14:textId="77777777" w:rsidTr="00265D44">
        <w:trPr>
          <w:trHeight w:val="29"/>
        </w:trPr>
        <w:tc>
          <w:tcPr>
            <w:tcW w:w="1849" w:type="dxa"/>
            <w:tcBorders>
              <w:top w:val="nil"/>
              <w:left w:val="single" w:sz="4" w:space="0" w:color="auto"/>
              <w:bottom w:val="nil"/>
              <w:right w:val="single" w:sz="4" w:space="0" w:color="auto"/>
            </w:tcBorders>
            <w:vAlign w:val="center"/>
          </w:tcPr>
          <w:p w14:paraId="04667A64"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A71F61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FBA1A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07686A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1E1954FF" w14:textId="77777777" w:rsidR="00FE670E" w:rsidRPr="00C30686" w:rsidRDefault="00FE670E" w:rsidP="00265D44">
            <w:pPr>
              <w:pStyle w:val="TAC"/>
              <w:rPr>
                <w:rFonts w:eastAsia="SimSun" w:cs="Arial"/>
                <w:kern w:val="2"/>
                <w:szCs w:val="22"/>
                <w:lang w:val="en-US" w:eastAsia="zh-CN"/>
              </w:rPr>
            </w:pPr>
          </w:p>
        </w:tc>
      </w:tr>
      <w:tr w:rsidR="00FE670E" w:rsidRPr="00C30686" w14:paraId="2E25353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BEE2350"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9CD7D4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4B854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45AE84"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B44EC2C" w14:textId="77777777" w:rsidR="00FE670E" w:rsidRPr="00C30686" w:rsidRDefault="00FE670E" w:rsidP="00265D44">
            <w:pPr>
              <w:pStyle w:val="TAC"/>
              <w:rPr>
                <w:rFonts w:eastAsia="SimSun" w:cs="Arial"/>
                <w:kern w:val="2"/>
                <w:szCs w:val="22"/>
                <w:lang w:val="en-US" w:eastAsia="zh-CN"/>
              </w:rPr>
            </w:pPr>
          </w:p>
        </w:tc>
      </w:tr>
      <w:tr w:rsidR="00FE670E" w:rsidRPr="00C30686" w14:paraId="3FFF537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4785C85"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n28</w:t>
            </w:r>
            <w:r w:rsidRPr="00C30686">
              <w:rPr>
                <w:lang w:val="sv-SE"/>
              </w:rPr>
              <w:t>A-</w:t>
            </w:r>
            <w:r w:rsidRPr="00C30686">
              <w:rPr>
                <w:rFonts w:eastAsia="SimSun" w:hint="eastAsia"/>
                <w:lang w:eastAsia="zh-CN"/>
              </w:rPr>
              <w:t>n40A</w:t>
            </w:r>
            <w:r w:rsidRPr="00C30686">
              <w:rPr>
                <w:rFonts w:eastAsia="SimSun"/>
                <w:lang w:eastAsia="zh-CN"/>
              </w:rPr>
              <w:t>-n77A</w:t>
            </w:r>
          </w:p>
        </w:tc>
        <w:tc>
          <w:tcPr>
            <w:tcW w:w="1878" w:type="dxa"/>
            <w:tcBorders>
              <w:top w:val="single" w:sz="4" w:space="0" w:color="auto"/>
              <w:left w:val="single" w:sz="4" w:space="0" w:color="auto"/>
              <w:bottom w:val="nil"/>
              <w:right w:val="single" w:sz="4" w:space="0" w:color="auto"/>
            </w:tcBorders>
            <w:vAlign w:val="center"/>
          </w:tcPr>
          <w:p w14:paraId="788241B7"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hint="eastAsia"/>
                <w:lang w:eastAsia="zh-CN"/>
              </w:rPr>
              <w:t>n40A</w:t>
            </w:r>
          </w:p>
          <w:p w14:paraId="381FFCCC"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lang w:eastAsia="zh-CN"/>
              </w:rPr>
              <w:t>n77A</w:t>
            </w:r>
          </w:p>
          <w:p w14:paraId="3E31E691"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1B6714F5" w14:textId="77777777" w:rsidR="00FE670E" w:rsidRPr="00C30686" w:rsidRDefault="00FE670E" w:rsidP="00265D44">
            <w:pPr>
              <w:pStyle w:val="TAC"/>
              <w:rPr>
                <w:lang w:val="en-US" w:eastAsia="zh-CN"/>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C9BAB08" w14:textId="77777777" w:rsidR="00FE670E" w:rsidRPr="00C30686" w:rsidRDefault="00FE670E" w:rsidP="00265D44">
            <w:pPr>
              <w:pStyle w:val="TAC"/>
              <w:rPr>
                <w:lang w:val="en-US" w:eastAsia="zh-CN" w:bidi="ar"/>
              </w:rPr>
            </w:pPr>
            <w:r w:rsidRPr="00C30686">
              <w:t>5, 10, 15, 20, 25, 30</w:t>
            </w:r>
          </w:p>
        </w:tc>
        <w:tc>
          <w:tcPr>
            <w:tcW w:w="1649" w:type="dxa"/>
            <w:tcBorders>
              <w:top w:val="single" w:sz="4" w:space="0" w:color="auto"/>
              <w:left w:val="single" w:sz="4" w:space="0" w:color="auto"/>
              <w:bottom w:val="nil"/>
              <w:right w:val="single" w:sz="4" w:space="0" w:color="auto"/>
            </w:tcBorders>
            <w:vAlign w:val="center"/>
          </w:tcPr>
          <w:p w14:paraId="5AFD3C4E"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343CFD15" w14:textId="77777777" w:rsidTr="00265D44">
        <w:trPr>
          <w:trHeight w:val="29"/>
        </w:trPr>
        <w:tc>
          <w:tcPr>
            <w:tcW w:w="1849" w:type="dxa"/>
            <w:tcBorders>
              <w:top w:val="nil"/>
              <w:left w:val="single" w:sz="4" w:space="0" w:color="auto"/>
              <w:bottom w:val="nil"/>
              <w:right w:val="single" w:sz="4" w:space="0" w:color="auto"/>
            </w:tcBorders>
            <w:vAlign w:val="center"/>
          </w:tcPr>
          <w:p w14:paraId="413252A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29A8B2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8CB2E" w14:textId="77777777" w:rsidR="00FE670E" w:rsidRPr="00C30686" w:rsidRDefault="00FE670E" w:rsidP="00265D44">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0F77B27" w14:textId="77777777" w:rsidR="00FE670E" w:rsidRPr="00C30686" w:rsidRDefault="00FE670E" w:rsidP="00265D44">
            <w:pPr>
              <w:pStyle w:val="TAC"/>
              <w:rPr>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713C6008" w14:textId="77777777" w:rsidR="00FE670E" w:rsidRPr="00C30686" w:rsidRDefault="00FE670E" w:rsidP="00265D44">
            <w:pPr>
              <w:pStyle w:val="TAC"/>
              <w:rPr>
                <w:lang w:val="en-US" w:eastAsia="zh-CN"/>
              </w:rPr>
            </w:pPr>
          </w:p>
        </w:tc>
      </w:tr>
      <w:tr w:rsidR="00FE670E" w:rsidRPr="00C30686" w14:paraId="116E3B7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2C5D0F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ED7D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2C96D" w14:textId="77777777" w:rsidR="00FE670E" w:rsidRPr="00C30686" w:rsidRDefault="00FE670E" w:rsidP="00265D44">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F62646" w14:textId="77777777" w:rsidR="00FE670E" w:rsidRPr="00C30686" w:rsidRDefault="00FE670E" w:rsidP="00265D44">
            <w:pPr>
              <w:pStyle w:val="TAC"/>
              <w:rPr>
                <w:lang w:val="en-US" w:eastAsia="zh-CN" w:bidi="ar"/>
              </w:rPr>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2736CE" w14:textId="77777777" w:rsidR="00FE670E" w:rsidRPr="00C30686" w:rsidRDefault="00FE670E" w:rsidP="00265D44">
            <w:pPr>
              <w:pStyle w:val="TAC"/>
              <w:rPr>
                <w:lang w:val="en-US" w:eastAsia="zh-CN"/>
              </w:rPr>
            </w:pPr>
          </w:p>
        </w:tc>
      </w:tr>
      <w:tr w:rsidR="00FE670E" w:rsidRPr="00C30686" w14:paraId="06FC669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CEC8B77"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hint="eastAsia"/>
                <w:lang w:eastAsia="zh-CN"/>
              </w:rPr>
              <w:t>n28</w:t>
            </w:r>
            <w:r w:rsidRPr="00C30686">
              <w:rPr>
                <w:lang w:val="sv-SE"/>
              </w:rPr>
              <w:t>A-</w:t>
            </w:r>
            <w:r w:rsidRPr="00C30686">
              <w:rPr>
                <w:rFonts w:eastAsia="SimSun" w:hint="eastAsia"/>
                <w:lang w:eastAsia="zh-CN"/>
              </w:rPr>
              <w:t>n40A</w:t>
            </w:r>
            <w:r w:rsidRPr="00C30686">
              <w:rPr>
                <w:rFonts w:eastAsia="SimSun"/>
                <w:lang w:eastAsia="zh-CN"/>
              </w:rPr>
              <w:t>-n77(2A)</w:t>
            </w:r>
          </w:p>
        </w:tc>
        <w:tc>
          <w:tcPr>
            <w:tcW w:w="1878" w:type="dxa"/>
            <w:tcBorders>
              <w:top w:val="single" w:sz="4" w:space="0" w:color="auto"/>
              <w:left w:val="single" w:sz="4" w:space="0" w:color="auto"/>
              <w:bottom w:val="nil"/>
              <w:right w:val="single" w:sz="4" w:space="0" w:color="auto"/>
            </w:tcBorders>
            <w:vAlign w:val="center"/>
          </w:tcPr>
          <w:p w14:paraId="29AF2D66"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hint="eastAsia"/>
                <w:lang w:eastAsia="zh-CN"/>
              </w:rPr>
              <w:t>n40A</w:t>
            </w:r>
          </w:p>
          <w:p w14:paraId="406D5B60" w14:textId="77777777" w:rsidR="00FE670E" w:rsidRPr="00C30686" w:rsidRDefault="00FE670E" w:rsidP="00265D44">
            <w:pPr>
              <w:pStyle w:val="TAC"/>
              <w:rPr>
                <w:rFonts w:eastAsia="SimSun"/>
                <w:lang w:eastAsia="zh-CN"/>
              </w:rPr>
            </w:pPr>
            <w:r w:rsidRPr="00C30686">
              <w:rPr>
                <w:rFonts w:hint="eastAsia"/>
                <w:lang w:eastAsia="zh-CN"/>
              </w:rPr>
              <w:t>CA</w:t>
            </w:r>
            <w:r w:rsidRPr="00C30686">
              <w:t>_</w:t>
            </w:r>
            <w:r w:rsidRPr="00C30686">
              <w:rPr>
                <w:rFonts w:hint="eastAsia"/>
                <w:lang w:eastAsia="zh-CN"/>
              </w:rPr>
              <w:t>n28</w:t>
            </w:r>
            <w:r w:rsidRPr="00C30686">
              <w:rPr>
                <w:lang w:val="en-US"/>
              </w:rPr>
              <w:t>A-</w:t>
            </w:r>
            <w:r w:rsidRPr="00C30686">
              <w:rPr>
                <w:rFonts w:eastAsia="SimSun"/>
                <w:lang w:eastAsia="zh-CN"/>
              </w:rPr>
              <w:t>n77A</w:t>
            </w:r>
          </w:p>
          <w:p w14:paraId="3E5749FE" w14:textId="77777777" w:rsidR="00FE670E" w:rsidRPr="00C30686" w:rsidRDefault="00FE670E" w:rsidP="00265D44">
            <w:pPr>
              <w:pStyle w:val="TAC"/>
              <w:rPr>
                <w:lang w:val="en-US" w:eastAsia="zh-CN"/>
              </w:rPr>
            </w:pPr>
            <w:r w:rsidRPr="00C30686">
              <w:rPr>
                <w:rFonts w:hint="eastAsia"/>
                <w:lang w:eastAsia="zh-CN"/>
              </w:rPr>
              <w:t>CA</w:t>
            </w:r>
            <w:r w:rsidRPr="00C30686">
              <w:t>_</w:t>
            </w:r>
            <w:r w:rsidRPr="00C30686">
              <w:rPr>
                <w:rFonts w:eastAsia="SimSun" w:hint="eastAsia"/>
                <w:lang w:eastAsia="zh-CN"/>
              </w:rPr>
              <w:t>n40A</w:t>
            </w:r>
            <w:r w:rsidRPr="00C30686">
              <w:rPr>
                <w:rFonts w:eastAsia="SimSun"/>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5BE6021" w14:textId="77777777" w:rsidR="00FE670E" w:rsidRPr="00C30686" w:rsidRDefault="00FE670E" w:rsidP="00265D44">
            <w:pPr>
              <w:pStyle w:val="TAC"/>
              <w:rPr>
                <w:lang w:val="en-US" w:eastAsia="zh-CN"/>
              </w:rPr>
            </w:pPr>
            <w:r w:rsidRPr="00C30686">
              <w:rPr>
                <w:rFonts w:hint="eastAsia"/>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37A9712" w14:textId="77777777" w:rsidR="00FE670E" w:rsidRPr="00C30686" w:rsidRDefault="00FE670E" w:rsidP="00265D44">
            <w:pPr>
              <w:pStyle w:val="TAC"/>
              <w:rPr>
                <w:lang w:val="en-US" w:eastAsia="zh-CN" w:bidi="ar"/>
              </w:rPr>
            </w:pPr>
            <w:r w:rsidRPr="00C30686">
              <w:t>5, 10, 15, 20, 25, 30</w:t>
            </w:r>
          </w:p>
        </w:tc>
        <w:tc>
          <w:tcPr>
            <w:tcW w:w="1649" w:type="dxa"/>
            <w:tcBorders>
              <w:top w:val="single" w:sz="4" w:space="0" w:color="auto"/>
              <w:left w:val="single" w:sz="4" w:space="0" w:color="auto"/>
              <w:bottom w:val="nil"/>
              <w:right w:val="single" w:sz="4" w:space="0" w:color="auto"/>
            </w:tcBorders>
            <w:vAlign w:val="center"/>
          </w:tcPr>
          <w:p w14:paraId="71027982" w14:textId="77777777" w:rsidR="00FE670E" w:rsidRPr="00C30686" w:rsidRDefault="00FE670E" w:rsidP="00265D44">
            <w:pPr>
              <w:pStyle w:val="TAC"/>
              <w:rPr>
                <w:lang w:val="en-US" w:eastAsia="zh-CN"/>
              </w:rPr>
            </w:pPr>
            <w:r w:rsidRPr="00C30686">
              <w:rPr>
                <w:rFonts w:hint="eastAsia"/>
                <w:lang w:eastAsia="zh-CN"/>
              </w:rPr>
              <w:t>0</w:t>
            </w:r>
          </w:p>
        </w:tc>
      </w:tr>
      <w:tr w:rsidR="00FE670E" w:rsidRPr="00C30686" w14:paraId="0B5B0EC2" w14:textId="77777777" w:rsidTr="00265D44">
        <w:trPr>
          <w:trHeight w:val="29"/>
        </w:trPr>
        <w:tc>
          <w:tcPr>
            <w:tcW w:w="1849" w:type="dxa"/>
            <w:tcBorders>
              <w:top w:val="nil"/>
              <w:left w:val="single" w:sz="4" w:space="0" w:color="auto"/>
              <w:bottom w:val="nil"/>
              <w:right w:val="single" w:sz="4" w:space="0" w:color="auto"/>
            </w:tcBorders>
            <w:vAlign w:val="center"/>
          </w:tcPr>
          <w:p w14:paraId="1BF96E9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B13D99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E532F" w14:textId="77777777" w:rsidR="00FE670E" w:rsidRPr="00C30686" w:rsidRDefault="00FE670E" w:rsidP="00265D44">
            <w:pPr>
              <w:pStyle w:val="TAC"/>
              <w:rPr>
                <w:lang w:val="en-US" w:eastAsia="zh-CN"/>
              </w:rPr>
            </w:pPr>
            <w:r w:rsidRPr="00C30686">
              <w:rPr>
                <w:rFonts w:hint="eastAsia"/>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61A252B" w14:textId="77777777" w:rsidR="00FE670E" w:rsidRPr="00C30686" w:rsidRDefault="00FE670E" w:rsidP="00265D44">
            <w:pPr>
              <w:pStyle w:val="TAC"/>
              <w:rPr>
                <w:lang w:val="en-US" w:eastAsia="zh-CN" w:bidi="ar"/>
              </w:rPr>
            </w:pPr>
            <w:r w:rsidRPr="00C30686">
              <w:t>10, 15, 20, 25, 30, 40, 50, 60, 70, 80, 90, 100</w:t>
            </w:r>
          </w:p>
        </w:tc>
        <w:tc>
          <w:tcPr>
            <w:tcW w:w="1649" w:type="dxa"/>
            <w:tcBorders>
              <w:top w:val="nil"/>
              <w:left w:val="single" w:sz="4" w:space="0" w:color="auto"/>
              <w:bottom w:val="nil"/>
              <w:right w:val="single" w:sz="4" w:space="0" w:color="auto"/>
            </w:tcBorders>
            <w:vAlign w:val="center"/>
          </w:tcPr>
          <w:p w14:paraId="0410961A" w14:textId="77777777" w:rsidR="00FE670E" w:rsidRPr="00C30686" w:rsidRDefault="00FE670E" w:rsidP="00265D44">
            <w:pPr>
              <w:pStyle w:val="TAC"/>
              <w:rPr>
                <w:lang w:val="en-US" w:eastAsia="zh-CN"/>
              </w:rPr>
            </w:pPr>
          </w:p>
        </w:tc>
      </w:tr>
      <w:tr w:rsidR="00FE670E" w:rsidRPr="00C30686" w14:paraId="5B1E347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F51DB8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5EB21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2E81C" w14:textId="77777777" w:rsidR="00FE670E" w:rsidRPr="00C30686" w:rsidRDefault="00FE670E" w:rsidP="00265D44">
            <w:pPr>
              <w:pStyle w:val="TAC"/>
              <w:rPr>
                <w:lang w:val="en-US" w:eastAsia="zh-CN"/>
              </w:rPr>
            </w:pPr>
            <w:r w:rsidRPr="00C30686">
              <w:rPr>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EF4627" w14:textId="77777777" w:rsidR="00FE670E" w:rsidRPr="00C30686" w:rsidRDefault="00FE670E" w:rsidP="00265D44">
            <w:pPr>
              <w:pStyle w:val="TAC"/>
              <w:rPr>
                <w:lang w:val="en-US" w:eastAsia="zh-CN" w:bidi="ar"/>
              </w:rPr>
            </w:pPr>
            <w:r w:rsidRPr="00C30686">
              <w:t>CA_n77(2</w:t>
            </w:r>
            <w:proofErr w:type="gramStart"/>
            <w:r w:rsidRPr="00C30686">
              <w:t>A)_</w:t>
            </w:r>
            <w:proofErr w:type="gramEnd"/>
            <w:r w:rsidRPr="00C30686">
              <w:t>BCS1</w:t>
            </w:r>
          </w:p>
        </w:tc>
        <w:tc>
          <w:tcPr>
            <w:tcW w:w="1649" w:type="dxa"/>
            <w:tcBorders>
              <w:top w:val="nil"/>
              <w:left w:val="single" w:sz="4" w:space="0" w:color="auto"/>
              <w:bottom w:val="single" w:sz="4" w:space="0" w:color="auto"/>
              <w:right w:val="single" w:sz="4" w:space="0" w:color="auto"/>
            </w:tcBorders>
            <w:vAlign w:val="center"/>
          </w:tcPr>
          <w:p w14:paraId="726300AF" w14:textId="77777777" w:rsidR="00FE670E" w:rsidRPr="00C30686" w:rsidRDefault="00FE670E" w:rsidP="00265D44">
            <w:pPr>
              <w:pStyle w:val="TAC"/>
              <w:rPr>
                <w:lang w:val="en-US" w:eastAsia="zh-CN"/>
              </w:rPr>
            </w:pPr>
          </w:p>
        </w:tc>
      </w:tr>
      <w:tr w:rsidR="00FE670E" w:rsidRPr="00C30686" w14:paraId="165A11B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0CF4226" w14:textId="77777777" w:rsidR="00FE670E" w:rsidRPr="00C30686" w:rsidRDefault="00FE670E" w:rsidP="00265D44">
            <w:pPr>
              <w:pStyle w:val="TAC"/>
              <w:rPr>
                <w:kern w:val="2"/>
                <w:szCs w:val="22"/>
                <w:lang w:val="en-US" w:eastAsia="zh-CN"/>
              </w:rPr>
            </w:pPr>
            <w:r w:rsidRPr="00C30686">
              <w:rPr>
                <w:lang w:val="en-US" w:eastAsia="zh-CN"/>
              </w:rPr>
              <w:t>CA</w:t>
            </w:r>
            <w:r w:rsidRPr="00C30686">
              <w:rPr>
                <w:lang w:val="en-US"/>
              </w:rPr>
              <w:t>_</w:t>
            </w:r>
            <w:r w:rsidRPr="00C30686">
              <w:rPr>
                <w:lang w:val="en-US" w:eastAsia="zh-CN"/>
              </w:rPr>
              <w:t>n28A</w:t>
            </w:r>
            <w:r w:rsidRPr="00C30686">
              <w:rPr>
                <w:lang w:val="sv-SE" w:eastAsia="ja-JP"/>
              </w:rPr>
              <w:t>-</w:t>
            </w:r>
            <w:r w:rsidRPr="00C30686">
              <w:rPr>
                <w:lang w:val="en-US" w:eastAsia="zh-CN"/>
              </w:rPr>
              <w:t>n40B</w:t>
            </w:r>
            <w:r w:rsidRPr="00C30686">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A2976E3" w14:textId="77777777" w:rsidR="00FE670E" w:rsidRPr="00C30686" w:rsidRDefault="00FE670E" w:rsidP="00265D44">
            <w:pPr>
              <w:pStyle w:val="TAC"/>
              <w:rPr>
                <w:kern w:val="2"/>
                <w:szCs w:val="22"/>
                <w:lang w:val="en-US"/>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C29617" w14:textId="77777777" w:rsidR="00FE670E" w:rsidRPr="00C30686" w:rsidRDefault="00FE670E" w:rsidP="00265D44">
            <w:pPr>
              <w:pStyle w:val="TAC"/>
              <w:rPr>
                <w:kern w:val="2"/>
                <w:szCs w:val="22"/>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B04CFF7"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AB07E1" w14:textId="77777777" w:rsidR="00FE670E" w:rsidRPr="00C30686" w:rsidRDefault="00FE670E" w:rsidP="00265D44">
            <w:pPr>
              <w:pStyle w:val="TAC"/>
              <w:rPr>
                <w:rFonts w:cs="Arial"/>
                <w:kern w:val="2"/>
                <w:szCs w:val="22"/>
                <w:lang w:val="en-US" w:eastAsia="zh-CN"/>
              </w:rPr>
            </w:pPr>
            <w:r w:rsidRPr="00C30686">
              <w:rPr>
                <w:lang w:val="en-US" w:eastAsia="zh-CN"/>
              </w:rPr>
              <w:t>0</w:t>
            </w:r>
          </w:p>
        </w:tc>
      </w:tr>
      <w:tr w:rsidR="00FE670E" w:rsidRPr="00C30686" w14:paraId="23FB3C4E" w14:textId="77777777" w:rsidTr="00265D44">
        <w:trPr>
          <w:trHeight w:val="29"/>
        </w:trPr>
        <w:tc>
          <w:tcPr>
            <w:tcW w:w="1849" w:type="dxa"/>
            <w:tcBorders>
              <w:top w:val="nil"/>
              <w:left w:val="single" w:sz="4" w:space="0" w:color="auto"/>
              <w:bottom w:val="nil"/>
              <w:right w:val="single" w:sz="4" w:space="0" w:color="auto"/>
            </w:tcBorders>
            <w:vAlign w:val="center"/>
          </w:tcPr>
          <w:p w14:paraId="18665E31" w14:textId="77777777" w:rsidR="00FE670E" w:rsidRPr="00C30686" w:rsidRDefault="00FE670E" w:rsidP="00265D44">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2A3846EF"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05FD17" w14:textId="77777777" w:rsidR="00FE670E" w:rsidRPr="00C30686" w:rsidRDefault="00FE670E" w:rsidP="00265D44">
            <w:pPr>
              <w:pStyle w:val="TAC"/>
              <w:rPr>
                <w:kern w:val="2"/>
                <w:szCs w:val="22"/>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CCB3306" w14:textId="77777777" w:rsidR="00FE670E" w:rsidRPr="00C30686" w:rsidRDefault="00FE670E" w:rsidP="00265D44">
            <w:pPr>
              <w:pStyle w:val="TAC"/>
              <w:rPr>
                <w:lang w:val="en-US" w:eastAsia="zh-CN" w:bidi="ar"/>
              </w:rPr>
            </w:pPr>
            <w:r w:rsidRPr="00C30686">
              <w:rPr>
                <w:lang w:val="en-US" w:eastAsia="zh-CN" w:bidi="ar"/>
              </w:rPr>
              <w:t>CA_n40B_BCS0</w:t>
            </w:r>
          </w:p>
        </w:tc>
        <w:tc>
          <w:tcPr>
            <w:tcW w:w="1649" w:type="dxa"/>
            <w:tcBorders>
              <w:top w:val="nil"/>
              <w:left w:val="single" w:sz="4" w:space="0" w:color="auto"/>
              <w:bottom w:val="nil"/>
              <w:right w:val="single" w:sz="4" w:space="0" w:color="auto"/>
            </w:tcBorders>
            <w:vAlign w:val="center"/>
          </w:tcPr>
          <w:p w14:paraId="3A713496" w14:textId="77777777" w:rsidR="00FE670E" w:rsidRPr="00C30686" w:rsidRDefault="00FE670E" w:rsidP="00265D44">
            <w:pPr>
              <w:pStyle w:val="TAC"/>
              <w:rPr>
                <w:rFonts w:cs="Arial"/>
                <w:kern w:val="2"/>
                <w:szCs w:val="22"/>
                <w:lang w:val="en-US" w:eastAsia="zh-CN"/>
              </w:rPr>
            </w:pPr>
          </w:p>
        </w:tc>
      </w:tr>
      <w:tr w:rsidR="00FE670E" w:rsidRPr="00C30686" w14:paraId="4F2E012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8453FB2" w14:textId="77777777" w:rsidR="00FE670E" w:rsidRPr="00C30686" w:rsidRDefault="00FE670E" w:rsidP="00265D44">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3A974D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F35828" w14:textId="77777777" w:rsidR="00FE670E" w:rsidRPr="00C30686" w:rsidRDefault="00FE670E" w:rsidP="00265D44">
            <w:pPr>
              <w:pStyle w:val="TAC"/>
              <w:rPr>
                <w:kern w:val="2"/>
                <w:szCs w:val="22"/>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89D565" w14:textId="77777777" w:rsidR="00FE670E" w:rsidRPr="00C30686" w:rsidRDefault="00FE670E" w:rsidP="00265D44">
            <w:pPr>
              <w:pStyle w:val="TAC"/>
              <w:rPr>
                <w:lang w:val="en-US" w:eastAsia="zh-CN" w:bidi="ar"/>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2CC3584" w14:textId="77777777" w:rsidR="00FE670E" w:rsidRPr="00C30686" w:rsidRDefault="00FE670E" w:rsidP="00265D44">
            <w:pPr>
              <w:pStyle w:val="TAC"/>
              <w:rPr>
                <w:rFonts w:cs="Arial"/>
                <w:kern w:val="2"/>
                <w:szCs w:val="22"/>
                <w:lang w:val="en-US" w:eastAsia="zh-CN"/>
              </w:rPr>
            </w:pPr>
          </w:p>
        </w:tc>
      </w:tr>
      <w:tr w:rsidR="00FE670E" w:rsidRPr="00C30686" w14:paraId="3ADD3C3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2EE830B" w14:textId="77777777" w:rsidR="00FE670E" w:rsidRPr="00C30686" w:rsidRDefault="00FE670E" w:rsidP="00265D44">
            <w:pPr>
              <w:pStyle w:val="TAC"/>
              <w:rPr>
                <w:rFonts w:eastAsia="SimSun"/>
                <w:kern w:val="2"/>
                <w:szCs w:val="22"/>
                <w:lang w:val="en-US" w:eastAsia="zh-CN"/>
              </w:rPr>
            </w:pPr>
            <w:r w:rsidRPr="00C30686">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032602FC" w14:textId="77777777" w:rsidR="00FE670E" w:rsidRPr="00C30686" w:rsidRDefault="00FE670E" w:rsidP="00265D44">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CA_n28A-n40A</w:t>
            </w:r>
          </w:p>
          <w:p w14:paraId="644D23AF" w14:textId="77777777" w:rsidR="00FE670E" w:rsidRPr="00C30686" w:rsidRDefault="00FE670E" w:rsidP="00265D44">
            <w:pPr>
              <w:pStyle w:val="TAC"/>
              <w:rPr>
                <w:rFonts w:eastAsia="SimSun" w:cs="Arial"/>
                <w:color w:val="000000"/>
                <w:kern w:val="2"/>
                <w:szCs w:val="18"/>
                <w:lang w:val="en-US" w:eastAsia="zh-CN"/>
              </w:rPr>
            </w:pPr>
            <w:r w:rsidRPr="00C30686">
              <w:rPr>
                <w:rFonts w:eastAsia="SimSun" w:cs="Arial"/>
                <w:color w:val="000000"/>
                <w:kern w:val="2"/>
                <w:szCs w:val="18"/>
                <w:lang w:val="en-US" w:eastAsia="zh-CN"/>
              </w:rPr>
              <w:t>CA_n28A-n79A</w:t>
            </w:r>
          </w:p>
          <w:p w14:paraId="7E5EDBDF" w14:textId="77777777" w:rsidR="00FE670E" w:rsidRPr="00C30686" w:rsidRDefault="00FE670E" w:rsidP="00265D44">
            <w:pPr>
              <w:pStyle w:val="TAC"/>
              <w:rPr>
                <w:rFonts w:eastAsia="SimSun"/>
                <w:kern w:val="2"/>
                <w:szCs w:val="22"/>
                <w:lang w:val="en-US"/>
              </w:rPr>
            </w:pPr>
            <w:r w:rsidRPr="00C30686">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1825EF0D" w14:textId="77777777" w:rsidR="00FE670E" w:rsidRPr="00C30686" w:rsidRDefault="00FE670E" w:rsidP="00265D44">
            <w:pPr>
              <w:pStyle w:val="TAC"/>
              <w:rPr>
                <w:rFonts w:eastAsia="SimSun"/>
                <w:kern w:val="2"/>
                <w:szCs w:val="22"/>
                <w:lang w:val="en-US" w:eastAsia="zh-CN"/>
              </w:rPr>
            </w:pPr>
            <w:r w:rsidRPr="00C30686">
              <w:rPr>
                <w:rFonts w:eastAsia="SimSun" w:cs="Arial"/>
                <w:color w:val="000000"/>
                <w:kern w:val="2"/>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2509513"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5, 10</w:t>
            </w:r>
            <w:r w:rsidRPr="00C30686">
              <w:rPr>
                <w:rFonts w:eastAsia="SimSun"/>
                <w:kern w:val="2"/>
                <w:lang w:val="en-US" w:eastAsia="zh-CN" w:bidi="ar"/>
              </w:rPr>
              <w:t xml:space="preserve">,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6873BB16" w14:textId="77777777" w:rsidR="00FE670E" w:rsidRPr="00C30686" w:rsidRDefault="00FE670E" w:rsidP="00265D44">
            <w:pPr>
              <w:pStyle w:val="TAC"/>
              <w:rPr>
                <w:rFonts w:eastAsia="SimSun" w:cs="Arial"/>
                <w:kern w:val="2"/>
                <w:szCs w:val="22"/>
                <w:lang w:val="en-US" w:eastAsia="zh-CN"/>
              </w:rPr>
            </w:pPr>
            <w:r w:rsidRPr="00C30686">
              <w:rPr>
                <w:rFonts w:eastAsia="SimSun" w:cs="Arial"/>
                <w:kern w:val="2"/>
                <w:szCs w:val="18"/>
                <w:lang w:val="en-US" w:eastAsia="zh-CN"/>
              </w:rPr>
              <w:t>0</w:t>
            </w:r>
          </w:p>
        </w:tc>
      </w:tr>
      <w:tr w:rsidR="00FE670E" w:rsidRPr="00C30686" w14:paraId="52452E91" w14:textId="77777777" w:rsidTr="00265D44">
        <w:trPr>
          <w:trHeight w:val="29"/>
        </w:trPr>
        <w:tc>
          <w:tcPr>
            <w:tcW w:w="1849" w:type="dxa"/>
            <w:tcBorders>
              <w:top w:val="nil"/>
              <w:left w:val="single" w:sz="4" w:space="0" w:color="auto"/>
              <w:bottom w:val="nil"/>
              <w:right w:val="single" w:sz="4" w:space="0" w:color="auto"/>
            </w:tcBorders>
            <w:vAlign w:val="center"/>
          </w:tcPr>
          <w:p w14:paraId="545D1407" w14:textId="77777777" w:rsidR="00FE670E" w:rsidRPr="00C30686" w:rsidRDefault="00FE670E" w:rsidP="00265D44">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1D633E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1D2D9" w14:textId="77777777" w:rsidR="00FE670E" w:rsidRPr="00C30686" w:rsidRDefault="00FE670E" w:rsidP="00265D44">
            <w:pPr>
              <w:pStyle w:val="TAC"/>
              <w:rPr>
                <w:rFonts w:eastAsia="SimSun"/>
                <w:kern w:val="2"/>
                <w:szCs w:val="22"/>
                <w:lang w:val="en-US" w:eastAsia="zh-CN"/>
              </w:rPr>
            </w:pPr>
            <w:r w:rsidRPr="00C30686">
              <w:rPr>
                <w:rFonts w:eastAsia="SimSun" w:cs="Arial"/>
                <w:color w:val="000000"/>
                <w:kern w:val="2"/>
                <w:szCs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252B5EF" w14:textId="77777777" w:rsidR="00FE670E" w:rsidRPr="00C30686" w:rsidRDefault="00FE670E" w:rsidP="00265D44">
            <w:pPr>
              <w:pStyle w:val="TAC"/>
              <w:rPr>
                <w:rFonts w:ascii="Calibri" w:eastAsia="SimSun" w:hAnsi="Calibri"/>
                <w:kern w:val="2"/>
                <w:sz w:val="21"/>
                <w:lang w:val="en-US" w:eastAsia="zh-CN"/>
              </w:rPr>
            </w:pPr>
            <w:r w:rsidRPr="00C30686">
              <w:rPr>
                <w:rFonts w:eastAsia="SimSun"/>
                <w:kern w:val="2"/>
                <w:lang w:val="en-US" w:eastAsia="zh-CN" w:bidi="ar"/>
              </w:rPr>
              <w:t xml:space="preserve">10, </w:t>
            </w:r>
            <w:r w:rsidRPr="00C30686">
              <w:rPr>
                <w:rFonts w:eastAsia="SimSun"/>
                <w:lang w:val="en-US" w:eastAsia="zh-CN" w:bidi="ar"/>
              </w:rPr>
              <w:t>15</w:t>
            </w:r>
            <w:r w:rsidRPr="00C30686">
              <w:rPr>
                <w:rFonts w:eastAsia="SimSun"/>
                <w:kern w:val="2"/>
                <w:lang w:val="en-US" w:eastAsia="zh-CN" w:bidi="ar"/>
              </w:rPr>
              <w:t xml:space="preserve">, </w:t>
            </w:r>
            <w:r w:rsidRPr="00C30686">
              <w:rPr>
                <w:rFonts w:eastAsia="SimSun"/>
                <w:lang w:val="en-US" w:eastAsia="zh-CN" w:bidi="ar"/>
              </w:rPr>
              <w:t>20</w:t>
            </w:r>
            <w:r w:rsidRPr="00C30686">
              <w:rPr>
                <w:rFonts w:eastAsia="SimSun"/>
                <w:kern w:val="2"/>
                <w:lang w:val="en-US" w:eastAsia="zh-CN" w:bidi="ar"/>
              </w:rPr>
              <w:t xml:space="preserve">, </w:t>
            </w:r>
            <w:r w:rsidRPr="00C30686">
              <w:rPr>
                <w:rFonts w:eastAsia="SimSun"/>
                <w:lang w:val="en-US" w:eastAsia="zh-CN" w:bidi="ar"/>
              </w:rPr>
              <w:t>25</w:t>
            </w:r>
            <w:r w:rsidRPr="00C30686">
              <w:rPr>
                <w:rFonts w:eastAsia="SimSun"/>
                <w:kern w:val="2"/>
                <w:lang w:val="en-US" w:eastAsia="zh-CN" w:bidi="ar"/>
              </w:rPr>
              <w:t xml:space="preserve">, </w:t>
            </w:r>
            <w:r w:rsidRPr="00C30686">
              <w:rPr>
                <w:rFonts w:eastAsia="SimSun"/>
                <w:lang w:val="en-US" w:eastAsia="zh-CN" w:bidi="ar"/>
              </w:rPr>
              <w:t>30</w:t>
            </w:r>
            <w:r w:rsidRPr="00C30686">
              <w:rPr>
                <w:rFonts w:eastAsia="SimSun"/>
                <w:kern w:val="2"/>
                <w:lang w:val="en-US" w:eastAsia="zh-CN" w:bidi="ar"/>
              </w:rPr>
              <w:t xml:space="preserve">, </w:t>
            </w:r>
            <w:r w:rsidRPr="00C30686">
              <w:rPr>
                <w:rFonts w:eastAsia="SimSun"/>
                <w:lang w:val="en-US" w:eastAsia="zh-CN" w:bidi="ar"/>
              </w:rPr>
              <w:t>40</w:t>
            </w:r>
            <w:r w:rsidRPr="00C30686">
              <w:rPr>
                <w:rFonts w:eastAsia="SimSun"/>
                <w:kern w:val="2"/>
                <w:lang w:val="en-US" w:eastAsia="zh-CN" w:bidi="ar"/>
              </w:rPr>
              <w:t xml:space="preserve">, </w:t>
            </w:r>
            <w:r w:rsidRPr="00C30686">
              <w:rPr>
                <w:rFonts w:eastAsia="SimSun"/>
                <w:lang w:val="en-US" w:eastAsia="zh-CN" w:bidi="ar"/>
              </w:rPr>
              <w:t>50</w:t>
            </w:r>
            <w:r w:rsidRPr="00C30686">
              <w:rPr>
                <w:rFonts w:eastAsia="SimSun"/>
                <w:kern w:val="2"/>
                <w:lang w:val="en-US" w:eastAsia="zh-CN" w:bidi="ar"/>
              </w:rPr>
              <w:t xml:space="preserve">, </w:t>
            </w:r>
            <w:r w:rsidRPr="00C30686">
              <w:rPr>
                <w:rFonts w:eastAsia="SimSun"/>
                <w:lang w:val="en-US" w:eastAsia="zh-CN" w:bidi="ar"/>
              </w:rPr>
              <w:t>60</w:t>
            </w:r>
            <w:r w:rsidRPr="00C30686">
              <w:rPr>
                <w:rFonts w:eastAsia="SimSun"/>
                <w:kern w:val="2"/>
                <w:lang w:val="en-US" w:eastAsia="zh-CN" w:bidi="ar"/>
              </w:rPr>
              <w:t xml:space="preserve">, </w:t>
            </w:r>
            <w:r w:rsidRPr="00C30686">
              <w:rPr>
                <w:rFonts w:eastAsia="SimSun"/>
                <w:lang w:val="en-US" w:eastAsia="zh-CN" w:bidi="ar"/>
              </w:rPr>
              <w:t>80</w:t>
            </w:r>
            <w:r w:rsidRPr="00C30686">
              <w:rPr>
                <w:rFonts w:eastAsia="SimSun"/>
                <w:kern w:val="2"/>
                <w:lang w:val="en-US" w:eastAsia="zh-CN" w:bidi="ar"/>
              </w:rPr>
              <w:t xml:space="preserve">, </w:t>
            </w:r>
            <w:r w:rsidRPr="00C30686">
              <w:rPr>
                <w:rFonts w:eastAsia="SimSun"/>
                <w:lang w:val="en-US" w:eastAsia="zh-CN" w:bidi="ar"/>
              </w:rPr>
              <w:t>90</w:t>
            </w:r>
            <w:r w:rsidRPr="00C30686">
              <w:rPr>
                <w:rFonts w:eastAsia="SimSun"/>
                <w:kern w:val="2"/>
                <w:lang w:val="en-US" w:eastAsia="zh-CN" w:bidi="ar"/>
              </w:rPr>
              <w:t xml:space="preserve">, </w:t>
            </w:r>
            <w:r w:rsidRPr="00C30686">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2A1A6944" w14:textId="77777777" w:rsidR="00FE670E" w:rsidRPr="00C30686" w:rsidRDefault="00FE670E" w:rsidP="00265D44">
            <w:pPr>
              <w:pStyle w:val="TAC"/>
              <w:rPr>
                <w:rFonts w:eastAsia="SimSun" w:cs="Arial"/>
                <w:kern w:val="2"/>
                <w:szCs w:val="22"/>
                <w:lang w:val="en-US" w:eastAsia="zh-CN"/>
              </w:rPr>
            </w:pPr>
          </w:p>
        </w:tc>
      </w:tr>
      <w:tr w:rsidR="00FE670E" w:rsidRPr="00C30686" w14:paraId="225EDAD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3185AD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621F6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5CAEAF" w14:textId="77777777" w:rsidR="00FE670E" w:rsidRPr="00C30686" w:rsidRDefault="00FE670E" w:rsidP="00265D44">
            <w:pPr>
              <w:pStyle w:val="TAC"/>
              <w:rPr>
                <w:lang w:val="en-US" w:eastAsia="zh-CN"/>
              </w:rPr>
            </w:pPr>
            <w:r w:rsidRPr="00C30686">
              <w:rPr>
                <w:rFonts w:cs="Arial"/>
                <w:color w:val="000000"/>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9A61C63" w14:textId="77777777" w:rsidR="00FE670E" w:rsidRPr="00C30686" w:rsidRDefault="00FE670E" w:rsidP="00265D44">
            <w:pPr>
              <w:pStyle w:val="TAC"/>
              <w:rPr>
                <w:rFonts w:ascii="Calibri" w:hAnsi="Calibri"/>
                <w:sz w:val="21"/>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49BA6E8" w14:textId="77777777" w:rsidR="00FE670E" w:rsidRPr="00C30686" w:rsidRDefault="00FE670E" w:rsidP="00265D44">
            <w:pPr>
              <w:pStyle w:val="TAC"/>
              <w:rPr>
                <w:rFonts w:cs="Arial"/>
                <w:lang w:val="en-US" w:eastAsia="zh-CN"/>
              </w:rPr>
            </w:pPr>
          </w:p>
        </w:tc>
      </w:tr>
      <w:tr w:rsidR="00FE670E" w:rsidRPr="00C30686" w14:paraId="7EF0D06F" w14:textId="77777777" w:rsidTr="00265D44">
        <w:trPr>
          <w:trHeight w:val="29"/>
        </w:trPr>
        <w:tc>
          <w:tcPr>
            <w:tcW w:w="1849" w:type="dxa"/>
            <w:tcBorders>
              <w:top w:val="nil"/>
              <w:left w:val="single" w:sz="4" w:space="0" w:color="auto"/>
              <w:bottom w:val="nil"/>
              <w:right w:val="single" w:sz="4" w:space="0" w:color="auto"/>
            </w:tcBorders>
            <w:vAlign w:val="center"/>
          </w:tcPr>
          <w:p w14:paraId="2BFD30CF" w14:textId="77777777" w:rsidR="00FE670E" w:rsidRPr="00C30686" w:rsidRDefault="00FE670E" w:rsidP="00265D44">
            <w:pPr>
              <w:pStyle w:val="TAC"/>
              <w:rPr>
                <w:lang w:val="en-US" w:eastAsia="zh-CN"/>
              </w:rPr>
            </w:pPr>
            <w:r w:rsidRPr="00C30686">
              <w:rPr>
                <w:lang w:val="en-US" w:eastAsia="zh-CN"/>
              </w:rPr>
              <w:t>CA_n28</w:t>
            </w:r>
            <w:r w:rsidRPr="00C30686">
              <w:rPr>
                <w:lang w:val="en-US" w:eastAsia="ja-JP"/>
              </w:rPr>
              <w:t>A-</w:t>
            </w:r>
            <w:r w:rsidRPr="00C30686">
              <w:rPr>
                <w:lang w:val="en-US" w:eastAsia="zh-CN"/>
              </w:rPr>
              <w:t>n41</w:t>
            </w:r>
            <w:r w:rsidRPr="00C30686">
              <w:rPr>
                <w:lang w:val="en-US" w:eastAsia="ja-JP"/>
              </w:rPr>
              <w:t>A</w:t>
            </w:r>
            <w:r w:rsidRPr="00C30686">
              <w:rPr>
                <w:lang w:val="en-US" w:eastAsia="zh-CN"/>
              </w:rPr>
              <w:t>-n77A</w:t>
            </w:r>
          </w:p>
        </w:tc>
        <w:tc>
          <w:tcPr>
            <w:tcW w:w="1878" w:type="dxa"/>
            <w:tcBorders>
              <w:top w:val="nil"/>
              <w:left w:val="single" w:sz="4" w:space="0" w:color="auto"/>
              <w:bottom w:val="nil"/>
              <w:right w:val="single" w:sz="4" w:space="0" w:color="auto"/>
            </w:tcBorders>
            <w:vAlign w:val="center"/>
          </w:tcPr>
          <w:p w14:paraId="2B464779" w14:textId="77777777" w:rsidR="00FE670E" w:rsidRPr="00C30686" w:rsidRDefault="00FE670E" w:rsidP="00265D44">
            <w:pPr>
              <w:pStyle w:val="TAC"/>
              <w:rPr>
                <w:lang w:val="en-US" w:eastAsia="zh-CN"/>
              </w:rPr>
            </w:pPr>
            <w:r w:rsidRPr="00C30686">
              <w:rPr>
                <w:lang w:val="en-US" w:eastAsia="zh-CN"/>
              </w:rPr>
              <w:t>n41</w:t>
            </w:r>
            <w:r w:rsidRPr="00C30686">
              <w:rPr>
                <w:vertAlign w:val="superscript"/>
                <w:lang w:val="en-US" w:eastAsia="zh-CN"/>
              </w:rPr>
              <w:t>7</w:t>
            </w:r>
          </w:p>
          <w:p w14:paraId="4230B15E" w14:textId="77777777" w:rsidR="00FE670E" w:rsidRPr="00C30686" w:rsidRDefault="00FE670E" w:rsidP="00265D44">
            <w:pPr>
              <w:pStyle w:val="TAC"/>
              <w:rPr>
                <w:lang w:val="en-US" w:eastAsia="zh-CN"/>
              </w:rPr>
            </w:pPr>
            <w:r w:rsidRPr="00C30686">
              <w:rPr>
                <w:lang w:val="en-US" w:eastAsia="zh-CN"/>
              </w:rPr>
              <w:t>n77</w:t>
            </w:r>
            <w:r w:rsidRPr="00C30686">
              <w:rPr>
                <w:vertAlign w:val="superscript"/>
                <w:lang w:val="en-US" w:eastAsia="zh-CN"/>
              </w:rPr>
              <w:t>7</w:t>
            </w:r>
          </w:p>
          <w:p w14:paraId="611136C4" w14:textId="77777777" w:rsidR="00FE670E" w:rsidRPr="00C30686" w:rsidRDefault="00FE670E" w:rsidP="00265D44">
            <w:pPr>
              <w:pStyle w:val="TAC"/>
              <w:rPr>
                <w:lang w:val="en-US" w:eastAsia="zh-CN"/>
              </w:rPr>
            </w:pPr>
            <w:r w:rsidRPr="00C30686">
              <w:rPr>
                <w:lang w:val="en-US" w:eastAsia="zh-CN"/>
              </w:rPr>
              <w:t>CA_n28A-n41A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6EF250"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52E397" w14:textId="77777777" w:rsidR="00FE670E" w:rsidRPr="00C30686" w:rsidRDefault="00FE670E" w:rsidP="00265D44">
            <w:pPr>
              <w:pStyle w:val="TAC"/>
              <w:rPr>
                <w:lang w:val="en-US" w:eastAsia="zh-CN"/>
              </w:rPr>
            </w:pPr>
            <w:r w:rsidRPr="00C30686">
              <w:rPr>
                <w:lang w:val="en-US" w:eastAsia="zh-CN" w:bidi="ar"/>
              </w:rPr>
              <w:t>5, 10, 15, 20, 30</w:t>
            </w:r>
          </w:p>
        </w:tc>
        <w:tc>
          <w:tcPr>
            <w:tcW w:w="1649" w:type="dxa"/>
            <w:tcBorders>
              <w:top w:val="nil"/>
              <w:left w:val="single" w:sz="4" w:space="0" w:color="auto"/>
              <w:bottom w:val="nil"/>
              <w:right w:val="single" w:sz="4" w:space="0" w:color="auto"/>
            </w:tcBorders>
            <w:vAlign w:val="center"/>
          </w:tcPr>
          <w:p w14:paraId="41F213DD" w14:textId="77777777" w:rsidR="00FE670E" w:rsidRPr="00C30686" w:rsidRDefault="00FE670E" w:rsidP="00265D44">
            <w:pPr>
              <w:pStyle w:val="TAC"/>
              <w:rPr>
                <w:lang w:val="en-US" w:eastAsia="zh-CN"/>
              </w:rPr>
            </w:pPr>
            <w:r w:rsidRPr="00C30686">
              <w:rPr>
                <w:rFonts w:cs="Arial"/>
                <w:lang w:val="en-US" w:eastAsia="zh-CN"/>
              </w:rPr>
              <w:t>0</w:t>
            </w:r>
          </w:p>
        </w:tc>
      </w:tr>
      <w:tr w:rsidR="00FE670E" w:rsidRPr="00C30686" w14:paraId="08A57F41" w14:textId="77777777" w:rsidTr="00265D44">
        <w:trPr>
          <w:trHeight w:val="29"/>
        </w:trPr>
        <w:tc>
          <w:tcPr>
            <w:tcW w:w="1849" w:type="dxa"/>
            <w:tcBorders>
              <w:top w:val="nil"/>
              <w:left w:val="single" w:sz="4" w:space="0" w:color="auto"/>
              <w:bottom w:val="nil"/>
              <w:right w:val="single" w:sz="4" w:space="0" w:color="auto"/>
            </w:tcBorders>
            <w:vAlign w:val="center"/>
          </w:tcPr>
          <w:p w14:paraId="777939A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A54A95" w14:textId="77777777" w:rsidR="00FE670E" w:rsidRPr="00C30686" w:rsidRDefault="00FE670E" w:rsidP="00265D44">
            <w:pPr>
              <w:pStyle w:val="TAC"/>
              <w:rPr>
                <w:lang w:val="en-US" w:eastAsia="zh-CN"/>
              </w:rPr>
            </w:pPr>
            <w:r w:rsidRPr="00C30686">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02AEF4C"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2B2727" w14:textId="77777777" w:rsidR="00FE670E" w:rsidRPr="00C30686" w:rsidRDefault="00FE670E" w:rsidP="00265D44">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489E1BB" w14:textId="77777777" w:rsidR="00FE670E" w:rsidRPr="00C30686" w:rsidRDefault="00FE670E" w:rsidP="00265D44">
            <w:pPr>
              <w:pStyle w:val="TAC"/>
              <w:rPr>
                <w:lang w:val="en-US" w:eastAsia="zh-CN"/>
              </w:rPr>
            </w:pPr>
          </w:p>
        </w:tc>
      </w:tr>
      <w:tr w:rsidR="00FE670E" w:rsidRPr="00C30686" w14:paraId="63C0F30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00F9C8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F5D96B" w14:textId="77777777" w:rsidR="00FE670E" w:rsidRPr="00C30686" w:rsidRDefault="00FE670E" w:rsidP="00265D44">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FA28B94"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D17EF7" w14:textId="77777777" w:rsidR="00FE670E" w:rsidRPr="00C30686" w:rsidRDefault="00FE670E" w:rsidP="00265D44">
            <w:pPr>
              <w:pStyle w:val="TAC"/>
              <w:rPr>
                <w:lang w:val="en-US" w:eastAsia="zh-CN"/>
              </w:rPr>
            </w:pPr>
            <w:r w:rsidRPr="00C30686">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65009E2C" w14:textId="77777777" w:rsidR="00FE670E" w:rsidRPr="00C30686" w:rsidRDefault="00FE670E" w:rsidP="00265D44">
            <w:pPr>
              <w:pStyle w:val="TAC"/>
              <w:rPr>
                <w:lang w:val="en-US" w:eastAsia="zh-CN"/>
              </w:rPr>
            </w:pPr>
          </w:p>
        </w:tc>
      </w:tr>
      <w:tr w:rsidR="00FE670E" w:rsidRPr="00C30686" w14:paraId="018160B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C37FC60" w14:textId="77777777" w:rsidR="00FE670E" w:rsidRPr="00C30686" w:rsidRDefault="00FE670E" w:rsidP="00265D44">
            <w:pPr>
              <w:pStyle w:val="TAC"/>
              <w:rPr>
                <w:lang w:val="en-US" w:eastAsia="zh-CN"/>
              </w:rPr>
            </w:pPr>
            <w:r w:rsidRPr="00C30686">
              <w:rPr>
                <w:lang w:val="en-US" w:eastAsia="zh-CN"/>
              </w:rPr>
              <w:t>CA_n28</w:t>
            </w:r>
            <w:r w:rsidRPr="00C30686">
              <w:rPr>
                <w:lang w:val="en-US" w:eastAsia="ja-JP"/>
              </w:rPr>
              <w:t>A-</w:t>
            </w:r>
            <w:r w:rsidRPr="00C30686">
              <w:rPr>
                <w:lang w:val="en-US" w:eastAsia="zh-CN"/>
              </w:rPr>
              <w:t>n41</w:t>
            </w:r>
            <w:r w:rsidRPr="00C30686">
              <w:rPr>
                <w:lang w:val="en-US" w:eastAsia="ja-JP"/>
              </w:rPr>
              <w:t>B</w:t>
            </w:r>
            <w:r w:rsidRPr="00C30686">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0AD9EEDB" w14:textId="77777777" w:rsidR="00FE670E" w:rsidRPr="00C30686" w:rsidRDefault="00FE670E" w:rsidP="00265D44">
            <w:pPr>
              <w:pStyle w:val="TAC"/>
              <w:rPr>
                <w:lang w:val="en-US" w:eastAsia="zh-CN"/>
              </w:rPr>
            </w:pPr>
            <w:r w:rsidRPr="00C30686">
              <w:rPr>
                <w:lang w:val="en-US" w:eastAsia="zh-CN"/>
              </w:rPr>
              <w:t>CA_n28A-n41A</w:t>
            </w:r>
          </w:p>
          <w:p w14:paraId="65AD0453" w14:textId="77777777" w:rsidR="00FE670E" w:rsidRPr="00C30686" w:rsidRDefault="00FE670E" w:rsidP="00265D44">
            <w:pPr>
              <w:pStyle w:val="TAC"/>
              <w:rPr>
                <w:lang w:val="en-US" w:eastAsia="zh-CN"/>
              </w:rPr>
            </w:pPr>
            <w:r w:rsidRPr="00C30686">
              <w:rPr>
                <w:lang w:val="en-US" w:eastAsia="zh-CN"/>
              </w:rPr>
              <w:t>CA_n28A-n77A</w:t>
            </w:r>
          </w:p>
          <w:p w14:paraId="398BC9E8" w14:textId="77777777" w:rsidR="00FE670E" w:rsidRPr="00C30686" w:rsidRDefault="00FE670E" w:rsidP="00265D44">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2CD9662"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0F03EB"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F1631CD"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4E9F68F6" w14:textId="77777777" w:rsidTr="00265D44">
        <w:trPr>
          <w:trHeight w:val="29"/>
        </w:trPr>
        <w:tc>
          <w:tcPr>
            <w:tcW w:w="1849" w:type="dxa"/>
            <w:tcBorders>
              <w:top w:val="nil"/>
              <w:left w:val="single" w:sz="4" w:space="0" w:color="auto"/>
              <w:bottom w:val="nil"/>
              <w:right w:val="single" w:sz="4" w:space="0" w:color="auto"/>
            </w:tcBorders>
            <w:vAlign w:val="center"/>
          </w:tcPr>
          <w:p w14:paraId="5B68EF4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3B04E9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4977A"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F4173B" w14:textId="77777777" w:rsidR="00FE670E" w:rsidRPr="00C30686" w:rsidRDefault="00FE670E" w:rsidP="00265D44">
            <w:pPr>
              <w:pStyle w:val="TAC"/>
              <w:rPr>
                <w:lang w:val="en-US" w:eastAsia="zh-CN" w:bidi="ar"/>
              </w:rPr>
            </w:pPr>
            <w:r w:rsidRPr="00C30686">
              <w:rPr>
                <w:lang w:val="en-US" w:eastAsia="zh-CN" w:bidi="ar"/>
              </w:rPr>
              <w:t>CA_n41B_BCS0</w:t>
            </w:r>
          </w:p>
        </w:tc>
        <w:tc>
          <w:tcPr>
            <w:tcW w:w="1649" w:type="dxa"/>
            <w:tcBorders>
              <w:top w:val="nil"/>
              <w:left w:val="single" w:sz="4" w:space="0" w:color="auto"/>
              <w:bottom w:val="nil"/>
              <w:right w:val="single" w:sz="4" w:space="0" w:color="auto"/>
            </w:tcBorders>
            <w:vAlign w:val="center"/>
          </w:tcPr>
          <w:p w14:paraId="242C32A3" w14:textId="77777777" w:rsidR="00FE670E" w:rsidRPr="00C30686" w:rsidRDefault="00FE670E" w:rsidP="00265D44">
            <w:pPr>
              <w:pStyle w:val="TAC"/>
              <w:rPr>
                <w:lang w:val="en-US" w:eastAsia="zh-CN"/>
              </w:rPr>
            </w:pPr>
          </w:p>
        </w:tc>
      </w:tr>
      <w:tr w:rsidR="00FE670E" w:rsidRPr="00C30686" w14:paraId="5CC561E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48A85B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38FAA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58AF9"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E16147" w14:textId="77777777" w:rsidR="00FE670E" w:rsidRPr="00C30686" w:rsidRDefault="00FE670E" w:rsidP="00265D44">
            <w:pPr>
              <w:pStyle w:val="TAC"/>
              <w:rPr>
                <w:lang w:val="en-US" w:eastAsia="zh-CN" w:bidi="ar"/>
              </w:rPr>
            </w:pPr>
            <w:r w:rsidRPr="00C30686">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185DAD13" w14:textId="77777777" w:rsidR="00FE670E" w:rsidRPr="00C30686" w:rsidRDefault="00FE670E" w:rsidP="00265D44">
            <w:pPr>
              <w:pStyle w:val="TAC"/>
              <w:rPr>
                <w:lang w:val="en-US" w:eastAsia="zh-CN"/>
              </w:rPr>
            </w:pPr>
          </w:p>
        </w:tc>
      </w:tr>
      <w:tr w:rsidR="00FE670E" w:rsidRPr="00C30686" w14:paraId="70C113E0" w14:textId="77777777" w:rsidTr="00265D44">
        <w:trPr>
          <w:trHeight w:val="29"/>
        </w:trPr>
        <w:tc>
          <w:tcPr>
            <w:tcW w:w="1849" w:type="dxa"/>
            <w:tcBorders>
              <w:top w:val="nil"/>
              <w:left w:val="single" w:sz="4" w:space="0" w:color="auto"/>
              <w:bottom w:val="nil"/>
              <w:right w:val="single" w:sz="4" w:space="0" w:color="auto"/>
            </w:tcBorders>
            <w:vAlign w:val="center"/>
          </w:tcPr>
          <w:p w14:paraId="1B4AD1DD" w14:textId="77777777" w:rsidR="00FE670E" w:rsidRPr="00C30686" w:rsidRDefault="00FE670E" w:rsidP="00265D44">
            <w:pPr>
              <w:pStyle w:val="TAC"/>
              <w:rPr>
                <w:lang w:val="en-US" w:eastAsia="zh-CN"/>
              </w:rPr>
            </w:pPr>
            <w:r w:rsidRPr="00C30686">
              <w:rPr>
                <w:lang w:val="en-US" w:eastAsia="zh-CN"/>
              </w:rPr>
              <w:t>CA_n28</w:t>
            </w:r>
            <w:r w:rsidRPr="00C30686">
              <w:rPr>
                <w:lang w:val="en-US" w:eastAsia="ja-JP"/>
              </w:rPr>
              <w:t>A-</w:t>
            </w:r>
            <w:r w:rsidRPr="00C30686">
              <w:rPr>
                <w:lang w:val="en-US" w:eastAsia="zh-CN"/>
              </w:rPr>
              <w:t>n41</w:t>
            </w:r>
            <w:r w:rsidRPr="00C30686">
              <w:rPr>
                <w:lang w:val="en-US" w:eastAsia="ja-JP"/>
              </w:rPr>
              <w:t>A</w:t>
            </w:r>
            <w:r w:rsidRPr="00C30686">
              <w:rPr>
                <w:lang w:val="en-US" w:eastAsia="zh-CN"/>
              </w:rPr>
              <w:t>-n77(2A)</w:t>
            </w:r>
          </w:p>
        </w:tc>
        <w:tc>
          <w:tcPr>
            <w:tcW w:w="1878" w:type="dxa"/>
            <w:tcBorders>
              <w:top w:val="nil"/>
              <w:left w:val="single" w:sz="4" w:space="0" w:color="auto"/>
              <w:bottom w:val="nil"/>
              <w:right w:val="single" w:sz="4" w:space="0" w:color="auto"/>
            </w:tcBorders>
            <w:vAlign w:val="center"/>
          </w:tcPr>
          <w:p w14:paraId="2061BC11" w14:textId="77777777" w:rsidR="00FE670E" w:rsidRPr="00C30686" w:rsidRDefault="00FE670E" w:rsidP="00265D44">
            <w:pPr>
              <w:pStyle w:val="TAC"/>
              <w:rPr>
                <w:lang w:val="en-US" w:eastAsia="zh-CN"/>
              </w:rPr>
            </w:pPr>
            <w:r w:rsidRPr="00C30686">
              <w:rPr>
                <w:lang w:val="en-US" w:eastAsia="zh-CN"/>
              </w:rPr>
              <w:t>n41</w:t>
            </w:r>
            <w:r w:rsidRPr="00C30686">
              <w:rPr>
                <w:vertAlign w:val="superscript"/>
                <w:lang w:val="en-US" w:eastAsia="zh-CN"/>
              </w:rPr>
              <w:t>7</w:t>
            </w:r>
          </w:p>
          <w:p w14:paraId="6078952A" w14:textId="77777777" w:rsidR="00FE670E" w:rsidRPr="00C30686" w:rsidRDefault="00FE670E" w:rsidP="00265D44">
            <w:pPr>
              <w:pStyle w:val="TAC"/>
              <w:rPr>
                <w:lang w:val="en-US" w:eastAsia="zh-CN"/>
              </w:rPr>
            </w:pPr>
            <w:r w:rsidRPr="00C30686">
              <w:rPr>
                <w:lang w:val="en-US" w:eastAsia="zh-CN"/>
              </w:rPr>
              <w:t>n77</w:t>
            </w:r>
            <w:r w:rsidRPr="00C30686">
              <w:rPr>
                <w:vertAlign w:val="superscript"/>
                <w:lang w:val="en-US" w:eastAsia="zh-CN"/>
              </w:rPr>
              <w:t>7</w:t>
            </w:r>
          </w:p>
          <w:p w14:paraId="0CFF66EB" w14:textId="77777777" w:rsidR="00FE670E" w:rsidRPr="00C30686" w:rsidRDefault="00FE670E" w:rsidP="00265D44">
            <w:pPr>
              <w:pStyle w:val="TAC"/>
              <w:rPr>
                <w:lang w:val="en-US" w:eastAsia="zh-CN"/>
              </w:rPr>
            </w:pPr>
            <w:r w:rsidRPr="00C30686">
              <w:rPr>
                <w:lang w:val="en-US" w:eastAsia="zh-CN"/>
              </w:rPr>
              <w:t>CA_n28A-n41A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1C061C"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723379C" w14:textId="77777777" w:rsidR="00FE670E" w:rsidRPr="00C30686" w:rsidRDefault="00FE670E" w:rsidP="00265D44">
            <w:pPr>
              <w:pStyle w:val="TAC"/>
              <w:rPr>
                <w:lang w:val="en-US" w:eastAsia="zh-CN"/>
              </w:rPr>
            </w:pPr>
            <w:r w:rsidRPr="00C30686">
              <w:rPr>
                <w:lang w:val="en-US" w:eastAsia="zh-CN" w:bidi="ar"/>
              </w:rPr>
              <w:t>5, 10, 15, 20, 30</w:t>
            </w:r>
          </w:p>
        </w:tc>
        <w:tc>
          <w:tcPr>
            <w:tcW w:w="1649" w:type="dxa"/>
            <w:tcBorders>
              <w:top w:val="nil"/>
              <w:left w:val="single" w:sz="4" w:space="0" w:color="auto"/>
              <w:bottom w:val="nil"/>
              <w:right w:val="single" w:sz="4" w:space="0" w:color="auto"/>
            </w:tcBorders>
            <w:vAlign w:val="center"/>
          </w:tcPr>
          <w:p w14:paraId="1D195AE7" w14:textId="77777777" w:rsidR="00FE670E" w:rsidRPr="00C30686" w:rsidRDefault="00FE670E" w:rsidP="00265D44">
            <w:pPr>
              <w:pStyle w:val="TAC"/>
              <w:rPr>
                <w:lang w:val="en-US" w:eastAsia="zh-CN"/>
              </w:rPr>
            </w:pPr>
            <w:r w:rsidRPr="00C30686">
              <w:rPr>
                <w:rFonts w:cs="Arial"/>
                <w:lang w:val="en-US" w:eastAsia="zh-CN"/>
              </w:rPr>
              <w:t>0</w:t>
            </w:r>
          </w:p>
        </w:tc>
      </w:tr>
      <w:tr w:rsidR="00FE670E" w:rsidRPr="00C30686" w14:paraId="13FE3DD5" w14:textId="77777777" w:rsidTr="00265D44">
        <w:trPr>
          <w:trHeight w:val="29"/>
        </w:trPr>
        <w:tc>
          <w:tcPr>
            <w:tcW w:w="1849" w:type="dxa"/>
            <w:tcBorders>
              <w:top w:val="nil"/>
              <w:left w:val="single" w:sz="4" w:space="0" w:color="auto"/>
              <w:bottom w:val="nil"/>
              <w:right w:val="single" w:sz="4" w:space="0" w:color="auto"/>
            </w:tcBorders>
            <w:vAlign w:val="center"/>
          </w:tcPr>
          <w:p w14:paraId="3A246EE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2BFC846" w14:textId="77777777" w:rsidR="00FE670E" w:rsidRPr="00C30686" w:rsidRDefault="00FE670E" w:rsidP="00265D44">
            <w:pPr>
              <w:pStyle w:val="TAC"/>
              <w:rPr>
                <w:lang w:val="en-US" w:eastAsia="zh-CN"/>
              </w:rPr>
            </w:pPr>
            <w:r w:rsidRPr="00C30686">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272E0ED"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2BA01D" w14:textId="77777777" w:rsidR="00FE670E" w:rsidRPr="00C30686" w:rsidRDefault="00FE670E" w:rsidP="00265D44">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0AA6555" w14:textId="77777777" w:rsidR="00FE670E" w:rsidRPr="00C30686" w:rsidRDefault="00FE670E" w:rsidP="00265D44">
            <w:pPr>
              <w:pStyle w:val="TAC"/>
              <w:rPr>
                <w:lang w:val="en-US" w:eastAsia="zh-CN"/>
              </w:rPr>
            </w:pPr>
          </w:p>
        </w:tc>
      </w:tr>
      <w:tr w:rsidR="00FE670E" w:rsidRPr="00C30686" w14:paraId="279000C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B96C09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671AC7" w14:textId="77777777" w:rsidR="00FE670E" w:rsidRPr="00C30686" w:rsidRDefault="00FE670E" w:rsidP="00265D44">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B7B076D"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D8D735" w14:textId="77777777" w:rsidR="00FE670E" w:rsidRPr="00C30686" w:rsidRDefault="00FE670E" w:rsidP="00265D44">
            <w:pPr>
              <w:pStyle w:val="TAC"/>
              <w:rPr>
                <w:lang w:val="en-US" w:eastAsia="zh-CN"/>
              </w:rPr>
            </w:pPr>
            <w:r w:rsidRPr="00C30686">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EC50650" w14:textId="77777777" w:rsidR="00FE670E" w:rsidRPr="00C30686" w:rsidRDefault="00FE670E" w:rsidP="00265D44">
            <w:pPr>
              <w:pStyle w:val="TAC"/>
              <w:rPr>
                <w:lang w:val="en-US" w:eastAsia="zh-CN"/>
              </w:rPr>
            </w:pPr>
          </w:p>
        </w:tc>
      </w:tr>
      <w:tr w:rsidR="00FE670E" w:rsidRPr="00C30686" w14:paraId="451A62D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A7ACAB4" w14:textId="77777777" w:rsidR="00FE670E" w:rsidRPr="00C30686" w:rsidRDefault="00FE670E" w:rsidP="00265D44">
            <w:pPr>
              <w:pStyle w:val="TAC"/>
              <w:rPr>
                <w:lang w:val="en-US" w:eastAsia="zh-CN"/>
              </w:rPr>
            </w:pPr>
            <w:r w:rsidRPr="00C30686">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33BF3142" w14:textId="77777777" w:rsidR="00FE670E" w:rsidRPr="00C30686" w:rsidRDefault="00FE670E" w:rsidP="00265D44">
            <w:pPr>
              <w:pStyle w:val="TAC"/>
              <w:rPr>
                <w:lang w:val="en-US" w:eastAsia="zh-CN"/>
              </w:rPr>
            </w:pPr>
            <w:r w:rsidRPr="00C30686">
              <w:rPr>
                <w:lang w:val="en-US" w:eastAsia="zh-CN"/>
              </w:rPr>
              <w:t>CA_n28A-n41A</w:t>
            </w:r>
          </w:p>
          <w:p w14:paraId="48D190F6" w14:textId="77777777" w:rsidR="00FE670E" w:rsidRPr="00C30686" w:rsidRDefault="00FE670E" w:rsidP="00265D44">
            <w:pPr>
              <w:pStyle w:val="TAC"/>
              <w:rPr>
                <w:lang w:val="en-US" w:eastAsia="zh-CN"/>
              </w:rPr>
            </w:pPr>
            <w:r w:rsidRPr="00C30686">
              <w:rPr>
                <w:lang w:val="en-US" w:eastAsia="zh-CN"/>
              </w:rPr>
              <w:t>CA_n28A-n77A</w:t>
            </w:r>
          </w:p>
          <w:p w14:paraId="2AB2FAFF" w14:textId="77777777" w:rsidR="00FE670E" w:rsidRPr="00C30686" w:rsidRDefault="00FE670E" w:rsidP="00265D44">
            <w:pPr>
              <w:pStyle w:val="TAC"/>
              <w:rPr>
                <w:lang w:val="en-US" w:eastAsia="zh-CN"/>
              </w:rPr>
            </w:pPr>
            <w:r w:rsidRPr="00C30686">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F53C302"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B6CEA4F"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C65B695"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04AEE294" w14:textId="77777777" w:rsidTr="00265D44">
        <w:trPr>
          <w:trHeight w:val="29"/>
        </w:trPr>
        <w:tc>
          <w:tcPr>
            <w:tcW w:w="1849" w:type="dxa"/>
            <w:tcBorders>
              <w:top w:val="nil"/>
              <w:left w:val="single" w:sz="4" w:space="0" w:color="auto"/>
              <w:bottom w:val="nil"/>
              <w:right w:val="single" w:sz="4" w:space="0" w:color="auto"/>
            </w:tcBorders>
            <w:vAlign w:val="center"/>
          </w:tcPr>
          <w:p w14:paraId="204DF35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97C733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E0549"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FDB3B6" w14:textId="77777777" w:rsidR="00FE670E" w:rsidRPr="00C30686" w:rsidRDefault="00FE670E" w:rsidP="00265D44">
            <w:pPr>
              <w:pStyle w:val="TAC"/>
              <w:rPr>
                <w:lang w:val="en-US" w:eastAsia="zh-CN" w:bidi="ar"/>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2E42011" w14:textId="77777777" w:rsidR="00FE670E" w:rsidRPr="00C30686" w:rsidRDefault="00FE670E" w:rsidP="00265D44">
            <w:pPr>
              <w:pStyle w:val="TAC"/>
              <w:rPr>
                <w:lang w:val="en-US" w:eastAsia="zh-CN"/>
              </w:rPr>
            </w:pPr>
          </w:p>
        </w:tc>
      </w:tr>
      <w:tr w:rsidR="00FE670E" w:rsidRPr="00C30686" w14:paraId="5D5C62D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436F64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93AAB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9660E"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9D01AC" w14:textId="77777777" w:rsidR="00FE670E" w:rsidRPr="00C30686" w:rsidRDefault="00FE670E" w:rsidP="00265D44">
            <w:pPr>
              <w:pStyle w:val="TAC"/>
              <w:rPr>
                <w:lang w:val="en-US" w:eastAsia="zh-CN" w:bidi="ar"/>
              </w:rPr>
            </w:pPr>
            <w:r w:rsidRPr="00C30686">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C56147B" w14:textId="77777777" w:rsidR="00FE670E" w:rsidRPr="00C30686" w:rsidRDefault="00FE670E" w:rsidP="00265D44">
            <w:pPr>
              <w:pStyle w:val="TAC"/>
              <w:rPr>
                <w:lang w:val="en-US" w:eastAsia="zh-CN"/>
              </w:rPr>
            </w:pPr>
          </w:p>
        </w:tc>
      </w:tr>
      <w:tr w:rsidR="00FE670E" w:rsidRPr="00C30686" w14:paraId="66A31D1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C498A42" w14:textId="77777777" w:rsidR="00FE670E" w:rsidRPr="00C30686" w:rsidRDefault="00FE670E" w:rsidP="00265D44">
            <w:pPr>
              <w:pStyle w:val="TAC"/>
              <w:rPr>
                <w:lang w:val="en-US" w:eastAsia="zh-CN"/>
              </w:rPr>
            </w:pPr>
            <w:r w:rsidRPr="00C30686">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6C49D4E0" w14:textId="77777777" w:rsidR="00FE670E" w:rsidRPr="00C30686" w:rsidRDefault="00FE670E" w:rsidP="00265D44">
            <w:pPr>
              <w:pStyle w:val="TAC"/>
              <w:rPr>
                <w:lang w:val="en-US" w:eastAsia="zh-CN"/>
              </w:rPr>
            </w:pPr>
            <w:r w:rsidRPr="00C30686">
              <w:rPr>
                <w:lang w:val="en-US" w:eastAsia="zh-CN"/>
              </w:rPr>
              <w:t>CA_n28A-n41A</w:t>
            </w:r>
          </w:p>
          <w:p w14:paraId="6778797A" w14:textId="77777777" w:rsidR="00FE670E" w:rsidRPr="00C30686" w:rsidRDefault="00FE670E" w:rsidP="00265D44">
            <w:pPr>
              <w:pStyle w:val="TAC"/>
              <w:rPr>
                <w:lang w:val="en-US" w:eastAsia="zh-CN"/>
              </w:rPr>
            </w:pPr>
            <w:r w:rsidRPr="00C30686">
              <w:rPr>
                <w:lang w:val="en-US" w:eastAsia="zh-CN"/>
              </w:rPr>
              <w:t>CA_n41A-n78A</w:t>
            </w:r>
          </w:p>
          <w:p w14:paraId="13D930F0" w14:textId="77777777" w:rsidR="00FE670E" w:rsidRPr="00C30686" w:rsidRDefault="00FE670E" w:rsidP="00265D44">
            <w:pPr>
              <w:pStyle w:val="TAC"/>
              <w:rPr>
                <w:lang w:val="en-US" w:eastAsia="zh-CN"/>
              </w:rPr>
            </w:pPr>
            <w:r w:rsidRPr="00C30686">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E372515"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4964B73"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D97D27" w14:textId="77777777" w:rsidR="00FE670E" w:rsidRPr="00C30686" w:rsidRDefault="00FE670E" w:rsidP="00265D44">
            <w:pPr>
              <w:pStyle w:val="TAC"/>
              <w:rPr>
                <w:lang w:val="en-US" w:eastAsia="zh-CN"/>
              </w:rPr>
            </w:pPr>
            <w:r w:rsidRPr="00C30686">
              <w:rPr>
                <w:lang w:val="en-US" w:eastAsia="zh-CN"/>
              </w:rPr>
              <w:t>0</w:t>
            </w:r>
          </w:p>
        </w:tc>
      </w:tr>
      <w:tr w:rsidR="00FE670E" w:rsidRPr="00C30686" w14:paraId="4E042FA3" w14:textId="77777777" w:rsidTr="00265D44">
        <w:trPr>
          <w:trHeight w:val="29"/>
        </w:trPr>
        <w:tc>
          <w:tcPr>
            <w:tcW w:w="1849" w:type="dxa"/>
            <w:tcBorders>
              <w:top w:val="nil"/>
              <w:left w:val="single" w:sz="4" w:space="0" w:color="auto"/>
              <w:bottom w:val="nil"/>
              <w:right w:val="single" w:sz="4" w:space="0" w:color="auto"/>
            </w:tcBorders>
            <w:vAlign w:val="center"/>
          </w:tcPr>
          <w:p w14:paraId="1AA069C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706D06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51850"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32B7A9" w14:textId="77777777" w:rsidR="00FE670E" w:rsidRPr="00C30686" w:rsidRDefault="00FE670E" w:rsidP="00265D44">
            <w:pPr>
              <w:pStyle w:val="TAC"/>
              <w:rPr>
                <w:lang w:val="en-US" w:eastAsia="zh-CN"/>
              </w:rPr>
            </w:pPr>
            <w:r w:rsidRPr="00C30686">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72BCBF4F" w14:textId="77777777" w:rsidR="00FE670E" w:rsidRPr="00C30686" w:rsidRDefault="00FE670E" w:rsidP="00265D44">
            <w:pPr>
              <w:pStyle w:val="TAC"/>
              <w:rPr>
                <w:lang w:val="en-US" w:eastAsia="zh-CN"/>
              </w:rPr>
            </w:pPr>
          </w:p>
        </w:tc>
      </w:tr>
      <w:tr w:rsidR="00FE670E" w:rsidRPr="00C30686" w14:paraId="14FD107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1A4567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95A2F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9BD1D"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F8E424" w14:textId="77777777" w:rsidR="00FE670E" w:rsidRPr="00C30686" w:rsidRDefault="00FE670E" w:rsidP="00265D44">
            <w:pPr>
              <w:pStyle w:val="TAC"/>
              <w:rPr>
                <w:lang w:val="en-US" w:eastAsia="zh-CN"/>
              </w:rPr>
            </w:pPr>
            <w:r w:rsidRPr="00C30686">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255146B" w14:textId="77777777" w:rsidR="00FE670E" w:rsidRPr="00C30686" w:rsidRDefault="00FE670E" w:rsidP="00265D44">
            <w:pPr>
              <w:pStyle w:val="TAC"/>
              <w:rPr>
                <w:lang w:val="en-US" w:eastAsia="zh-CN"/>
              </w:rPr>
            </w:pPr>
          </w:p>
        </w:tc>
      </w:tr>
      <w:tr w:rsidR="00FE670E" w:rsidRPr="00C30686" w14:paraId="345D086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B6D2C33" w14:textId="77777777" w:rsidR="00FE670E" w:rsidRPr="00C30686" w:rsidRDefault="00FE670E" w:rsidP="00265D44">
            <w:pPr>
              <w:pStyle w:val="TAC"/>
              <w:rPr>
                <w:lang w:val="fr-FR" w:eastAsia="zh-CN"/>
              </w:rPr>
            </w:pPr>
            <w:r w:rsidRPr="00C30686">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36458D40" w14:textId="77777777" w:rsidR="00FE670E" w:rsidRPr="00C30686" w:rsidRDefault="00FE670E" w:rsidP="00265D44">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548993B"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D2B4320" w14:textId="77777777" w:rsidR="00FE670E" w:rsidRPr="00C30686" w:rsidRDefault="00FE670E" w:rsidP="00265D44">
            <w:pPr>
              <w:pStyle w:val="TAC"/>
              <w:rPr>
                <w:lang w:val="en-US" w:eastAsia="zh-CN"/>
              </w:rPr>
            </w:pPr>
            <w:r w:rsidRPr="00C30686">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2FBB0289" w14:textId="77777777" w:rsidR="00FE670E" w:rsidRPr="00C30686" w:rsidRDefault="00FE670E" w:rsidP="00265D44">
            <w:pPr>
              <w:pStyle w:val="TAC"/>
              <w:rPr>
                <w:lang w:val="en-US" w:eastAsia="zh-CN"/>
              </w:rPr>
            </w:pPr>
            <w:r w:rsidRPr="00C30686">
              <w:rPr>
                <w:lang w:val="en-US" w:eastAsia="zh-CN"/>
              </w:rPr>
              <w:t>0</w:t>
            </w:r>
          </w:p>
        </w:tc>
      </w:tr>
      <w:tr w:rsidR="00FE670E" w:rsidRPr="00C30686" w14:paraId="05F1A325" w14:textId="77777777" w:rsidTr="00265D44">
        <w:trPr>
          <w:trHeight w:val="29"/>
        </w:trPr>
        <w:tc>
          <w:tcPr>
            <w:tcW w:w="1849" w:type="dxa"/>
            <w:tcBorders>
              <w:top w:val="nil"/>
              <w:left w:val="single" w:sz="4" w:space="0" w:color="auto"/>
              <w:bottom w:val="nil"/>
              <w:right w:val="single" w:sz="4" w:space="0" w:color="auto"/>
            </w:tcBorders>
            <w:vAlign w:val="center"/>
          </w:tcPr>
          <w:p w14:paraId="70192273"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0F4B825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D471D0"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1F1E78" w14:textId="77777777" w:rsidR="00FE670E" w:rsidRPr="00C30686" w:rsidRDefault="00FE670E" w:rsidP="00265D44">
            <w:pPr>
              <w:pStyle w:val="TAC"/>
              <w:rPr>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FE09645" w14:textId="77777777" w:rsidR="00FE670E" w:rsidRPr="00C30686" w:rsidRDefault="00FE670E" w:rsidP="00265D44">
            <w:pPr>
              <w:pStyle w:val="TAC"/>
              <w:rPr>
                <w:lang w:val="en-US" w:eastAsia="zh-CN"/>
              </w:rPr>
            </w:pPr>
          </w:p>
        </w:tc>
      </w:tr>
      <w:tr w:rsidR="00FE670E" w:rsidRPr="00C30686" w14:paraId="6157C4A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20C8042"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4A1383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5B64C"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5F5D2C" w14:textId="77777777" w:rsidR="00FE670E" w:rsidRPr="00C30686" w:rsidRDefault="00FE670E" w:rsidP="00265D44">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D86397A" w14:textId="77777777" w:rsidR="00FE670E" w:rsidRPr="00C30686" w:rsidRDefault="00FE670E" w:rsidP="00265D44">
            <w:pPr>
              <w:pStyle w:val="TAC"/>
              <w:rPr>
                <w:lang w:val="en-US" w:eastAsia="zh-CN"/>
              </w:rPr>
            </w:pPr>
          </w:p>
        </w:tc>
      </w:tr>
      <w:tr w:rsidR="00FE670E" w:rsidRPr="00C30686" w14:paraId="1DD81B5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F201182" w14:textId="77777777" w:rsidR="00FE670E" w:rsidRPr="00C30686" w:rsidRDefault="00FE670E" w:rsidP="00265D44">
            <w:pPr>
              <w:pStyle w:val="TAC"/>
              <w:rPr>
                <w:lang w:val="fr-FR" w:eastAsia="zh-CN"/>
              </w:rPr>
            </w:pPr>
            <w:r w:rsidRPr="00C30686">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0C4C9613" w14:textId="77777777" w:rsidR="00FE670E" w:rsidRPr="00C30686" w:rsidRDefault="00FE670E" w:rsidP="00265D44">
            <w:pPr>
              <w:pStyle w:val="TAC"/>
              <w:rPr>
                <w:color w:val="000000"/>
                <w:szCs w:val="18"/>
                <w:lang w:val="en-US" w:eastAsia="zh-CN"/>
              </w:rPr>
            </w:pPr>
            <w:r w:rsidRPr="00C30686">
              <w:rPr>
                <w:color w:val="000000"/>
                <w:szCs w:val="18"/>
                <w:lang w:val="en-US" w:eastAsia="zh-CN"/>
              </w:rPr>
              <w:t>CA_n28A-n41A</w:t>
            </w:r>
          </w:p>
          <w:p w14:paraId="71261577" w14:textId="77777777" w:rsidR="00FE670E" w:rsidRPr="00C30686" w:rsidRDefault="00FE670E" w:rsidP="00265D44">
            <w:pPr>
              <w:pStyle w:val="TAC"/>
              <w:rPr>
                <w:color w:val="000000"/>
                <w:szCs w:val="18"/>
                <w:lang w:val="en-US" w:eastAsia="zh-CN"/>
              </w:rPr>
            </w:pPr>
            <w:r w:rsidRPr="00C30686">
              <w:rPr>
                <w:color w:val="000000"/>
                <w:szCs w:val="18"/>
                <w:lang w:val="en-US" w:eastAsia="zh-CN"/>
              </w:rPr>
              <w:t>CA_n28A-n79A</w:t>
            </w:r>
          </w:p>
          <w:p w14:paraId="5D1269C5" w14:textId="77777777" w:rsidR="00FE670E" w:rsidRPr="00C30686" w:rsidRDefault="00FE670E" w:rsidP="00265D44">
            <w:pPr>
              <w:pStyle w:val="TAC"/>
              <w:rPr>
                <w:lang w:val="en-US" w:eastAsia="zh-CN"/>
              </w:rPr>
            </w:pPr>
            <w:r w:rsidRPr="00C30686">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26708801" w14:textId="77777777" w:rsidR="00FE670E" w:rsidRPr="00C30686" w:rsidRDefault="00FE670E" w:rsidP="00265D44">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61E553F"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14B92549" w14:textId="77777777" w:rsidR="00FE670E" w:rsidRPr="00C30686" w:rsidRDefault="00FE670E" w:rsidP="00265D44">
            <w:pPr>
              <w:pStyle w:val="TAC"/>
              <w:rPr>
                <w:lang w:val="en-US" w:eastAsia="zh-CN"/>
              </w:rPr>
            </w:pPr>
            <w:r w:rsidRPr="00C30686">
              <w:rPr>
                <w:rFonts w:ascii="Calibri" w:hAnsi="Calibri"/>
                <w:color w:val="000000"/>
                <w:sz w:val="21"/>
                <w:szCs w:val="18"/>
                <w:lang w:val="en-US" w:eastAsia="zh-CN"/>
              </w:rPr>
              <w:t>0</w:t>
            </w:r>
          </w:p>
        </w:tc>
      </w:tr>
      <w:tr w:rsidR="00FE670E" w:rsidRPr="00C30686" w14:paraId="215B1247" w14:textId="77777777" w:rsidTr="00265D44">
        <w:trPr>
          <w:trHeight w:val="29"/>
        </w:trPr>
        <w:tc>
          <w:tcPr>
            <w:tcW w:w="1849" w:type="dxa"/>
            <w:tcBorders>
              <w:top w:val="nil"/>
              <w:left w:val="single" w:sz="4" w:space="0" w:color="auto"/>
              <w:bottom w:val="nil"/>
              <w:right w:val="single" w:sz="4" w:space="0" w:color="auto"/>
            </w:tcBorders>
            <w:vAlign w:val="center"/>
          </w:tcPr>
          <w:p w14:paraId="069EA152"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0E9F74C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07DD2"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F78E3F"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C18E020" w14:textId="77777777" w:rsidR="00FE670E" w:rsidRPr="00C30686" w:rsidRDefault="00FE670E" w:rsidP="00265D44">
            <w:pPr>
              <w:pStyle w:val="TAC"/>
              <w:rPr>
                <w:lang w:val="en-US" w:eastAsia="zh-CN"/>
              </w:rPr>
            </w:pPr>
          </w:p>
        </w:tc>
      </w:tr>
      <w:tr w:rsidR="00FE670E" w:rsidRPr="00C30686" w14:paraId="43D69B5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DD901CA"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9266D9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7E198" w14:textId="77777777" w:rsidR="00FE670E" w:rsidRPr="00C30686" w:rsidRDefault="00FE670E" w:rsidP="00265D44">
            <w:pPr>
              <w:pStyle w:val="TAC"/>
              <w:rPr>
                <w:lang w:val="en-US"/>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AA681F2" w14:textId="77777777" w:rsidR="00FE670E" w:rsidRPr="00C30686" w:rsidRDefault="00FE670E" w:rsidP="00265D44">
            <w:pPr>
              <w:pStyle w:val="TAC"/>
              <w:rPr>
                <w:rFonts w:ascii="Calibri" w:hAnsi="Calibri"/>
                <w:sz w:val="21"/>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0D4192C" w14:textId="77777777" w:rsidR="00FE670E" w:rsidRPr="00C30686" w:rsidRDefault="00FE670E" w:rsidP="00265D44">
            <w:pPr>
              <w:pStyle w:val="TAC"/>
              <w:rPr>
                <w:lang w:val="en-US" w:eastAsia="zh-CN"/>
              </w:rPr>
            </w:pPr>
          </w:p>
        </w:tc>
      </w:tr>
      <w:tr w:rsidR="00FE670E" w:rsidRPr="00C30686" w14:paraId="05264D2D" w14:textId="77777777" w:rsidTr="00265D44">
        <w:trPr>
          <w:trHeight w:val="29"/>
        </w:trPr>
        <w:tc>
          <w:tcPr>
            <w:tcW w:w="1849" w:type="dxa"/>
            <w:tcBorders>
              <w:top w:val="nil"/>
              <w:left w:val="single" w:sz="4" w:space="0" w:color="auto"/>
              <w:bottom w:val="nil"/>
              <w:right w:val="single" w:sz="4" w:space="0" w:color="auto"/>
            </w:tcBorders>
            <w:vAlign w:val="center"/>
          </w:tcPr>
          <w:p w14:paraId="1B12BAE4" w14:textId="77777777" w:rsidR="00FE670E" w:rsidRPr="00C30686" w:rsidRDefault="00FE670E" w:rsidP="00265D44">
            <w:pPr>
              <w:pStyle w:val="TAC"/>
              <w:rPr>
                <w:lang w:val="fr-FR" w:eastAsia="zh-CN"/>
              </w:rPr>
            </w:pPr>
            <w:r w:rsidRPr="00C30686">
              <w:rPr>
                <w:rFonts w:hint="eastAsia"/>
                <w:color w:val="000000"/>
                <w:szCs w:val="18"/>
                <w:lang w:val="en-US" w:eastAsia="zh-CN"/>
              </w:rPr>
              <w:t>CA_n28A-n41</w:t>
            </w:r>
            <w:r w:rsidRPr="00C30686">
              <w:rPr>
                <w:color w:val="000000"/>
                <w:szCs w:val="18"/>
                <w:lang w:val="en-US" w:eastAsia="zh-CN"/>
              </w:rPr>
              <w:t>A</w:t>
            </w:r>
            <w:r w:rsidRPr="00C30686">
              <w:rPr>
                <w:rFonts w:hint="eastAsia"/>
                <w:color w:val="000000"/>
                <w:szCs w:val="18"/>
                <w:lang w:val="en-US" w:eastAsia="zh-CN"/>
              </w:rPr>
              <w:t>-n79</w:t>
            </w:r>
            <w:r w:rsidRPr="00C30686">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38988596"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498D47"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6BDC91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9D756B5"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330D0272" w14:textId="77777777" w:rsidTr="00265D44">
        <w:trPr>
          <w:trHeight w:val="29"/>
        </w:trPr>
        <w:tc>
          <w:tcPr>
            <w:tcW w:w="1849" w:type="dxa"/>
            <w:tcBorders>
              <w:top w:val="nil"/>
              <w:left w:val="single" w:sz="4" w:space="0" w:color="auto"/>
              <w:bottom w:val="nil"/>
              <w:right w:val="single" w:sz="4" w:space="0" w:color="auto"/>
            </w:tcBorders>
            <w:vAlign w:val="center"/>
          </w:tcPr>
          <w:p w14:paraId="296B6EA5"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19808BB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D4BF6"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D82410"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6EC51DB" w14:textId="77777777" w:rsidR="00FE670E" w:rsidRPr="00C30686" w:rsidRDefault="00FE670E" w:rsidP="00265D44">
            <w:pPr>
              <w:pStyle w:val="TAC"/>
              <w:rPr>
                <w:lang w:val="en-US" w:eastAsia="zh-CN"/>
              </w:rPr>
            </w:pPr>
          </w:p>
        </w:tc>
      </w:tr>
      <w:tr w:rsidR="00FE670E" w:rsidRPr="00C30686" w14:paraId="622B5CF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523989F"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1A2D10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89A2F"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C7FC4D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CA_n79</w:t>
            </w:r>
            <w:r w:rsidRPr="00C30686">
              <w:rPr>
                <w:rFonts w:cs="Arial" w:hint="eastAsia"/>
                <w:color w:val="000000"/>
                <w:szCs w:val="18"/>
                <w:lang w:val="en-US" w:eastAsia="zh-CN" w:bidi="ar"/>
              </w:rPr>
              <w:t>C</w:t>
            </w:r>
            <w:r w:rsidRPr="00C30686">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CAFDFD9" w14:textId="77777777" w:rsidR="00FE670E" w:rsidRPr="00C30686" w:rsidRDefault="00FE670E" w:rsidP="00265D44">
            <w:pPr>
              <w:pStyle w:val="TAC"/>
              <w:rPr>
                <w:lang w:val="en-US" w:eastAsia="zh-CN"/>
              </w:rPr>
            </w:pPr>
          </w:p>
        </w:tc>
      </w:tr>
      <w:tr w:rsidR="00FE670E" w:rsidRPr="00C30686" w14:paraId="0FABC45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499BD4E" w14:textId="77777777" w:rsidR="00FE670E" w:rsidRPr="00C30686" w:rsidRDefault="00FE670E" w:rsidP="00265D44">
            <w:pPr>
              <w:pStyle w:val="TAC"/>
              <w:rPr>
                <w:lang w:val="fr-FR" w:eastAsia="zh-CN"/>
              </w:rPr>
            </w:pPr>
            <w:r w:rsidRPr="00C30686">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090029D0" w14:textId="77777777" w:rsidR="00FE670E" w:rsidRPr="00C30686" w:rsidRDefault="00FE670E" w:rsidP="00265D44">
            <w:pPr>
              <w:pStyle w:val="TAC"/>
              <w:rPr>
                <w:color w:val="000000"/>
                <w:szCs w:val="18"/>
                <w:lang w:val="en-US" w:eastAsia="zh-CN"/>
              </w:rPr>
            </w:pPr>
            <w:r w:rsidRPr="00C30686">
              <w:rPr>
                <w:color w:val="000000"/>
                <w:szCs w:val="18"/>
                <w:lang w:val="en-US" w:eastAsia="zh-CN"/>
              </w:rPr>
              <w:t>CA_n28A-n41A</w:t>
            </w:r>
          </w:p>
          <w:p w14:paraId="6650C72F" w14:textId="77777777" w:rsidR="00FE670E" w:rsidRPr="00C30686" w:rsidRDefault="00FE670E" w:rsidP="00265D44">
            <w:pPr>
              <w:pStyle w:val="TAC"/>
              <w:rPr>
                <w:color w:val="000000"/>
                <w:szCs w:val="18"/>
                <w:lang w:val="en-US" w:eastAsia="zh-CN"/>
              </w:rPr>
            </w:pPr>
            <w:r w:rsidRPr="00C30686">
              <w:rPr>
                <w:color w:val="000000"/>
                <w:szCs w:val="18"/>
                <w:lang w:val="en-US" w:eastAsia="zh-CN"/>
              </w:rPr>
              <w:t>CA_n28A-n79A</w:t>
            </w:r>
          </w:p>
          <w:p w14:paraId="43F63FE0" w14:textId="77777777" w:rsidR="00FE670E" w:rsidRPr="00C30686" w:rsidRDefault="00FE670E" w:rsidP="00265D44">
            <w:pPr>
              <w:pStyle w:val="TAC"/>
              <w:rPr>
                <w:lang w:val="en-US" w:eastAsia="zh-CN"/>
              </w:rPr>
            </w:pPr>
            <w:r w:rsidRPr="00C30686">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8FD3A22"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5AC0851" w14:textId="77777777" w:rsidR="00FE670E" w:rsidRPr="00C30686" w:rsidRDefault="00FE670E" w:rsidP="00265D44">
            <w:pPr>
              <w:pStyle w:val="TAC"/>
              <w:rPr>
                <w:lang w:val="en-US" w:eastAsia="zh-CN" w:bidi="ar"/>
              </w:rPr>
            </w:pPr>
            <w:r w:rsidRPr="00C30686">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33C7B65C"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42C11E1F" w14:textId="77777777" w:rsidTr="00265D44">
        <w:trPr>
          <w:trHeight w:val="29"/>
        </w:trPr>
        <w:tc>
          <w:tcPr>
            <w:tcW w:w="1849" w:type="dxa"/>
            <w:tcBorders>
              <w:top w:val="nil"/>
              <w:left w:val="single" w:sz="4" w:space="0" w:color="auto"/>
              <w:bottom w:val="nil"/>
              <w:right w:val="single" w:sz="4" w:space="0" w:color="auto"/>
            </w:tcBorders>
            <w:vAlign w:val="center"/>
          </w:tcPr>
          <w:p w14:paraId="4B97D3B5"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1AA1B70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63239"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F18987" w14:textId="77777777" w:rsidR="00FE670E" w:rsidRPr="00C30686" w:rsidRDefault="00FE670E" w:rsidP="00265D44">
            <w:pPr>
              <w:pStyle w:val="TAC"/>
              <w:rPr>
                <w:lang w:val="en-US" w:eastAsia="zh-CN" w:bidi="ar"/>
              </w:rPr>
            </w:pPr>
            <w:r w:rsidRPr="00C30686">
              <w:rPr>
                <w:rFonts w:cs="Arial"/>
                <w:color w:val="000000"/>
                <w:szCs w:val="18"/>
                <w:lang w:val="en-US" w:eastAsia="zh-CN" w:bidi="ar"/>
              </w:rPr>
              <w:t>CA_n</w:t>
            </w:r>
            <w:r w:rsidRPr="00C30686">
              <w:rPr>
                <w:rFonts w:cs="Arial" w:hint="eastAsia"/>
                <w:color w:val="000000"/>
                <w:szCs w:val="18"/>
                <w:lang w:val="en-US" w:eastAsia="zh-CN" w:bidi="ar"/>
              </w:rPr>
              <w:t>41C</w:t>
            </w:r>
            <w:r w:rsidRPr="00C30686">
              <w:rPr>
                <w:rFonts w:cs="Arial"/>
                <w:color w:val="000000"/>
                <w:szCs w:val="18"/>
                <w:lang w:val="en-US" w:eastAsia="zh-CN" w:bidi="ar"/>
              </w:rPr>
              <w:t>_BCS</w:t>
            </w:r>
            <w:r w:rsidRPr="00C30686">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7835CB31" w14:textId="77777777" w:rsidR="00FE670E" w:rsidRPr="00C30686" w:rsidRDefault="00FE670E" w:rsidP="00265D44">
            <w:pPr>
              <w:pStyle w:val="TAC"/>
              <w:rPr>
                <w:lang w:val="en-US" w:eastAsia="zh-CN"/>
              </w:rPr>
            </w:pPr>
          </w:p>
        </w:tc>
      </w:tr>
      <w:tr w:rsidR="00FE670E" w:rsidRPr="00C30686" w14:paraId="1063EBD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5AD66E7"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851650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D0DAB"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52209F9" w14:textId="77777777" w:rsidR="00FE670E" w:rsidRPr="00C30686" w:rsidRDefault="00FE670E" w:rsidP="00265D44">
            <w:pPr>
              <w:pStyle w:val="TAC"/>
              <w:rPr>
                <w:lang w:val="en-US" w:eastAsia="zh-CN" w:bidi="ar"/>
              </w:rPr>
            </w:pPr>
            <w:r w:rsidRPr="00C30686">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5E57FC8" w14:textId="77777777" w:rsidR="00FE670E" w:rsidRPr="00C30686" w:rsidRDefault="00FE670E" w:rsidP="00265D44">
            <w:pPr>
              <w:pStyle w:val="TAC"/>
              <w:rPr>
                <w:lang w:val="en-US" w:eastAsia="zh-CN"/>
              </w:rPr>
            </w:pPr>
          </w:p>
        </w:tc>
      </w:tr>
      <w:tr w:rsidR="00FE670E" w:rsidRPr="00C30686" w14:paraId="36935DB9" w14:textId="77777777" w:rsidTr="00265D44">
        <w:trPr>
          <w:trHeight w:val="29"/>
        </w:trPr>
        <w:tc>
          <w:tcPr>
            <w:tcW w:w="1849" w:type="dxa"/>
            <w:tcBorders>
              <w:top w:val="nil"/>
              <w:left w:val="single" w:sz="4" w:space="0" w:color="auto"/>
              <w:bottom w:val="nil"/>
              <w:right w:val="single" w:sz="4" w:space="0" w:color="auto"/>
            </w:tcBorders>
            <w:vAlign w:val="center"/>
          </w:tcPr>
          <w:p w14:paraId="645B0B7D" w14:textId="77777777" w:rsidR="00FE670E" w:rsidRPr="00C30686" w:rsidRDefault="00FE670E" w:rsidP="00265D44">
            <w:pPr>
              <w:pStyle w:val="TAC"/>
              <w:rPr>
                <w:lang w:val="fr-FR" w:eastAsia="zh-CN"/>
              </w:rPr>
            </w:pPr>
            <w:r w:rsidRPr="00C30686">
              <w:rPr>
                <w:rFonts w:hint="eastAsia"/>
                <w:color w:val="000000"/>
                <w:szCs w:val="18"/>
                <w:lang w:val="en-US" w:eastAsia="zh-CN"/>
              </w:rPr>
              <w:t>CA_n28A-n41</w:t>
            </w:r>
            <w:r w:rsidRPr="00C30686">
              <w:rPr>
                <w:color w:val="000000"/>
                <w:szCs w:val="18"/>
                <w:lang w:val="en-US" w:eastAsia="zh-CN"/>
              </w:rPr>
              <w:t>C</w:t>
            </w:r>
            <w:r w:rsidRPr="00C30686">
              <w:rPr>
                <w:rFonts w:hint="eastAsia"/>
                <w:color w:val="000000"/>
                <w:szCs w:val="18"/>
                <w:lang w:val="en-US" w:eastAsia="zh-CN"/>
              </w:rPr>
              <w:t>-n79</w:t>
            </w:r>
            <w:r w:rsidRPr="00C30686">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13D4B4B2" w14:textId="77777777" w:rsidR="00FE670E" w:rsidRPr="00C30686" w:rsidRDefault="00FE670E" w:rsidP="00265D44">
            <w:pPr>
              <w:pStyle w:val="TAC"/>
              <w:rPr>
                <w:lang w:val="en-US" w:eastAsia="zh-CN"/>
              </w:rPr>
            </w:pPr>
            <w:r w:rsidRPr="00C30686">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24D4EC"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A094DC8"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1F9C8A7"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5B6664BF" w14:textId="77777777" w:rsidTr="00265D44">
        <w:trPr>
          <w:trHeight w:val="29"/>
        </w:trPr>
        <w:tc>
          <w:tcPr>
            <w:tcW w:w="1849" w:type="dxa"/>
            <w:tcBorders>
              <w:top w:val="nil"/>
              <w:left w:val="single" w:sz="4" w:space="0" w:color="auto"/>
              <w:bottom w:val="nil"/>
              <w:right w:val="single" w:sz="4" w:space="0" w:color="auto"/>
            </w:tcBorders>
            <w:vAlign w:val="center"/>
          </w:tcPr>
          <w:p w14:paraId="4E7F5EBE"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0762856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3925B"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332AF2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w:t>
            </w:r>
            <w:r w:rsidRPr="00C30686">
              <w:rPr>
                <w:rFonts w:cs="Arial" w:hint="eastAsia"/>
                <w:color w:val="000000"/>
                <w:szCs w:val="18"/>
                <w:lang w:val="en-US" w:eastAsia="zh-CN" w:bidi="ar"/>
              </w:rPr>
              <w:t>41C</w:t>
            </w:r>
            <w:r w:rsidRPr="00C30686">
              <w:rPr>
                <w:rFonts w:cs="Arial"/>
                <w:color w:val="000000"/>
                <w:szCs w:val="18"/>
                <w:lang w:val="en-US" w:eastAsia="zh-CN" w:bidi="ar"/>
              </w:rPr>
              <w:t>_BCS</w:t>
            </w:r>
            <w:r w:rsidRPr="00C30686">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0A7591C8" w14:textId="77777777" w:rsidR="00FE670E" w:rsidRPr="00C30686" w:rsidRDefault="00FE670E" w:rsidP="00265D44">
            <w:pPr>
              <w:pStyle w:val="TAC"/>
              <w:rPr>
                <w:lang w:val="en-US" w:eastAsia="zh-CN"/>
              </w:rPr>
            </w:pPr>
          </w:p>
        </w:tc>
      </w:tr>
      <w:tr w:rsidR="00FE670E" w:rsidRPr="00C30686" w14:paraId="6BE8B0F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233CAFB"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7FEBFA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A18B3"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5623EA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CA_n79</w:t>
            </w:r>
            <w:r w:rsidRPr="00C30686">
              <w:rPr>
                <w:rFonts w:cs="Arial" w:hint="eastAsia"/>
                <w:color w:val="000000"/>
                <w:szCs w:val="18"/>
                <w:lang w:val="en-US" w:eastAsia="zh-CN" w:bidi="ar"/>
              </w:rPr>
              <w:t>C</w:t>
            </w:r>
            <w:r w:rsidRPr="00C30686">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50A6C47" w14:textId="77777777" w:rsidR="00FE670E" w:rsidRPr="00C30686" w:rsidRDefault="00FE670E" w:rsidP="00265D44">
            <w:pPr>
              <w:pStyle w:val="TAC"/>
              <w:rPr>
                <w:lang w:val="en-US" w:eastAsia="zh-CN"/>
              </w:rPr>
            </w:pPr>
          </w:p>
        </w:tc>
      </w:tr>
      <w:tr w:rsidR="00FE670E" w:rsidRPr="00C30686" w14:paraId="3B6B931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8D8DC86" w14:textId="77777777" w:rsidR="00FE670E" w:rsidRPr="00C30686" w:rsidRDefault="00FE670E" w:rsidP="00265D44">
            <w:pPr>
              <w:pStyle w:val="TAC"/>
              <w:rPr>
                <w:lang w:val="fr-FR" w:eastAsia="zh-CN"/>
              </w:rPr>
            </w:pPr>
            <w:r w:rsidRPr="00C30686">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1290EBE8" w14:textId="77777777" w:rsidR="00FE670E" w:rsidRPr="00C30686" w:rsidRDefault="00FE670E" w:rsidP="00265D44">
            <w:pPr>
              <w:pStyle w:val="TAC"/>
              <w:rPr>
                <w:rFonts w:eastAsia="MS Mincho"/>
                <w:lang w:val="en-US" w:eastAsia="zh-CN"/>
              </w:rPr>
            </w:pPr>
            <w:r w:rsidRPr="00C30686">
              <w:rPr>
                <w:rFonts w:eastAsia="MS Mincho"/>
                <w:lang w:val="en-US" w:eastAsia="zh-CN"/>
              </w:rPr>
              <w:t>CA_n28A-n46A</w:t>
            </w:r>
          </w:p>
          <w:p w14:paraId="5CB6D3FC" w14:textId="77777777" w:rsidR="00FE670E" w:rsidRPr="00C30686" w:rsidRDefault="00FE670E" w:rsidP="00265D44">
            <w:pPr>
              <w:pStyle w:val="TAC"/>
              <w:rPr>
                <w:rFonts w:eastAsia="MS Mincho"/>
                <w:lang w:val="en-US" w:eastAsia="zh-CN"/>
              </w:rPr>
            </w:pPr>
            <w:r w:rsidRPr="00C30686">
              <w:rPr>
                <w:rFonts w:eastAsia="MS Mincho"/>
                <w:lang w:val="en-US" w:eastAsia="zh-CN"/>
              </w:rPr>
              <w:t>CA_n28A-n78A</w:t>
            </w:r>
          </w:p>
          <w:p w14:paraId="6CEF46EE" w14:textId="77777777" w:rsidR="00FE670E" w:rsidRPr="00C30686" w:rsidRDefault="00FE670E" w:rsidP="00265D44">
            <w:pPr>
              <w:pStyle w:val="TAC"/>
              <w:rPr>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281173E" w14:textId="77777777" w:rsidR="00FE670E" w:rsidRPr="00C30686" w:rsidRDefault="00FE670E" w:rsidP="00265D44">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D6565E4"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02906D" w14:textId="77777777" w:rsidR="00FE670E" w:rsidRPr="00C30686" w:rsidRDefault="00FE670E" w:rsidP="00265D44">
            <w:pPr>
              <w:pStyle w:val="TAC"/>
              <w:rPr>
                <w:lang w:val="en-US" w:eastAsia="zh-CN"/>
              </w:rPr>
            </w:pPr>
            <w:r w:rsidRPr="00C30686">
              <w:rPr>
                <w:lang w:val="en-US" w:eastAsia="zh-CN"/>
              </w:rPr>
              <w:t>0</w:t>
            </w:r>
          </w:p>
        </w:tc>
      </w:tr>
      <w:tr w:rsidR="00FE670E" w:rsidRPr="00C30686" w14:paraId="19D6F66F" w14:textId="77777777" w:rsidTr="00265D44">
        <w:trPr>
          <w:trHeight w:val="29"/>
        </w:trPr>
        <w:tc>
          <w:tcPr>
            <w:tcW w:w="1849" w:type="dxa"/>
            <w:tcBorders>
              <w:top w:val="nil"/>
              <w:left w:val="single" w:sz="4" w:space="0" w:color="auto"/>
              <w:bottom w:val="nil"/>
              <w:right w:val="single" w:sz="4" w:space="0" w:color="auto"/>
            </w:tcBorders>
            <w:vAlign w:val="center"/>
          </w:tcPr>
          <w:p w14:paraId="28F5DB7A"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7AF1AB2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04DEA" w14:textId="77777777" w:rsidR="00FE670E" w:rsidRPr="00C30686" w:rsidRDefault="00FE670E" w:rsidP="00265D44">
            <w:pPr>
              <w:pStyle w:val="TAC"/>
              <w:rPr>
                <w:lang w:val="en-US"/>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1F9D3F6" w14:textId="77777777" w:rsidR="00FE670E" w:rsidRPr="00C30686" w:rsidRDefault="00FE670E" w:rsidP="00265D44">
            <w:pPr>
              <w:pStyle w:val="TAC"/>
              <w:rPr>
                <w:rFonts w:ascii="Calibri" w:hAnsi="Calibri"/>
                <w:sz w:val="21"/>
                <w:lang w:val="en-US" w:eastAsia="zh-CN"/>
              </w:rPr>
            </w:pPr>
            <w:r w:rsidRPr="00C30686">
              <w:rPr>
                <w:lang w:val="en-US" w:eastAsia="zh-CN" w:bidi="ar"/>
              </w:rPr>
              <w:t>20, 40, 60, 80</w:t>
            </w:r>
          </w:p>
        </w:tc>
        <w:tc>
          <w:tcPr>
            <w:tcW w:w="1649" w:type="dxa"/>
            <w:tcBorders>
              <w:top w:val="nil"/>
              <w:left w:val="single" w:sz="4" w:space="0" w:color="auto"/>
              <w:bottom w:val="nil"/>
              <w:right w:val="single" w:sz="4" w:space="0" w:color="auto"/>
            </w:tcBorders>
            <w:vAlign w:val="center"/>
          </w:tcPr>
          <w:p w14:paraId="784568EB" w14:textId="77777777" w:rsidR="00FE670E" w:rsidRPr="00C30686" w:rsidRDefault="00FE670E" w:rsidP="00265D44">
            <w:pPr>
              <w:pStyle w:val="TAC"/>
              <w:rPr>
                <w:lang w:val="en-US" w:eastAsia="zh-CN"/>
              </w:rPr>
            </w:pPr>
          </w:p>
        </w:tc>
      </w:tr>
      <w:tr w:rsidR="00FE670E" w:rsidRPr="00C30686" w14:paraId="6D5B1DA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6B8CBED"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A74278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C42A0"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34C7E6"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E578E1" w14:textId="77777777" w:rsidR="00FE670E" w:rsidRPr="00C30686" w:rsidRDefault="00FE670E" w:rsidP="00265D44">
            <w:pPr>
              <w:pStyle w:val="TAC"/>
              <w:rPr>
                <w:lang w:val="en-US" w:eastAsia="zh-CN"/>
              </w:rPr>
            </w:pPr>
          </w:p>
        </w:tc>
      </w:tr>
      <w:tr w:rsidR="00FE670E" w:rsidRPr="00C30686" w14:paraId="668F5F6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B8DD900" w14:textId="77777777" w:rsidR="00FE670E" w:rsidRPr="00C30686" w:rsidRDefault="00FE670E" w:rsidP="00265D44">
            <w:pPr>
              <w:pStyle w:val="TAC"/>
              <w:rPr>
                <w:lang w:val="fr-FR" w:eastAsia="zh-CN"/>
              </w:rPr>
            </w:pPr>
            <w:r w:rsidRPr="00C30686">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6BCAB189" w14:textId="77777777" w:rsidR="00FE670E" w:rsidRPr="00C30686" w:rsidRDefault="00FE670E" w:rsidP="00265D44">
            <w:pPr>
              <w:pStyle w:val="TAC"/>
              <w:rPr>
                <w:rFonts w:eastAsia="MS Mincho"/>
                <w:lang w:val="en-US" w:eastAsia="zh-CN"/>
              </w:rPr>
            </w:pPr>
            <w:r w:rsidRPr="00C30686">
              <w:rPr>
                <w:rFonts w:eastAsia="MS Mincho"/>
                <w:lang w:val="en-US" w:eastAsia="zh-CN"/>
              </w:rPr>
              <w:t>CA_n28A-n46A</w:t>
            </w:r>
          </w:p>
          <w:p w14:paraId="5A09BB1F" w14:textId="77777777" w:rsidR="00FE670E" w:rsidRPr="00C30686" w:rsidRDefault="00FE670E" w:rsidP="00265D44">
            <w:pPr>
              <w:pStyle w:val="TAC"/>
              <w:rPr>
                <w:rFonts w:eastAsia="MS Mincho"/>
                <w:lang w:val="en-US" w:eastAsia="zh-CN"/>
              </w:rPr>
            </w:pPr>
            <w:r w:rsidRPr="00C30686">
              <w:rPr>
                <w:rFonts w:eastAsia="MS Mincho"/>
                <w:lang w:val="en-US" w:eastAsia="zh-CN"/>
              </w:rPr>
              <w:t>CA_n28A-n78A</w:t>
            </w:r>
          </w:p>
          <w:p w14:paraId="425C72E5" w14:textId="77777777" w:rsidR="00FE670E" w:rsidRPr="00C30686" w:rsidRDefault="00FE670E" w:rsidP="00265D44">
            <w:pPr>
              <w:pStyle w:val="TAC"/>
              <w:rPr>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FB0A4D6" w14:textId="77777777" w:rsidR="00FE670E" w:rsidRPr="00C30686" w:rsidRDefault="00FE670E" w:rsidP="00265D44">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6B0AA4A"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81BF29" w14:textId="77777777" w:rsidR="00FE670E" w:rsidRPr="00C30686" w:rsidRDefault="00FE670E" w:rsidP="00265D44">
            <w:pPr>
              <w:pStyle w:val="TAC"/>
              <w:rPr>
                <w:lang w:val="en-US" w:eastAsia="zh-CN"/>
              </w:rPr>
            </w:pPr>
            <w:r w:rsidRPr="00C30686">
              <w:rPr>
                <w:lang w:val="en-US" w:eastAsia="zh-CN"/>
              </w:rPr>
              <w:t>0</w:t>
            </w:r>
          </w:p>
        </w:tc>
      </w:tr>
      <w:tr w:rsidR="00FE670E" w:rsidRPr="00C30686" w14:paraId="4CAB78B5" w14:textId="77777777" w:rsidTr="00265D44">
        <w:trPr>
          <w:trHeight w:val="29"/>
        </w:trPr>
        <w:tc>
          <w:tcPr>
            <w:tcW w:w="1849" w:type="dxa"/>
            <w:tcBorders>
              <w:top w:val="nil"/>
              <w:left w:val="single" w:sz="4" w:space="0" w:color="auto"/>
              <w:bottom w:val="nil"/>
              <w:right w:val="single" w:sz="4" w:space="0" w:color="auto"/>
            </w:tcBorders>
            <w:vAlign w:val="center"/>
          </w:tcPr>
          <w:p w14:paraId="254C1EFB"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744D42D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B4DFC" w14:textId="77777777" w:rsidR="00FE670E" w:rsidRPr="00C30686" w:rsidRDefault="00FE670E" w:rsidP="00265D44">
            <w:pPr>
              <w:pStyle w:val="TAC"/>
              <w:rPr>
                <w:lang w:val="en-US"/>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3BBA8D1" w14:textId="77777777" w:rsidR="00FE670E" w:rsidRPr="00C30686" w:rsidRDefault="00FE670E" w:rsidP="00265D44">
            <w:pPr>
              <w:pStyle w:val="TAC"/>
              <w:rPr>
                <w:rFonts w:ascii="Calibri" w:hAnsi="Calibri"/>
                <w:sz w:val="21"/>
                <w:lang w:val="en-US" w:eastAsia="zh-CN"/>
              </w:rPr>
            </w:pPr>
            <w:r w:rsidRPr="00C30686">
              <w:rPr>
                <w:lang w:val="en-US" w:eastAsia="zh-CN" w:bidi="ar"/>
              </w:rPr>
              <w:t>CA_n46C_BCS0</w:t>
            </w:r>
          </w:p>
        </w:tc>
        <w:tc>
          <w:tcPr>
            <w:tcW w:w="1649" w:type="dxa"/>
            <w:tcBorders>
              <w:top w:val="nil"/>
              <w:left w:val="single" w:sz="4" w:space="0" w:color="auto"/>
              <w:bottom w:val="nil"/>
              <w:right w:val="single" w:sz="4" w:space="0" w:color="auto"/>
            </w:tcBorders>
            <w:vAlign w:val="center"/>
          </w:tcPr>
          <w:p w14:paraId="014845D4" w14:textId="77777777" w:rsidR="00FE670E" w:rsidRPr="00C30686" w:rsidRDefault="00FE670E" w:rsidP="00265D44">
            <w:pPr>
              <w:pStyle w:val="TAC"/>
              <w:rPr>
                <w:lang w:val="en-US" w:eastAsia="zh-CN"/>
              </w:rPr>
            </w:pPr>
          </w:p>
        </w:tc>
      </w:tr>
      <w:tr w:rsidR="00FE670E" w:rsidRPr="00C30686" w14:paraId="22B86A6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942956A"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A6AEAC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CF9DB"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6CA172F"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E82AA2" w14:textId="77777777" w:rsidR="00FE670E" w:rsidRPr="00C30686" w:rsidRDefault="00FE670E" w:rsidP="00265D44">
            <w:pPr>
              <w:pStyle w:val="TAC"/>
              <w:rPr>
                <w:lang w:val="en-US" w:eastAsia="zh-CN"/>
              </w:rPr>
            </w:pPr>
          </w:p>
        </w:tc>
      </w:tr>
      <w:tr w:rsidR="00FE670E" w:rsidRPr="00C30686" w14:paraId="632FA2E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7D704A8" w14:textId="77777777" w:rsidR="00FE670E" w:rsidRPr="00C30686" w:rsidRDefault="00FE670E" w:rsidP="00265D44">
            <w:pPr>
              <w:pStyle w:val="TAC"/>
              <w:rPr>
                <w:lang w:val="fr-FR" w:eastAsia="zh-CN"/>
              </w:rPr>
            </w:pPr>
            <w:r w:rsidRPr="00C30686">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2EDA5196" w14:textId="77777777" w:rsidR="00FE670E" w:rsidRPr="00C30686" w:rsidRDefault="00FE670E" w:rsidP="00265D44">
            <w:pPr>
              <w:pStyle w:val="TAC"/>
              <w:rPr>
                <w:rFonts w:eastAsia="MS Mincho"/>
                <w:lang w:val="en-US" w:eastAsia="zh-CN"/>
              </w:rPr>
            </w:pPr>
            <w:r w:rsidRPr="00C30686">
              <w:rPr>
                <w:rFonts w:eastAsia="MS Mincho"/>
                <w:lang w:val="en-US" w:eastAsia="zh-CN"/>
              </w:rPr>
              <w:t>CA_n28A-n46A</w:t>
            </w:r>
          </w:p>
          <w:p w14:paraId="0878B5F2" w14:textId="77777777" w:rsidR="00FE670E" w:rsidRPr="00C30686" w:rsidRDefault="00FE670E" w:rsidP="00265D44">
            <w:pPr>
              <w:pStyle w:val="TAC"/>
              <w:rPr>
                <w:rFonts w:eastAsia="MS Mincho"/>
                <w:lang w:val="en-US" w:eastAsia="zh-CN"/>
              </w:rPr>
            </w:pPr>
            <w:r w:rsidRPr="00C30686">
              <w:rPr>
                <w:rFonts w:eastAsia="MS Mincho"/>
                <w:lang w:val="en-US" w:eastAsia="zh-CN"/>
              </w:rPr>
              <w:t>CA_n28A-n78A</w:t>
            </w:r>
          </w:p>
          <w:p w14:paraId="19E8BF36" w14:textId="77777777" w:rsidR="00FE670E" w:rsidRPr="00C30686" w:rsidRDefault="00FE670E" w:rsidP="00265D44">
            <w:pPr>
              <w:pStyle w:val="TAC"/>
              <w:rPr>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0FC3A3C" w14:textId="77777777" w:rsidR="00FE670E" w:rsidRPr="00C30686" w:rsidRDefault="00FE670E" w:rsidP="00265D44">
            <w:pPr>
              <w:pStyle w:val="TAC"/>
              <w:rPr>
                <w:lang w:val="en-US"/>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752CB71" w14:textId="77777777" w:rsidR="00FE670E" w:rsidRPr="00C30686" w:rsidRDefault="00FE670E" w:rsidP="00265D44">
            <w:pPr>
              <w:pStyle w:val="TAC"/>
              <w:rPr>
                <w:rFonts w:ascii="Calibri" w:hAnsi="Calibri"/>
                <w:sz w:val="21"/>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537800" w14:textId="77777777" w:rsidR="00FE670E" w:rsidRPr="00C30686" w:rsidRDefault="00FE670E" w:rsidP="00265D44">
            <w:pPr>
              <w:pStyle w:val="TAC"/>
              <w:rPr>
                <w:lang w:val="en-US" w:eastAsia="zh-CN"/>
              </w:rPr>
            </w:pPr>
            <w:r w:rsidRPr="00C30686">
              <w:rPr>
                <w:lang w:val="en-US" w:eastAsia="zh-CN"/>
              </w:rPr>
              <w:t>0</w:t>
            </w:r>
          </w:p>
        </w:tc>
      </w:tr>
      <w:tr w:rsidR="00FE670E" w:rsidRPr="00C30686" w14:paraId="5B8B014C" w14:textId="77777777" w:rsidTr="00265D44">
        <w:trPr>
          <w:trHeight w:val="29"/>
        </w:trPr>
        <w:tc>
          <w:tcPr>
            <w:tcW w:w="1849" w:type="dxa"/>
            <w:tcBorders>
              <w:top w:val="nil"/>
              <w:left w:val="single" w:sz="4" w:space="0" w:color="auto"/>
              <w:bottom w:val="nil"/>
              <w:right w:val="single" w:sz="4" w:space="0" w:color="auto"/>
            </w:tcBorders>
            <w:vAlign w:val="center"/>
          </w:tcPr>
          <w:p w14:paraId="3589E238"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05B857D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D7565" w14:textId="77777777" w:rsidR="00FE670E" w:rsidRPr="00C30686" w:rsidRDefault="00FE670E" w:rsidP="00265D44">
            <w:pPr>
              <w:pStyle w:val="TAC"/>
              <w:rPr>
                <w:lang w:val="en-US"/>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B5D6B52" w14:textId="77777777" w:rsidR="00FE670E" w:rsidRPr="00C30686" w:rsidRDefault="00FE670E" w:rsidP="00265D44">
            <w:pPr>
              <w:pStyle w:val="TAC"/>
              <w:rPr>
                <w:rFonts w:ascii="Calibri" w:hAnsi="Calibri"/>
                <w:sz w:val="21"/>
                <w:lang w:val="en-US" w:eastAsia="zh-CN"/>
              </w:rPr>
            </w:pPr>
            <w:r w:rsidRPr="00C30686">
              <w:rPr>
                <w:lang w:val="en-US" w:eastAsia="zh-CN" w:bidi="ar"/>
              </w:rPr>
              <w:t>CA_n46D_BCS0</w:t>
            </w:r>
          </w:p>
        </w:tc>
        <w:tc>
          <w:tcPr>
            <w:tcW w:w="1649" w:type="dxa"/>
            <w:tcBorders>
              <w:top w:val="nil"/>
              <w:left w:val="single" w:sz="4" w:space="0" w:color="auto"/>
              <w:bottom w:val="nil"/>
              <w:right w:val="single" w:sz="4" w:space="0" w:color="auto"/>
            </w:tcBorders>
            <w:vAlign w:val="center"/>
          </w:tcPr>
          <w:p w14:paraId="49EB1B81" w14:textId="77777777" w:rsidR="00FE670E" w:rsidRPr="00C30686" w:rsidRDefault="00FE670E" w:rsidP="00265D44">
            <w:pPr>
              <w:pStyle w:val="TAC"/>
              <w:rPr>
                <w:lang w:val="en-US" w:eastAsia="zh-CN"/>
              </w:rPr>
            </w:pPr>
          </w:p>
        </w:tc>
      </w:tr>
      <w:tr w:rsidR="00FE670E" w:rsidRPr="00C30686" w14:paraId="603C668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BDADDA"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DC37DF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3D9EC" w14:textId="77777777" w:rsidR="00FE670E" w:rsidRPr="00C30686" w:rsidRDefault="00FE670E" w:rsidP="00265D44">
            <w:pPr>
              <w:pStyle w:val="TAC"/>
              <w:rPr>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8C1C3B"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23FA0B" w14:textId="77777777" w:rsidR="00FE670E" w:rsidRPr="00C30686" w:rsidRDefault="00FE670E" w:rsidP="00265D44">
            <w:pPr>
              <w:pStyle w:val="TAC"/>
              <w:rPr>
                <w:lang w:val="en-US" w:eastAsia="zh-CN"/>
              </w:rPr>
            </w:pPr>
          </w:p>
        </w:tc>
      </w:tr>
      <w:tr w:rsidR="00FE670E" w:rsidRPr="00C30686" w14:paraId="7A948C3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835ACB9" w14:textId="77777777" w:rsidR="00FE670E" w:rsidRPr="00C30686" w:rsidRDefault="00FE670E" w:rsidP="00265D44">
            <w:pPr>
              <w:pStyle w:val="TAC"/>
              <w:rPr>
                <w:lang w:val="fr-FR" w:eastAsia="zh-CN"/>
              </w:rPr>
            </w:pPr>
            <w:r w:rsidRPr="00C30686">
              <w:rPr>
                <w:lang w:val="fr-FR" w:eastAsia="zh-CN"/>
              </w:rPr>
              <w:t>CA_n28A-n46(2A)-n78A</w:t>
            </w:r>
          </w:p>
        </w:tc>
        <w:tc>
          <w:tcPr>
            <w:tcW w:w="1878" w:type="dxa"/>
            <w:tcBorders>
              <w:top w:val="single" w:sz="4" w:space="0" w:color="auto"/>
              <w:left w:val="single" w:sz="4" w:space="0" w:color="auto"/>
              <w:bottom w:val="nil"/>
              <w:right w:val="single" w:sz="4" w:space="0" w:color="auto"/>
            </w:tcBorders>
            <w:vAlign w:val="center"/>
          </w:tcPr>
          <w:p w14:paraId="0E2FF5B9" w14:textId="77777777" w:rsidR="00FE670E" w:rsidRPr="00C30686" w:rsidRDefault="00FE670E" w:rsidP="00265D44">
            <w:pPr>
              <w:pStyle w:val="TAC"/>
              <w:rPr>
                <w:rFonts w:eastAsia="MS Mincho"/>
                <w:lang w:val="en-US" w:eastAsia="zh-CN"/>
              </w:rPr>
            </w:pPr>
            <w:r w:rsidRPr="00C30686">
              <w:rPr>
                <w:rFonts w:eastAsia="MS Mincho"/>
                <w:lang w:val="en-US" w:eastAsia="zh-CN"/>
              </w:rPr>
              <w:t>CA_n28A-n46A</w:t>
            </w:r>
          </w:p>
          <w:p w14:paraId="60F27CBE" w14:textId="77777777" w:rsidR="00FE670E" w:rsidRPr="00C30686" w:rsidRDefault="00FE670E" w:rsidP="00265D44">
            <w:pPr>
              <w:pStyle w:val="TAC"/>
              <w:rPr>
                <w:rFonts w:eastAsia="MS Mincho"/>
                <w:lang w:val="en-US" w:eastAsia="zh-CN"/>
              </w:rPr>
            </w:pPr>
            <w:r w:rsidRPr="00C30686">
              <w:rPr>
                <w:rFonts w:eastAsia="MS Mincho"/>
                <w:lang w:val="en-US" w:eastAsia="zh-CN"/>
              </w:rPr>
              <w:t>CA_n28A-n78A</w:t>
            </w:r>
          </w:p>
          <w:p w14:paraId="51A86A40" w14:textId="77777777" w:rsidR="00FE670E" w:rsidRPr="00C30686" w:rsidRDefault="00FE670E" w:rsidP="00265D44">
            <w:pPr>
              <w:pStyle w:val="TAC"/>
              <w:rPr>
                <w:lang w:val="en-US" w:eastAsia="zh-CN"/>
              </w:rPr>
            </w:pPr>
            <w:r w:rsidRPr="00C30686">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501024D"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2C210C6"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0A5CBC"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6D06C19E" w14:textId="77777777" w:rsidTr="00265D44">
        <w:trPr>
          <w:trHeight w:val="29"/>
        </w:trPr>
        <w:tc>
          <w:tcPr>
            <w:tcW w:w="1849" w:type="dxa"/>
            <w:tcBorders>
              <w:top w:val="nil"/>
              <w:left w:val="single" w:sz="4" w:space="0" w:color="auto"/>
              <w:bottom w:val="nil"/>
              <w:right w:val="single" w:sz="4" w:space="0" w:color="auto"/>
            </w:tcBorders>
            <w:vAlign w:val="center"/>
          </w:tcPr>
          <w:p w14:paraId="2FD3CD75"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6B7DD34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E1E9B"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F8910EC" w14:textId="77777777" w:rsidR="00FE670E" w:rsidRPr="00C30686" w:rsidRDefault="00FE670E" w:rsidP="00265D44">
            <w:pPr>
              <w:pStyle w:val="TAC"/>
              <w:rPr>
                <w:lang w:val="en-US" w:eastAsia="zh-CN" w:bidi="ar"/>
              </w:rPr>
            </w:pPr>
            <w:r w:rsidRPr="00C30686">
              <w:rPr>
                <w:lang w:val="en-US" w:eastAsia="zh-CN" w:bidi="ar"/>
              </w:rPr>
              <w:t>CA_n46(2A)_BCS0</w:t>
            </w:r>
          </w:p>
        </w:tc>
        <w:tc>
          <w:tcPr>
            <w:tcW w:w="1649" w:type="dxa"/>
            <w:tcBorders>
              <w:top w:val="nil"/>
              <w:left w:val="single" w:sz="4" w:space="0" w:color="auto"/>
              <w:bottom w:val="nil"/>
              <w:right w:val="single" w:sz="4" w:space="0" w:color="auto"/>
            </w:tcBorders>
            <w:vAlign w:val="center"/>
          </w:tcPr>
          <w:p w14:paraId="485B2E29" w14:textId="77777777" w:rsidR="00FE670E" w:rsidRPr="00C30686" w:rsidRDefault="00FE670E" w:rsidP="00265D44">
            <w:pPr>
              <w:pStyle w:val="TAC"/>
              <w:rPr>
                <w:lang w:val="en-US" w:eastAsia="zh-CN"/>
              </w:rPr>
            </w:pPr>
          </w:p>
        </w:tc>
      </w:tr>
      <w:tr w:rsidR="00FE670E" w:rsidRPr="00C30686" w14:paraId="15BF0BB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73ECBBA"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F1A65D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C145E4"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A30795" w14:textId="77777777" w:rsidR="00FE670E" w:rsidRPr="00C30686" w:rsidRDefault="00FE670E" w:rsidP="00265D44">
            <w:pPr>
              <w:pStyle w:val="TAC"/>
              <w:rPr>
                <w:lang w:val="en-US" w:eastAsia="zh-CN" w:bidi="ar"/>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66AB1A" w14:textId="77777777" w:rsidR="00FE670E" w:rsidRPr="00C30686" w:rsidRDefault="00FE670E" w:rsidP="00265D44">
            <w:pPr>
              <w:pStyle w:val="TAC"/>
              <w:rPr>
                <w:lang w:val="en-US" w:eastAsia="zh-CN"/>
              </w:rPr>
            </w:pPr>
          </w:p>
        </w:tc>
      </w:tr>
      <w:tr w:rsidR="00FE670E" w:rsidRPr="00C30686" w14:paraId="1FDA243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D3059E5" w14:textId="77777777" w:rsidR="00FE670E" w:rsidRPr="00C30686" w:rsidRDefault="00FE670E" w:rsidP="00265D44">
            <w:pPr>
              <w:pStyle w:val="TAC"/>
              <w:rPr>
                <w:lang w:val="fr-FR" w:eastAsia="zh-CN"/>
              </w:rPr>
            </w:pPr>
            <w:r w:rsidRPr="00C30686">
              <w:rPr>
                <w:lang w:val="fr-FR" w:eastAsia="zh-CN"/>
              </w:rPr>
              <w:t>CA_n28A-n46(2A)-n78(2A)</w:t>
            </w:r>
          </w:p>
        </w:tc>
        <w:tc>
          <w:tcPr>
            <w:tcW w:w="1878" w:type="dxa"/>
            <w:tcBorders>
              <w:top w:val="single" w:sz="4" w:space="0" w:color="auto"/>
              <w:left w:val="single" w:sz="4" w:space="0" w:color="auto"/>
              <w:bottom w:val="nil"/>
              <w:right w:val="single" w:sz="4" w:space="0" w:color="auto"/>
            </w:tcBorders>
            <w:vAlign w:val="center"/>
          </w:tcPr>
          <w:p w14:paraId="22F582CE" w14:textId="77777777" w:rsidR="00FE670E" w:rsidRPr="00C30686" w:rsidRDefault="00FE670E" w:rsidP="00265D44">
            <w:pPr>
              <w:pStyle w:val="TAC"/>
              <w:rPr>
                <w:rFonts w:eastAsia="MS Mincho"/>
                <w:lang w:val="en-US" w:eastAsia="zh-CN"/>
              </w:rPr>
            </w:pPr>
            <w:r w:rsidRPr="00C30686">
              <w:rPr>
                <w:rFonts w:eastAsia="MS Mincho"/>
                <w:lang w:val="en-US" w:eastAsia="zh-CN"/>
              </w:rPr>
              <w:t>CA_n28A-n46A</w:t>
            </w:r>
          </w:p>
          <w:p w14:paraId="3FA7DFCB" w14:textId="77777777" w:rsidR="00FE670E" w:rsidRPr="00C30686" w:rsidRDefault="00FE670E" w:rsidP="00265D44">
            <w:pPr>
              <w:pStyle w:val="TAC"/>
              <w:rPr>
                <w:rFonts w:eastAsia="MS Mincho"/>
                <w:lang w:val="en-US" w:eastAsia="zh-CN"/>
              </w:rPr>
            </w:pPr>
            <w:r w:rsidRPr="00C30686">
              <w:rPr>
                <w:rFonts w:eastAsia="MS Mincho"/>
                <w:lang w:val="en-US" w:eastAsia="zh-CN"/>
              </w:rPr>
              <w:t>CA_n28A-n78A</w:t>
            </w:r>
          </w:p>
          <w:p w14:paraId="2641491D" w14:textId="77777777" w:rsidR="00FE670E" w:rsidRPr="00C30686" w:rsidRDefault="00FE670E" w:rsidP="00265D44">
            <w:pPr>
              <w:pStyle w:val="TAC"/>
              <w:rPr>
                <w:rFonts w:eastAsia="MS Mincho"/>
                <w:lang w:val="en-US" w:eastAsia="zh-CN"/>
              </w:rPr>
            </w:pPr>
            <w:r w:rsidRPr="00C30686">
              <w:rPr>
                <w:rFonts w:eastAsia="MS Mincho"/>
                <w:lang w:val="en-US" w:eastAsia="zh-CN"/>
              </w:rPr>
              <w:t>CA_n46A-n78A</w:t>
            </w:r>
          </w:p>
          <w:p w14:paraId="319E9343" w14:textId="77777777" w:rsidR="00FE670E" w:rsidRPr="00C30686" w:rsidRDefault="00FE670E" w:rsidP="00265D44">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B842DE2"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8E107F4"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FACEBE"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12D84867" w14:textId="77777777" w:rsidTr="00265D44">
        <w:trPr>
          <w:trHeight w:val="29"/>
        </w:trPr>
        <w:tc>
          <w:tcPr>
            <w:tcW w:w="1849" w:type="dxa"/>
            <w:tcBorders>
              <w:top w:val="nil"/>
              <w:left w:val="single" w:sz="4" w:space="0" w:color="auto"/>
              <w:bottom w:val="nil"/>
              <w:right w:val="single" w:sz="4" w:space="0" w:color="auto"/>
            </w:tcBorders>
            <w:vAlign w:val="center"/>
          </w:tcPr>
          <w:p w14:paraId="0EAC3FFB"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011F262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84359"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F0C6D40" w14:textId="77777777" w:rsidR="00FE670E" w:rsidRPr="00C30686" w:rsidRDefault="00FE670E" w:rsidP="00265D44">
            <w:pPr>
              <w:pStyle w:val="TAC"/>
              <w:rPr>
                <w:lang w:val="en-US" w:eastAsia="zh-CN" w:bidi="ar"/>
              </w:rPr>
            </w:pPr>
            <w:r w:rsidRPr="00C30686">
              <w:rPr>
                <w:lang w:val="en-US" w:eastAsia="zh-CN" w:bidi="ar"/>
              </w:rPr>
              <w:t>CA_n46(2A)_BCS0</w:t>
            </w:r>
          </w:p>
        </w:tc>
        <w:tc>
          <w:tcPr>
            <w:tcW w:w="1649" w:type="dxa"/>
            <w:tcBorders>
              <w:top w:val="nil"/>
              <w:left w:val="single" w:sz="4" w:space="0" w:color="auto"/>
              <w:bottom w:val="nil"/>
              <w:right w:val="single" w:sz="4" w:space="0" w:color="auto"/>
            </w:tcBorders>
            <w:vAlign w:val="center"/>
          </w:tcPr>
          <w:p w14:paraId="6AC7ECE7" w14:textId="77777777" w:rsidR="00FE670E" w:rsidRPr="00C30686" w:rsidRDefault="00FE670E" w:rsidP="00265D44">
            <w:pPr>
              <w:pStyle w:val="TAC"/>
              <w:rPr>
                <w:lang w:val="en-US" w:eastAsia="zh-CN"/>
              </w:rPr>
            </w:pPr>
          </w:p>
        </w:tc>
      </w:tr>
      <w:tr w:rsidR="00FE670E" w:rsidRPr="00C30686" w14:paraId="0A35E52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E5E57A3"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454AE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5BD16"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F3DC8A" w14:textId="77777777" w:rsidR="00FE670E" w:rsidRPr="00C30686" w:rsidRDefault="00FE670E" w:rsidP="00265D44">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9609B62" w14:textId="77777777" w:rsidR="00FE670E" w:rsidRPr="00C30686" w:rsidRDefault="00FE670E" w:rsidP="00265D44">
            <w:pPr>
              <w:pStyle w:val="TAC"/>
              <w:rPr>
                <w:lang w:val="en-US" w:eastAsia="zh-CN"/>
              </w:rPr>
            </w:pPr>
          </w:p>
        </w:tc>
      </w:tr>
      <w:tr w:rsidR="00FE670E" w:rsidRPr="00C30686" w14:paraId="55DCAA6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0A5E2D0" w14:textId="77777777" w:rsidR="00FE670E" w:rsidRPr="00C30686" w:rsidRDefault="00FE670E" w:rsidP="00265D44">
            <w:pPr>
              <w:pStyle w:val="TAC"/>
              <w:rPr>
                <w:lang w:val="fr-FR" w:eastAsia="zh-CN"/>
              </w:rPr>
            </w:pPr>
            <w:r w:rsidRPr="00C30686">
              <w:rPr>
                <w:lang w:val="fr-FR" w:eastAsia="zh-CN"/>
              </w:rPr>
              <w:t>CA_n28A-n46A-n78(2A)</w:t>
            </w:r>
          </w:p>
        </w:tc>
        <w:tc>
          <w:tcPr>
            <w:tcW w:w="1878" w:type="dxa"/>
            <w:tcBorders>
              <w:top w:val="single" w:sz="4" w:space="0" w:color="auto"/>
              <w:left w:val="single" w:sz="4" w:space="0" w:color="auto"/>
              <w:bottom w:val="nil"/>
              <w:right w:val="single" w:sz="4" w:space="0" w:color="auto"/>
            </w:tcBorders>
            <w:vAlign w:val="center"/>
          </w:tcPr>
          <w:p w14:paraId="06FB1BE2" w14:textId="77777777" w:rsidR="00FE670E" w:rsidRPr="00C30686" w:rsidRDefault="00FE670E" w:rsidP="00265D44">
            <w:pPr>
              <w:pStyle w:val="TAC"/>
              <w:rPr>
                <w:rFonts w:eastAsia="MS Mincho"/>
                <w:lang w:val="en-US" w:eastAsia="zh-CN"/>
              </w:rPr>
            </w:pPr>
            <w:r w:rsidRPr="00C30686">
              <w:rPr>
                <w:rFonts w:eastAsia="MS Mincho"/>
                <w:lang w:val="en-US" w:eastAsia="zh-CN"/>
              </w:rPr>
              <w:t>CA_n28A-n46A</w:t>
            </w:r>
          </w:p>
          <w:p w14:paraId="6A696A2A" w14:textId="77777777" w:rsidR="00FE670E" w:rsidRPr="00C30686" w:rsidRDefault="00FE670E" w:rsidP="00265D44">
            <w:pPr>
              <w:pStyle w:val="TAC"/>
              <w:rPr>
                <w:rFonts w:eastAsia="MS Mincho"/>
                <w:lang w:val="en-US" w:eastAsia="zh-CN"/>
              </w:rPr>
            </w:pPr>
            <w:r w:rsidRPr="00C30686">
              <w:rPr>
                <w:rFonts w:eastAsia="MS Mincho"/>
                <w:lang w:val="en-US" w:eastAsia="zh-CN"/>
              </w:rPr>
              <w:t>CA_n28A-n78A</w:t>
            </w:r>
          </w:p>
          <w:p w14:paraId="691ACEE2" w14:textId="77777777" w:rsidR="00FE670E" w:rsidRPr="00C30686" w:rsidRDefault="00FE670E" w:rsidP="00265D44">
            <w:pPr>
              <w:pStyle w:val="TAC"/>
              <w:rPr>
                <w:rFonts w:eastAsia="MS Mincho"/>
                <w:lang w:val="en-US" w:eastAsia="zh-CN"/>
              </w:rPr>
            </w:pPr>
            <w:r w:rsidRPr="00C30686">
              <w:rPr>
                <w:rFonts w:eastAsia="MS Mincho"/>
                <w:lang w:val="en-US" w:eastAsia="zh-CN"/>
              </w:rPr>
              <w:t>CA_n46A-n78A</w:t>
            </w:r>
          </w:p>
          <w:p w14:paraId="447F9715" w14:textId="77777777" w:rsidR="00FE670E" w:rsidRPr="00C30686" w:rsidRDefault="00FE670E" w:rsidP="00265D44">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DD3D871"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2362C1"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90821F"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0B651D84" w14:textId="77777777" w:rsidTr="00265D44">
        <w:trPr>
          <w:trHeight w:val="29"/>
        </w:trPr>
        <w:tc>
          <w:tcPr>
            <w:tcW w:w="1849" w:type="dxa"/>
            <w:tcBorders>
              <w:top w:val="nil"/>
              <w:left w:val="single" w:sz="4" w:space="0" w:color="auto"/>
              <w:bottom w:val="nil"/>
              <w:right w:val="single" w:sz="4" w:space="0" w:color="auto"/>
            </w:tcBorders>
            <w:vAlign w:val="center"/>
          </w:tcPr>
          <w:p w14:paraId="0D828578"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634701B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9C15E"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51BFE9B" w14:textId="77777777" w:rsidR="00FE670E" w:rsidRPr="00C30686" w:rsidRDefault="00FE670E" w:rsidP="00265D44">
            <w:pPr>
              <w:pStyle w:val="TAC"/>
              <w:rPr>
                <w:lang w:val="en-US" w:eastAsia="zh-CN" w:bidi="ar"/>
              </w:rPr>
            </w:pPr>
            <w:r w:rsidRPr="00C30686">
              <w:rPr>
                <w:lang w:val="en-US" w:eastAsia="zh-CN" w:bidi="ar"/>
              </w:rPr>
              <w:t>20, 40, 60, 80</w:t>
            </w:r>
          </w:p>
        </w:tc>
        <w:tc>
          <w:tcPr>
            <w:tcW w:w="1649" w:type="dxa"/>
            <w:tcBorders>
              <w:top w:val="nil"/>
              <w:left w:val="single" w:sz="4" w:space="0" w:color="auto"/>
              <w:bottom w:val="nil"/>
              <w:right w:val="single" w:sz="4" w:space="0" w:color="auto"/>
            </w:tcBorders>
            <w:vAlign w:val="center"/>
          </w:tcPr>
          <w:p w14:paraId="6E033069" w14:textId="77777777" w:rsidR="00FE670E" w:rsidRPr="00C30686" w:rsidRDefault="00FE670E" w:rsidP="00265D44">
            <w:pPr>
              <w:pStyle w:val="TAC"/>
              <w:rPr>
                <w:lang w:val="en-US" w:eastAsia="zh-CN"/>
              </w:rPr>
            </w:pPr>
          </w:p>
        </w:tc>
      </w:tr>
      <w:tr w:rsidR="00FE670E" w:rsidRPr="00C30686" w14:paraId="0CC5C99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129FDB0"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2F60D4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80315"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4B0F81" w14:textId="77777777" w:rsidR="00FE670E" w:rsidRPr="00C30686" w:rsidRDefault="00FE670E" w:rsidP="00265D44">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B9E8E4B" w14:textId="77777777" w:rsidR="00FE670E" w:rsidRPr="00C30686" w:rsidRDefault="00FE670E" w:rsidP="00265D44">
            <w:pPr>
              <w:pStyle w:val="TAC"/>
              <w:rPr>
                <w:lang w:val="en-US" w:eastAsia="zh-CN"/>
              </w:rPr>
            </w:pPr>
          </w:p>
        </w:tc>
      </w:tr>
      <w:tr w:rsidR="00FE670E" w:rsidRPr="00C30686" w14:paraId="427E32B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AD24599" w14:textId="77777777" w:rsidR="00FE670E" w:rsidRPr="00C30686" w:rsidRDefault="00FE670E" w:rsidP="00265D44">
            <w:pPr>
              <w:pStyle w:val="TAC"/>
              <w:rPr>
                <w:lang w:val="fr-FR" w:eastAsia="zh-CN"/>
              </w:rPr>
            </w:pPr>
            <w:r w:rsidRPr="00C30686">
              <w:rPr>
                <w:lang w:val="fr-FR" w:eastAsia="zh-CN"/>
              </w:rPr>
              <w:t>CA_n28A-n46C-n78(2A)</w:t>
            </w:r>
          </w:p>
        </w:tc>
        <w:tc>
          <w:tcPr>
            <w:tcW w:w="1878" w:type="dxa"/>
            <w:tcBorders>
              <w:top w:val="single" w:sz="4" w:space="0" w:color="auto"/>
              <w:left w:val="single" w:sz="4" w:space="0" w:color="auto"/>
              <w:bottom w:val="nil"/>
              <w:right w:val="single" w:sz="4" w:space="0" w:color="auto"/>
            </w:tcBorders>
            <w:vAlign w:val="center"/>
          </w:tcPr>
          <w:p w14:paraId="0FC4BF79" w14:textId="77777777" w:rsidR="00FE670E" w:rsidRPr="00C30686" w:rsidRDefault="00FE670E" w:rsidP="00265D44">
            <w:pPr>
              <w:pStyle w:val="TAC"/>
              <w:rPr>
                <w:rFonts w:eastAsia="MS Mincho"/>
                <w:lang w:val="en-US" w:eastAsia="zh-CN"/>
              </w:rPr>
            </w:pPr>
            <w:r w:rsidRPr="00C30686">
              <w:rPr>
                <w:rFonts w:eastAsia="MS Mincho"/>
                <w:lang w:val="en-US" w:eastAsia="zh-CN"/>
              </w:rPr>
              <w:t>CA_n28A-n46A</w:t>
            </w:r>
          </w:p>
          <w:p w14:paraId="09F243FA" w14:textId="77777777" w:rsidR="00FE670E" w:rsidRPr="00C30686" w:rsidRDefault="00FE670E" w:rsidP="00265D44">
            <w:pPr>
              <w:pStyle w:val="TAC"/>
              <w:rPr>
                <w:rFonts w:eastAsia="MS Mincho"/>
                <w:lang w:val="en-US" w:eastAsia="zh-CN"/>
              </w:rPr>
            </w:pPr>
            <w:r w:rsidRPr="00C30686">
              <w:rPr>
                <w:rFonts w:eastAsia="MS Mincho"/>
                <w:lang w:val="en-US" w:eastAsia="zh-CN"/>
              </w:rPr>
              <w:t>CA_n28A-n78A</w:t>
            </w:r>
          </w:p>
          <w:p w14:paraId="2E267815" w14:textId="77777777" w:rsidR="00FE670E" w:rsidRPr="00C30686" w:rsidRDefault="00FE670E" w:rsidP="00265D44">
            <w:pPr>
              <w:pStyle w:val="TAC"/>
              <w:rPr>
                <w:rFonts w:eastAsia="MS Mincho"/>
                <w:lang w:val="en-US" w:eastAsia="zh-CN"/>
              </w:rPr>
            </w:pPr>
            <w:r w:rsidRPr="00C30686">
              <w:rPr>
                <w:rFonts w:eastAsia="MS Mincho"/>
                <w:lang w:val="en-US" w:eastAsia="zh-CN"/>
              </w:rPr>
              <w:t>CA_n46A-n78A</w:t>
            </w:r>
          </w:p>
          <w:p w14:paraId="14D98231" w14:textId="77777777" w:rsidR="00FE670E" w:rsidRPr="00C30686" w:rsidRDefault="00FE670E" w:rsidP="00265D44">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7644CFE"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DEA9925"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01F770"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009AE2A5" w14:textId="77777777" w:rsidTr="00265D44">
        <w:trPr>
          <w:trHeight w:val="29"/>
        </w:trPr>
        <w:tc>
          <w:tcPr>
            <w:tcW w:w="1849" w:type="dxa"/>
            <w:tcBorders>
              <w:top w:val="nil"/>
              <w:left w:val="single" w:sz="4" w:space="0" w:color="auto"/>
              <w:bottom w:val="nil"/>
              <w:right w:val="single" w:sz="4" w:space="0" w:color="auto"/>
            </w:tcBorders>
            <w:vAlign w:val="center"/>
          </w:tcPr>
          <w:p w14:paraId="7E6D7F8E"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49C3774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4A39B"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4C55AF6" w14:textId="77777777" w:rsidR="00FE670E" w:rsidRPr="00C30686" w:rsidRDefault="00FE670E" w:rsidP="00265D44">
            <w:pPr>
              <w:pStyle w:val="TAC"/>
              <w:rPr>
                <w:lang w:val="en-US" w:eastAsia="zh-CN" w:bidi="ar"/>
              </w:rPr>
            </w:pPr>
            <w:r w:rsidRPr="00C30686">
              <w:rPr>
                <w:lang w:val="en-US" w:eastAsia="zh-CN" w:bidi="ar"/>
              </w:rPr>
              <w:t>CA_n46C_BCS0</w:t>
            </w:r>
          </w:p>
        </w:tc>
        <w:tc>
          <w:tcPr>
            <w:tcW w:w="1649" w:type="dxa"/>
            <w:tcBorders>
              <w:top w:val="nil"/>
              <w:left w:val="single" w:sz="4" w:space="0" w:color="auto"/>
              <w:bottom w:val="nil"/>
              <w:right w:val="single" w:sz="4" w:space="0" w:color="auto"/>
            </w:tcBorders>
            <w:vAlign w:val="center"/>
          </w:tcPr>
          <w:p w14:paraId="723F4730" w14:textId="77777777" w:rsidR="00FE670E" w:rsidRPr="00C30686" w:rsidRDefault="00FE670E" w:rsidP="00265D44">
            <w:pPr>
              <w:pStyle w:val="TAC"/>
              <w:rPr>
                <w:lang w:val="en-US" w:eastAsia="zh-CN"/>
              </w:rPr>
            </w:pPr>
          </w:p>
        </w:tc>
      </w:tr>
      <w:tr w:rsidR="00FE670E" w:rsidRPr="00C30686" w14:paraId="1977417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0F57E20"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4F4759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F9FE8"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B66BE9" w14:textId="77777777" w:rsidR="00FE670E" w:rsidRPr="00C30686" w:rsidRDefault="00FE670E" w:rsidP="00265D44">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F56A14F" w14:textId="77777777" w:rsidR="00FE670E" w:rsidRPr="00C30686" w:rsidRDefault="00FE670E" w:rsidP="00265D44">
            <w:pPr>
              <w:pStyle w:val="TAC"/>
              <w:rPr>
                <w:lang w:val="en-US" w:eastAsia="zh-CN"/>
              </w:rPr>
            </w:pPr>
          </w:p>
        </w:tc>
      </w:tr>
      <w:tr w:rsidR="00FE670E" w:rsidRPr="00C30686" w14:paraId="792A0E8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F177668" w14:textId="77777777" w:rsidR="00FE670E" w:rsidRPr="00C30686" w:rsidRDefault="00FE670E" w:rsidP="00265D44">
            <w:pPr>
              <w:pStyle w:val="TAC"/>
              <w:rPr>
                <w:lang w:val="fr-FR" w:eastAsia="zh-CN"/>
              </w:rPr>
            </w:pPr>
            <w:r w:rsidRPr="00C30686">
              <w:rPr>
                <w:lang w:val="fr-FR" w:eastAsia="zh-CN"/>
              </w:rPr>
              <w:t>CA_n28A-n46D-n78(2A)</w:t>
            </w:r>
          </w:p>
        </w:tc>
        <w:tc>
          <w:tcPr>
            <w:tcW w:w="1878" w:type="dxa"/>
            <w:tcBorders>
              <w:top w:val="single" w:sz="4" w:space="0" w:color="auto"/>
              <w:left w:val="single" w:sz="4" w:space="0" w:color="auto"/>
              <w:bottom w:val="nil"/>
              <w:right w:val="single" w:sz="4" w:space="0" w:color="auto"/>
            </w:tcBorders>
            <w:vAlign w:val="center"/>
          </w:tcPr>
          <w:p w14:paraId="12263725" w14:textId="77777777" w:rsidR="00FE670E" w:rsidRPr="00C30686" w:rsidRDefault="00FE670E" w:rsidP="00265D44">
            <w:pPr>
              <w:pStyle w:val="TAC"/>
              <w:rPr>
                <w:rFonts w:eastAsia="MS Mincho"/>
                <w:lang w:val="en-US" w:eastAsia="zh-CN"/>
              </w:rPr>
            </w:pPr>
            <w:r w:rsidRPr="00C30686">
              <w:rPr>
                <w:rFonts w:eastAsia="MS Mincho"/>
                <w:lang w:val="en-US" w:eastAsia="zh-CN"/>
              </w:rPr>
              <w:t>CA_n28A-n46A</w:t>
            </w:r>
          </w:p>
          <w:p w14:paraId="5F1E453B" w14:textId="77777777" w:rsidR="00FE670E" w:rsidRPr="00C30686" w:rsidRDefault="00FE670E" w:rsidP="00265D44">
            <w:pPr>
              <w:pStyle w:val="TAC"/>
              <w:rPr>
                <w:rFonts w:eastAsia="MS Mincho"/>
                <w:lang w:val="en-US" w:eastAsia="zh-CN"/>
              </w:rPr>
            </w:pPr>
            <w:r w:rsidRPr="00C30686">
              <w:rPr>
                <w:rFonts w:eastAsia="MS Mincho"/>
                <w:lang w:val="en-US" w:eastAsia="zh-CN"/>
              </w:rPr>
              <w:t>CA_n28A-n78A</w:t>
            </w:r>
          </w:p>
          <w:p w14:paraId="2752CA84" w14:textId="77777777" w:rsidR="00FE670E" w:rsidRPr="00C30686" w:rsidRDefault="00FE670E" w:rsidP="00265D44">
            <w:pPr>
              <w:pStyle w:val="TAC"/>
              <w:rPr>
                <w:rFonts w:eastAsia="MS Mincho"/>
                <w:lang w:val="en-US" w:eastAsia="zh-CN"/>
              </w:rPr>
            </w:pPr>
            <w:r w:rsidRPr="00C30686">
              <w:rPr>
                <w:rFonts w:eastAsia="MS Mincho"/>
                <w:lang w:val="en-US" w:eastAsia="zh-CN"/>
              </w:rPr>
              <w:t>CA_n46A-n78A</w:t>
            </w:r>
          </w:p>
          <w:p w14:paraId="2E2FFAE1" w14:textId="77777777" w:rsidR="00FE670E" w:rsidRPr="00C30686" w:rsidRDefault="00FE670E" w:rsidP="00265D44">
            <w:pPr>
              <w:pStyle w:val="TAC"/>
              <w:rPr>
                <w:lang w:val="en-US" w:eastAsia="zh-CN"/>
              </w:rPr>
            </w:pPr>
            <w:r w:rsidRPr="00C30686">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1B843D0"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50E2D46"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EB9E70"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0A4BFC2E" w14:textId="77777777" w:rsidTr="00265D44">
        <w:trPr>
          <w:trHeight w:val="29"/>
        </w:trPr>
        <w:tc>
          <w:tcPr>
            <w:tcW w:w="1849" w:type="dxa"/>
            <w:tcBorders>
              <w:top w:val="nil"/>
              <w:left w:val="single" w:sz="4" w:space="0" w:color="auto"/>
              <w:bottom w:val="nil"/>
              <w:right w:val="single" w:sz="4" w:space="0" w:color="auto"/>
            </w:tcBorders>
            <w:vAlign w:val="center"/>
          </w:tcPr>
          <w:p w14:paraId="5D7BEA5E"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75DB014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CAE32" w14:textId="77777777" w:rsidR="00FE670E" w:rsidRPr="00C30686" w:rsidRDefault="00FE670E" w:rsidP="00265D44">
            <w:pPr>
              <w:pStyle w:val="TAC"/>
              <w:rPr>
                <w:lang w:val="en-US" w:eastAsia="zh-CN"/>
              </w:rPr>
            </w:pPr>
            <w:r w:rsidRPr="00C30686">
              <w:rPr>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043B75D" w14:textId="77777777" w:rsidR="00FE670E" w:rsidRPr="00C30686" w:rsidRDefault="00FE670E" w:rsidP="00265D44">
            <w:pPr>
              <w:pStyle w:val="TAC"/>
              <w:rPr>
                <w:lang w:val="en-US" w:eastAsia="zh-CN" w:bidi="ar"/>
              </w:rPr>
            </w:pPr>
            <w:r w:rsidRPr="00C30686">
              <w:rPr>
                <w:lang w:val="en-US" w:eastAsia="zh-CN" w:bidi="ar"/>
              </w:rPr>
              <w:t>CA_n46D_BCS0</w:t>
            </w:r>
          </w:p>
        </w:tc>
        <w:tc>
          <w:tcPr>
            <w:tcW w:w="1649" w:type="dxa"/>
            <w:tcBorders>
              <w:top w:val="nil"/>
              <w:left w:val="single" w:sz="4" w:space="0" w:color="auto"/>
              <w:bottom w:val="nil"/>
              <w:right w:val="single" w:sz="4" w:space="0" w:color="auto"/>
            </w:tcBorders>
            <w:vAlign w:val="center"/>
          </w:tcPr>
          <w:p w14:paraId="20DE46B9" w14:textId="77777777" w:rsidR="00FE670E" w:rsidRPr="00C30686" w:rsidRDefault="00FE670E" w:rsidP="00265D44">
            <w:pPr>
              <w:pStyle w:val="TAC"/>
              <w:rPr>
                <w:lang w:val="en-US" w:eastAsia="zh-CN"/>
              </w:rPr>
            </w:pPr>
          </w:p>
        </w:tc>
      </w:tr>
      <w:tr w:rsidR="00FE670E" w:rsidRPr="00C30686" w14:paraId="491023D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0162371"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C5A586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E43A9"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764E83" w14:textId="77777777" w:rsidR="00FE670E" w:rsidRPr="00C30686" w:rsidRDefault="00FE670E" w:rsidP="00265D44">
            <w:pPr>
              <w:pStyle w:val="TAC"/>
              <w:rPr>
                <w:lang w:val="en-US" w:eastAsia="zh-CN" w:bidi="ar"/>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6AEC033" w14:textId="77777777" w:rsidR="00FE670E" w:rsidRPr="00C30686" w:rsidRDefault="00FE670E" w:rsidP="00265D44">
            <w:pPr>
              <w:pStyle w:val="TAC"/>
              <w:rPr>
                <w:lang w:val="en-US" w:eastAsia="zh-CN"/>
              </w:rPr>
            </w:pPr>
          </w:p>
        </w:tc>
      </w:tr>
      <w:tr w:rsidR="00FE670E" w:rsidRPr="00C30686" w14:paraId="1D39C8C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B3BDB9B" w14:textId="77777777" w:rsidR="00FE670E" w:rsidRPr="00C30686" w:rsidRDefault="00FE670E" w:rsidP="00265D44">
            <w:pPr>
              <w:pStyle w:val="TAC"/>
              <w:rPr>
                <w:lang w:val="fr-FR" w:eastAsia="zh-CN"/>
              </w:rPr>
            </w:pPr>
            <w:r w:rsidRPr="00C30686">
              <w:rPr>
                <w:rFonts w:eastAsia="MS Mincho"/>
                <w:bCs/>
                <w:lang w:val="en-US"/>
              </w:rPr>
              <w:t>CA_n28A-n75A-n78A</w:t>
            </w:r>
          </w:p>
        </w:tc>
        <w:tc>
          <w:tcPr>
            <w:tcW w:w="1878" w:type="dxa"/>
            <w:tcBorders>
              <w:top w:val="single" w:sz="4" w:space="0" w:color="auto"/>
              <w:left w:val="single" w:sz="4" w:space="0" w:color="auto"/>
              <w:bottom w:val="nil"/>
              <w:right w:val="single" w:sz="4" w:space="0" w:color="auto"/>
            </w:tcBorders>
            <w:vAlign w:val="center"/>
          </w:tcPr>
          <w:p w14:paraId="12647D63" w14:textId="77777777" w:rsidR="00FE670E" w:rsidRPr="00C30686" w:rsidRDefault="00FE670E" w:rsidP="00265D44">
            <w:pPr>
              <w:pStyle w:val="TAC"/>
              <w:rPr>
                <w:lang w:val="en-US" w:eastAsia="zh-CN"/>
              </w:rPr>
            </w:pPr>
            <w:r w:rsidRPr="00C30686">
              <w:rPr>
                <w:rFonts w:eastAsia="SimSun"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2AFBA8" w14:textId="77777777" w:rsidR="00FE670E" w:rsidRPr="00C30686" w:rsidRDefault="00FE670E" w:rsidP="00265D44">
            <w:pPr>
              <w:pStyle w:val="TAC"/>
              <w:rPr>
                <w:lang w:val="en-US" w:eastAsia="zh-CN"/>
              </w:rPr>
            </w:pPr>
            <w:r w:rsidRPr="002176FE">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0053AD0" w14:textId="77777777" w:rsidR="00FE670E" w:rsidRPr="00C30686" w:rsidRDefault="00FE670E" w:rsidP="00265D44">
            <w:pPr>
              <w:pStyle w:val="TAC"/>
              <w:rPr>
                <w:lang w:val="en-US" w:eastAsia="zh-CN" w:bidi="ar"/>
              </w:rPr>
            </w:pPr>
            <w:r w:rsidRPr="00C30686">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AE3527" w14:textId="77777777" w:rsidR="00FE670E" w:rsidRPr="00C30686" w:rsidRDefault="00FE670E" w:rsidP="00265D44">
            <w:pPr>
              <w:pStyle w:val="TAC"/>
              <w:rPr>
                <w:lang w:val="en-US" w:eastAsia="zh-CN"/>
              </w:rPr>
            </w:pPr>
            <w:r w:rsidRPr="00C30686">
              <w:rPr>
                <w:rFonts w:eastAsia="SimSun"/>
                <w:lang w:val="en-US" w:eastAsia="zh-CN"/>
              </w:rPr>
              <w:t>0</w:t>
            </w:r>
          </w:p>
        </w:tc>
      </w:tr>
      <w:tr w:rsidR="00FE670E" w:rsidRPr="00C30686" w14:paraId="4A400C54" w14:textId="77777777" w:rsidTr="00265D44">
        <w:trPr>
          <w:trHeight w:val="29"/>
        </w:trPr>
        <w:tc>
          <w:tcPr>
            <w:tcW w:w="1849" w:type="dxa"/>
            <w:tcBorders>
              <w:top w:val="nil"/>
              <w:left w:val="single" w:sz="4" w:space="0" w:color="auto"/>
              <w:bottom w:val="nil"/>
              <w:right w:val="single" w:sz="4" w:space="0" w:color="auto"/>
            </w:tcBorders>
            <w:vAlign w:val="center"/>
          </w:tcPr>
          <w:p w14:paraId="4CD72E56"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7619891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DD847" w14:textId="77777777" w:rsidR="00FE670E" w:rsidRPr="00C30686" w:rsidRDefault="00FE670E" w:rsidP="00265D44">
            <w:pPr>
              <w:pStyle w:val="TAC"/>
              <w:rPr>
                <w:lang w:val="en-US" w:eastAsia="zh-CN"/>
              </w:rPr>
            </w:pPr>
            <w:r w:rsidRPr="002176FE">
              <w:rPr>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444F0538" w14:textId="77777777" w:rsidR="00FE670E" w:rsidRPr="00C30686" w:rsidRDefault="00FE670E" w:rsidP="00265D44">
            <w:pPr>
              <w:pStyle w:val="TAC"/>
              <w:rPr>
                <w:lang w:val="en-US" w:eastAsia="zh-CN" w:bidi="ar"/>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687FEA0" w14:textId="77777777" w:rsidR="00FE670E" w:rsidRPr="00C30686" w:rsidRDefault="00FE670E" w:rsidP="00265D44">
            <w:pPr>
              <w:pStyle w:val="TAC"/>
              <w:rPr>
                <w:lang w:val="en-US" w:eastAsia="zh-CN"/>
              </w:rPr>
            </w:pPr>
          </w:p>
        </w:tc>
      </w:tr>
      <w:tr w:rsidR="00FE670E" w:rsidRPr="00C30686" w14:paraId="51C0B2E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25C1F1"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18E02B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AB086" w14:textId="77777777" w:rsidR="00FE670E" w:rsidRPr="00C30686" w:rsidRDefault="00FE670E" w:rsidP="00265D44">
            <w:pPr>
              <w:pStyle w:val="TAC"/>
              <w:rPr>
                <w:lang w:val="en-US" w:eastAsia="zh-CN"/>
              </w:rPr>
            </w:pPr>
            <w:r w:rsidRPr="002176FE">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22C532" w14:textId="77777777" w:rsidR="00FE670E" w:rsidRPr="00C30686" w:rsidRDefault="00FE670E" w:rsidP="00265D44">
            <w:pPr>
              <w:pStyle w:val="TAC"/>
              <w:rPr>
                <w:lang w:val="en-US" w:eastAsia="zh-CN" w:bidi="ar"/>
              </w:rPr>
            </w:pPr>
            <w:r w:rsidRPr="00C30686">
              <w:rPr>
                <w:rFonts w:eastAsia="SimSun" w:cs="Arial"/>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1F3D1B4" w14:textId="77777777" w:rsidR="00FE670E" w:rsidRPr="00C30686" w:rsidRDefault="00FE670E" w:rsidP="00265D44">
            <w:pPr>
              <w:pStyle w:val="TAC"/>
              <w:rPr>
                <w:lang w:val="en-US" w:eastAsia="zh-CN"/>
              </w:rPr>
            </w:pPr>
          </w:p>
        </w:tc>
      </w:tr>
      <w:tr w:rsidR="00FE670E" w:rsidRPr="00C30686" w14:paraId="74F3639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89BC020" w14:textId="77777777" w:rsidR="00FE670E" w:rsidRPr="00C30686" w:rsidRDefault="00FE670E" w:rsidP="00265D44">
            <w:pPr>
              <w:pStyle w:val="TAC"/>
              <w:rPr>
                <w:vertAlign w:val="superscript"/>
                <w:lang w:val="fr-FR" w:eastAsia="zh-CN"/>
              </w:rPr>
            </w:pPr>
            <w:r w:rsidRPr="00C30686">
              <w:rPr>
                <w:lang w:val="fr-FR" w:eastAsia="zh-CN"/>
              </w:rPr>
              <w:t>CA_n28A-n77A-n79A</w:t>
            </w:r>
            <w:r w:rsidRPr="00C30686">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3A2669A9" w14:textId="77777777" w:rsidR="00FE670E" w:rsidRPr="00C30686" w:rsidRDefault="00FE670E" w:rsidP="00265D44">
            <w:pPr>
              <w:pStyle w:val="TAC"/>
              <w:rPr>
                <w:lang w:val="en-US" w:eastAsia="zh-CN"/>
              </w:rPr>
            </w:pPr>
            <w:r w:rsidRPr="00C30686">
              <w:rPr>
                <w:lang w:val="en-US" w:eastAsia="zh-CN"/>
              </w:rPr>
              <w:t>CA_n28A-n77A</w:t>
            </w:r>
          </w:p>
          <w:p w14:paraId="6EB050A8" w14:textId="77777777" w:rsidR="00FE670E" w:rsidRPr="00C30686" w:rsidRDefault="00FE670E" w:rsidP="00265D44">
            <w:pPr>
              <w:pStyle w:val="TAC"/>
              <w:rPr>
                <w:lang w:val="en-US" w:eastAsia="zh-CN"/>
              </w:rPr>
            </w:pPr>
            <w:r w:rsidRPr="00C30686">
              <w:rPr>
                <w:lang w:val="en-US" w:eastAsia="zh-CN"/>
              </w:rPr>
              <w:t>CA_n28A-n79A</w:t>
            </w:r>
          </w:p>
          <w:p w14:paraId="7D133C2E" w14:textId="77777777" w:rsidR="00FE670E" w:rsidRPr="00C30686" w:rsidRDefault="00FE670E" w:rsidP="00265D44">
            <w:pPr>
              <w:pStyle w:val="TAC"/>
              <w:rPr>
                <w:lang w:val="en-US" w:eastAsia="zh-CN"/>
              </w:rPr>
            </w:pPr>
            <w:r w:rsidRPr="00C30686">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5F8BA5A"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2120276"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F534B2" w14:textId="77777777" w:rsidR="00FE670E" w:rsidRPr="00C30686" w:rsidRDefault="00FE670E" w:rsidP="00265D44">
            <w:pPr>
              <w:pStyle w:val="TAC"/>
              <w:rPr>
                <w:lang w:val="en-US" w:eastAsia="zh-CN"/>
              </w:rPr>
            </w:pPr>
            <w:r w:rsidRPr="00C30686">
              <w:rPr>
                <w:lang w:val="en-US" w:eastAsia="zh-CN"/>
              </w:rPr>
              <w:t>0</w:t>
            </w:r>
          </w:p>
        </w:tc>
      </w:tr>
      <w:tr w:rsidR="00FE670E" w:rsidRPr="00C30686" w14:paraId="50F5BF3E" w14:textId="77777777" w:rsidTr="00265D44">
        <w:trPr>
          <w:trHeight w:val="29"/>
        </w:trPr>
        <w:tc>
          <w:tcPr>
            <w:tcW w:w="1849" w:type="dxa"/>
            <w:tcBorders>
              <w:top w:val="nil"/>
              <w:left w:val="single" w:sz="4" w:space="0" w:color="auto"/>
              <w:bottom w:val="nil"/>
              <w:right w:val="single" w:sz="4" w:space="0" w:color="auto"/>
            </w:tcBorders>
            <w:vAlign w:val="center"/>
          </w:tcPr>
          <w:p w14:paraId="3841346F"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38855B5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F0534"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4796D9" w14:textId="77777777" w:rsidR="00FE670E" w:rsidRPr="00C30686" w:rsidRDefault="00FE670E" w:rsidP="00265D44">
            <w:pPr>
              <w:pStyle w:val="TAC"/>
              <w:rPr>
                <w:lang w:val="en-US" w:eastAsia="zh-CN"/>
              </w:rPr>
            </w:pPr>
            <w:r w:rsidRPr="00C30686">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B72DF86" w14:textId="77777777" w:rsidR="00FE670E" w:rsidRPr="00C30686" w:rsidRDefault="00FE670E" w:rsidP="00265D44">
            <w:pPr>
              <w:pStyle w:val="TAC"/>
              <w:rPr>
                <w:lang w:val="en-US" w:eastAsia="zh-CN"/>
              </w:rPr>
            </w:pPr>
          </w:p>
        </w:tc>
      </w:tr>
      <w:tr w:rsidR="00FE670E" w:rsidRPr="00C30686" w14:paraId="4961A70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B683C3"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AE9D2A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3A34B"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8DC3E6D" w14:textId="77777777" w:rsidR="00FE670E" w:rsidRPr="00C30686" w:rsidRDefault="00FE670E" w:rsidP="00265D44">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453AEB1" w14:textId="77777777" w:rsidR="00FE670E" w:rsidRPr="00C30686" w:rsidRDefault="00FE670E" w:rsidP="00265D44">
            <w:pPr>
              <w:pStyle w:val="TAC"/>
              <w:rPr>
                <w:lang w:val="en-US" w:eastAsia="zh-CN"/>
              </w:rPr>
            </w:pPr>
          </w:p>
        </w:tc>
      </w:tr>
      <w:tr w:rsidR="00FE670E" w:rsidRPr="00C30686" w14:paraId="634289A6" w14:textId="77777777" w:rsidTr="00265D44">
        <w:trPr>
          <w:trHeight w:val="29"/>
        </w:trPr>
        <w:tc>
          <w:tcPr>
            <w:tcW w:w="1849" w:type="dxa"/>
            <w:tcBorders>
              <w:top w:val="nil"/>
              <w:left w:val="single" w:sz="4" w:space="0" w:color="auto"/>
              <w:bottom w:val="nil"/>
              <w:right w:val="single" w:sz="4" w:space="0" w:color="auto"/>
            </w:tcBorders>
            <w:vAlign w:val="center"/>
          </w:tcPr>
          <w:p w14:paraId="425077A7" w14:textId="77777777" w:rsidR="00FE670E" w:rsidRPr="00C30686" w:rsidRDefault="00FE670E" w:rsidP="00265D44">
            <w:pPr>
              <w:pStyle w:val="TAC"/>
              <w:rPr>
                <w:lang w:val="fr-FR" w:eastAsia="zh-CN"/>
              </w:rPr>
            </w:pPr>
            <w:r w:rsidRPr="00C30686">
              <w:rPr>
                <w:rFonts w:cs="Arial"/>
                <w:szCs w:val="18"/>
                <w:lang w:val="en-US" w:eastAsia="zh-CN"/>
              </w:rPr>
              <w:t>CA_n28A-n77(2A)-n79A</w:t>
            </w:r>
            <w:r w:rsidRPr="00C30686">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240B148A" w14:textId="77777777" w:rsidR="00FE670E" w:rsidRPr="00C30686" w:rsidRDefault="00FE670E" w:rsidP="00265D44">
            <w:pPr>
              <w:pStyle w:val="TAC"/>
              <w:rPr>
                <w:lang w:val="en-US" w:eastAsia="zh-CN"/>
              </w:rPr>
            </w:pPr>
            <w:r w:rsidRPr="00C30686">
              <w:rPr>
                <w:lang w:val="en-US" w:eastAsia="zh-CN"/>
              </w:rPr>
              <w:t>CA_n28A-n77A</w:t>
            </w:r>
          </w:p>
          <w:p w14:paraId="581FC7ED" w14:textId="77777777" w:rsidR="00FE670E" w:rsidRPr="00C30686" w:rsidRDefault="00FE670E" w:rsidP="00265D44">
            <w:pPr>
              <w:pStyle w:val="TAC"/>
              <w:rPr>
                <w:lang w:val="en-US" w:eastAsia="zh-CN"/>
              </w:rPr>
            </w:pPr>
            <w:r w:rsidRPr="00C30686">
              <w:rPr>
                <w:lang w:val="en-US" w:eastAsia="zh-CN"/>
              </w:rPr>
              <w:t>CA_n28A-n79A</w:t>
            </w:r>
          </w:p>
          <w:p w14:paraId="5645A81D" w14:textId="77777777" w:rsidR="00FE670E" w:rsidRPr="00C30686" w:rsidRDefault="00FE670E" w:rsidP="00265D44">
            <w:pPr>
              <w:pStyle w:val="TAC"/>
              <w:rPr>
                <w:lang w:val="en-US" w:eastAsia="zh-CN"/>
              </w:rPr>
            </w:pPr>
            <w:r w:rsidRPr="00C30686">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94F3248" w14:textId="77777777" w:rsidR="00FE670E" w:rsidRPr="00C30686" w:rsidRDefault="00FE670E" w:rsidP="00265D44">
            <w:pPr>
              <w:pStyle w:val="TAC"/>
              <w:rPr>
                <w:lang w:val="en-US" w:eastAsia="zh-CN"/>
              </w:rPr>
            </w:pPr>
            <w:r w:rsidRPr="00C30686">
              <w:rPr>
                <w:rFonts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E48D483"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nil"/>
              <w:right w:val="single" w:sz="4" w:space="0" w:color="auto"/>
            </w:tcBorders>
            <w:vAlign w:val="center"/>
          </w:tcPr>
          <w:p w14:paraId="4B0D960F" w14:textId="77777777" w:rsidR="00FE670E" w:rsidRPr="00C30686" w:rsidRDefault="00FE670E" w:rsidP="00265D44">
            <w:pPr>
              <w:pStyle w:val="TAC"/>
              <w:rPr>
                <w:lang w:val="en-US" w:eastAsia="zh-CN"/>
              </w:rPr>
            </w:pPr>
            <w:r w:rsidRPr="00C30686">
              <w:rPr>
                <w:lang w:val="en-US" w:eastAsia="zh-CN"/>
              </w:rPr>
              <w:t>0</w:t>
            </w:r>
          </w:p>
        </w:tc>
      </w:tr>
      <w:tr w:rsidR="00FE670E" w:rsidRPr="00C30686" w14:paraId="08F1525D" w14:textId="77777777" w:rsidTr="00265D44">
        <w:trPr>
          <w:trHeight w:val="245"/>
        </w:trPr>
        <w:tc>
          <w:tcPr>
            <w:tcW w:w="1849" w:type="dxa"/>
            <w:tcBorders>
              <w:top w:val="nil"/>
              <w:left w:val="single" w:sz="4" w:space="0" w:color="auto"/>
              <w:bottom w:val="nil"/>
              <w:right w:val="single" w:sz="4" w:space="0" w:color="auto"/>
            </w:tcBorders>
            <w:vAlign w:val="center"/>
          </w:tcPr>
          <w:p w14:paraId="0AA79B18"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5AF5AF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8FB25" w14:textId="77777777" w:rsidR="00FE670E" w:rsidRPr="00C30686" w:rsidRDefault="00FE670E" w:rsidP="00265D44">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777AF5" w14:textId="77777777" w:rsidR="00FE670E" w:rsidRPr="00C30686" w:rsidRDefault="00FE670E" w:rsidP="00265D44">
            <w:pPr>
              <w:pStyle w:val="TAC"/>
              <w:rPr>
                <w:lang w:val="en-US" w:eastAsia="zh-CN"/>
              </w:rPr>
            </w:pPr>
            <w:r w:rsidRPr="00C30686">
              <w:rPr>
                <w:lang w:val="en-US" w:eastAsia="zh-CN" w:bidi="ar"/>
              </w:rPr>
              <w:t>CA_n77(2A)_BCS1</w:t>
            </w:r>
          </w:p>
        </w:tc>
        <w:tc>
          <w:tcPr>
            <w:tcW w:w="1649" w:type="dxa"/>
            <w:tcBorders>
              <w:top w:val="nil"/>
              <w:left w:val="single" w:sz="4" w:space="0" w:color="auto"/>
              <w:bottom w:val="nil"/>
              <w:right w:val="single" w:sz="4" w:space="0" w:color="auto"/>
            </w:tcBorders>
            <w:vAlign w:val="center"/>
          </w:tcPr>
          <w:p w14:paraId="4EB4CB8A" w14:textId="77777777" w:rsidR="00FE670E" w:rsidRPr="00C30686" w:rsidRDefault="00FE670E" w:rsidP="00265D44">
            <w:pPr>
              <w:pStyle w:val="TAC"/>
              <w:rPr>
                <w:lang w:val="en-US" w:eastAsia="zh-CN"/>
              </w:rPr>
            </w:pPr>
          </w:p>
        </w:tc>
      </w:tr>
      <w:tr w:rsidR="00FE670E" w:rsidRPr="00C30686" w14:paraId="74BC5E0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CF17C79"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740FAC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0C549" w14:textId="77777777" w:rsidR="00FE670E" w:rsidRPr="00C30686" w:rsidRDefault="00FE670E" w:rsidP="00265D44">
            <w:pPr>
              <w:pStyle w:val="TAC"/>
              <w:rPr>
                <w:lang w:val="en-US" w:eastAsia="zh-CN"/>
              </w:rPr>
            </w:pPr>
            <w:r w:rsidRPr="00C30686">
              <w:rPr>
                <w:rFonts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3FD4F13" w14:textId="77777777" w:rsidR="00FE670E" w:rsidRPr="00C30686" w:rsidRDefault="00FE670E" w:rsidP="00265D44">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7CF3F4E" w14:textId="77777777" w:rsidR="00FE670E" w:rsidRPr="00C30686" w:rsidRDefault="00FE670E" w:rsidP="00265D44">
            <w:pPr>
              <w:pStyle w:val="TAC"/>
              <w:rPr>
                <w:lang w:val="en-US" w:eastAsia="zh-CN"/>
              </w:rPr>
            </w:pPr>
          </w:p>
        </w:tc>
      </w:tr>
      <w:tr w:rsidR="00FE670E" w:rsidRPr="00C30686" w14:paraId="2E95009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9708324" w14:textId="77777777" w:rsidR="00FE670E" w:rsidRPr="00C30686" w:rsidRDefault="00FE670E" w:rsidP="00265D44">
            <w:pPr>
              <w:pStyle w:val="TAC"/>
              <w:rPr>
                <w:lang w:val="fr-FR" w:eastAsia="zh-CN"/>
              </w:rPr>
            </w:pPr>
            <w:r w:rsidRPr="00C30686">
              <w:rPr>
                <w:rFonts w:cs="Arial"/>
                <w:szCs w:val="18"/>
                <w:lang w:val="en-US" w:eastAsia="zh-CN"/>
              </w:rPr>
              <w:t>CA_n28A-n77(3A)-n79A</w:t>
            </w:r>
            <w:r w:rsidRPr="00C30686">
              <w:rPr>
                <w:rFonts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6C63F04A" w14:textId="77777777" w:rsidR="00FE670E" w:rsidRPr="00C30686" w:rsidRDefault="00FE670E" w:rsidP="00265D44">
            <w:pPr>
              <w:pStyle w:val="TAC"/>
              <w:rPr>
                <w:lang w:val="en-US" w:eastAsia="zh-CN"/>
              </w:rPr>
            </w:pPr>
            <w:r w:rsidRPr="00C30686">
              <w:rPr>
                <w:lang w:val="en-US" w:eastAsia="zh-CN"/>
              </w:rPr>
              <w:t>CA_n28A-n77A</w:t>
            </w:r>
          </w:p>
          <w:p w14:paraId="51063C98" w14:textId="77777777" w:rsidR="00FE670E" w:rsidRPr="00C30686" w:rsidRDefault="00FE670E" w:rsidP="00265D44">
            <w:pPr>
              <w:pStyle w:val="TAC"/>
              <w:rPr>
                <w:lang w:val="en-US" w:eastAsia="zh-CN"/>
              </w:rPr>
            </w:pPr>
            <w:r w:rsidRPr="00C30686">
              <w:rPr>
                <w:lang w:val="en-US" w:eastAsia="zh-CN"/>
              </w:rPr>
              <w:t>CA_n28A-n79A</w:t>
            </w:r>
          </w:p>
          <w:p w14:paraId="774F7AD7" w14:textId="77777777" w:rsidR="00FE670E" w:rsidRPr="00C30686" w:rsidRDefault="00FE670E" w:rsidP="00265D44">
            <w:pPr>
              <w:pStyle w:val="TAC"/>
              <w:rPr>
                <w:szCs w:val="18"/>
                <w:lang w:val="en-US"/>
              </w:rPr>
            </w:pPr>
            <w:r w:rsidRPr="00C30686">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F289253" w14:textId="77777777" w:rsidR="00FE670E" w:rsidRPr="00C30686" w:rsidRDefault="00FE670E" w:rsidP="00265D44">
            <w:pPr>
              <w:pStyle w:val="TAC"/>
              <w:rPr>
                <w:lang w:val="en-US" w:eastAsia="zh-CN"/>
              </w:rPr>
            </w:pPr>
            <w:r w:rsidRPr="00C30686">
              <w:rPr>
                <w:rFonts w:cs="Arial"/>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2825CB0" w14:textId="77777777" w:rsidR="00FE670E" w:rsidRPr="00C30686" w:rsidRDefault="00FE670E" w:rsidP="00265D44">
            <w:pPr>
              <w:pStyle w:val="TAC"/>
              <w:rPr>
                <w:lang w:val="en-US" w:eastAsia="zh-CN" w:bidi="ar"/>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2A79F2" w14:textId="77777777" w:rsidR="00FE670E" w:rsidRPr="00C30686" w:rsidRDefault="00FE670E" w:rsidP="00265D44">
            <w:pPr>
              <w:pStyle w:val="TAC"/>
              <w:rPr>
                <w:lang w:val="en-US" w:eastAsia="zh-CN"/>
              </w:rPr>
            </w:pPr>
            <w:r w:rsidRPr="00C30686">
              <w:rPr>
                <w:lang w:val="en-US" w:eastAsia="zh-CN"/>
              </w:rPr>
              <w:t>0</w:t>
            </w:r>
          </w:p>
        </w:tc>
      </w:tr>
      <w:tr w:rsidR="00FE670E" w:rsidRPr="00C30686" w14:paraId="64D2DB7E" w14:textId="77777777" w:rsidTr="00265D44">
        <w:trPr>
          <w:trHeight w:val="29"/>
        </w:trPr>
        <w:tc>
          <w:tcPr>
            <w:tcW w:w="1849" w:type="dxa"/>
            <w:tcBorders>
              <w:top w:val="nil"/>
              <w:left w:val="single" w:sz="4" w:space="0" w:color="auto"/>
              <w:bottom w:val="nil"/>
              <w:right w:val="single" w:sz="4" w:space="0" w:color="auto"/>
            </w:tcBorders>
            <w:vAlign w:val="center"/>
          </w:tcPr>
          <w:p w14:paraId="2545A715"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7C27A9DD"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AC904E" w14:textId="77777777" w:rsidR="00FE670E" w:rsidRPr="00C30686" w:rsidRDefault="00FE670E" w:rsidP="00265D44">
            <w:pPr>
              <w:pStyle w:val="TAC"/>
              <w:rPr>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28AE1E" w14:textId="77777777" w:rsidR="00FE670E" w:rsidRPr="00C30686" w:rsidRDefault="00FE670E" w:rsidP="00265D44">
            <w:pPr>
              <w:pStyle w:val="TAC"/>
              <w:rPr>
                <w:lang w:val="en-US" w:eastAsia="zh-CN" w:bidi="ar"/>
              </w:rPr>
            </w:pPr>
            <w:r w:rsidRPr="00C30686">
              <w:rPr>
                <w:lang w:val="en-US" w:eastAsia="zh-CN" w:bidi="ar"/>
              </w:rPr>
              <w:t>CA_n77(3A)_BCS0</w:t>
            </w:r>
          </w:p>
        </w:tc>
        <w:tc>
          <w:tcPr>
            <w:tcW w:w="1649" w:type="dxa"/>
            <w:tcBorders>
              <w:top w:val="nil"/>
              <w:left w:val="single" w:sz="4" w:space="0" w:color="auto"/>
              <w:bottom w:val="nil"/>
              <w:right w:val="single" w:sz="4" w:space="0" w:color="auto"/>
            </w:tcBorders>
            <w:vAlign w:val="center"/>
          </w:tcPr>
          <w:p w14:paraId="46AC8E10" w14:textId="77777777" w:rsidR="00FE670E" w:rsidRPr="00C30686" w:rsidRDefault="00FE670E" w:rsidP="00265D44">
            <w:pPr>
              <w:pStyle w:val="TAC"/>
              <w:rPr>
                <w:lang w:val="en-US" w:eastAsia="zh-CN"/>
              </w:rPr>
            </w:pPr>
          </w:p>
        </w:tc>
      </w:tr>
      <w:tr w:rsidR="00FE670E" w:rsidRPr="00C30686" w14:paraId="42A6D554" w14:textId="77777777" w:rsidTr="00265D44">
        <w:trPr>
          <w:trHeight w:val="29"/>
        </w:trPr>
        <w:tc>
          <w:tcPr>
            <w:tcW w:w="1849" w:type="dxa"/>
            <w:tcBorders>
              <w:top w:val="nil"/>
              <w:left w:val="single" w:sz="4" w:space="0" w:color="auto"/>
              <w:bottom w:val="nil"/>
              <w:right w:val="single" w:sz="4" w:space="0" w:color="auto"/>
            </w:tcBorders>
            <w:vAlign w:val="center"/>
          </w:tcPr>
          <w:p w14:paraId="083B6F42"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6B27DB77" w14:textId="77777777" w:rsidR="00FE670E" w:rsidRPr="00C30686" w:rsidRDefault="00FE670E" w:rsidP="00265D44">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1B4FAD" w14:textId="77777777" w:rsidR="00FE670E" w:rsidRPr="00C30686" w:rsidRDefault="00FE670E" w:rsidP="00265D44">
            <w:pPr>
              <w:pStyle w:val="TAC"/>
              <w:rPr>
                <w:lang w:val="en-US" w:eastAsia="zh-CN"/>
              </w:rPr>
            </w:pPr>
            <w:r w:rsidRPr="00C30686">
              <w:rPr>
                <w:rFonts w:cs="Arial"/>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9CC8BF7" w14:textId="77777777" w:rsidR="00FE670E" w:rsidRPr="00C30686" w:rsidRDefault="00FE670E" w:rsidP="00265D44">
            <w:pPr>
              <w:pStyle w:val="TAC"/>
              <w:rPr>
                <w:lang w:val="en-US" w:eastAsia="zh-CN" w:bidi="ar"/>
              </w:rPr>
            </w:pPr>
            <w:r w:rsidRPr="00C30686">
              <w:rPr>
                <w:lang w:val="en-US" w:eastAsia="zh-CN" w:bidi="ar"/>
              </w:rPr>
              <w:t>40, 50, 60, 80, 100</w:t>
            </w:r>
          </w:p>
        </w:tc>
        <w:tc>
          <w:tcPr>
            <w:tcW w:w="1649" w:type="dxa"/>
            <w:tcBorders>
              <w:top w:val="nil"/>
              <w:left w:val="single" w:sz="4" w:space="0" w:color="auto"/>
              <w:bottom w:val="nil"/>
              <w:right w:val="single" w:sz="4" w:space="0" w:color="auto"/>
            </w:tcBorders>
            <w:vAlign w:val="center"/>
          </w:tcPr>
          <w:p w14:paraId="37228721" w14:textId="77777777" w:rsidR="00FE670E" w:rsidRPr="00C30686" w:rsidRDefault="00FE670E" w:rsidP="00265D44">
            <w:pPr>
              <w:pStyle w:val="TAC"/>
              <w:rPr>
                <w:lang w:val="en-US" w:eastAsia="zh-CN"/>
              </w:rPr>
            </w:pPr>
          </w:p>
        </w:tc>
      </w:tr>
      <w:tr w:rsidR="00FE670E" w:rsidRPr="00C30686" w14:paraId="12ACCBC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552D747" w14:textId="77777777" w:rsidR="00FE670E" w:rsidRPr="00C30686" w:rsidRDefault="00FE670E" w:rsidP="00265D44">
            <w:pPr>
              <w:pStyle w:val="TAC"/>
              <w:rPr>
                <w:lang w:val="fr-FR" w:eastAsia="zh-CN"/>
              </w:rPr>
            </w:pPr>
            <w:r w:rsidRPr="00C30686">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26197784" w14:textId="77777777" w:rsidR="00FE670E" w:rsidRPr="00C30686" w:rsidRDefault="00FE670E" w:rsidP="00265D44">
            <w:pPr>
              <w:pStyle w:val="TAC"/>
              <w:rPr>
                <w:szCs w:val="18"/>
                <w:lang w:val="en-US"/>
              </w:rPr>
            </w:pPr>
            <w:r w:rsidRPr="00C30686">
              <w:rPr>
                <w:szCs w:val="18"/>
                <w:lang w:val="en-US"/>
              </w:rPr>
              <w:t>CA_n28A-n78A</w:t>
            </w:r>
          </w:p>
          <w:p w14:paraId="3A0AC9B0" w14:textId="77777777" w:rsidR="00FE670E" w:rsidRPr="00C30686" w:rsidRDefault="00FE670E" w:rsidP="00265D44">
            <w:pPr>
              <w:pStyle w:val="TAC"/>
              <w:rPr>
                <w:szCs w:val="18"/>
                <w:lang w:val="en-US"/>
              </w:rPr>
            </w:pPr>
            <w:r w:rsidRPr="00C30686">
              <w:rPr>
                <w:szCs w:val="18"/>
                <w:lang w:val="en-US"/>
              </w:rPr>
              <w:t>CA_n28A-n79A</w:t>
            </w:r>
          </w:p>
          <w:p w14:paraId="4AE82A65" w14:textId="77777777" w:rsidR="00FE670E" w:rsidRPr="00C30686" w:rsidRDefault="00FE670E" w:rsidP="00265D44">
            <w:pPr>
              <w:pStyle w:val="TAC"/>
              <w:rPr>
                <w:lang w:val="en-US" w:eastAsia="zh-CN"/>
              </w:rPr>
            </w:pPr>
            <w:r w:rsidRPr="00C30686">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47AF4D24" w14:textId="77777777" w:rsidR="00FE670E" w:rsidRPr="00C30686" w:rsidRDefault="00FE670E" w:rsidP="00265D44">
            <w:pPr>
              <w:pStyle w:val="TAC"/>
              <w:rPr>
                <w:lang w:val="en-US" w:eastAsia="zh-CN"/>
              </w:rPr>
            </w:pPr>
            <w:r w:rsidRPr="00C30686">
              <w:rPr>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B2F3FDC"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B1B655" w14:textId="77777777" w:rsidR="00FE670E" w:rsidRPr="00C30686" w:rsidRDefault="00FE670E" w:rsidP="00265D44">
            <w:pPr>
              <w:pStyle w:val="TAC"/>
              <w:rPr>
                <w:lang w:val="en-US" w:eastAsia="zh-CN"/>
              </w:rPr>
            </w:pPr>
            <w:r w:rsidRPr="00C30686">
              <w:rPr>
                <w:lang w:val="en-US" w:eastAsia="zh-CN"/>
              </w:rPr>
              <w:t>0</w:t>
            </w:r>
          </w:p>
        </w:tc>
      </w:tr>
      <w:tr w:rsidR="00FE670E" w:rsidRPr="00C30686" w14:paraId="6A155DC9" w14:textId="77777777" w:rsidTr="00265D44">
        <w:trPr>
          <w:trHeight w:val="29"/>
        </w:trPr>
        <w:tc>
          <w:tcPr>
            <w:tcW w:w="1849" w:type="dxa"/>
            <w:tcBorders>
              <w:top w:val="nil"/>
              <w:left w:val="single" w:sz="4" w:space="0" w:color="auto"/>
              <w:bottom w:val="nil"/>
              <w:right w:val="single" w:sz="4" w:space="0" w:color="auto"/>
            </w:tcBorders>
            <w:vAlign w:val="center"/>
          </w:tcPr>
          <w:p w14:paraId="0A1320B0"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1AD9AFA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501A6" w14:textId="77777777" w:rsidR="00FE670E" w:rsidRPr="00C30686" w:rsidRDefault="00FE670E" w:rsidP="00265D44">
            <w:pPr>
              <w:pStyle w:val="TAC"/>
              <w:rPr>
                <w:lang w:val="en-US" w:eastAsia="zh-CN"/>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8CFE92" w14:textId="77777777" w:rsidR="00FE670E" w:rsidRPr="00C30686" w:rsidRDefault="00FE670E" w:rsidP="00265D44">
            <w:pPr>
              <w:pStyle w:val="TAC"/>
              <w:rPr>
                <w:lang w:val="en-US" w:eastAsia="zh-CN"/>
              </w:rPr>
            </w:pPr>
            <w:r w:rsidRPr="00C30686">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240EE289" w14:textId="77777777" w:rsidR="00FE670E" w:rsidRPr="00C30686" w:rsidRDefault="00FE670E" w:rsidP="00265D44">
            <w:pPr>
              <w:pStyle w:val="TAC"/>
              <w:rPr>
                <w:lang w:val="en-US" w:eastAsia="zh-CN"/>
              </w:rPr>
            </w:pPr>
          </w:p>
        </w:tc>
      </w:tr>
      <w:tr w:rsidR="00FE670E" w:rsidRPr="00C30686" w14:paraId="2A241D0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0BBD4D1"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0E025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9D4F2"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40B2832" w14:textId="77777777" w:rsidR="00FE670E" w:rsidRPr="00C30686" w:rsidRDefault="00FE670E" w:rsidP="00265D44">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B11EFA9" w14:textId="77777777" w:rsidR="00FE670E" w:rsidRPr="00C30686" w:rsidRDefault="00FE670E" w:rsidP="00265D44">
            <w:pPr>
              <w:pStyle w:val="TAC"/>
              <w:rPr>
                <w:lang w:val="en-US" w:eastAsia="zh-CN"/>
              </w:rPr>
            </w:pPr>
          </w:p>
        </w:tc>
      </w:tr>
      <w:tr w:rsidR="00FE670E" w:rsidRPr="00C30686" w14:paraId="7E25E972" w14:textId="77777777" w:rsidTr="00265D44">
        <w:trPr>
          <w:trHeight w:val="29"/>
        </w:trPr>
        <w:tc>
          <w:tcPr>
            <w:tcW w:w="1849" w:type="dxa"/>
            <w:tcBorders>
              <w:top w:val="single" w:sz="4" w:space="0" w:color="auto"/>
              <w:left w:val="single" w:sz="4" w:space="0" w:color="auto"/>
              <w:bottom w:val="nil"/>
              <w:right w:val="single" w:sz="4" w:space="0" w:color="auto"/>
            </w:tcBorders>
          </w:tcPr>
          <w:p w14:paraId="46799DE2" w14:textId="77777777" w:rsidR="00FE670E" w:rsidRPr="00C30686" w:rsidRDefault="00FE670E" w:rsidP="00265D44">
            <w:pPr>
              <w:pStyle w:val="TAC"/>
              <w:rPr>
                <w:lang w:val="fr-FR" w:eastAsia="zh-CN"/>
              </w:rPr>
            </w:pPr>
            <w:r w:rsidRPr="00C30686">
              <w:rPr>
                <w:color w:val="000000"/>
                <w:lang w:eastAsia="zh-CN"/>
              </w:rPr>
              <w:t>CA_n28A-n78A-n102A</w:t>
            </w:r>
          </w:p>
        </w:tc>
        <w:tc>
          <w:tcPr>
            <w:tcW w:w="1878" w:type="dxa"/>
            <w:tcBorders>
              <w:top w:val="single" w:sz="4" w:space="0" w:color="auto"/>
              <w:left w:val="single" w:sz="4" w:space="0" w:color="auto"/>
              <w:bottom w:val="nil"/>
              <w:right w:val="single" w:sz="4" w:space="0" w:color="auto"/>
            </w:tcBorders>
            <w:vAlign w:val="center"/>
          </w:tcPr>
          <w:p w14:paraId="42AABDDE" w14:textId="77777777" w:rsidR="00FE670E" w:rsidRPr="00C30686" w:rsidRDefault="00FE670E" w:rsidP="00265D44">
            <w:pPr>
              <w:pStyle w:val="TAC"/>
              <w:rPr>
                <w:rFonts w:cs="Arial"/>
                <w:color w:val="000000"/>
                <w:szCs w:val="18"/>
              </w:rPr>
            </w:pPr>
            <w:r w:rsidRPr="00C30686">
              <w:rPr>
                <w:rFonts w:cs="Arial"/>
                <w:color w:val="000000"/>
                <w:szCs w:val="18"/>
              </w:rPr>
              <w:t>CA_n28A-n78A</w:t>
            </w:r>
          </w:p>
          <w:p w14:paraId="2B42D487" w14:textId="77777777" w:rsidR="00FE670E" w:rsidRPr="00C30686" w:rsidRDefault="00FE670E" w:rsidP="00265D44">
            <w:pPr>
              <w:pStyle w:val="TAC"/>
              <w:rPr>
                <w:rFonts w:cs="Arial"/>
                <w:color w:val="000000"/>
                <w:szCs w:val="18"/>
              </w:rPr>
            </w:pPr>
            <w:r w:rsidRPr="00C30686">
              <w:rPr>
                <w:rFonts w:cs="Arial"/>
                <w:color w:val="000000"/>
                <w:szCs w:val="18"/>
              </w:rPr>
              <w:t>CA_n28A-n102A</w:t>
            </w:r>
          </w:p>
          <w:p w14:paraId="3DE00194" w14:textId="77777777" w:rsidR="00FE670E" w:rsidRPr="00C30686" w:rsidRDefault="00FE670E" w:rsidP="00265D44">
            <w:pPr>
              <w:pStyle w:val="TAC"/>
              <w:rPr>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5A96FFE"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03A4C52"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378ED8F4"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309BBBFE" w14:textId="77777777" w:rsidTr="00265D44">
        <w:trPr>
          <w:trHeight w:val="29"/>
        </w:trPr>
        <w:tc>
          <w:tcPr>
            <w:tcW w:w="1849" w:type="dxa"/>
            <w:tcBorders>
              <w:top w:val="nil"/>
              <w:left w:val="single" w:sz="4" w:space="0" w:color="auto"/>
              <w:bottom w:val="nil"/>
              <w:right w:val="single" w:sz="4" w:space="0" w:color="auto"/>
            </w:tcBorders>
            <w:vAlign w:val="center"/>
          </w:tcPr>
          <w:p w14:paraId="0F79AE55"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4A21A65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7C2BC" w14:textId="77777777" w:rsidR="00FE670E" w:rsidRPr="00C30686" w:rsidRDefault="00FE670E" w:rsidP="00265D44">
            <w:pPr>
              <w:pStyle w:val="TAC"/>
              <w:rPr>
                <w:lang w:val="en-US" w:eastAsia="zh-CN"/>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46F65953" w14:textId="77777777" w:rsidR="00FE670E" w:rsidRPr="00C30686" w:rsidRDefault="00FE670E" w:rsidP="00265D44">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3CD9360" w14:textId="77777777" w:rsidR="00FE670E" w:rsidRPr="00C30686" w:rsidRDefault="00FE670E" w:rsidP="00265D44">
            <w:pPr>
              <w:pStyle w:val="TAC"/>
              <w:rPr>
                <w:lang w:val="en-US" w:eastAsia="zh-CN"/>
              </w:rPr>
            </w:pPr>
          </w:p>
        </w:tc>
      </w:tr>
      <w:tr w:rsidR="00FE670E" w:rsidRPr="00C30686" w14:paraId="50C72A1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187CB53"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190170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F51C2"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4F807BDB" w14:textId="77777777" w:rsidR="00FE670E" w:rsidRPr="00C30686" w:rsidRDefault="00FE670E" w:rsidP="00265D44">
            <w:pPr>
              <w:pStyle w:val="TAC"/>
              <w:rPr>
                <w:lang w:val="en-US" w:eastAsia="zh-CN" w:bidi="ar"/>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0F1C6E7B" w14:textId="77777777" w:rsidR="00FE670E" w:rsidRPr="00C30686" w:rsidRDefault="00FE670E" w:rsidP="00265D44">
            <w:pPr>
              <w:pStyle w:val="TAC"/>
              <w:rPr>
                <w:lang w:val="en-US" w:eastAsia="zh-CN"/>
              </w:rPr>
            </w:pPr>
          </w:p>
        </w:tc>
      </w:tr>
      <w:tr w:rsidR="00FE670E" w:rsidRPr="00C30686" w14:paraId="539F17F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3A5AFA9" w14:textId="77777777" w:rsidR="00FE670E" w:rsidRPr="00C30686" w:rsidRDefault="00FE670E" w:rsidP="00265D44">
            <w:pPr>
              <w:pStyle w:val="TAC"/>
              <w:rPr>
                <w:lang w:val="fr-FR" w:eastAsia="zh-CN"/>
              </w:rPr>
            </w:pPr>
            <w:r w:rsidRPr="00C30686">
              <w:rPr>
                <w:color w:val="000000"/>
                <w:lang w:eastAsia="zh-CN"/>
              </w:rPr>
              <w:t>CA_n28A-n78A-n102B</w:t>
            </w:r>
          </w:p>
        </w:tc>
        <w:tc>
          <w:tcPr>
            <w:tcW w:w="1878" w:type="dxa"/>
            <w:tcBorders>
              <w:top w:val="single" w:sz="4" w:space="0" w:color="auto"/>
              <w:left w:val="single" w:sz="4" w:space="0" w:color="auto"/>
              <w:bottom w:val="nil"/>
              <w:right w:val="single" w:sz="4" w:space="0" w:color="auto"/>
            </w:tcBorders>
            <w:vAlign w:val="center"/>
          </w:tcPr>
          <w:p w14:paraId="0650A5F0" w14:textId="77777777" w:rsidR="00FE670E" w:rsidRPr="00C30686" w:rsidRDefault="00FE670E" w:rsidP="00265D44">
            <w:pPr>
              <w:pStyle w:val="TAC"/>
              <w:rPr>
                <w:rFonts w:cs="Arial"/>
                <w:color w:val="000000"/>
                <w:szCs w:val="18"/>
              </w:rPr>
            </w:pPr>
            <w:r w:rsidRPr="00C30686">
              <w:rPr>
                <w:rFonts w:cs="Arial"/>
                <w:color w:val="000000"/>
                <w:szCs w:val="18"/>
              </w:rPr>
              <w:t>CA_n28A-n78A</w:t>
            </w:r>
          </w:p>
          <w:p w14:paraId="5EFA9CDC" w14:textId="77777777" w:rsidR="00FE670E" w:rsidRPr="00C30686" w:rsidRDefault="00FE670E" w:rsidP="00265D44">
            <w:pPr>
              <w:pStyle w:val="TAC"/>
              <w:rPr>
                <w:rFonts w:cs="Arial"/>
                <w:color w:val="000000"/>
                <w:szCs w:val="18"/>
              </w:rPr>
            </w:pPr>
            <w:r w:rsidRPr="00C30686">
              <w:rPr>
                <w:rFonts w:cs="Arial"/>
                <w:color w:val="000000"/>
                <w:szCs w:val="18"/>
              </w:rPr>
              <w:t>CA_n28A-n102A</w:t>
            </w:r>
          </w:p>
          <w:p w14:paraId="4F60985C" w14:textId="77777777" w:rsidR="00FE670E" w:rsidRPr="00C30686" w:rsidRDefault="00FE670E" w:rsidP="00265D44">
            <w:pPr>
              <w:pStyle w:val="TAC"/>
              <w:rPr>
                <w:lang w:val="en-US" w:eastAsia="zh-CN"/>
              </w:rPr>
            </w:pPr>
            <w:r w:rsidRPr="00C30686">
              <w:rPr>
                <w:rFonts w:cs="Arial"/>
                <w:color w:val="000000"/>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7C1E59A"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74921929"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3DC4065"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6AA82626" w14:textId="77777777" w:rsidTr="00265D44">
        <w:trPr>
          <w:trHeight w:val="29"/>
        </w:trPr>
        <w:tc>
          <w:tcPr>
            <w:tcW w:w="1849" w:type="dxa"/>
            <w:tcBorders>
              <w:top w:val="nil"/>
              <w:left w:val="single" w:sz="4" w:space="0" w:color="auto"/>
              <w:bottom w:val="nil"/>
              <w:right w:val="single" w:sz="4" w:space="0" w:color="auto"/>
            </w:tcBorders>
            <w:vAlign w:val="center"/>
          </w:tcPr>
          <w:p w14:paraId="19673E31"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28C9A10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2C74E" w14:textId="77777777" w:rsidR="00FE670E" w:rsidRPr="00C30686" w:rsidRDefault="00FE670E" w:rsidP="00265D44">
            <w:pPr>
              <w:pStyle w:val="TAC"/>
              <w:rPr>
                <w:lang w:val="en-US" w:eastAsia="zh-CN"/>
              </w:rPr>
            </w:pPr>
            <w:r w:rsidRPr="00C30686">
              <w:rPr>
                <w:color w:val="000000"/>
              </w:rPr>
              <w:t>n78</w:t>
            </w:r>
          </w:p>
        </w:tc>
        <w:tc>
          <w:tcPr>
            <w:tcW w:w="2938" w:type="dxa"/>
            <w:tcBorders>
              <w:top w:val="single" w:sz="4" w:space="0" w:color="auto"/>
              <w:left w:val="single" w:sz="4" w:space="0" w:color="auto"/>
              <w:bottom w:val="single" w:sz="4" w:space="0" w:color="auto"/>
              <w:right w:val="single" w:sz="4" w:space="0" w:color="auto"/>
            </w:tcBorders>
          </w:tcPr>
          <w:p w14:paraId="6914E5A8" w14:textId="77777777" w:rsidR="00FE670E" w:rsidRPr="00C30686" w:rsidRDefault="00FE670E" w:rsidP="00265D44">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61BB5491" w14:textId="77777777" w:rsidR="00FE670E" w:rsidRPr="00C30686" w:rsidRDefault="00FE670E" w:rsidP="00265D44">
            <w:pPr>
              <w:pStyle w:val="TAC"/>
              <w:rPr>
                <w:lang w:val="en-US" w:eastAsia="zh-CN"/>
              </w:rPr>
            </w:pPr>
          </w:p>
        </w:tc>
      </w:tr>
      <w:tr w:rsidR="00FE670E" w:rsidRPr="00C30686" w14:paraId="740CFCE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FCC7A16"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274889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9DB14"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E468BC5" w14:textId="77777777" w:rsidR="00FE670E" w:rsidRPr="00C30686" w:rsidRDefault="00FE670E" w:rsidP="00265D44">
            <w:pPr>
              <w:pStyle w:val="TAC"/>
              <w:rPr>
                <w:lang w:val="en-US" w:eastAsia="zh-CN" w:bidi="ar"/>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336CE7FF" w14:textId="77777777" w:rsidR="00FE670E" w:rsidRPr="00C30686" w:rsidRDefault="00FE670E" w:rsidP="00265D44">
            <w:pPr>
              <w:pStyle w:val="TAC"/>
              <w:rPr>
                <w:lang w:val="en-US" w:eastAsia="zh-CN"/>
              </w:rPr>
            </w:pPr>
          </w:p>
        </w:tc>
      </w:tr>
      <w:tr w:rsidR="00FE670E" w:rsidRPr="00C30686" w14:paraId="5F13FAA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14EE689" w14:textId="77777777" w:rsidR="00FE670E" w:rsidRPr="00C30686" w:rsidRDefault="00FE670E" w:rsidP="00265D44">
            <w:pPr>
              <w:pStyle w:val="TAC"/>
              <w:rPr>
                <w:lang w:val="fr-FR" w:eastAsia="zh-CN"/>
              </w:rPr>
            </w:pPr>
            <w:r w:rsidRPr="00C30686">
              <w:rPr>
                <w:color w:val="000000"/>
                <w:lang w:eastAsia="zh-CN"/>
              </w:rPr>
              <w:t>CA_n28A-n78A-n102C</w:t>
            </w:r>
          </w:p>
        </w:tc>
        <w:tc>
          <w:tcPr>
            <w:tcW w:w="1878" w:type="dxa"/>
            <w:tcBorders>
              <w:top w:val="single" w:sz="4" w:space="0" w:color="auto"/>
              <w:left w:val="single" w:sz="4" w:space="0" w:color="auto"/>
              <w:bottom w:val="nil"/>
              <w:right w:val="single" w:sz="4" w:space="0" w:color="auto"/>
            </w:tcBorders>
            <w:vAlign w:val="center"/>
          </w:tcPr>
          <w:p w14:paraId="3AEEEDA9" w14:textId="77777777" w:rsidR="00FE670E" w:rsidRPr="00C30686" w:rsidRDefault="00FE670E" w:rsidP="00265D44">
            <w:pPr>
              <w:pStyle w:val="TAC"/>
              <w:rPr>
                <w:szCs w:val="18"/>
                <w:lang w:val="en-US" w:eastAsia="zh-CN"/>
              </w:rPr>
            </w:pPr>
            <w:r w:rsidRPr="00C30686">
              <w:rPr>
                <w:szCs w:val="18"/>
                <w:lang w:val="en-US" w:eastAsia="zh-CN"/>
              </w:rPr>
              <w:t>CA_n28A-n78A</w:t>
            </w:r>
          </w:p>
          <w:p w14:paraId="7B2048B4" w14:textId="77777777" w:rsidR="00FE670E" w:rsidRPr="00C30686" w:rsidRDefault="00FE670E" w:rsidP="00265D44">
            <w:pPr>
              <w:pStyle w:val="TAC"/>
              <w:rPr>
                <w:szCs w:val="18"/>
                <w:lang w:val="en-US" w:eastAsia="zh-CN"/>
              </w:rPr>
            </w:pPr>
            <w:r w:rsidRPr="00C30686">
              <w:rPr>
                <w:szCs w:val="18"/>
                <w:lang w:val="en-US" w:eastAsia="zh-CN"/>
              </w:rPr>
              <w:t>CA_n28A-n102A</w:t>
            </w:r>
          </w:p>
          <w:p w14:paraId="20921934"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FDDA474"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4FAB156"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071F6BF"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061B360C" w14:textId="77777777" w:rsidTr="00265D44">
        <w:trPr>
          <w:trHeight w:val="29"/>
        </w:trPr>
        <w:tc>
          <w:tcPr>
            <w:tcW w:w="1849" w:type="dxa"/>
            <w:tcBorders>
              <w:top w:val="nil"/>
              <w:left w:val="single" w:sz="4" w:space="0" w:color="auto"/>
              <w:bottom w:val="nil"/>
              <w:right w:val="single" w:sz="4" w:space="0" w:color="auto"/>
            </w:tcBorders>
            <w:vAlign w:val="center"/>
          </w:tcPr>
          <w:p w14:paraId="1C844093"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18AE01B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3EFA4" w14:textId="77777777" w:rsidR="00FE670E" w:rsidRPr="00C30686" w:rsidRDefault="00FE670E" w:rsidP="00265D44">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E8D4895" w14:textId="77777777" w:rsidR="00FE670E" w:rsidRPr="00C30686" w:rsidRDefault="00FE670E" w:rsidP="00265D44">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3D266C72" w14:textId="77777777" w:rsidR="00FE670E" w:rsidRPr="00C30686" w:rsidRDefault="00FE670E" w:rsidP="00265D44">
            <w:pPr>
              <w:pStyle w:val="TAC"/>
              <w:rPr>
                <w:lang w:val="en-US" w:eastAsia="zh-CN"/>
              </w:rPr>
            </w:pPr>
          </w:p>
        </w:tc>
      </w:tr>
      <w:tr w:rsidR="00FE670E" w:rsidRPr="00C30686" w14:paraId="581027D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CF51BA9"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233102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FF912"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602EAE6" w14:textId="77777777" w:rsidR="00FE670E" w:rsidRPr="00C30686" w:rsidRDefault="00FE670E" w:rsidP="00265D44">
            <w:pPr>
              <w:pStyle w:val="TAC"/>
              <w:rPr>
                <w:lang w:val="en-US" w:eastAsia="zh-CN" w:bidi="ar"/>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18FA5EB6" w14:textId="77777777" w:rsidR="00FE670E" w:rsidRPr="00C30686" w:rsidRDefault="00FE670E" w:rsidP="00265D44">
            <w:pPr>
              <w:pStyle w:val="TAC"/>
              <w:rPr>
                <w:lang w:val="en-US" w:eastAsia="zh-CN"/>
              </w:rPr>
            </w:pPr>
          </w:p>
        </w:tc>
      </w:tr>
      <w:tr w:rsidR="00FE670E" w:rsidRPr="00C30686" w14:paraId="0EFFE3B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ED50DA9" w14:textId="77777777" w:rsidR="00FE670E" w:rsidRPr="00C30686" w:rsidRDefault="00FE670E" w:rsidP="00265D44">
            <w:pPr>
              <w:pStyle w:val="TAC"/>
              <w:rPr>
                <w:lang w:val="fr-FR" w:eastAsia="zh-CN"/>
              </w:rPr>
            </w:pPr>
            <w:r w:rsidRPr="00C30686">
              <w:rPr>
                <w:szCs w:val="18"/>
                <w:lang w:val="en-US" w:eastAsia="zh-CN"/>
              </w:rPr>
              <w:t>CA_n28A-n78A-n102D</w:t>
            </w:r>
          </w:p>
        </w:tc>
        <w:tc>
          <w:tcPr>
            <w:tcW w:w="1878" w:type="dxa"/>
            <w:tcBorders>
              <w:top w:val="single" w:sz="4" w:space="0" w:color="auto"/>
              <w:left w:val="single" w:sz="4" w:space="0" w:color="auto"/>
              <w:bottom w:val="nil"/>
              <w:right w:val="single" w:sz="4" w:space="0" w:color="auto"/>
            </w:tcBorders>
            <w:vAlign w:val="center"/>
          </w:tcPr>
          <w:p w14:paraId="4E7A1331" w14:textId="77777777" w:rsidR="00FE670E" w:rsidRPr="00C30686" w:rsidRDefault="00FE670E" w:rsidP="00265D44">
            <w:pPr>
              <w:pStyle w:val="TAC"/>
              <w:rPr>
                <w:szCs w:val="18"/>
                <w:lang w:val="en-US" w:eastAsia="zh-CN"/>
              </w:rPr>
            </w:pPr>
            <w:r w:rsidRPr="00C30686">
              <w:rPr>
                <w:szCs w:val="18"/>
                <w:lang w:val="en-US" w:eastAsia="zh-CN"/>
              </w:rPr>
              <w:t>CA_n28A-n78A</w:t>
            </w:r>
          </w:p>
          <w:p w14:paraId="3C3F0FF3" w14:textId="77777777" w:rsidR="00FE670E" w:rsidRPr="00C30686" w:rsidRDefault="00FE670E" w:rsidP="00265D44">
            <w:pPr>
              <w:pStyle w:val="TAC"/>
              <w:rPr>
                <w:szCs w:val="18"/>
                <w:lang w:val="en-US" w:eastAsia="zh-CN"/>
              </w:rPr>
            </w:pPr>
            <w:r w:rsidRPr="00C30686">
              <w:rPr>
                <w:szCs w:val="18"/>
                <w:lang w:val="en-US" w:eastAsia="zh-CN"/>
              </w:rPr>
              <w:t>CA_n28A-n102A</w:t>
            </w:r>
          </w:p>
          <w:p w14:paraId="5A53AC40"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703FE52"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4F407F48"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85FD1C8"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6851FC10" w14:textId="77777777" w:rsidTr="00265D44">
        <w:trPr>
          <w:trHeight w:val="29"/>
        </w:trPr>
        <w:tc>
          <w:tcPr>
            <w:tcW w:w="1849" w:type="dxa"/>
            <w:tcBorders>
              <w:top w:val="nil"/>
              <w:left w:val="single" w:sz="4" w:space="0" w:color="auto"/>
              <w:bottom w:val="nil"/>
              <w:right w:val="single" w:sz="4" w:space="0" w:color="auto"/>
            </w:tcBorders>
            <w:vAlign w:val="center"/>
          </w:tcPr>
          <w:p w14:paraId="09CE9E7F"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56A3338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C56CC" w14:textId="77777777" w:rsidR="00FE670E" w:rsidRPr="00C30686" w:rsidRDefault="00FE670E" w:rsidP="00265D44">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49AB603" w14:textId="77777777" w:rsidR="00FE670E" w:rsidRPr="00C30686" w:rsidRDefault="00FE670E" w:rsidP="00265D44">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1E456C21" w14:textId="77777777" w:rsidR="00FE670E" w:rsidRPr="00C30686" w:rsidRDefault="00FE670E" w:rsidP="00265D44">
            <w:pPr>
              <w:pStyle w:val="TAC"/>
              <w:rPr>
                <w:lang w:val="en-US" w:eastAsia="zh-CN"/>
              </w:rPr>
            </w:pPr>
          </w:p>
        </w:tc>
      </w:tr>
      <w:tr w:rsidR="00FE670E" w:rsidRPr="00C30686" w14:paraId="079C33B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C3FD5FE"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801457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3D2E8"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04EE9D9" w14:textId="77777777" w:rsidR="00FE670E" w:rsidRPr="00C30686" w:rsidRDefault="00FE670E" w:rsidP="00265D44">
            <w:pPr>
              <w:pStyle w:val="TAC"/>
              <w:rPr>
                <w:lang w:val="en-US" w:eastAsia="zh-CN" w:bidi="ar"/>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6E6DDBF5" w14:textId="77777777" w:rsidR="00FE670E" w:rsidRPr="00C30686" w:rsidRDefault="00FE670E" w:rsidP="00265D44">
            <w:pPr>
              <w:pStyle w:val="TAC"/>
              <w:rPr>
                <w:lang w:val="en-US" w:eastAsia="zh-CN"/>
              </w:rPr>
            </w:pPr>
          </w:p>
        </w:tc>
      </w:tr>
      <w:tr w:rsidR="00FE670E" w:rsidRPr="00C30686" w14:paraId="30225CA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E783F42" w14:textId="77777777" w:rsidR="00FE670E" w:rsidRPr="00C30686" w:rsidRDefault="00FE670E" w:rsidP="00265D44">
            <w:pPr>
              <w:pStyle w:val="TAC"/>
              <w:rPr>
                <w:lang w:val="fr-FR" w:eastAsia="zh-CN"/>
              </w:rPr>
            </w:pPr>
            <w:r w:rsidRPr="00C30686">
              <w:rPr>
                <w:szCs w:val="18"/>
                <w:lang w:val="en-US" w:eastAsia="zh-CN"/>
              </w:rPr>
              <w:t>CA_n28A-n78A-n102E</w:t>
            </w:r>
          </w:p>
        </w:tc>
        <w:tc>
          <w:tcPr>
            <w:tcW w:w="1878" w:type="dxa"/>
            <w:tcBorders>
              <w:top w:val="single" w:sz="4" w:space="0" w:color="auto"/>
              <w:left w:val="single" w:sz="4" w:space="0" w:color="auto"/>
              <w:bottom w:val="nil"/>
              <w:right w:val="single" w:sz="4" w:space="0" w:color="auto"/>
            </w:tcBorders>
            <w:vAlign w:val="center"/>
          </w:tcPr>
          <w:p w14:paraId="361F89AA" w14:textId="77777777" w:rsidR="00FE670E" w:rsidRPr="00C30686" w:rsidRDefault="00FE670E" w:rsidP="00265D44">
            <w:pPr>
              <w:pStyle w:val="TAC"/>
              <w:rPr>
                <w:szCs w:val="18"/>
                <w:lang w:val="en-US" w:eastAsia="zh-CN"/>
              </w:rPr>
            </w:pPr>
            <w:r w:rsidRPr="00C30686">
              <w:rPr>
                <w:szCs w:val="18"/>
                <w:lang w:val="en-US" w:eastAsia="zh-CN"/>
              </w:rPr>
              <w:t>CA_n28A-n78A</w:t>
            </w:r>
          </w:p>
          <w:p w14:paraId="72F10B8E" w14:textId="77777777" w:rsidR="00FE670E" w:rsidRPr="00C30686" w:rsidRDefault="00FE670E" w:rsidP="00265D44">
            <w:pPr>
              <w:pStyle w:val="TAC"/>
              <w:rPr>
                <w:szCs w:val="18"/>
                <w:lang w:val="en-US" w:eastAsia="zh-CN"/>
              </w:rPr>
            </w:pPr>
            <w:r w:rsidRPr="00C30686">
              <w:rPr>
                <w:szCs w:val="18"/>
                <w:lang w:val="en-US" w:eastAsia="zh-CN"/>
              </w:rPr>
              <w:t>CA_n28A-n102A</w:t>
            </w:r>
          </w:p>
          <w:p w14:paraId="24554DC2"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794D906"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456BB4F"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E5C908E"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65CC2AFF" w14:textId="77777777" w:rsidTr="00265D44">
        <w:trPr>
          <w:trHeight w:val="29"/>
        </w:trPr>
        <w:tc>
          <w:tcPr>
            <w:tcW w:w="1849" w:type="dxa"/>
            <w:tcBorders>
              <w:top w:val="nil"/>
              <w:left w:val="single" w:sz="4" w:space="0" w:color="auto"/>
              <w:bottom w:val="nil"/>
              <w:right w:val="single" w:sz="4" w:space="0" w:color="auto"/>
            </w:tcBorders>
            <w:vAlign w:val="center"/>
          </w:tcPr>
          <w:p w14:paraId="3149F818"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7DBF80B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AD290" w14:textId="77777777" w:rsidR="00FE670E" w:rsidRPr="00C30686" w:rsidRDefault="00FE670E" w:rsidP="00265D44">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82CBA8D" w14:textId="77777777" w:rsidR="00FE670E" w:rsidRPr="00C30686" w:rsidRDefault="00FE670E" w:rsidP="00265D44">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26FD7DB4" w14:textId="77777777" w:rsidR="00FE670E" w:rsidRPr="00C30686" w:rsidRDefault="00FE670E" w:rsidP="00265D44">
            <w:pPr>
              <w:pStyle w:val="TAC"/>
              <w:rPr>
                <w:lang w:val="en-US" w:eastAsia="zh-CN"/>
              </w:rPr>
            </w:pPr>
          </w:p>
        </w:tc>
      </w:tr>
      <w:tr w:rsidR="00FE670E" w:rsidRPr="00C30686" w14:paraId="47B7367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49A52D9"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F69435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9721E"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0ABB900" w14:textId="77777777" w:rsidR="00FE670E" w:rsidRPr="00C30686" w:rsidRDefault="00FE670E" w:rsidP="00265D44">
            <w:pPr>
              <w:pStyle w:val="TAC"/>
              <w:rPr>
                <w:lang w:val="en-US" w:eastAsia="zh-CN" w:bidi="ar"/>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76E4EF24" w14:textId="77777777" w:rsidR="00FE670E" w:rsidRPr="00C30686" w:rsidRDefault="00FE670E" w:rsidP="00265D44">
            <w:pPr>
              <w:pStyle w:val="TAC"/>
              <w:rPr>
                <w:lang w:val="en-US" w:eastAsia="zh-CN"/>
              </w:rPr>
            </w:pPr>
          </w:p>
        </w:tc>
      </w:tr>
      <w:tr w:rsidR="00FE670E" w:rsidRPr="00C30686" w14:paraId="71C4E2D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AB1F701" w14:textId="77777777" w:rsidR="00FE670E" w:rsidRPr="00C30686" w:rsidRDefault="00FE670E" w:rsidP="00265D44">
            <w:pPr>
              <w:pStyle w:val="TAC"/>
              <w:rPr>
                <w:lang w:val="fr-FR" w:eastAsia="zh-CN"/>
              </w:rPr>
            </w:pPr>
            <w:r w:rsidRPr="00C30686">
              <w:rPr>
                <w:szCs w:val="18"/>
                <w:lang w:val="en-US" w:eastAsia="zh-CN"/>
              </w:rPr>
              <w:t>CA_n28A-n78A-n102(2A)</w:t>
            </w:r>
          </w:p>
        </w:tc>
        <w:tc>
          <w:tcPr>
            <w:tcW w:w="1878" w:type="dxa"/>
            <w:tcBorders>
              <w:top w:val="single" w:sz="4" w:space="0" w:color="auto"/>
              <w:left w:val="single" w:sz="4" w:space="0" w:color="auto"/>
              <w:bottom w:val="nil"/>
              <w:right w:val="single" w:sz="4" w:space="0" w:color="auto"/>
            </w:tcBorders>
            <w:vAlign w:val="center"/>
          </w:tcPr>
          <w:p w14:paraId="785DD7E6" w14:textId="77777777" w:rsidR="00FE670E" w:rsidRPr="00C30686" w:rsidRDefault="00FE670E" w:rsidP="00265D44">
            <w:pPr>
              <w:pStyle w:val="TAC"/>
              <w:rPr>
                <w:szCs w:val="18"/>
                <w:lang w:val="en-US" w:eastAsia="zh-CN"/>
              </w:rPr>
            </w:pPr>
            <w:r w:rsidRPr="00C30686">
              <w:rPr>
                <w:szCs w:val="18"/>
                <w:lang w:val="en-US" w:eastAsia="zh-CN"/>
              </w:rPr>
              <w:t>CA_n28A-n78A</w:t>
            </w:r>
          </w:p>
          <w:p w14:paraId="43307A08" w14:textId="77777777" w:rsidR="00FE670E" w:rsidRPr="00C30686" w:rsidRDefault="00FE670E" w:rsidP="00265D44">
            <w:pPr>
              <w:pStyle w:val="TAC"/>
              <w:rPr>
                <w:szCs w:val="18"/>
                <w:lang w:val="en-US" w:eastAsia="zh-CN"/>
              </w:rPr>
            </w:pPr>
            <w:r w:rsidRPr="00C30686">
              <w:rPr>
                <w:szCs w:val="18"/>
                <w:lang w:val="en-US" w:eastAsia="zh-CN"/>
              </w:rPr>
              <w:t>CA_n28A-n102A</w:t>
            </w:r>
          </w:p>
          <w:p w14:paraId="35C658E7"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54D6126"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5494B05E"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73EDD83"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0FB255B3" w14:textId="77777777" w:rsidTr="00265D44">
        <w:trPr>
          <w:trHeight w:val="29"/>
        </w:trPr>
        <w:tc>
          <w:tcPr>
            <w:tcW w:w="1849" w:type="dxa"/>
            <w:tcBorders>
              <w:top w:val="nil"/>
              <w:left w:val="single" w:sz="4" w:space="0" w:color="auto"/>
              <w:bottom w:val="nil"/>
              <w:right w:val="single" w:sz="4" w:space="0" w:color="auto"/>
            </w:tcBorders>
            <w:vAlign w:val="center"/>
          </w:tcPr>
          <w:p w14:paraId="293F8D21"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0615ECD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C3413" w14:textId="77777777" w:rsidR="00FE670E" w:rsidRPr="00C30686" w:rsidRDefault="00FE670E" w:rsidP="00265D44">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44D67E51" w14:textId="77777777" w:rsidR="00FE670E" w:rsidRPr="00C30686" w:rsidRDefault="00FE670E" w:rsidP="00265D44">
            <w:pPr>
              <w:pStyle w:val="TAC"/>
              <w:rPr>
                <w:lang w:val="en-US" w:eastAsia="zh-CN" w:bidi="ar"/>
              </w:rPr>
            </w:pPr>
            <w:r w:rsidRPr="00C30686">
              <w:rPr>
                <w:rFonts w:cs="Arial"/>
                <w:color w:val="000000"/>
                <w:szCs w:val="16"/>
              </w:rPr>
              <w:t>10, 15, 20, 25, 30, 40, 50, 60, 70, 80, 90, 100</w:t>
            </w:r>
          </w:p>
        </w:tc>
        <w:tc>
          <w:tcPr>
            <w:tcW w:w="1649" w:type="dxa"/>
            <w:tcBorders>
              <w:top w:val="nil"/>
              <w:left w:val="single" w:sz="4" w:space="0" w:color="auto"/>
              <w:bottom w:val="nil"/>
              <w:right w:val="single" w:sz="4" w:space="0" w:color="auto"/>
            </w:tcBorders>
            <w:vAlign w:val="center"/>
          </w:tcPr>
          <w:p w14:paraId="73B8B2DA" w14:textId="77777777" w:rsidR="00FE670E" w:rsidRPr="00C30686" w:rsidRDefault="00FE670E" w:rsidP="00265D44">
            <w:pPr>
              <w:pStyle w:val="TAC"/>
              <w:rPr>
                <w:lang w:val="en-US" w:eastAsia="zh-CN"/>
              </w:rPr>
            </w:pPr>
          </w:p>
        </w:tc>
      </w:tr>
      <w:tr w:rsidR="00FE670E" w:rsidRPr="00C30686" w14:paraId="745782B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78E7B49"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01C6F6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A414C"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ED7BEA7" w14:textId="77777777" w:rsidR="00FE670E" w:rsidRPr="00C30686" w:rsidRDefault="00FE670E" w:rsidP="00265D44">
            <w:pPr>
              <w:pStyle w:val="TAC"/>
              <w:rPr>
                <w:lang w:val="en-US" w:eastAsia="zh-CN" w:bidi="ar"/>
              </w:rPr>
            </w:pPr>
            <w:r w:rsidRPr="00C30686">
              <w:rPr>
                <w:rFonts w:cs="Arial"/>
                <w:color w:val="000000"/>
                <w:szCs w:val="16"/>
              </w:rPr>
              <w:t>CA_n102(2</w:t>
            </w:r>
            <w:proofErr w:type="gramStart"/>
            <w:r w:rsidRPr="00C30686">
              <w:rPr>
                <w:rFonts w:cs="Arial"/>
                <w:color w:val="000000"/>
                <w:szCs w:val="16"/>
              </w:rPr>
              <w:t>A)_</w:t>
            </w:r>
            <w:proofErr w:type="gramEnd"/>
            <w:r w:rsidRPr="00C30686">
              <w:rPr>
                <w:rFonts w:cs="Arial"/>
                <w:color w:val="000000"/>
                <w:szCs w:val="16"/>
              </w:rPr>
              <w:t>BCS0</w:t>
            </w:r>
          </w:p>
        </w:tc>
        <w:tc>
          <w:tcPr>
            <w:tcW w:w="1649" w:type="dxa"/>
            <w:tcBorders>
              <w:top w:val="nil"/>
              <w:left w:val="single" w:sz="4" w:space="0" w:color="auto"/>
              <w:bottom w:val="single" w:sz="4" w:space="0" w:color="auto"/>
              <w:right w:val="single" w:sz="4" w:space="0" w:color="auto"/>
            </w:tcBorders>
            <w:vAlign w:val="center"/>
          </w:tcPr>
          <w:p w14:paraId="75B9CF6D" w14:textId="77777777" w:rsidR="00FE670E" w:rsidRPr="00C30686" w:rsidRDefault="00FE670E" w:rsidP="00265D44">
            <w:pPr>
              <w:pStyle w:val="TAC"/>
              <w:rPr>
                <w:lang w:val="en-US" w:eastAsia="zh-CN"/>
              </w:rPr>
            </w:pPr>
          </w:p>
        </w:tc>
      </w:tr>
      <w:tr w:rsidR="00FE670E" w:rsidRPr="00C30686" w14:paraId="3FDAD87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C3F1CC5" w14:textId="77777777" w:rsidR="00FE670E" w:rsidRPr="00C30686" w:rsidRDefault="00FE670E" w:rsidP="00265D44">
            <w:pPr>
              <w:pStyle w:val="TAC"/>
              <w:rPr>
                <w:lang w:val="fr-FR" w:eastAsia="zh-CN"/>
              </w:rPr>
            </w:pPr>
            <w:r w:rsidRPr="00C30686">
              <w:rPr>
                <w:szCs w:val="18"/>
                <w:lang w:val="en-US" w:eastAsia="zh-CN"/>
              </w:rPr>
              <w:t>CA_n28A-n78(2A)-n102A</w:t>
            </w:r>
          </w:p>
        </w:tc>
        <w:tc>
          <w:tcPr>
            <w:tcW w:w="1878" w:type="dxa"/>
            <w:tcBorders>
              <w:top w:val="single" w:sz="4" w:space="0" w:color="auto"/>
              <w:left w:val="single" w:sz="4" w:space="0" w:color="auto"/>
              <w:bottom w:val="nil"/>
              <w:right w:val="single" w:sz="4" w:space="0" w:color="auto"/>
            </w:tcBorders>
            <w:vAlign w:val="center"/>
          </w:tcPr>
          <w:p w14:paraId="7C3F8D80" w14:textId="77777777" w:rsidR="00FE670E" w:rsidRPr="00C30686" w:rsidRDefault="00FE670E" w:rsidP="00265D44">
            <w:pPr>
              <w:pStyle w:val="TAC"/>
              <w:rPr>
                <w:szCs w:val="18"/>
                <w:lang w:val="en-US" w:eastAsia="zh-CN"/>
              </w:rPr>
            </w:pPr>
            <w:r w:rsidRPr="00C30686">
              <w:rPr>
                <w:szCs w:val="18"/>
                <w:lang w:val="en-US" w:eastAsia="zh-CN"/>
              </w:rPr>
              <w:t>CA_n28A-n78A</w:t>
            </w:r>
          </w:p>
          <w:p w14:paraId="2D2462D5" w14:textId="77777777" w:rsidR="00FE670E" w:rsidRPr="00C30686" w:rsidRDefault="00FE670E" w:rsidP="00265D44">
            <w:pPr>
              <w:pStyle w:val="TAC"/>
              <w:rPr>
                <w:szCs w:val="18"/>
                <w:lang w:val="en-US" w:eastAsia="zh-CN"/>
              </w:rPr>
            </w:pPr>
            <w:r w:rsidRPr="00C30686">
              <w:rPr>
                <w:szCs w:val="18"/>
                <w:lang w:val="en-US" w:eastAsia="zh-CN"/>
              </w:rPr>
              <w:t>CA_n28A-n102A</w:t>
            </w:r>
          </w:p>
          <w:p w14:paraId="67F05E9E"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B6ABA0E"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187058B8"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9085613"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0041B8C3" w14:textId="77777777" w:rsidTr="00265D44">
        <w:trPr>
          <w:trHeight w:val="29"/>
        </w:trPr>
        <w:tc>
          <w:tcPr>
            <w:tcW w:w="1849" w:type="dxa"/>
            <w:tcBorders>
              <w:top w:val="nil"/>
              <w:left w:val="single" w:sz="4" w:space="0" w:color="auto"/>
              <w:bottom w:val="nil"/>
              <w:right w:val="single" w:sz="4" w:space="0" w:color="auto"/>
            </w:tcBorders>
            <w:vAlign w:val="center"/>
          </w:tcPr>
          <w:p w14:paraId="49AF2499"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5F1BD37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CDD9D" w14:textId="77777777" w:rsidR="00FE670E" w:rsidRPr="00C30686" w:rsidRDefault="00FE670E" w:rsidP="00265D44">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C1EB843" w14:textId="77777777" w:rsidR="00FE670E" w:rsidRPr="00C30686" w:rsidRDefault="00FE670E" w:rsidP="00265D44">
            <w:pPr>
              <w:pStyle w:val="TAC"/>
              <w:rPr>
                <w:lang w:val="en-US" w:eastAsia="zh-CN" w:bidi="ar"/>
              </w:rPr>
            </w:pPr>
            <w:r w:rsidRPr="00C30686">
              <w:rPr>
                <w:rFonts w:cs="Arial"/>
                <w:color w:val="000000"/>
                <w:szCs w:val="16"/>
              </w:rPr>
              <w:t>CA_n78(2</w:t>
            </w:r>
            <w:proofErr w:type="gramStart"/>
            <w:r w:rsidRPr="00C30686">
              <w:rPr>
                <w:rFonts w:cs="Arial"/>
                <w:color w:val="000000"/>
                <w:szCs w:val="16"/>
              </w:rPr>
              <w:t>A)_</w:t>
            </w:r>
            <w:proofErr w:type="gramEnd"/>
            <w:r w:rsidRPr="00C30686">
              <w:rPr>
                <w:rFonts w:cs="Arial"/>
                <w:color w:val="000000"/>
                <w:szCs w:val="16"/>
              </w:rPr>
              <w:t>BCS2</w:t>
            </w:r>
          </w:p>
        </w:tc>
        <w:tc>
          <w:tcPr>
            <w:tcW w:w="1649" w:type="dxa"/>
            <w:tcBorders>
              <w:top w:val="nil"/>
              <w:left w:val="single" w:sz="4" w:space="0" w:color="auto"/>
              <w:bottom w:val="nil"/>
              <w:right w:val="single" w:sz="4" w:space="0" w:color="auto"/>
            </w:tcBorders>
            <w:vAlign w:val="center"/>
          </w:tcPr>
          <w:p w14:paraId="018FAF38" w14:textId="77777777" w:rsidR="00FE670E" w:rsidRPr="00C30686" w:rsidRDefault="00FE670E" w:rsidP="00265D44">
            <w:pPr>
              <w:pStyle w:val="TAC"/>
              <w:rPr>
                <w:lang w:val="en-US" w:eastAsia="zh-CN"/>
              </w:rPr>
            </w:pPr>
          </w:p>
        </w:tc>
      </w:tr>
      <w:tr w:rsidR="00FE670E" w:rsidRPr="00C30686" w14:paraId="551BF82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459B3E8"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057B0E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2B0F73"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1FC6DB8" w14:textId="77777777" w:rsidR="00FE670E" w:rsidRPr="00C30686" w:rsidRDefault="00FE670E" w:rsidP="00265D44">
            <w:pPr>
              <w:pStyle w:val="TAC"/>
              <w:rPr>
                <w:lang w:val="en-US" w:eastAsia="zh-CN" w:bidi="ar"/>
              </w:rPr>
            </w:pPr>
            <w:r w:rsidRPr="00C30686">
              <w:rPr>
                <w:rFonts w:cs="Arial"/>
                <w:color w:val="000000"/>
                <w:szCs w:val="16"/>
              </w:rPr>
              <w:t>20, 40, 60, 80, 100</w:t>
            </w:r>
          </w:p>
        </w:tc>
        <w:tc>
          <w:tcPr>
            <w:tcW w:w="1649" w:type="dxa"/>
            <w:tcBorders>
              <w:top w:val="nil"/>
              <w:left w:val="single" w:sz="4" w:space="0" w:color="auto"/>
              <w:bottom w:val="single" w:sz="4" w:space="0" w:color="auto"/>
              <w:right w:val="single" w:sz="4" w:space="0" w:color="auto"/>
            </w:tcBorders>
            <w:vAlign w:val="center"/>
          </w:tcPr>
          <w:p w14:paraId="6C09F57F" w14:textId="77777777" w:rsidR="00FE670E" w:rsidRPr="00C30686" w:rsidRDefault="00FE670E" w:rsidP="00265D44">
            <w:pPr>
              <w:pStyle w:val="TAC"/>
              <w:rPr>
                <w:lang w:val="en-US" w:eastAsia="zh-CN"/>
              </w:rPr>
            </w:pPr>
          </w:p>
        </w:tc>
      </w:tr>
      <w:tr w:rsidR="00FE670E" w:rsidRPr="00C30686" w14:paraId="1E1C200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D0CDE0B" w14:textId="77777777" w:rsidR="00FE670E" w:rsidRPr="00C30686" w:rsidRDefault="00FE670E" w:rsidP="00265D44">
            <w:pPr>
              <w:pStyle w:val="TAC"/>
              <w:rPr>
                <w:lang w:val="fr-FR" w:eastAsia="zh-CN"/>
              </w:rPr>
            </w:pPr>
            <w:r w:rsidRPr="00C30686">
              <w:rPr>
                <w:szCs w:val="18"/>
                <w:lang w:val="en-US" w:eastAsia="zh-CN"/>
              </w:rPr>
              <w:t>CA_n28A-n78(2A)-n102B</w:t>
            </w:r>
          </w:p>
        </w:tc>
        <w:tc>
          <w:tcPr>
            <w:tcW w:w="1878" w:type="dxa"/>
            <w:tcBorders>
              <w:top w:val="single" w:sz="4" w:space="0" w:color="auto"/>
              <w:left w:val="single" w:sz="4" w:space="0" w:color="auto"/>
              <w:bottom w:val="nil"/>
              <w:right w:val="single" w:sz="4" w:space="0" w:color="auto"/>
            </w:tcBorders>
            <w:vAlign w:val="center"/>
          </w:tcPr>
          <w:p w14:paraId="61AF23F6" w14:textId="77777777" w:rsidR="00FE670E" w:rsidRPr="00C30686" w:rsidRDefault="00FE670E" w:rsidP="00265D44">
            <w:pPr>
              <w:pStyle w:val="TAC"/>
              <w:rPr>
                <w:szCs w:val="18"/>
                <w:lang w:val="en-US" w:eastAsia="zh-CN"/>
              </w:rPr>
            </w:pPr>
            <w:r w:rsidRPr="00C30686">
              <w:rPr>
                <w:szCs w:val="18"/>
                <w:lang w:val="en-US" w:eastAsia="zh-CN"/>
              </w:rPr>
              <w:t>CA_n28A-n78A</w:t>
            </w:r>
          </w:p>
          <w:p w14:paraId="170377A6" w14:textId="77777777" w:rsidR="00FE670E" w:rsidRPr="00C30686" w:rsidRDefault="00FE670E" w:rsidP="00265D44">
            <w:pPr>
              <w:pStyle w:val="TAC"/>
              <w:rPr>
                <w:szCs w:val="18"/>
                <w:lang w:val="en-US" w:eastAsia="zh-CN"/>
              </w:rPr>
            </w:pPr>
            <w:r w:rsidRPr="00C30686">
              <w:rPr>
                <w:szCs w:val="18"/>
                <w:lang w:val="en-US" w:eastAsia="zh-CN"/>
              </w:rPr>
              <w:t>CA_n28A-n102A</w:t>
            </w:r>
          </w:p>
          <w:p w14:paraId="7B11E8A1"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91653B5"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68964442"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7C57B68"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349878B5" w14:textId="77777777" w:rsidTr="00265D44">
        <w:trPr>
          <w:trHeight w:val="29"/>
        </w:trPr>
        <w:tc>
          <w:tcPr>
            <w:tcW w:w="1849" w:type="dxa"/>
            <w:tcBorders>
              <w:top w:val="nil"/>
              <w:left w:val="single" w:sz="4" w:space="0" w:color="auto"/>
              <w:bottom w:val="nil"/>
              <w:right w:val="single" w:sz="4" w:space="0" w:color="auto"/>
            </w:tcBorders>
            <w:vAlign w:val="center"/>
          </w:tcPr>
          <w:p w14:paraId="380628FA"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5F5ED6A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D008F" w14:textId="77777777" w:rsidR="00FE670E" w:rsidRPr="00C30686" w:rsidRDefault="00FE670E" w:rsidP="00265D44">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EEB4385" w14:textId="77777777" w:rsidR="00FE670E" w:rsidRPr="00C30686" w:rsidRDefault="00FE670E" w:rsidP="00265D44">
            <w:pPr>
              <w:pStyle w:val="TAC"/>
              <w:rPr>
                <w:lang w:val="en-US" w:eastAsia="zh-CN" w:bidi="ar"/>
              </w:rPr>
            </w:pPr>
            <w:r w:rsidRPr="00C30686">
              <w:rPr>
                <w:rFonts w:cs="Arial"/>
                <w:color w:val="000000"/>
                <w:szCs w:val="16"/>
              </w:rPr>
              <w:t>CA_n78(2</w:t>
            </w:r>
            <w:proofErr w:type="gramStart"/>
            <w:r w:rsidRPr="00C30686">
              <w:rPr>
                <w:rFonts w:cs="Arial"/>
                <w:color w:val="000000"/>
                <w:szCs w:val="16"/>
              </w:rPr>
              <w:t>A)_</w:t>
            </w:r>
            <w:proofErr w:type="gramEnd"/>
            <w:r w:rsidRPr="00C30686">
              <w:rPr>
                <w:rFonts w:cs="Arial"/>
                <w:color w:val="000000"/>
                <w:szCs w:val="16"/>
              </w:rPr>
              <w:t>BCS2</w:t>
            </w:r>
          </w:p>
        </w:tc>
        <w:tc>
          <w:tcPr>
            <w:tcW w:w="1649" w:type="dxa"/>
            <w:tcBorders>
              <w:top w:val="nil"/>
              <w:left w:val="single" w:sz="4" w:space="0" w:color="auto"/>
              <w:bottom w:val="nil"/>
              <w:right w:val="single" w:sz="4" w:space="0" w:color="auto"/>
            </w:tcBorders>
            <w:vAlign w:val="center"/>
          </w:tcPr>
          <w:p w14:paraId="728A096C" w14:textId="77777777" w:rsidR="00FE670E" w:rsidRPr="00C30686" w:rsidRDefault="00FE670E" w:rsidP="00265D44">
            <w:pPr>
              <w:pStyle w:val="TAC"/>
              <w:rPr>
                <w:lang w:val="en-US" w:eastAsia="zh-CN"/>
              </w:rPr>
            </w:pPr>
          </w:p>
        </w:tc>
      </w:tr>
      <w:tr w:rsidR="00FE670E" w:rsidRPr="00C30686" w14:paraId="53202FF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85B96FD"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CBC3C9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CDD58"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774622B" w14:textId="77777777" w:rsidR="00FE670E" w:rsidRPr="00C30686" w:rsidRDefault="00FE670E" w:rsidP="00265D44">
            <w:pPr>
              <w:pStyle w:val="TAC"/>
              <w:rPr>
                <w:lang w:val="en-US" w:eastAsia="zh-CN" w:bidi="ar"/>
              </w:rPr>
            </w:pPr>
            <w:r w:rsidRPr="00C30686">
              <w:rPr>
                <w:rFonts w:cs="Arial"/>
                <w:color w:val="000000"/>
                <w:szCs w:val="16"/>
              </w:rPr>
              <w:t>CA_n102B_BCS0</w:t>
            </w:r>
          </w:p>
        </w:tc>
        <w:tc>
          <w:tcPr>
            <w:tcW w:w="1649" w:type="dxa"/>
            <w:tcBorders>
              <w:top w:val="nil"/>
              <w:left w:val="single" w:sz="4" w:space="0" w:color="auto"/>
              <w:bottom w:val="single" w:sz="4" w:space="0" w:color="auto"/>
              <w:right w:val="single" w:sz="4" w:space="0" w:color="auto"/>
            </w:tcBorders>
            <w:vAlign w:val="center"/>
          </w:tcPr>
          <w:p w14:paraId="36E6E65C" w14:textId="77777777" w:rsidR="00FE670E" w:rsidRPr="00C30686" w:rsidRDefault="00FE670E" w:rsidP="00265D44">
            <w:pPr>
              <w:pStyle w:val="TAC"/>
              <w:rPr>
                <w:lang w:val="en-US" w:eastAsia="zh-CN"/>
              </w:rPr>
            </w:pPr>
          </w:p>
        </w:tc>
      </w:tr>
      <w:tr w:rsidR="00FE670E" w:rsidRPr="00C30686" w14:paraId="7DFA04F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4DDCB37" w14:textId="77777777" w:rsidR="00FE670E" w:rsidRPr="00C30686" w:rsidRDefault="00FE670E" w:rsidP="00265D44">
            <w:pPr>
              <w:pStyle w:val="TAC"/>
              <w:rPr>
                <w:lang w:val="fr-FR" w:eastAsia="zh-CN"/>
              </w:rPr>
            </w:pPr>
            <w:r w:rsidRPr="00C30686">
              <w:rPr>
                <w:szCs w:val="18"/>
                <w:lang w:val="en-US" w:eastAsia="zh-CN"/>
              </w:rPr>
              <w:t>CA_n28A-n78(2A)-n102C</w:t>
            </w:r>
          </w:p>
        </w:tc>
        <w:tc>
          <w:tcPr>
            <w:tcW w:w="1878" w:type="dxa"/>
            <w:tcBorders>
              <w:top w:val="single" w:sz="4" w:space="0" w:color="auto"/>
              <w:left w:val="single" w:sz="4" w:space="0" w:color="auto"/>
              <w:bottom w:val="nil"/>
              <w:right w:val="single" w:sz="4" w:space="0" w:color="auto"/>
            </w:tcBorders>
            <w:vAlign w:val="center"/>
          </w:tcPr>
          <w:p w14:paraId="1BC9A957" w14:textId="77777777" w:rsidR="00FE670E" w:rsidRPr="00C30686" w:rsidRDefault="00FE670E" w:rsidP="00265D44">
            <w:pPr>
              <w:pStyle w:val="TAC"/>
              <w:rPr>
                <w:szCs w:val="18"/>
                <w:lang w:val="en-US" w:eastAsia="zh-CN"/>
              </w:rPr>
            </w:pPr>
            <w:r w:rsidRPr="00C30686">
              <w:rPr>
                <w:szCs w:val="18"/>
                <w:lang w:val="en-US" w:eastAsia="zh-CN"/>
              </w:rPr>
              <w:t>CA_n28A-n78A</w:t>
            </w:r>
          </w:p>
          <w:p w14:paraId="22723677" w14:textId="77777777" w:rsidR="00FE670E" w:rsidRPr="00C30686" w:rsidRDefault="00FE670E" w:rsidP="00265D44">
            <w:pPr>
              <w:pStyle w:val="TAC"/>
              <w:rPr>
                <w:szCs w:val="18"/>
                <w:lang w:val="en-US" w:eastAsia="zh-CN"/>
              </w:rPr>
            </w:pPr>
            <w:r w:rsidRPr="00C30686">
              <w:rPr>
                <w:szCs w:val="18"/>
                <w:lang w:val="en-US" w:eastAsia="zh-CN"/>
              </w:rPr>
              <w:t>CA_n28A-n102A</w:t>
            </w:r>
          </w:p>
          <w:p w14:paraId="12A02E21"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61652A0"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416C852A"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7B3D6935"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271E1312" w14:textId="77777777" w:rsidTr="00265D44">
        <w:trPr>
          <w:trHeight w:val="29"/>
        </w:trPr>
        <w:tc>
          <w:tcPr>
            <w:tcW w:w="1849" w:type="dxa"/>
            <w:tcBorders>
              <w:top w:val="nil"/>
              <w:left w:val="single" w:sz="4" w:space="0" w:color="auto"/>
              <w:bottom w:val="nil"/>
              <w:right w:val="single" w:sz="4" w:space="0" w:color="auto"/>
            </w:tcBorders>
            <w:vAlign w:val="center"/>
          </w:tcPr>
          <w:p w14:paraId="7B9E9675"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0DFEEF0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4C85F" w14:textId="77777777" w:rsidR="00FE670E" w:rsidRPr="00C30686" w:rsidRDefault="00FE670E" w:rsidP="00265D44">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06279C69" w14:textId="77777777" w:rsidR="00FE670E" w:rsidRPr="00C30686" w:rsidRDefault="00FE670E" w:rsidP="00265D44">
            <w:pPr>
              <w:pStyle w:val="TAC"/>
              <w:rPr>
                <w:lang w:val="en-US" w:eastAsia="zh-CN" w:bidi="ar"/>
              </w:rPr>
            </w:pPr>
            <w:r w:rsidRPr="00C30686">
              <w:rPr>
                <w:rFonts w:cs="Arial"/>
                <w:color w:val="000000"/>
                <w:szCs w:val="16"/>
              </w:rPr>
              <w:t>CA_n78(2</w:t>
            </w:r>
            <w:proofErr w:type="gramStart"/>
            <w:r w:rsidRPr="00C30686">
              <w:rPr>
                <w:rFonts w:cs="Arial"/>
                <w:color w:val="000000"/>
                <w:szCs w:val="16"/>
              </w:rPr>
              <w:t>A)_</w:t>
            </w:r>
            <w:proofErr w:type="gramEnd"/>
            <w:r w:rsidRPr="00C30686">
              <w:rPr>
                <w:rFonts w:cs="Arial"/>
                <w:color w:val="000000"/>
                <w:szCs w:val="16"/>
              </w:rPr>
              <w:t>BCS2</w:t>
            </w:r>
          </w:p>
        </w:tc>
        <w:tc>
          <w:tcPr>
            <w:tcW w:w="1649" w:type="dxa"/>
            <w:tcBorders>
              <w:top w:val="nil"/>
              <w:left w:val="single" w:sz="4" w:space="0" w:color="auto"/>
              <w:bottom w:val="nil"/>
              <w:right w:val="single" w:sz="4" w:space="0" w:color="auto"/>
            </w:tcBorders>
            <w:vAlign w:val="center"/>
          </w:tcPr>
          <w:p w14:paraId="38A82EF4" w14:textId="77777777" w:rsidR="00FE670E" w:rsidRPr="00C30686" w:rsidRDefault="00FE670E" w:rsidP="00265D44">
            <w:pPr>
              <w:pStyle w:val="TAC"/>
              <w:rPr>
                <w:lang w:val="en-US" w:eastAsia="zh-CN"/>
              </w:rPr>
            </w:pPr>
          </w:p>
        </w:tc>
      </w:tr>
      <w:tr w:rsidR="00FE670E" w:rsidRPr="00C30686" w14:paraId="4C8CC89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7CE5781"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1FFD20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8E1B5"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167B910" w14:textId="77777777" w:rsidR="00FE670E" w:rsidRPr="00C30686" w:rsidRDefault="00FE670E" w:rsidP="00265D44">
            <w:pPr>
              <w:pStyle w:val="TAC"/>
              <w:rPr>
                <w:lang w:val="en-US" w:eastAsia="zh-CN" w:bidi="ar"/>
              </w:rPr>
            </w:pPr>
            <w:r w:rsidRPr="00C30686">
              <w:rPr>
                <w:rFonts w:cs="Arial"/>
                <w:color w:val="000000"/>
                <w:szCs w:val="16"/>
              </w:rPr>
              <w:t>CA_n102C_BCS0</w:t>
            </w:r>
          </w:p>
        </w:tc>
        <w:tc>
          <w:tcPr>
            <w:tcW w:w="1649" w:type="dxa"/>
            <w:tcBorders>
              <w:top w:val="nil"/>
              <w:left w:val="single" w:sz="4" w:space="0" w:color="auto"/>
              <w:bottom w:val="single" w:sz="4" w:space="0" w:color="auto"/>
              <w:right w:val="single" w:sz="4" w:space="0" w:color="auto"/>
            </w:tcBorders>
            <w:vAlign w:val="center"/>
          </w:tcPr>
          <w:p w14:paraId="6333929F" w14:textId="77777777" w:rsidR="00FE670E" w:rsidRPr="00C30686" w:rsidRDefault="00FE670E" w:rsidP="00265D44">
            <w:pPr>
              <w:pStyle w:val="TAC"/>
              <w:rPr>
                <w:lang w:val="en-US" w:eastAsia="zh-CN"/>
              </w:rPr>
            </w:pPr>
          </w:p>
        </w:tc>
      </w:tr>
      <w:tr w:rsidR="00FE670E" w:rsidRPr="00C30686" w14:paraId="625DF06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FF8E342" w14:textId="77777777" w:rsidR="00FE670E" w:rsidRPr="00C30686" w:rsidRDefault="00FE670E" w:rsidP="00265D44">
            <w:pPr>
              <w:pStyle w:val="TAC"/>
              <w:rPr>
                <w:lang w:val="fr-FR" w:eastAsia="zh-CN"/>
              </w:rPr>
            </w:pPr>
            <w:r w:rsidRPr="00C30686">
              <w:rPr>
                <w:szCs w:val="18"/>
                <w:lang w:val="en-US" w:eastAsia="zh-CN"/>
              </w:rPr>
              <w:t>CA_n28A-n78(2A)-n102D</w:t>
            </w:r>
          </w:p>
        </w:tc>
        <w:tc>
          <w:tcPr>
            <w:tcW w:w="1878" w:type="dxa"/>
            <w:tcBorders>
              <w:top w:val="single" w:sz="4" w:space="0" w:color="auto"/>
              <w:left w:val="single" w:sz="4" w:space="0" w:color="auto"/>
              <w:bottom w:val="nil"/>
              <w:right w:val="single" w:sz="4" w:space="0" w:color="auto"/>
            </w:tcBorders>
            <w:vAlign w:val="center"/>
          </w:tcPr>
          <w:p w14:paraId="1A334BF9" w14:textId="77777777" w:rsidR="00FE670E" w:rsidRPr="00C30686" w:rsidRDefault="00FE670E" w:rsidP="00265D44">
            <w:pPr>
              <w:pStyle w:val="TAC"/>
              <w:rPr>
                <w:szCs w:val="18"/>
                <w:lang w:val="en-US" w:eastAsia="zh-CN"/>
              </w:rPr>
            </w:pPr>
            <w:r w:rsidRPr="00C30686">
              <w:rPr>
                <w:szCs w:val="18"/>
                <w:lang w:val="en-US" w:eastAsia="zh-CN"/>
              </w:rPr>
              <w:t>CA_n28A-n78A</w:t>
            </w:r>
          </w:p>
          <w:p w14:paraId="3CF63FA3" w14:textId="77777777" w:rsidR="00FE670E" w:rsidRPr="00C30686" w:rsidRDefault="00FE670E" w:rsidP="00265D44">
            <w:pPr>
              <w:pStyle w:val="TAC"/>
              <w:rPr>
                <w:szCs w:val="18"/>
                <w:lang w:val="en-US" w:eastAsia="zh-CN"/>
              </w:rPr>
            </w:pPr>
            <w:r w:rsidRPr="00C30686">
              <w:rPr>
                <w:szCs w:val="18"/>
                <w:lang w:val="en-US" w:eastAsia="zh-CN"/>
              </w:rPr>
              <w:t>CA_n28A-n102A</w:t>
            </w:r>
          </w:p>
          <w:p w14:paraId="4DF42230"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9D05A57"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39267959"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140A1896"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7FF452EE" w14:textId="77777777" w:rsidTr="00265D44">
        <w:trPr>
          <w:trHeight w:val="29"/>
        </w:trPr>
        <w:tc>
          <w:tcPr>
            <w:tcW w:w="1849" w:type="dxa"/>
            <w:tcBorders>
              <w:top w:val="nil"/>
              <w:left w:val="single" w:sz="4" w:space="0" w:color="auto"/>
              <w:bottom w:val="nil"/>
              <w:right w:val="single" w:sz="4" w:space="0" w:color="auto"/>
            </w:tcBorders>
            <w:vAlign w:val="center"/>
          </w:tcPr>
          <w:p w14:paraId="48DBBACA"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3099B36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405A2" w14:textId="77777777" w:rsidR="00FE670E" w:rsidRPr="00C30686" w:rsidRDefault="00FE670E" w:rsidP="00265D44">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AD8C675" w14:textId="77777777" w:rsidR="00FE670E" w:rsidRPr="00C30686" w:rsidRDefault="00FE670E" w:rsidP="00265D44">
            <w:pPr>
              <w:pStyle w:val="TAC"/>
              <w:rPr>
                <w:lang w:val="en-US" w:eastAsia="zh-CN" w:bidi="ar"/>
              </w:rPr>
            </w:pPr>
            <w:r w:rsidRPr="00C30686">
              <w:rPr>
                <w:rFonts w:cs="Arial"/>
                <w:color w:val="000000"/>
                <w:szCs w:val="16"/>
              </w:rPr>
              <w:t>CA_n78(2</w:t>
            </w:r>
            <w:proofErr w:type="gramStart"/>
            <w:r w:rsidRPr="00C30686">
              <w:rPr>
                <w:rFonts w:cs="Arial"/>
                <w:color w:val="000000"/>
                <w:szCs w:val="16"/>
              </w:rPr>
              <w:t>A)_</w:t>
            </w:r>
            <w:proofErr w:type="gramEnd"/>
            <w:r w:rsidRPr="00C30686">
              <w:rPr>
                <w:rFonts w:cs="Arial"/>
                <w:color w:val="000000"/>
                <w:szCs w:val="16"/>
              </w:rPr>
              <w:t>BCS2</w:t>
            </w:r>
          </w:p>
        </w:tc>
        <w:tc>
          <w:tcPr>
            <w:tcW w:w="1649" w:type="dxa"/>
            <w:tcBorders>
              <w:top w:val="nil"/>
              <w:left w:val="single" w:sz="4" w:space="0" w:color="auto"/>
              <w:bottom w:val="nil"/>
              <w:right w:val="single" w:sz="4" w:space="0" w:color="auto"/>
            </w:tcBorders>
            <w:vAlign w:val="center"/>
          </w:tcPr>
          <w:p w14:paraId="79424F97" w14:textId="77777777" w:rsidR="00FE670E" w:rsidRPr="00C30686" w:rsidRDefault="00FE670E" w:rsidP="00265D44">
            <w:pPr>
              <w:pStyle w:val="TAC"/>
              <w:rPr>
                <w:lang w:val="en-US" w:eastAsia="zh-CN"/>
              </w:rPr>
            </w:pPr>
          </w:p>
        </w:tc>
      </w:tr>
      <w:tr w:rsidR="00FE670E" w:rsidRPr="00C30686" w14:paraId="1F3019C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B1E770F"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ACA6B5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5C4BA"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0D8C34C" w14:textId="77777777" w:rsidR="00FE670E" w:rsidRPr="00C30686" w:rsidRDefault="00FE670E" w:rsidP="00265D44">
            <w:pPr>
              <w:pStyle w:val="TAC"/>
              <w:rPr>
                <w:lang w:val="en-US" w:eastAsia="zh-CN" w:bidi="ar"/>
              </w:rPr>
            </w:pPr>
            <w:r w:rsidRPr="00C30686">
              <w:rPr>
                <w:rFonts w:cs="Arial"/>
                <w:color w:val="000000"/>
                <w:szCs w:val="16"/>
              </w:rPr>
              <w:t>CA_n102D_BCS0</w:t>
            </w:r>
          </w:p>
        </w:tc>
        <w:tc>
          <w:tcPr>
            <w:tcW w:w="1649" w:type="dxa"/>
            <w:tcBorders>
              <w:top w:val="nil"/>
              <w:left w:val="single" w:sz="4" w:space="0" w:color="auto"/>
              <w:bottom w:val="single" w:sz="4" w:space="0" w:color="auto"/>
              <w:right w:val="single" w:sz="4" w:space="0" w:color="auto"/>
            </w:tcBorders>
            <w:vAlign w:val="center"/>
          </w:tcPr>
          <w:p w14:paraId="76C92F7F" w14:textId="77777777" w:rsidR="00FE670E" w:rsidRPr="00C30686" w:rsidRDefault="00FE670E" w:rsidP="00265D44">
            <w:pPr>
              <w:pStyle w:val="TAC"/>
              <w:rPr>
                <w:lang w:val="en-US" w:eastAsia="zh-CN"/>
              </w:rPr>
            </w:pPr>
          </w:p>
        </w:tc>
      </w:tr>
      <w:tr w:rsidR="00FE670E" w:rsidRPr="00C30686" w14:paraId="431CDE3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3594D25" w14:textId="77777777" w:rsidR="00FE670E" w:rsidRPr="00C30686" w:rsidRDefault="00FE670E" w:rsidP="00265D44">
            <w:pPr>
              <w:pStyle w:val="TAC"/>
              <w:rPr>
                <w:lang w:val="fr-FR" w:eastAsia="zh-CN"/>
              </w:rPr>
            </w:pPr>
            <w:r w:rsidRPr="00C30686">
              <w:rPr>
                <w:szCs w:val="18"/>
                <w:lang w:val="en-US" w:eastAsia="zh-CN"/>
              </w:rPr>
              <w:t>CA_n28A-n78(2A)-n102E</w:t>
            </w:r>
          </w:p>
        </w:tc>
        <w:tc>
          <w:tcPr>
            <w:tcW w:w="1878" w:type="dxa"/>
            <w:tcBorders>
              <w:top w:val="single" w:sz="4" w:space="0" w:color="auto"/>
              <w:left w:val="single" w:sz="4" w:space="0" w:color="auto"/>
              <w:bottom w:val="nil"/>
              <w:right w:val="single" w:sz="4" w:space="0" w:color="auto"/>
            </w:tcBorders>
            <w:vAlign w:val="center"/>
          </w:tcPr>
          <w:p w14:paraId="63F14F38" w14:textId="77777777" w:rsidR="00FE670E" w:rsidRPr="00C30686" w:rsidRDefault="00FE670E" w:rsidP="00265D44">
            <w:pPr>
              <w:pStyle w:val="TAC"/>
              <w:rPr>
                <w:szCs w:val="18"/>
                <w:lang w:val="en-US" w:eastAsia="zh-CN"/>
              </w:rPr>
            </w:pPr>
            <w:r w:rsidRPr="00C30686">
              <w:rPr>
                <w:szCs w:val="18"/>
                <w:lang w:val="en-US" w:eastAsia="zh-CN"/>
              </w:rPr>
              <w:t>CA_n28A-n78A</w:t>
            </w:r>
          </w:p>
          <w:p w14:paraId="3B78FBD3" w14:textId="77777777" w:rsidR="00FE670E" w:rsidRPr="00C30686" w:rsidRDefault="00FE670E" w:rsidP="00265D44">
            <w:pPr>
              <w:pStyle w:val="TAC"/>
              <w:rPr>
                <w:szCs w:val="18"/>
                <w:lang w:val="en-US" w:eastAsia="zh-CN"/>
              </w:rPr>
            </w:pPr>
            <w:r w:rsidRPr="00C30686">
              <w:rPr>
                <w:szCs w:val="18"/>
                <w:lang w:val="en-US" w:eastAsia="zh-CN"/>
              </w:rPr>
              <w:t>CA_n28A-n102A</w:t>
            </w:r>
          </w:p>
          <w:p w14:paraId="2B619762"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9F95A40"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4E08264F"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29B29578"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725DD731" w14:textId="77777777" w:rsidTr="00265D44">
        <w:trPr>
          <w:trHeight w:val="29"/>
        </w:trPr>
        <w:tc>
          <w:tcPr>
            <w:tcW w:w="1849" w:type="dxa"/>
            <w:tcBorders>
              <w:top w:val="nil"/>
              <w:left w:val="single" w:sz="4" w:space="0" w:color="auto"/>
              <w:bottom w:val="nil"/>
              <w:right w:val="single" w:sz="4" w:space="0" w:color="auto"/>
            </w:tcBorders>
            <w:vAlign w:val="center"/>
          </w:tcPr>
          <w:p w14:paraId="45865BC5"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4E7B625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89246" w14:textId="77777777" w:rsidR="00FE670E" w:rsidRPr="00C30686" w:rsidRDefault="00FE670E" w:rsidP="00265D44">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2906C23" w14:textId="77777777" w:rsidR="00FE670E" w:rsidRPr="00C30686" w:rsidRDefault="00FE670E" w:rsidP="00265D44">
            <w:pPr>
              <w:pStyle w:val="TAC"/>
              <w:rPr>
                <w:lang w:val="en-US" w:eastAsia="zh-CN" w:bidi="ar"/>
              </w:rPr>
            </w:pPr>
            <w:r w:rsidRPr="00C30686">
              <w:rPr>
                <w:rFonts w:cs="Arial"/>
                <w:color w:val="000000"/>
                <w:szCs w:val="16"/>
              </w:rPr>
              <w:t>CA_n78(2</w:t>
            </w:r>
            <w:proofErr w:type="gramStart"/>
            <w:r w:rsidRPr="00C30686">
              <w:rPr>
                <w:rFonts w:cs="Arial"/>
                <w:color w:val="000000"/>
                <w:szCs w:val="16"/>
              </w:rPr>
              <w:t>A)_</w:t>
            </w:r>
            <w:proofErr w:type="gramEnd"/>
            <w:r w:rsidRPr="00C30686">
              <w:rPr>
                <w:rFonts w:cs="Arial"/>
                <w:color w:val="000000"/>
                <w:szCs w:val="16"/>
              </w:rPr>
              <w:t>BCS2</w:t>
            </w:r>
          </w:p>
        </w:tc>
        <w:tc>
          <w:tcPr>
            <w:tcW w:w="1649" w:type="dxa"/>
            <w:tcBorders>
              <w:top w:val="nil"/>
              <w:left w:val="single" w:sz="4" w:space="0" w:color="auto"/>
              <w:bottom w:val="nil"/>
              <w:right w:val="single" w:sz="4" w:space="0" w:color="auto"/>
            </w:tcBorders>
            <w:vAlign w:val="center"/>
          </w:tcPr>
          <w:p w14:paraId="199132FD" w14:textId="77777777" w:rsidR="00FE670E" w:rsidRPr="00C30686" w:rsidRDefault="00FE670E" w:rsidP="00265D44">
            <w:pPr>
              <w:pStyle w:val="TAC"/>
              <w:rPr>
                <w:lang w:val="en-US" w:eastAsia="zh-CN"/>
              </w:rPr>
            </w:pPr>
          </w:p>
        </w:tc>
      </w:tr>
      <w:tr w:rsidR="00FE670E" w:rsidRPr="00C30686" w14:paraId="7C2628D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515775A"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390779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97331"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4D4D846" w14:textId="77777777" w:rsidR="00FE670E" w:rsidRPr="00C30686" w:rsidRDefault="00FE670E" w:rsidP="00265D44">
            <w:pPr>
              <w:pStyle w:val="TAC"/>
              <w:rPr>
                <w:lang w:val="en-US" w:eastAsia="zh-CN" w:bidi="ar"/>
              </w:rPr>
            </w:pPr>
            <w:r w:rsidRPr="00C30686">
              <w:rPr>
                <w:rFonts w:cs="Arial"/>
                <w:color w:val="000000"/>
                <w:szCs w:val="16"/>
              </w:rPr>
              <w:t>CA_n102E_BCS0</w:t>
            </w:r>
          </w:p>
        </w:tc>
        <w:tc>
          <w:tcPr>
            <w:tcW w:w="1649" w:type="dxa"/>
            <w:tcBorders>
              <w:top w:val="nil"/>
              <w:left w:val="single" w:sz="4" w:space="0" w:color="auto"/>
              <w:bottom w:val="single" w:sz="4" w:space="0" w:color="auto"/>
              <w:right w:val="single" w:sz="4" w:space="0" w:color="auto"/>
            </w:tcBorders>
            <w:vAlign w:val="center"/>
          </w:tcPr>
          <w:p w14:paraId="7479B51E" w14:textId="77777777" w:rsidR="00FE670E" w:rsidRPr="00C30686" w:rsidRDefault="00FE670E" w:rsidP="00265D44">
            <w:pPr>
              <w:pStyle w:val="TAC"/>
              <w:rPr>
                <w:lang w:val="en-US" w:eastAsia="zh-CN"/>
              </w:rPr>
            </w:pPr>
          </w:p>
        </w:tc>
      </w:tr>
      <w:tr w:rsidR="00FE670E" w:rsidRPr="00C30686" w14:paraId="7CE20C6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EFADF48" w14:textId="77777777" w:rsidR="00FE670E" w:rsidRPr="00C30686" w:rsidRDefault="00FE670E" w:rsidP="00265D44">
            <w:pPr>
              <w:pStyle w:val="TAC"/>
              <w:rPr>
                <w:lang w:val="fr-FR" w:eastAsia="zh-CN"/>
              </w:rPr>
            </w:pPr>
            <w:r w:rsidRPr="00C30686">
              <w:rPr>
                <w:szCs w:val="18"/>
                <w:lang w:val="en-US" w:eastAsia="zh-CN"/>
              </w:rPr>
              <w:t>CA_n28A-n78(2A)-n102(2A)</w:t>
            </w:r>
          </w:p>
        </w:tc>
        <w:tc>
          <w:tcPr>
            <w:tcW w:w="1878" w:type="dxa"/>
            <w:tcBorders>
              <w:top w:val="single" w:sz="4" w:space="0" w:color="auto"/>
              <w:left w:val="single" w:sz="4" w:space="0" w:color="auto"/>
              <w:bottom w:val="nil"/>
              <w:right w:val="single" w:sz="4" w:space="0" w:color="auto"/>
            </w:tcBorders>
            <w:vAlign w:val="center"/>
          </w:tcPr>
          <w:p w14:paraId="5954B920" w14:textId="77777777" w:rsidR="00FE670E" w:rsidRPr="00C30686" w:rsidRDefault="00FE670E" w:rsidP="00265D44">
            <w:pPr>
              <w:pStyle w:val="TAC"/>
              <w:rPr>
                <w:szCs w:val="18"/>
                <w:lang w:val="en-US" w:eastAsia="zh-CN"/>
              </w:rPr>
            </w:pPr>
            <w:r w:rsidRPr="00C30686">
              <w:rPr>
                <w:szCs w:val="18"/>
                <w:lang w:val="en-US" w:eastAsia="zh-CN"/>
              </w:rPr>
              <w:t>CA_n28A-n78A</w:t>
            </w:r>
          </w:p>
          <w:p w14:paraId="224EF704" w14:textId="77777777" w:rsidR="00FE670E" w:rsidRPr="00C30686" w:rsidRDefault="00FE670E" w:rsidP="00265D44">
            <w:pPr>
              <w:pStyle w:val="TAC"/>
              <w:rPr>
                <w:szCs w:val="18"/>
                <w:lang w:val="en-US" w:eastAsia="zh-CN"/>
              </w:rPr>
            </w:pPr>
            <w:r w:rsidRPr="00C30686">
              <w:rPr>
                <w:szCs w:val="18"/>
                <w:lang w:val="en-US" w:eastAsia="zh-CN"/>
              </w:rPr>
              <w:t>CA_n28A-n102A</w:t>
            </w:r>
          </w:p>
          <w:p w14:paraId="4A6707A1" w14:textId="77777777" w:rsidR="00FE670E" w:rsidRPr="00C30686" w:rsidRDefault="00FE670E" w:rsidP="00265D44">
            <w:pPr>
              <w:pStyle w:val="TAC"/>
              <w:rPr>
                <w:lang w:val="en-US" w:eastAsia="zh-CN"/>
              </w:rPr>
            </w:pPr>
            <w:r w:rsidRPr="00C30686">
              <w:rPr>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D9C87A6" w14:textId="77777777" w:rsidR="00FE670E" w:rsidRPr="00C30686" w:rsidRDefault="00FE670E" w:rsidP="00265D44">
            <w:pPr>
              <w:pStyle w:val="TAC"/>
              <w:rPr>
                <w:lang w:val="en-US" w:eastAsia="zh-CN"/>
              </w:rPr>
            </w:pPr>
            <w:r w:rsidRPr="00C30686">
              <w:rPr>
                <w:color w:val="000000"/>
              </w:rPr>
              <w:t>n28</w:t>
            </w:r>
          </w:p>
        </w:tc>
        <w:tc>
          <w:tcPr>
            <w:tcW w:w="2938" w:type="dxa"/>
            <w:tcBorders>
              <w:top w:val="single" w:sz="4" w:space="0" w:color="auto"/>
              <w:left w:val="single" w:sz="4" w:space="0" w:color="auto"/>
              <w:bottom w:val="single" w:sz="4" w:space="0" w:color="auto"/>
              <w:right w:val="single" w:sz="4" w:space="0" w:color="auto"/>
            </w:tcBorders>
          </w:tcPr>
          <w:p w14:paraId="290CD52E" w14:textId="77777777" w:rsidR="00FE670E" w:rsidRPr="00C30686" w:rsidRDefault="00FE670E" w:rsidP="00265D44">
            <w:pPr>
              <w:pStyle w:val="TAC"/>
              <w:rPr>
                <w:lang w:val="en-US" w:eastAsia="zh-CN" w:bidi="ar"/>
              </w:rPr>
            </w:pPr>
            <w:r w:rsidRPr="00C30686">
              <w:rPr>
                <w:rFonts w:cs="Arial"/>
                <w:color w:val="000000"/>
                <w:szCs w:val="16"/>
              </w:rPr>
              <w:t>5, 10, 15, 20</w:t>
            </w:r>
          </w:p>
        </w:tc>
        <w:tc>
          <w:tcPr>
            <w:tcW w:w="1649" w:type="dxa"/>
            <w:tcBorders>
              <w:top w:val="single" w:sz="4" w:space="0" w:color="auto"/>
              <w:left w:val="single" w:sz="4" w:space="0" w:color="auto"/>
              <w:bottom w:val="nil"/>
              <w:right w:val="single" w:sz="4" w:space="0" w:color="auto"/>
            </w:tcBorders>
            <w:vAlign w:val="center"/>
          </w:tcPr>
          <w:p w14:paraId="6C5B1283"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399F95B9" w14:textId="77777777" w:rsidTr="00265D44">
        <w:trPr>
          <w:trHeight w:val="29"/>
        </w:trPr>
        <w:tc>
          <w:tcPr>
            <w:tcW w:w="1849" w:type="dxa"/>
            <w:tcBorders>
              <w:top w:val="nil"/>
              <w:left w:val="single" w:sz="4" w:space="0" w:color="auto"/>
              <w:bottom w:val="nil"/>
              <w:right w:val="single" w:sz="4" w:space="0" w:color="auto"/>
            </w:tcBorders>
            <w:vAlign w:val="center"/>
          </w:tcPr>
          <w:p w14:paraId="0702729C"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03F37E2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B497A" w14:textId="77777777" w:rsidR="00FE670E" w:rsidRPr="00C30686" w:rsidRDefault="00FE670E" w:rsidP="00265D44">
            <w:pPr>
              <w:pStyle w:val="TAC"/>
              <w:rPr>
                <w:lang w:val="en-US" w:eastAsia="zh-CN"/>
              </w:rPr>
            </w:pPr>
            <w:r w:rsidRPr="00C30686">
              <w:rPr>
                <w:rFonts w:eastAsia="SimSun"/>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07EA6B7" w14:textId="77777777" w:rsidR="00FE670E" w:rsidRPr="00C30686" w:rsidRDefault="00FE670E" w:rsidP="00265D44">
            <w:pPr>
              <w:pStyle w:val="TAC"/>
              <w:rPr>
                <w:lang w:val="en-US" w:eastAsia="zh-CN" w:bidi="ar"/>
              </w:rPr>
            </w:pPr>
            <w:r w:rsidRPr="00C30686">
              <w:rPr>
                <w:rFonts w:cs="Arial"/>
                <w:color w:val="000000"/>
                <w:szCs w:val="16"/>
              </w:rPr>
              <w:t>CA_n78(2</w:t>
            </w:r>
            <w:proofErr w:type="gramStart"/>
            <w:r w:rsidRPr="00C30686">
              <w:rPr>
                <w:rFonts w:cs="Arial"/>
                <w:color w:val="000000"/>
                <w:szCs w:val="16"/>
              </w:rPr>
              <w:t>A)_</w:t>
            </w:r>
            <w:proofErr w:type="gramEnd"/>
            <w:r w:rsidRPr="00C30686">
              <w:rPr>
                <w:rFonts w:cs="Arial"/>
                <w:color w:val="000000"/>
                <w:szCs w:val="16"/>
              </w:rPr>
              <w:t>BCS2</w:t>
            </w:r>
          </w:p>
        </w:tc>
        <w:tc>
          <w:tcPr>
            <w:tcW w:w="1649" w:type="dxa"/>
            <w:tcBorders>
              <w:top w:val="nil"/>
              <w:left w:val="single" w:sz="4" w:space="0" w:color="auto"/>
              <w:bottom w:val="nil"/>
              <w:right w:val="single" w:sz="4" w:space="0" w:color="auto"/>
            </w:tcBorders>
            <w:vAlign w:val="center"/>
          </w:tcPr>
          <w:p w14:paraId="65CE6257" w14:textId="77777777" w:rsidR="00FE670E" w:rsidRPr="00C30686" w:rsidRDefault="00FE670E" w:rsidP="00265D44">
            <w:pPr>
              <w:pStyle w:val="TAC"/>
              <w:rPr>
                <w:lang w:val="en-US" w:eastAsia="zh-CN"/>
              </w:rPr>
            </w:pPr>
          </w:p>
        </w:tc>
      </w:tr>
      <w:tr w:rsidR="00FE670E" w:rsidRPr="00C30686" w14:paraId="2CD2FA4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A3FA62F"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6D739F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74085" w14:textId="77777777" w:rsidR="00FE670E" w:rsidRPr="00C30686" w:rsidRDefault="00FE670E" w:rsidP="00265D44">
            <w:pPr>
              <w:pStyle w:val="TAC"/>
              <w:rPr>
                <w:lang w:val="en-US" w:eastAsia="zh-CN"/>
              </w:rPr>
            </w:pPr>
            <w:r w:rsidRPr="00C30686">
              <w:rPr>
                <w:rFonts w:eastAsia="SimSun"/>
                <w:color w:val="000000"/>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1D32A52" w14:textId="77777777" w:rsidR="00FE670E" w:rsidRPr="00C30686" w:rsidRDefault="00FE670E" w:rsidP="00265D44">
            <w:pPr>
              <w:pStyle w:val="TAC"/>
              <w:rPr>
                <w:lang w:val="en-US" w:eastAsia="zh-CN" w:bidi="ar"/>
              </w:rPr>
            </w:pPr>
            <w:r w:rsidRPr="00C30686">
              <w:rPr>
                <w:rFonts w:cs="Arial"/>
                <w:color w:val="000000"/>
                <w:szCs w:val="16"/>
              </w:rPr>
              <w:t>CA_n102(2</w:t>
            </w:r>
            <w:proofErr w:type="gramStart"/>
            <w:r w:rsidRPr="00C30686">
              <w:rPr>
                <w:rFonts w:cs="Arial"/>
                <w:color w:val="000000"/>
                <w:szCs w:val="16"/>
              </w:rPr>
              <w:t>A)_</w:t>
            </w:r>
            <w:proofErr w:type="gramEnd"/>
            <w:r w:rsidRPr="00C30686">
              <w:rPr>
                <w:rFonts w:cs="Arial"/>
                <w:color w:val="000000"/>
                <w:szCs w:val="16"/>
              </w:rPr>
              <w:t>BCS0</w:t>
            </w:r>
          </w:p>
        </w:tc>
        <w:tc>
          <w:tcPr>
            <w:tcW w:w="1649" w:type="dxa"/>
            <w:tcBorders>
              <w:top w:val="nil"/>
              <w:left w:val="single" w:sz="4" w:space="0" w:color="auto"/>
              <w:bottom w:val="single" w:sz="4" w:space="0" w:color="auto"/>
              <w:right w:val="single" w:sz="4" w:space="0" w:color="auto"/>
            </w:tcBorders>
            <w:vAlign w:val="center"/>
          </w:tcPr>
          <w:p w14:paraId="2D0B7D4F" w14:textId="77777777" w:rsidR="00FE670E" w:rsidRPr="00C30686" w:rsidRDefault="00FE670E" w:rsidP="00265D44">
            <w:pPr>
              <w:pStyle w:val="TAC"/>
              <w:rPr>
                <w:lang w:val="en-US" w:eastAsia="zh-CN"/>
              </w:rPr>
            </w:pPr>
          </w:p>
        </w:tc>
      </w:tr>
      <w:tr w:rsidR="00FE670E" w:rsidRPr="00C30686" w14:paraId="52CD7287" w14:textId="77777777" w:rsidTr="00265D44">
        <w:trPr>
          <w:trHeight w:val="29"/>
        </w:trPr>
        <w:tc>
          <w:tcPr>
            <w:tcW w:w="1849" w:type="dxa"/>
            <w:tcBorders>
              <w:top w:val="single" w:sz="4" w:space="0" w:color="auto"/>
              <w:left w:val="single" w:sz="4" w:space="0" w:color="auto"/>
              <w:bottom w:val="nil"/>
              <w:right w:val="single" w:sz="4" w:space="0" w:color="auto"/>
            </w:tcBorders>
          </w:tcPr>
          <w:p w14:paraId="34D8EAB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00B1FFD3" w14:textId="77777777" w:rsidR="00FE670E" w:rsidRPr="00C30686" w:rsidRDefault="00FE670E" w:rsidP="00265D44">
            <w:pPr>
              <w:pStyle w:val="TAC"/>
              <w:rPr>
                <w:rFonts w:cs="Arial"/>
                <w:color w:val="000000"/>
                <w:szCs w:val="18"/>
                <w:lang w:val="en-US" w:eastAsia="zh-CN" w:bidi="ar"/>
              </w:rPr>
            </w:pPr>
            <w:r w:rsidRPr="00C30686">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47AFE6BE"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233DD7E"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AC5013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5A477B9D" w14:textId="77777777" w:rsidTr="00265D44">
        <w:trPr>
          <w:trHeight w:val="29"/>
        </w:trPr>
        <w:tc>
          <w:tcPr>
            <w:tcW w:w="1849" w:type="dxa"/>
            <w:tcBorders>
              <w:top w:val="nil"/>
              <w:left w:val="single" w:sz="4" w:space="0" w:color="auto"/>
              <w:bottom w:val="nil"/>
              <w:right w:val="single" w:sz="4" w:space="0" w:color="auto"/>
            </w:tcBorders>
          </w:tcPr>
          <w:p w14:paraId="2EAF7811"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C9DE18B"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FE2624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AE0C390"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BBB44B3" w14:textId="77777777" w:rsidR="00FE670E" w:rsidRPr="00C30686" w:rsidRDefault="00FE670E" w:rsidP="00265D44">
            <w:pPr>
              <w:pStyle w:val="TAC"/>
              <w:rPr>
                <w:rFonts w:cs="Arial"/>
                <w:color w:val="000000"/>
                <w:szCs w:val="18"/>
                <w:lang w:val="en-US" w:eastAsia="zh-CN" w:bidi="ar"/>
              </w:rPr>
            </w:pPr>
          </w:p>
        </w:tc>
      </w:tr>
      <w:tr w:rsidR="00FE670E" w:rsidRPr="00C30686" w14:paraId="5AC5D511" w14:textId="77777777" w:rsidTr="00265D44">
        <w:trPr>
          <w:trHeight w:val="29"/>
        </w:trPr>
        <w:tc>
          <w:tcPr>
            <w:tcW w:w="1849" w:type="dxa"/>
            <w:tcBorders>
              <w:top w:val="nil"/>
              <w:left w:val="single" w:sz="4" w:space="0" w:color="auto"/>
              <w:bottom w:val="single" w:sz="4" w:space="0" w:color="auto"/>
              <w:right w:val="single" w:sz="4" w:space="0" w:color="auto"/>
            </w:tcBorders>
          </w:tcPr>
          <w:p w14:paraId="035E2828"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E372C25"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5A5685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A00CAC" w14:textId="77777777" w:rsidR="00FE670E" w:rsidRPr="00C30686" w:rsidRDefault="00FE670E" w:rsidP="00265D44">
            <w:pPr>
              <w:pStyle w:val="TAC"/>
              <w:rPr>
                <w:lang w:val="en-US" w:eastAsia="zh-CN" w:bidi="ar"/>
              </w:rPr>
            </w:pPr>
            <w:r w:rsidRPr="00C30686">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812F822" w14:textId="77777777" w:rsidR="00FE670E" w:rsidRPr="00C30686" w:rsidRDefault="00FE670E" w:rsidP="00265D44">
            <w:pPr>
              <w:pStyle w:val="TAC"/>
              <w:rPr>
                <w:rFonts w:cs="Arial"/>
                <w:color w:val="000000"/>
                <w:szCs w:val="18"/>
                <w:lang w:val="en-US" w:eastAsia="zh-CN" w:bidi="ar"/>
              </w:rPr>
            </w:pPr>
          </w:p>
        </w:tc>
      </w:tr>
      <w:tr w:rsidR="00FE670E" w:rsidRPr="00C30686" w14:paraId="56B51369" w14:textId="77777777" w:rsidTr="00265D44">
        <w:trPr>
          <w:trHeight w:val="29"/>
        </w:trPr>
        <w:tc>
          <w:tcPr>
            <w:tcW w:w="1849" w:type="dxa"/>
            <w:tcBorders>
              <w:top w:val="single" w:sz="4" w:space="0" w:color="auto"/>
              <w:left w:val="single" w:sz="4" w:space="0" w:color="auto"/>
              <w:bottom w:val="nil"/>
              <w:right w:val="single" w:sz="4" w:space="0" w:color="auto"/>
            </w:tcBorders>
          </w:tcPr>
          <w:p w14:paraId="728BC729"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776475DD" w14:textId="77777777" w:rsidR="00FE670E" w:rsidRPr="00C30686" w:rsidRDefault="00FE670E" w:rsidP="00265D44">
            <w:pPr>
              <w:pStyle w:val="TAC"/>
              <w:rPr>
                <w:rFonts w:cs="Arial"/>
                <w:color w:val="000000"/>
                <w:szCs w:val="18"/>
                <w:lang w:val="en-US" w:eastAsia="zh-CN" w:bidi="ar"/>
              </w:rPr>
            </w:pPr>
            <w:r w:rsidRPr="00C30686">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640A96CB"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547DF2A"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148F393"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0</w:t>
            </w:r>
          </w:p>
        </w:tc>
      </w:tr>
      <w:tr w:rsidR="00FE670E" w:rsidRPr="00C30686" w14:paraId="7F2FFB8F" w14:textId="77777777" w:rsidTr="00265D44">
        <w:trPr>
          <w:trHeight w:val="29"/>
        </w:trPr>
        <w:tc>
          <w:tcPr>
            <w:tcW w:w="1849" w:type="dxa"/>
            <w:tcBorders>
              <w:top w:val="nil"/>
              <w:left w:val="single" w:sz="4" w:space="0" w:color="auto"/>
              <w:bottom w:val="nil"/>
              <w:right w:val="single" w:sz="4" w:space="0" w:color="auto"/>
            </w:tcBorders>
          </w:tcPr>
          <w:p w14:paraId="7BB68825"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491EDF3"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D625C85"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1841A9C" w14:textId="77777777" w:rsidR="00FE670E" w:rsidRPr="00C30686" w:rsidRDefault="00FE670E" w:rsidP="00265D44">
            <w:pPr>
              <w:pStyle w:val="TAC"/>
              <w:rPr>
                <w:lang w:val="en-US" w:eastAsia="zh-CN" w:bidi="ar"/>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13FD804E" w14:textId="77777777" w:rsidR="00FE670E" w:rsidRPr="00C30686" w:rsidRDefault="00FE670E" w:rsidP="00265D44">
            <w:pPr>
              <w:pStyle w:val="TAC"/>
              <w:rPr>
                <w:rFonts w:cs="Arial"/>
                <w:color w:val="000000"/>
                <w:szCs w:val="18"/>
                <w:lang w:val="en-US" w:eastAsia="zh-CN" w:bidi="ar"/>
              </w:rPr>
            </w:pPr>
          </w:p>
        </w:tc>
      </w:tr>
      <w:tr w:rsidR="00FE670E" w:rsidRPr="00C30686" w14:paraId="0E486019" w14:textId="77777777" w:rsidTr="00265D44">
        <w:trPr>
          <w:trHeight w:val="29"/>
        </w:trPr>
        <w:tc>
          <w:tcPr>
            <w:tcW w:w="1849" w:type="dxa"/>
            <w:tcBorders>
              <w:top w:val="nil"/>
              <w:left w:val="single" w:sz="4" w:space="0" w:color="auto"/>
              <w:bottom w:val="single" w:sz="4" w:space="0" w:color="auto"/>
              <w:right w:val="single" w:sz="4" w:space="0" w:color="auto"/>
            </w:tcBorders>
          </w:tcPr>
          <w:p w14:paraId="6ED2AB3C" w14:textId="77777777" w:rsidR="00FE670E" w:rsidRPr="00C30686" w:rsidRDefault="00FE670E" w:rsidP="00265D44">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3001A9B" w14:textId="77777777" w:rsidR="00FE670E" w:rsidRPr="00C30686" w:rsidRDefault="00FE670E" w:rsidP="00265D44">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6095EE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89F53E" w14:textId="77777777" w:rsidR="00FE670E" w:rsidRPr="00C30686" w:rsidRDefault="00FE670E" w:rsidP="00265D44">
            <w:pPr>
              <w:pStyle w:val="TAC"/>
              <w:rPr>
                <w:lang w:val="en-US" w:eastAsia="zh-CN" w:bidi="ar"/>
              </w:rPr>
            </w:pPr>
            <w:r w:rsidRPr="00C30686">
              <w:rPr>
                <w:lang w:val="en-US" w:eastAsia="zh-CN" w:bidi="ar"/>
              </w:rPr>
              <w:t>CA_n66(2A)</w:t>
            </w:r>
            <w:r w:rsidRPr="00C30686">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7923002" w14:textId="77777777" w:rsidR="00FE670E" w:rsidRPr="00C30686" w:rsidRDefault="00FE670E" w:rsidP="00265D44">
            <w:pPr>
              <w:pStyle w:val="TAC"/>
              <w:rPr>
                <w:rFonts w:cs="Arial"/>
                <w:color w:val="000000"/>
                <w:szCs w:val="18"/>
                <w:lang w:val="en-US" w:eastAsia="zh-CN" w:bidi="ar"/>
              </w:rPr>
            </w:pPr>
          </w:p>
        </w:tc>
      </w:tr>
      <w:tr w:rsidR="00FE670E" w:rsidRPr="00C30686" w14:paraId="4457335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99B485F" w14:textId="77777777" w:rsidR="00FE670E" w:rsidRPr="00C30686" w:rsidRDefault="00FE670E" w:rsidP="00265D44">
            <w:pPr>
              <w:pStyle w:val="TAC"/>
              <w:rPr>
                <w:lang w:val="fr-FR" w:eastAsia="zh-CN"/>
              </w:rPr>
            </w:pPr>
            <w:r w:rsidRPr="00C30686">
              <w:rPr>
                <w:lang w:val="fr-FR" w:eastAsia="zh-CN"/>
              </w:rPr>
              <w:t>CA_n29A-n30A-n77</w:t>
            </w:r>
            <w:r w:rsidRPr="00C30686">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25341B36" w14:textId="77777777" w:rsidR="00FE670E" w:rsidRPr="00C30686" w:rsidRDefault="00FE670E" w:rsidP="00265D44">
            <w:pPr>
              <w:pStyle w:val="TAC"/>
              <w:rPr>
                <w:lang w:eastAsia="zh-CN"/>
              </w:rPr>
            </w:pPr>
            <w:r w:rsidRPr="00C30686">
              <w:rPr>
                <w:rFonts w:cs="Arial"/>
                <w:szCs w:val="18"/>
                <w:lang w:val="en-US" w:eastAsia="zh-CN"/>
              </w:rPr>
              <w:t>n77</w:t>
            </w:r>
            <w:r w:rsidRPr="00C30686">
              <w:rPr>
                <w:rFonts w:cs="Arial"/>
                <w:szCs w:val="18"/>
                <w:vertAlign w:val="superscript"/>
                <w:lang w:val="en-US" w:eastAsia="zh-CN"/>
              </w:rPr>
              <w:t>7</w:t>
            </w:r>
          </w:p>
          <w:p w14:paraId="5B04B105" w14:textId="77777777" w:rsidR="00FE670E" w:rsidRPr="00C30686" w:rsidRDefault="00FE670E" w:rsidP="00265D44">
            <w:pPr>
              <w:pStyle w:val="TAC"/>
              <w:rPr>
                <w:lang w:val="en-US" w:eastAsia="zh-CN"/>
              </w:rPr>
            </w:pPr>
            <w:r w:rsidRPr="00C30686">
              <w:rPr>
                <w:lang w:eastAsia="zh-CN"/>
              </w:rPr>
              <w:t>CA_n30A-n77A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E07F4D1" w14:textId="77777777" w:rsidR="00FE670E" w:rsidRPr="00C30686" w:rsidRDefault="00FE670E" w:rsidP="00265D44">
            <w:pPr>
              <w:pStyle w:val="TAC"/>
              <w:rPr>
                <w:lang w:val="en-US" w:eastAsia="zh-CN"/>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247D442"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8A6DC1D" w14:textId="77777777" w:rsidR="00FE670E" w:rsidRPr="00C30686" w:rsidRDefault="00FE670E" w:rsidP="00265D44">
            <w:pPr>
              <w:pStyle w:val="TAC"/>
              <w:rPr>
                <w:lang w:val="en-US" w:eastAsia="zh-CN"/>
              </w:rPr>
            </w:pPr>
            <w:r w:rsidRPr="00C30686">
              <w:rPr>
                <w:lang w:val="en-US" w:eastAsia="zh-CN"/>
              </w:rPr>
              <w:t>0</w:t>
            </w:r>
          </w:p>
        </w:tc>
      </w:tr>
      <w:tr w:rsidR="00FE670E" w:rsidRPr="00C30686" w14:paraId="07952ADF" w14:textId="77777777" w:rsidTr="00265D44">
        <w:trPr>
          <w:trHeight w:val="29"/>
        </w:trPr>
        <w:tc>
          <w:tcPr>
            <w:tcW w:w="1849" w:type="dxa"/>
            <w:tcBorders>
              <w:top w:val="nil"/>
              <w:left w:val="single" w:sz="4" w:space="0" w:color="auto"/>
              <w:bottom w:val="nil"/>
              <w:right w:val="single" w:sz="4" w:space="0" w:color="auto"/>
            </w:tcBorders>
            <w:vAlign w:val="center"/>
          </w:tcPr>
          <w:p w14:paraId="6059F655"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764C17A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38C40"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4984A65"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516AC1AF" w14:textId="77777777" w:rsidR="00FE670E" w:rsidRPr="00C30686" w:rsidRDefault="00FE670E" w:rsidP="00265D44">
            <w:pPr>
              <w:pStyle w:val="TAC"/>
              <w:rPr>
                <w:lang w:val="en-US" w:eastAsia="zh-CN"/>
              </w:rPr>
            </w:pPr>
          </w:p>
        </w:tc>
      </w:tr>
      <w:tr w:rsidR="00FE670E" w:rsidRPr="00C30686" w14:paraId="13E8602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09A6DC1"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F71363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8CEAA"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5D4566"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3C146C" w14:textId="77777777" w:rsidR="00FE670E" w:rsidRPr="00C30686" w:rsidRDefault="00FE670E" w:rsidP="00265D44">
            <w:pPr>
              <w:pStyle w:val="TAC"/>
              <w:rPr>
                <w:lang w:val="en-US" w:eastAsia="zh-CN"/>
              </w:rPr>
            </w:pPr>
          </w:p>
        </w:tc>
      </w:tr>
      <w:tr w:rsidR="00FE670E" w:rsidRPr="00C30686" w14:paraId="04E49C5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4BEA298" w14:textId="77777777" w:rsidR="00FE670E" w:rsidRPr="00C30686" w:rsidRDefault="00FE670E" w:rsidP="00265D44">
            <w:pPr>
              <w:pStyle w:val="TAC"/>
              <w:rPr>
                <w:lang w:val="fr-FR" w:eastAsia="zh-CN"/>
              </w:rPr>
            </w:pPr>
            <w:r w:rsidRPr="00C30686">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307091EA" w14:textId="77777777" w:rsidR="00FE670E" w:rsidRPr="00C30686" w:rsidRDefault="00FE670E" w:rsidP="00265D44">
            <w:pPr>
              <w:pStyle w:val="TAC"/>
              <w:rPr>
                <w:lang w:eastAsia="zh-CN"/>
              </w:rPr>
            </w:pPr>
            <w:r w:rsidRPr="00C30686">
              <w:rPr>
                <w:lang w:val="en-US" w:eastAsia="zh-CN"/>
              </w:rPr>
              <w:t>n77</w:t>
            </w:r>
            <w:r w:rsidRPr="00C30686">
              <w:rPr>
                <w:vertAlign w:val="superscript"/>
                <w:lang w:val="en-US" w:eastAsia="zh-CN"/>
              </w:rPr>
              <w:t>7</w:t>
            </w:r>
          </w:p>
          <w:p w14:paraId="699A78AD" w14:textId="77777777" w:rsidR="00FE670E" w:rsidRPr="00C30686" w:rsidRDefault="00FE670E" w:rsidP="00265D44">
            <w:pPr>
              <w:pStyle w:val="TAC"/>
              <w:rPr>
                <w:lang w:val="en-US" w:eastAsia="zh-CN"/>
              </w:rPr>
            </w:pPr>
            <w:r w:rsidRPr="00C30686">
              <w:rPr>
                <w:lang w:eastAsia="zh-CN"/>
              </w:rPr>
              <w:t>CA_n30A-n77A</w:t>
            </w:r>
            <w:r w:rsidRPr="00C30686">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14674D" w14:textId="77777777" w:rsidR="00FE670E" w:rsidRPr="00C30686" w:rsidRDefault="00FE670E" w:rsidP="00265D44">
            <w:pPr>
              <w:pStyle w:val="TAC"/>
              <w:rPr>
                <w:lang w:val="en-US" w:eastAsia="zh-CN"/>
              </w:rPr>
            </w:pPr>
            <w:r w:rsidRPr="00C30686">
              <w:rPr>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7CBE8BD"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4AC667D" w14:textId="77777777" w:rsidR="00FE670E" w:rsidRPr="00C30686" w:rsidRDefault="00FE670E" w:rsidP="00265D44">
            <w:pPr>
              <w:pStyle w:val="TAC"/>
              <w:rPr>
                <w:lang w:val="en-US" w:eastAsia="zh-CN"/>
              </w:rPr>
            </w:pPr>
            <w:r w:rsidRPr="00C30686">
              <w:rPr>
                <w:lang w:val="en-US" w:eastAsia="zh-CN"/>
              </w:rPr>
              <w:t>0</w:t>
            </w:r>
          </w:p>
        </w:tc>
      </w:tr>
      <w:tr w:rsidR="00FE670E" w:rsidRPr="00C30686" w14:paraId="7F98CB27" w14:textId="77777777" w:rsidTr="00265D44">
        <w:trPr>
          <w:trHeight w:val="29"/>
        </w:trPr>
        <w:tc>
          <w:tcPr>
            <w:tcW w:w="1849" w:type="dxa"/>
            <w:tcBorders>
              <w:top w:val="nil"/>
              <w:left w:val="single" w:sz="4" w:space="0" w:color="auto"/>
              <w:bottom w:val="nil"/>
              <w:right w:val="single" w:sz="4" w:space="0" w:color="auto"/>
            </w:tcBorders>
            <w:vAlign w:val="center"/>
          </w:tcPr>
          <w:p w14:paraId="514F2BD2" w14:textId="77777777" w:rsidR="00FE670E" w:rsidRPr="00C30686" w:rsidRDefault="00FE670E" w:rsidP="00265D44">
            <w:pPr>
              <w:pStyle w:val="TAC"/>
              <w:rPr>
                <w:lang w:val="fr-FR" w:eastAsia="zh-CN"/>
              </w:rPr>
            </w:pPr>
          </w:p>
        </w:tc>
        <w:tc>
          <w:tcPr>
            <w:tcW w:w="1878" w:type="dxa"/>
            <w:tcBorders>
              <w:top w:val="nil"/>
              <w:left w:val="single" w:sz="4" w:space="0" w:color="auto"/>
              <w:bottom w:val="nil"/>
              <w:right w:val="single" w:sz="4" w:space="0" w:color="auto"/>
            </w:tcBorders>
            <w:vAlign w:val="center"/>
          </w:tcPr>
          <w:p w14:paraId="6550EC2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19931" w14:textId="77777777" w:rsidR="00FE670E" w:rsidRPr="00C30686" w:rsidRDefault="00FE670E" w:rsidP="00265D44">
            <w:pPr>
              <w:pStyle w:val="TAC"/>
              <w:rPr>
                <w:lang w:val="en-US" w:eastAsia="zh-CN"/>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2DEF000"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7DAA0BEF" w14:textId="77777777" w:rsidR="00FE670E" w:rsidRPr="00C30686" w:rsidRDefault="00FE670E" w:rsidP="00265D44">
            <w:pPr>
              <w:pStyle w:val="TAC"/>
              <w:rPr>
                <w:lang w:val="en-US" w:eastAsia="zh-CN"/>
              </w:rPr>
            </w:pPr>
          </w:p>
        </w:tc>
      </w:tr>
      <w:tr w:rsidR="00FE670E" w:rsidRPr="00C30686" w14:paraId="49909C1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3B696C6" w14:textId="77777777" w:rsidR="00FE670E" w:rsidRPr="00C30686" w:rsidRDefault="00FE670E" w:rsidP="00265D44">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EC2EA4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31A36" w14:textId="77777777" w:rsidR="00FE670E" w:rsidRPr="00C30686" w:rsidRDefault="00FE670E" w:rsidP="00265D44">
            <w:pPr>
              <w:pStyle w:val="TAC"/>
              <w:rPr>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3150BA"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0F2B183" w14:textId="77777777" w:rsidR="00FE670E" w:rsidRPr="00C30686" w:rsidRDefault="00FE670E" w:rsidP="00265D44">
            <w:pPr>
              <w:pStyle w:val="TAC"/>
              <w:rPr>
                <w:lang w:val="en-US" w:eastAsia="zh-CN"/>
              </w:rPr>
            </w:pPr>
          </w:p>
        </w:tc>
      </w:tr>
      <w:tr w:rsidR="00FE670E" w:rsidRPr="00C30686" w14:paraId="26F99F8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BC04231" w14:textId="77777777" w:rsidR="00FE670E" w:rsidRPr="00C30686" w:rsidRDefault="00FE670E" w:rsidP="00265D44">
            <w:pPr>
              <w:pStyle w:val="TAC"/>
              <w:rPr>
                <w:lang w:val="en-US" w:eastAsia="zh-CN"/>
              </w:rPr>
            </w:pPr>
            <w:r w:rsidRPr="00C30686">
              <w:rPr>
                <w:lang w:val="fr-FR" w:eastAsia="zh-CN"/>
              </w:rPr>
              <w:t>CA_</w:t>
            </w:r>
            <w:r w:rsidRPr="00C30686">
              <w:rPr>
                <w:lang w:val="en-US" w:eastAsia="zh-CN"/>
              </w:rPr>
              <w:t>n29</w:t>
            </w:r>
            <w:r w:rsidRPr="00C30686">
              <w:rPr>
                <w:lang w:val="sv-SE" w:eastAsia="ja-JP"/>
              </w:rPr>
              <w:t>A-n66A-</w:t>
            </w:r>
            <w:r w:rsidRPr="00C30686">
              <w:rPr>
                <w:lang w:val="en-US" w:eastAsia="zh-CN"/>
              </w:rPr>
              <w:t>n70</w:t>
            </w:r>
            <w:r w:rsidRPr="00C30686">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29B841F8"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CC79DB7" w14:textId="77777777" w:rsidR="00FE670E" w:rsidRPr="00C30686" w:rsidRDefault="00FE670E" w:rsidP="00265D44">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0FA280F"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7DF923B" w14:textId="77777777" w:rsidR="00FE670E" w:rsidRPr="00C30686" w:rsidRDefault="00FE670E" w:rsidP="00265D44">
            <w:pPr>
              <w:pStyle w:val="TAC"/>
              <w:rPr>
                <w:lang w:val="en-US" w:eastAsia="zh-CN"/>
              </w:rPr>
            </w:pPr>
            <w:r w:rsidRPr="00C30686">
              <w:rPr>
                <w:lang w:val="en-US" w:eastAsia="zh-CN"/>
              </w:rPr>
              <w:t>0</w:t>
            </w:r>
          </w:p>
        </w:tc>
      </w:tr>
      <w:tr w:rsidR="00FE670E" w:rsidRPr="00C30686" w14:paraId="11BF78EF" w14:textId="77777777" w:rsidTr="00265D44">
        <w:trPr>
          <w:trHeight w:val="29"/>
        </w:trPr>
        <w:tc>
          <w:tcPr>
            <w:tcW w:w="1849" w:type="dxa"/>
            <w:tcBorders>
              <w:top w:val="nil"/>
              <w:left w:val="single" w:sz="4" w:space="0" w:color="auto"/>
              <w:bottom w:val="nil"/>
              <w:right w:val="single" w:sz="4" w:space="0" w:color="auto"/>
            </w:tcBorders>
            <w:vAlign w:val="center"/>
          </w:tcPr>
          <w:p w14:paraId="516AADF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4A0394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2A8F2"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3D81651" w14:textId="77777777" w:rsidR="00FE670E" w:rsidRPr="00C30686" w:rsidRDefault="00FE670E" w:rsidP="00265D44">
            <w:pPr>
              <w:pStyle w:val="TAC"/>
              <w:rPr>
                <w:lang w:val="en-US" w:eastAsia="zh-CN"/>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43DD096D" w14:textId="77777777" w:rsidR="00FE670E" w:rsidRPr="00C30686" w:rsidRDefault="00FE670E" w:rsidP="00265D44">
            <w:pPr>
              <w:pStyle w:val="TAC"/>
              <w:rPr>
                <w:lang w:val="en-US" w:eastAsia="zh-CN"/>
              </w:rPr>
            </w:pPr>
          </w:p>
        </w:tc>
      </w:tr>
      <w:tr w:rsidR="00FE670E" w:rsidRPr="00C30686" w14:paraId="1079C0B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8F369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2E7A4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4CE07" w14:textId="77777777" w:rsidR="00FE670E" w:rsidRPr="00C30686" w:rsidRDefault="00FE670E" w:rsidP="00265D44">
            <w:pPr>
              <w:pStyle w:val="TAC"/>
              <w:rPr>
                <w:lang w:val="en-US" w:eastAsia="zh-CN"/>
              </w:rPr>
            </w:pPr>
            <w:r w:rsidRPr="00C30686">
              <w:rPr>
                <w:lang w:val="fr-FR" w:eastAsia="ja-JP"/>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930C824" w14:textId="77777777" w:rsidR="00FE670E" w:rsidRPr="00C30686" w:rsidRDefault="00FE670E" w:rsidP="00265D44">
            <w:pPr>
              <w:pStyle w:val="TAC"/>
              <w:rPr>
                <w:lang w:val="fr-FR" w:eastAsia="ja-JP"/>
              </w:rPr>
            </w:pPr>
            <w:r w:rsidRPr="00C30686">
              <w:rPr>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lang w:val="en-US" w:eastAsia="zh-CN" w:bidi="ar"/>
              </w:rPr>
              <w:t>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F7B18F8" w14:textId="77777777" w:rsidR="00FE670E" w:rsidRPr="00C30686" w:rsidRDefault="00FE670E" w:rsidP="00265D44">
            <w:pPr>
              <w:pStyle w:val="TAC"/>
              <w:rPr>
                <w:lang w:val="en-US" w:eastAsia="zh-CN"/>
              </w:rPr>
            </w:pPr>
          </w:p>
        </w:tc>
      </w:tr>
      <w:tr w:rsidR="00FE670E" w:rsidRPr="00C30686" w14:paraId="0CC39C7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9E38939" w14:textId="77777777" w:rsidR="00FE670E" w:rsidRPr="00C30686" w:rsidRDefault="00FE670E" w:rsidP="00265D44">
            <w:pPr>
              <w:pStyle w:val="TAC"/>
              <w:rPr>
                <w:lang w:val="en-US" w:eastAsia="zh-CN"/>
              </w:rPr>
            </w:pPr>
            <w:r w:rsidRPr="00C30686">
              <w:rPr>
                <w:lang w:val="fr-FR" w:eastAsia="zh-CN"/>
              </w:rPr>
              <w:t>CA_</w:t>
            </w:r>
            <w:r w:rsidRPr="00C30686">
              <w:rPr>
                <w:lang w:val="en-US" w:eastAsia="zh-CN"/>
              </w:rPr>
              <w:t>n29</w:t>
            </w:r>
            <w:r w:rsidRPr="00C30686">
              <w:rPr>
                <w:lang w:val="sv-SE" w:eastAsia="ja-JP"/>
              </w:rPr>
              <w:t>A-n66B-</w:t>
            </w:r>
            <w:r w:rsidRPr="00C30686">
              <w:rPr>
                <w:lang w:val="en-US" w:eastAsia="zh-CN"/>
              </w:rPr>
              <w:t>n70</w:t>
            </w:r>
            <w:r w:rsidRPr="00C30686">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19140788"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71AC3F" w14:textId="77777777" w:rsidR="00FE670E" w:rsidRPr="00C30686" w:rsidRDefault="00FE670E" w:rsidP="00265D44">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3E9BD70"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9152F48" w14:textId="77777777" w:rsidR="00FE670E" w:rsidRPr="00C30686" w:rsidRDefault="00FE670E" w:rsidP="00265D44">
            <w:pPr>
              <w:pStyle w:val="TAC"/>
              <w:rPr>
                <w:lang w:val="en-US" w:eastAsia="zh-CN"/>
              </w:rPr>
            </w:pPr>
            <w:r w:rsidRPr="00C30686">
              <w:rPr>
                <w:lang w:val="en-US" w:eastAsia="zh-CN"/>
              </w:rPr>
              <w:t>0</w:t>
            </w:r>
          </w:p>
        </w:tc>
      </w:tr>
      <w:tr w:rsidR="00FE670E" w:rsidRPr="00C30686" w14:paraId="03686079" w14:textId="77777777" w:rsidTr="00265D44">
        <w:trPr>
          <w:trHeight w:val="29"/>
        </w:trPr>
        <w:tc>
          <w:tcPr>
            <w:tcW w:w="1849" w:type="dxa"/>
            <w:tcBorders>
              <w:top w:val="nil"/>
              <w:left w:val="single" w:sz="4" w:space="0" w:color="auto"/>
              <w:bottom w:val="nil"/>
              <w:right w:val="single" w:sz="4" w:space="0" w:color="auto"/>
            </w:tcBorders>
            <w:vAlign w:val="center"/>
          </w:tcPr>
          <w:p w14:paraId="4756941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F7C10C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9D1ECD" w14:textId="77777777" w:rsidR="00FE670E" w:rsidRPr="00C30686" w:rsidRDefault="00FE670E" w:rsidP="00265D44">
            <w:pPr>
              <w:pStyle w:val="TAC"/>
              <w:rPr>
                <w:lang w:val="en-US" w:eastAsia="zh-CN"/>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B37D41" w14:textId="77777777" w:rsidR="00FE670E" w:rsidRPr="00C30686" w:rsidRDefault="00FE670E" w:rsidP="00265D44">
            <w:pPr>
              <w:pStyle w:val="TAC"/>
              <w:rPr>
                <w:lang w:val="fr-FR" w:eastAsia="ja-JP"/>
              </w:rPr>
            </w:pPr>
            <w:r w:rsidRPr="00C30686">
              <w:rPr>
                <w:lang w:val="en-US" w:eastAsia="zh-CN" w:bidi="ar"/>
              </w:rPr>
              <w:t>CA_n66B_BCS0</w:t>
            </w:r>
          </w:p>
        </w:tc>
        <w:tc>
          <w:tcPr>
            <w:tcW w:w="1649" w:type="dxa"/>
            <w:tcBorders>
              <w:top w:val="nil"/>
              <w:left w:val="single" w:sz="4" w:space="0" w:color="auto"/>
              <w:bottom w:val="nil"/>
              <w:right w:val="single" w:sz="4" w:space="0" w:color="auto"/>
            </w:tcBorders>
            <w:vAlign w:val="center"/>
          </w:tcPr>
          <w:p w14:paraId="6BD91E32" w14:textId="77777777" w:rsidR="00FE670E" w:rsidRPr="00C30686" w:rsidRDefault="00FE670E" w:rsidP="00265D44">
            <w:pPr>
              <w:pStyle w:val="TAC"/>
              <w:rPr>
                <w:lang w:val="en-US" w:eastAsia="zh-CN"/>
              </w:rPr>
            </w:pPr>
          </w:p>
        </w:tc>
      </w:tr>
      <w:tr w:rsidR="00FE670E" w:rsidRPr="00C30686" w14:paraId="2796704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649C29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BC1E3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0C0C8" w14:textId="77777777" w:rsidR="00FE670E" w:rsidRPr="00C30686" w:rsidRDefault="00FE670E" w:rsidP="00265D44">
            <w:pPr>
              <w:pStyle w:val="TAC"/>
              <w:rPr>
                <w:lang w:val="en-US" w:eastAsia="zh-CN"/>
              </w:rPr>
            </w:pPr>
            <w:r w:rsidRPr="00C30686">
              <w:rPr>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E50A275" w14:textId="77777777" w:rsidR="00FE670E" w:rsidRPr="00C30686" w:rsidRDefault="00FE670E" w:rsidP="00265D44">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lang w:val="en-US" w:eastAsia="zh-CN" w:bidi="ar"/>
              </w:rPr>
              <w:t>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6752844" w14:textId="77777777" w:rsidR="00FE670E" w:rsidRPr="00C30686" w:rsidRDefault="00FE670E" w:rsidP="00265D44">
            <w:pPr>
              <w:pStyle w:val="TAC"/>
              <w:rPr>
                <w:lang w:val="en-US" w:eastAsia="zh-CN"/>
              </w:rPr>
            </w:pPr>
          </w:p>
        </w:tc>
      </w:tr>
      <w:tr w:rsidR="00FE670E" w:rsidRPr="00C30686" w14:paraId="0EC4413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15F0B45" w14:textId="77777777" w:rsidR="00FE670E" w:rsidRPr="00C30686" w:rsidRDefault="00FE670E" w:rsidP="00265D44">
            <w:pPr>
              <w:pStyle w:val="TAC"/>
              <w:rPr>
                <w:lang w:val="en-US" w:eastAsia="zh-CN"/>
              </w:rPr>
            </w:pPr>
            <w:r w:rsidRPr="00C30686">
              <w:rPr>
                <w:lang w:val="fr-FR" w:eastAsia="zh-CN"/>
              </w:rPr>
              <w:t>CA_</w:t>
            </w:r>
            <w:r w:rsidRPr="00C30686">
              <w:rPr>
                <w:lang w:val="en-US" w:eastAsia="zh-CN"/>
              </w:rPr>
              <w:t>n29</w:t>
            </w:r>
            <w:r w:rsidRPr="00C30686">
              <w:rPr>
                <w:lang w:val="sv-SE" w:eastAsia="ja-JP"/>
              </w:rPr>
              <w:t>A-n66(2A)-</w:t>
            </w:r>
            <w:r w:rsidRPr="00C30686">
              <w:rPr>
                <w:lang w:val="en-US" w:eastAsia="zh-CN"/>
              </w:rPr>
              <w:t>n70</w:t>
            </w:r>
            <w:r w:rsidRPr="00C30686">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464032FA" w14:textId="77777777" w:rsidR="00FE670E" w:rsidRPr="00C30686" w:rsidRDefault="00FE670E" w:rsidP="00265D44">
            <w:pPr>
              <w:pStyle w:val="TAC"/>
              <w:rPr>
                <w:lang w:val="en-US" w:eastAsia="zh-CN"/>
              </w:rPr>
            </w:pPr>
            <w:r w:rsidRPr="00C30686">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F083A7" w14:textId="77777777" w:rsidR="00FE670E" w:rsidRPr="00C30686" w:rsidRDefault="00FE670E" w:rsidP="00265D44">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0F7678C"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E4C4372" w14:textId="77777777" w:rsidR="00FE670E" w:rsidRPr="00C30686" w:rsidRDefault="00FE670E" w:rsidP="00265D44">
            <w:pPr>
              <w:pStyle w:val="TAC"/>
              <w:rPr>
                <w:lang w:val="en-US" w:eastAsia="zh-CN"/>
              </w:rPr>
            </w:pPr>
            <w:r w:rsidRPr="00C30686">
              <w:rPr>
                <w:lang w:val="en-US" w:eastAsia="zh-CN"/>
              </w:rPr>
              <w:t>0</w:t>
            </w:r>
          </w:p>
        </w:tc>
      </w:tr>
      <w:tr w:rsidR="00FE670E" w:rsidRPr="00C30686" w14:paraId="2B696A52" w14:textId="77777777" w:rsidTr="00265D44">
        <w:trPr>
          <w:trHeight w:val="29"/>
        </w:trPr>
        <w:tc>
          <w:tcPr>
            <w:tcW w:w="1849" w:type="dxa"/>
            <w:tcBorders>
              <w:top w:val="nil"/>
              <w:left w:val="single" w:sz="4" w:space="0" w:color="auto"/>
              <w:bottom w:val="nil"/>
              <w:right w:val="single" w:sz="4" w:space="0" w:color="auto"/>
            </w:tcBorders>
            <w:vAlign w:val="center"/>
          </w:tcPr>
          <w:p w14:paraId="1A0765F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8DEFC3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F654A" w14:textId="77777777" w:rsidR="00FE670E" w:rsidRPr="00C30686" w:rsidRDefault="00FE670E" w:rsidP="00265D44">
            <w:pPr>
              <w:pStyle w:val="TAC"/>
              <w:rPr>
                <w:lang w:val="en-US" w:eastAsia="zh-CN"/>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5D730A" w14:textId="77777777" w:rsidR="00FE670E" w:rsidRPr="00C30686" w:rsidRDefault="00FE670E" w:rsidP="00265D44">
            <w:pPr>
              <w:pStyle w:val="TAC"/>
              <w:rPr>
                <w:lang w:val="fr-FR" w:eastAsia="ja-JP"/>
              </w:rPr>
            </w:pPr>
            <w:r w:rsidRPr="00C30686">
              <w:rPr>
                <w:lang w:val="en-US" w:eastAsia="zh-CN" w:bidi="ar"/>
              </w:rPr>
              <w:t>CA_n66(2A)_BCS0</w:t>
            </w:r>
          </w:p>
        </w:tc>
        <w:tc>
          <w:tcPr>
            <w:tcW w:w="1649" w:type="dxa"/>
            <w:tcBorders>
              <w:top w:val="nil"/>
              <w:left w:val="single" w:sz="4" w:space="0" w:color="auto"/>
              <w:bottom w:val="nil"/>
              <w:right w:val="single" w:sz="4" w:space="0" w:color="auto"/>
            </w:tcBorders>
            <w:vAlign w:val="center"/>
          </w:tcPr>
          <w:p w14:paraId="7B133872" w14:textId="77777777" w:rsidR="00FE670E" w:rsidRPr="00C30686" w:rsidRDefault="00FE670E" w:rsidP="00265D44">
            <w:pPr>
              <w:pStyle w:val="TAC"/>
              <w:rPr>
                <w:lang w:val="en-US" w:eastAsia="zh-CN"/>
              </w:rPr>
            </w:pPr>
          </w:p>
        </w:tc>
      </w:tr>
      <w:tr w:rsidR="00FE670E" w:rsidRPr="00C30686" w14:paraId="0E1A58C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6209DD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53F09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4270A8" w14:textId="77777777" w:rsidR="00FE670E" w:rsidRPr="00C30686" w:rsidRDefault="00FE670E" w:rsidP="00265D44">
            <w:pPr>
              <w:pStyle w:val="TAC"/>
              <w:rPr>
                <w:lang w:val="en-US" w:eastAsia="zh-CN"/>
              </w:rPr>
            </w:pPr>
            <w:r w:rsidRPr="00C30686">
              <w:rPr>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EE8AAA9" w14:textId="77777777" w:rsidR="00FE670E" w:rsidRPr="00C30686" w:rsidRDefault="00FE670E" w:rsidP="00265D44">
            <w:pPr>
              <w:pStyle w:val="TAC"/>
              <w:rPr>
                <w:lang w:val="en-US" w:eastAsia="zh-CN"/>
              </w:rPr>
            </w:pPr>
            <w:r w:rsidRPr="00C30686">
              <w:rPr>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lang w:val="en-US" w:eastAsia="zh-CN" w:bidi="ar"/>
              </w:rPr>
              <w:t>25</w:t>
            </w:r>
            <w:r w:rsidRPr="00C30686">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EE7CFC4" w14:textId="77777777" w:rsidR="00FE670E" w:rsidRPr="00C30686" w:rsidRDefault="00FE670E" w:rsidP="00265D44">
            <w:pPr>
              <w:pStyle w:val="TAC"/>
              <w:rPr>
                <w:lang w:val="en-US" w:eastAsia="zh-CN"/>
              </w:rPr>
            </w:pPr>
          </w:p>
        </w:tc>
      </w:tr>
      <w:tr w:rsidR="00FE670E" w:rsidRPr="00C30686" w14:paraId="1AA84E5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3CCF4E8" w14:textId="77777777" w:rsidR="00FE670E" w:rsidRPr="00C30686" w:rsidRDefault="00FE670E" w:rsidP="00265D44">
            <w:pPr>
              <w:pStyle w:val="TAC"/>
              <w:rPr>
                <w:lang w:val="en-US" w:eastAsia="zh-CN"/>
              </w:rPr>
            </w:pPr>
            <w:r w:rsidRPr="00C30686">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08DC329D" w14:textId="77777777" w:rsidR="00FE670E" w:rsidRPr="00C30686" w:rsidRDefault="00FE670E" w:rsidP="00265D44">
            <w:pPr>
              <w:pStyle w:val="TAC"/>
              <w:rPr>
                <w:lang w:val="en-US" w:eastAsia="zh-CN"/>
              </w:rPr>
            </w:pPr>
            <w:r w:rsidRPr="00C30686">
              <w:rPr>
                <w:lang w:val="en-US" w:eastAsia="zh-CN"/>
              </w:rPr>
              <w:t>n77</w:t>
            </w:r>
            <w:r w:rsidRPr="00C30686">
              <w:rPr>
                <w:vertAlign w:val="superscript"/>
                <w:lang w:val="en-US" w:eastAsia="zh-CN"/>
              </w:rPr>
              <w:t>7</w:t>
            </w:r>
          </w:p>
          <w:p w14:paraId="028E6BB5"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C6BAD9" w14:textId="77777777" w:rsidR="00FE670E" w:rsidRPr="00C30686" w:rsidRDefault="00FE670E" w:rsidP="00265D44">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EFAE43C"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A12B4A0" w14:textId="77777777" w:rsidR="00FE670E" w:rsidRPr="00C30686" w:rsidRDefault="00FE670E" w:rsidP="00265D44">
            <w:pPr>
              <w:pStyle w:val="TAC"/>
              <w:rPr>
                <w:lang w:val="en-US" w:eastAsia="zh-CN"/>
              </w:rPr>
            </w:pPr>
            <w:r w:rsidRPr="00C30686">
              <w:rPr>
                <w:lang w:val="en-US" w:eastAsia="zh-CN"/>
              </w:rPr>
              <w:t>0</w:t>
            </w:r>
          </w:p>
        </w:tc>
      </w:tr>
      <w:tr w:rsidR="00FE670E" w:rsidRPr="00C30686" w14:paraId="1C489DA0" w14:textId="77777777" w:rsidTr="00265D44">
        <w:trPr>
          <w:trHeight w:val="29"/>
        </w:trPr>
        <w:tc>
          <w:tcPr>
            <w:tcW w:w="1849" w:type="dxa"/>
            <w:tcBorders>
              <w:top w:val="nil"/>
              <w:left w:val="single" w:sz="4" w:space="0" w:color="auto"/>
              <w:bottom w:val="nil"/>
              <w:right w:val="single" w:sz="4" w:space="0" w:color="auto"/>
            </w:tcBorders>
            <w:vAlign w:val="center"/>
          </w:tcPr>
          <w:p w14:paraId="45D349B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5C0861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5F80D" w14:textId="77777777" w:rsidR="00FE670E" w:rsidRPr="00C30686" w:rsidRDefault="00FE670E" w:rsidP="00265D44">
            <w:pPr>
              <w:pStyle w:val="TAC"/>
              <w:rPr>
                <w:lang w:val="en-US" w:eastAsia="zh-CN"/>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69EBAD" w14:textId="77777777" w:rsidR="00FE670E" w:rsidRPr="00C30686" w:rsidRDefault="00FE670E" w:rsidP="00265D44">
            <w:pPr>
              <w:pStyle w:val="TAC"/>
              <w:rPr>
                <w:rFonts w:ascii="Calibri" w:hAnsi="Calibri"/>
                <w:sz w:val="21"/>
                <w:lang w:val="fr-FR" w:eastAsia="ja-JP"/>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834DB2" w14:textId="77777777" w:rsidR="00FE670E" w:rsidRPr="00C30686" w:rsidRDefault="00FE670E" w:rsidP="00265D44">
            <w:pPr>
              <w:pStyle w:val="TAC"/>
              <w:rPr>
                <w:lang w:val="en-US" w:eastAsia="zh-CN"/>
              </w:rPr>
            </w:pPr>
          </w:p>
        </w:tc>
      </w:tr>
      <w:tr w:rsidR="00FE670E" w:rsidRPr="00C30686" w14:paraId="271B09F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8D3D58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B42E3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D72A1"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03805A"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5FCBD1" w14:textId="77777777" w:rsidR="00FE670E" w:rsidRPr="00C30686" w:rsidRDefault="00FE670E" w:rsidP="00265D44">
            <w:pPr>
              <w:pStyle w:val="TAC"/>
              <w:rPr>
                <w:lang w:val="en-US" w:eastAsia="zh-CN"/>
              </w:rPr>
            </w:pPr>
          </w:p>
        </w:tc>
      </w:tr>
      <w:tr w:rsidR="00FE670E" w:rsidRPr="00C30686" w14:paraId="1D10EB7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358FD13" w14:textId="77777777" w:rsidR="00FE670E" w:rsidRPr="00C30686" w:rsidRDefault="00FE670E" w:rsidP="00265D44">
            <w:pPr>
              <w:pStyle w:val="TAC"/>
              <w:rPr>
                <w:lang w:val="en-US" w:eastAsia="zh-CN"/>
              </w:rPr>
            </w:pPr>
            <w:r w:rsidRPr="00C30686">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17F1A748" w14:textId="77777777" w:rsidR="00FE670E" w:rsidRPr="00C30686" w:rsidRDefault="00FE670E" w:rsidP="00265D44">
            <w:pPr>
              <w:pStyle w:val="TAC"/>
              <w:rPr>
                <w:lang w:val="en-US" w:eastAsia="zh-CN"/>
              </w:rPr>
            </w:pPr>
            <w:r w:rsidRPr="00C30686">
              <w:rPr>
                <w:lang w:val="en-US" w:eastAsia="zh-CN"/>
              </w:rPr>
              <w:t>n77</w:t>
            </w:r>
            <w:r w:rsidRPr="00C30686">
              <w:rPr>
                <w:vertAlign w:val="superscript"/>
                <w:lang w:val="en-US" w:eastAsia="zh-CN"/>
              </w:rPr>
              <w:t>7</w:t>
            </w:r>
          </w:p>
          <w:p w14:paraId="2CAB45C8"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A0CE37" w14:textId="77777777" w:rsidR="00FE670E" w:rsidRPr="00C30686" w:rsidRDefault="00FE670E" w:rsidP="00265D44">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113F589"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5BF75A5" w14:textId="77777777" w:rsidR="00FE670E" w:rsidRPr="00C30686" w:rsidRDefault="00FE670E" w:rsidP="00265D44">
            <w:pPr>
              <w:pStyle w:val="TAC"/>
              <w:rPr>
                <w:lang w:val="en-US" w:eastAsia="zh-CN"/>
              </w:rPr>
            </w:pPr>
            <w:r w:rsidRPr="00C30686">
              <w:rPr>
                <w:lang w:val="en-US" w:eastAsia="zh-CN"/>
              </w:rPr>
              <w:t>0</w:t>
            </w:r>
          </w:p>
        </w:tc>
      </w:tr>
      <w:tr w:rsidR="00FE670E" w:rsidRPr="00C30686" w14:paraId="259EFAAC" w14:textId="77777777" w:rsidTr="00265D44">
        <w:trPr>
          <w:trHeight w:val="29"/>
        </w:trPr>
        <w:tc>
          <w:tcPr>
            <w:tcW w:w="1849" w:type="dxa"/>
            <w:tcBorders>
              <w:top w:val="nil"/>
              <w:left w:val="single" w:sz="4" w:space="0" w:color="auto"/>
              <w:bottom w:val="nil"/>
              <w:right w:val="single" w:sz="4" w:space="0" w:color="auto"/>
            </w:tcBorders>
            <w:vAlign w:val="center"/>
          </w:tcPr>
          <w:p w14:paraId="2D27359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43F9C2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643C9" w14:textId="77777777" w:rsidR="00FE670E" w:rsidRPr="00C30686" w:rsidRDefault="00FE670E" w:rsidP="00265D44">
            <w:pPr>
              <w:pStyle w:val="TAC"/>
              <w:rPr>
                <w:lang w:val="en-US" w:eastAsia="zh-CN"/>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7331AA" w14:textId="77777777" w:rsidR="00FE670E" w:rsidRPr="00C30686" w:rsidRDefault="00FE670E" w:rsidP="00265D44">
            <w:pPr>
              <w:pStyle w:val="TAC"/>
              <w:rPr>
                <w:rFonts w:ascii="Calibri" w:hAnsi="Calibri"/>
                <w:sz w:val="21"/>
                <w:lang w:val="fr-FR" w:eastAsia="ja-JP"/>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654510B6" w14:textId="77777777" w:rsidR="00FE670E" w:rsidRPr="00C30686" w:rsidRDefault="00FE670E" w:rsidP="00265D44">
            <w:pPr>
              <w:pStyle w:val="TAC"/>
              <w:rPr>
                <w:lang w:val="en-US" w:eastAsia="zh-CN"/>
              </w:rPr>
            </w:pPr>
          </w:p>
        </w:tc>
      </w:tr>
      <w:tr w:rsidR="00FE670E" w:rsidRPr="00C30686" w14:paraId="222FDD5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F03692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E6FB9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F2061"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9A167B"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5D6672" w14:textId="77777777" w:rsidR="00FE670E" w:rsidRPr="00C30686" w:rsidRDefault="00FE670E" w:rsidP="00265D44">
            <w:pPr>
              <w:pStyle w:val="TAC"/>
              <w:rPr>
                <w:lang w:val="en-US" w:eastAsia="zh-CN"/>
              </w:rPr>
            </w:pPr>
          </w:p>
        </w:tc>
      </w:tr>
      <w:tr w:rsidR="00FE670E" w:rsidRPr="00C30686" w14:paraId="1871419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14AEF61" w14:textId="77777777" w:rsidR="00FE670E" w:rsidRPr="00C30686" w:rsidRDefault="00FE670E" w:rsidP="00265D44">
            <w:pPr>
              <w:pStyle w:val="TAC"/>
              <w:rPr>
                <w:lang w:val="en-US" w:eastAsia="zh-CN"/>
              </w:rPr>
            </w:pPr>
            <w:r w:rsidRPr="00C30686">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52CE2C7C" w14:textId="77777777" w:rsidR="00FE670E" w:rsidRPr="00C30686" w:rsidRDefault="00FE670E" w:rsidP="00265D44">
            <w:pPr>
              <w:pStyle w:val="TAC"/>
              <w:rPr>
                <w:lang w:val="en-US" w:eastAsia="zh-CN"/>
              </w:rPr>
            </w:pPr>
            <w:r w:rsidRPr="00C30686">
              <w:rPr>
                <w:lang w:val="en-US" w:eastAsia="zh-CN"/>
              </w:rPr>
              <w:t>n77</w:t>
            </w:r>
            <w:r w:rsidRPr="00C30686">
              <w:rPr>
                <w:vertAlign w:val="superscript"/>
                <w:lang w:val="en-US" w:eastAsia="zh-CN"/>
              </w:rPr>
              <w:t>7</w:t>
            </w:r>
          </w:p>
          <w:p w14:paraId="4A8D7F7E"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160D493" w14:textId="77777777" w:rsidR="00FE670E" w:rsidRPr="00C30686" w:rsidRDefault="00FE670E" w:rsidP="00265D44">
            <w:pPr>
              <w:pStyle w:val="TAC"/>
              <w:rPr>
                <w:lang w:val="en-US" w:eastAsia="zh-CN"/>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AC7D009"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E84D1CC" w14:textId="77777777" w:rsidR="00FE670E" w:rsidRPr="00C30686" w:rsidRDefault="00FE670E" w:rsidP="00265D44">
            <w:pPr>
              <w:pStyle w:val="TAC"/>
              <w:rPr>
                <w:lang w:val="en-US" w:eastAsia="zh-CN"/>
              </w:rPr>
            </w:pPr>
            <w:r w:rsidRPr="00C30686">
              <w:rPr>
                <w:lang w:val="en-US" w:eastAsia="zh-CN"/>
              </w:rPr>
              <w:t>0</w:t>
            </w:r>
          </w:p>
        </w:tc>
      </w:tr>
      <w:tr w:rsidR="00FE670E" w:rsidRPr="00C30686" w14:paraId="001EF7F1" w14:textId="77777777" w:rsidTr="00265D44">
        <w:trPr>
          <w:trHeight w:val="29"/>
        </w:trPr>
        <w:tc>
          <w:tcPr>
            <w:tcW w:w="1849" w:type="dxa"/>
            <w:tcBorders>
              <w:top w:val="nil"/>
              <w:left w:val="single" w:sz="4" w:space="0" w:color="auto"/>
              <w:bottom w:val="nil"/>
              <w:right w:val="single" w:sz="4" w:space="0" w:color="auto"/>
            </w:tcBorders>
            <w:vAlign w:val="center"/>
          </w:tcPr>
          <w:p w14:paraId="4BED5C4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BFABCC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91116" w14:textId="77777777" w:rsidR="00FE670E" w:rsidRPr="00C30686" w:rsidRDefault="00FE670E" w:rsidP="00265D44">
            <w:pPr>
              <w:pStyle w:val="TAC"/>
              <w:rPr>
                <w:lang w:val="en-US" w:eastAsia="zh-CN"/>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8136F4" w14:textId="77777777" w:rsidR="00FE670E" w:rsidRPr="00C30686" w:rsidRDefault="00FE670E" w:rsidP="00265D44">
            <w:pPr>
              <w:pStyle w:val="TAC"/>
              <w:rPr>
                <w:rFonts w:ascii="Calibri" w:hAnsi="Calibri"/>
                <w:sz w:val="21"/>
                <w:lang w:val="fr-FR" w:eastAsia="ja-JP"/>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263729" w14:textId="77777777" w:rsidR="00FE670E" w:rsidRPr="00C30686" w:rsidRDefault="00FE670E" w:rsidP="00265D44">
            <w:pPr>
              <w:pStyle w:val="TAC"/>
              <w:rPr>
                <w:lang w:val="en-US" w:eastAsia="zh-CN"/>
              </w:rPr>
            </w:pPr>
          </w:p>
        </w:tc>
      </w:tr>
      <w:tr w:rsidR="00FE670E" w:rsidRPr="00C30686" w14:paraId="57B84ED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F1A761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30801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F85CA"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AC8B7F"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E705D4E" w14:textId="77777777" w:rsidR="00FE670E" w:rsidRPr="00C30686" w:rsidRDefault="00FE670E" w:rsidP="00265D44">
            <w:pPr>
              <w:pStyle w:val="TAC"/>
              <w:rPr>
                <w:lang w:val="en-US" w:eastAsia="zh-CN"/>
              </w:rPr>
            </w:pPr>
          </w:p>
        </w:tc>
      </w:tr>
      <w:tr w:rsidR="00FE670E" w:rsidRPr="00C30686" w14:paraId="25F31F7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4B4FE85" w14:textId="77777777" w:rsidR="00FE670E" w:rsidRPr="00C30686" w:rsidRDefault="00FE670E" w:rsidP="00265D44">
            <w:pPr>
              <w:pStyle w:val="TAC"/>
              <w:rPr>
                <w:rFonts w:cs="Arial"/>
                <w:color w:val="000000"/>
                <w:szCs w:val="18"/>
              </w:rPr>
            </w:pPr>
            <w:r w:rsidRPr="00C30686">
              <w:rPr>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3E95168C" w14:textId="77777777" w:rsidR="00FE670E" w:rsidRPr="00C30686" w:rsidRDefault="00FE670E" w:rsidP="00265D44">
            <w:pPr>
              <w:pStyle w:val="TAC"/>
              <w:rPr>
                <w:szCs w:val="18"/>
                <w:lang w:val="en-US" w:eastAsia="zh-CN"/>
              </w:rPr>
            </w:pPr>
            <w:r w:rsidRPr="00C30686">
              <w:rPr>
                <w:szCs w:val="18"/>
                <w:lang w:val="en-US" w:eastAsia="zh-CN"/>
              </w:rPr>
              <w:t>n77</w:t>
            </w:r>
            <w:r w:rsidRPr="00C30686">
              <w:rPr>
                <w:vertAlign w:val="superscript"/>
                <w:lang w:val="en-US" w:eastAsia="zh-CN"/>
              </w:rPr>
              <w:t>7</w:t>
            </w:r>
          </w:p>
          <w:p w14:paraId="788ED7B7" w14:textId="77777777" w:rsidR="00FE670E" w:rsidRPr="00C30686" w:rsidRDefault="00FE670E" w:rsidP="00265D44">
            <w:pPr>
              <w:pStyle w:val="TAC"/>
              <w:rPr>
                <w:rFonts w:cs="Arial"/>
                <w:color w:val="000000"/>
                <w:szCs w:val="18"/>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AF68609" w14:textId="77777777" w:rsidR="00FE670E" w:rsidRPr="00C30686" w:rsidRDefault="00FE670E" w:rsidP="00265D44">
            <w:pPr>
              <w:pStyle w:val="TAC"/>
              <w:rPr>
                <w:rFonts w:cs="Arial"/>
                <w:szCs w:val="18"/>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E80D92A" w14:textId="77777777" w:rsidR="00FE670E" w:rsidRPr="00C30686" w:rsidRDefault="00FE670E" w:rsidP="00265D44">
            <w:pPr>
              <w:pStyle w:val="TAC"/>
              <w:rPr>
                <w:rFonts w:cs="Arial"/>
                <w:szCs w:val="18"/>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0180E8E" w14:textId="77777777" w:rsidR="00FE670E" w:rsidRPr="00C30686" w:rsidRDefault="00FE670E" w:rsidP="00265D44">
            <w:pPr>
              <w:pStyle w:val="TAC"/>
              <w:rPr>
                <w:lang w:val="en-US" w:eastAsia="zh-CN"/>
              </w:rPr>
            </w:pPr>
            <w:r w:rsidRPr="00C30686">
              <w:rPr>
                <w:lang w:val="en-US" w:eastAsia="zh-CN"/>
              </w:rPr>
              <w:t>0</w:t>
            </w:r>
          </w:p>
        </w:tc>
      </w:tr>
      <w:tr w:rsidR="00FE670E" w:rsidRPr="00C30686" w14:paraId="4E9920AB" w14:textId="77777777" w:rsidTr="00265D44">
        <w:trPr>
          <w:trHeight w:val="29"/>
        </w:trPr>
        <w:tc>
          <w:tcPr>
            <w:tcW w:w="1849" w:type="dxa"/>
            <w:tcBorders>
              <w:top w:val="nil"/>
              <w:left w:val="single" w:sz="4" w:space="0" w:color="auto"/>
              <w:bottom w:val="nil"/>
              <w:right w:val="single" w:sz="4" w:space="0" w:color="auto"/>
            </w:tcBorders>
            <w:vAlign w:val="center"/>
          </w:tcPr>
          <w:p w14:paraId="7B0A4BA7" w14:textId="77777777" w:rsidR="00FE670E" w:rsidRPr="00C30686" w:rsidRDefault="00FE670E" w:rsidP="00265D44">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55052D71" w14:textId="77777777" w:rsidR="00FE670E" w:rsidRPr="00C30686" w:rsidRDefault="00FE670E" w:rsidP="00265D4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2AD37EB" w14:textId="77777777" w:rsidR="00FE670E" w:rsidRPr="00C30686" w:rsidRDefault="00FE670E" w:rsidP="00265D44">
            <w:pPr>
              <w:pStyle w:val="TAC"/>
              <w:rPr>
                <w:rFonts w:cs="Arial"/>
                <w:szCs w:val="18"/>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47137B" w14:textId="77777777" w:rsidR="00FE670E" w:rsidRPr="00C30686" w:rsidRDefault="00FE670E" w:rsidP="00265D44">
            <w:pPr>
              <w:pStyle w:val="TAC"/>
              <w:rPr>
                <w:rFonts w:cs="Arial"/>
                <w:szCs w:val="18"/>
              </w:rPr>
            </w:pPr>
            <w:r w:rsidRPr="00C30686">
              <w:rPr>
                <w:lang w:val="en-US" w:eastAsia="zh-CN" w:bidi="ar"/>
              </w:rPr>
              <w:t>CA_n66(3A)_BCS0</w:t>
            </w:r>
          </w:p>
        </w:tc>
        <w:tc>
          <w:tcPr>
            <w:tcW w:w="1649" w:type="dxa"/>
            <w:tcBorders>
              <w:top w:val="nil"/>
              <w:left w:val="single" w:sz="4" w:space="0" w:color="auto"/>
              <w:bottom w:val="nil"/>
              <w:right w:val="single" w:sz="4" w:space="0" w:color="auto"/>
            </w:tcBorders>
            <w:vAlign w:val="center"/>
          </w:tcPr>
          <w:p w14:paraId="63C318BE" w14:textId="77777777" w:rsidR="00FE670E" w:rsidRPr="00C30686" w:rsidRDefault="00FE670E" w:rsidP="00265D44">
            <w:pPr>
              <w:pStyle w:val="TAC"/>
              <w:rPr>
                <w:lang w:val="en-US" w:eastAsia="zh-CN"/>
              </w:rPr>
            </w:pPr>
          </w:p>
        </w:tc>
      </w:tr>
      <w:tr w:rsidR="00FE670E" w:rsidRPr="00C30686" w14:paraId="5B05D48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3870C52" w14:textId="77777777" w:rsidR="00FE670E" w:rsidRPr="00C30686" w:rsidRDefault="00FE670E" w:rsidP="00265D44">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4EF09B93" w14:textId="77777777" w:rsidR="00FE670E" w:rsidRPr="00C30686" w:rsidRDefault="00FE670E" w:rsidP="00265D4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F8D44EB" w14:textId="77777777" w:rsidR="00FE670E" w:rsidRPr="00C30686" w:rsidRDefault="00FE670E" w:rsidP="00265D44">
            <w:pPr>
              <w:pStyle w:val="TAC"/>
              <w:rPr>
                <w:rFonts w:cs="Arial"/>
                <w:szCs w:val="18"/>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99E880" w14:textId="77777777" w:rsidR="00FE670E" w:rsidRPr="00C30686" w:rsidRDefault="00FE670E" w:rsidP="00265D44">
            <w:pPr>
              <w:pStyle w:val="TAC"/>
              <w:rPr>
                <w:rFonts w:cs="Arial"/>
                <w:szCs w:val="18"/>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795D87" w14:textId="77777777" w:rsidR="00FE670E" w:rsidRPr="00C30686" w:rsidRDefault="00FE670E" w:rsidP="00265D44">
            <w:pPr>
              <w:pStyle w:val="TAC"/>
              <w:rPr>
                <w:lang w:val="en-US" w:eastAsia="zh-CN"/>
              </w:rPr>
            </w:pPr>
          </w:p>
        </w:tc>
      </w:tr>
      <w:tr w:rsidR="00FE670E" w:rsidRPr="00C30686" w14:paraId="1D3F8F6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9B6A8F1" w14:textId="77777777" w:rsidR="00FE670E" w:rsidRPr="00C30686" w:rsidRDefault="00FE670E" w:rsidP="00265D44">
            <w:pPr>
              <w:pStyle w:val="TAC"/>
              <w:rPr>
                <w:rFonts w:cs="Arial"/>
                <w:color w:val="000000"/>
                <w:szCs w:val="18"/>
              </w:rPr>
            </w:pPr>
            <w:r w:rsidRPr="00C30686">
              <w:rPr>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3F7BE8FD" w14:textId="77777777" w:rsidR="00FE670E" w:rsidRPr="00C30686" w:rsidRDefault="00FE670E" w:rsidP="00265D44">
            <w:pPr>
              <w:pStyle w:val="TAC"/>
              <w:rPr>
                <w:szCs w:val="18"/>
                <w:lang w:val="en-US" w:eastAsia="zh-CN"/>
              </w:rPr>
            </w:pPr>
            <w:r w:rsidRPr="00C30686">
              <w:rPr>
                <w:szCs w:val="18"/>
                <w:lang w:val="en-US" w:eastAsia="zh-CN"/>
              </w:rPr>
              <w:t>n77</w:t>
            </w:r>
            <w:r w:rsidRPr="00C30686">
              <w:rPr>
                <w:vertAlign w:val="superscript"/>
                <w:lang w:val="en-US" w:eastAsia="zh-CN"/>
              </w:rPr>
              <w:t>7</w:t>
            </w:r>
          </w:p>
          <w:p w14:paraId="0FA5F7AC" w14:textId="77777777" w:rsidR="00FE670E" w:rsidRPr="00C30686" w:rsidRDefault="00FE670E" w:rsidP="00265D44">
            <w:pPr>
              <w:pStyle w:val="TAC"/>
              <w:rPr>
                <w:rFonts w:cs="Arial"/>
                <w:color w:val="000000"/>
                <w:szCs w:val="18"/>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D1B3914" w14:textId="77777777" w:rsidR="00FE670E" w:rsidRPr="00C30686" w:rsidRDefault="00FE670E" w:rsidP="00265D44">
            <w:pPr>
              <w:pStyle w:val="TAC"/>
              <w:rPr>
                <w:rFonts w:cs="Arial"/>
                <w:szCs w:val="18"/>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869ABED" w14:textId="77777777" w:rsidR="00FE670E" w:rsidRPr="00C30686" w:rsidRDefault="00FE670E" w:rsidP="00265D44">
            <w:pPr>
              <w:pStyle w:val="TAC"/>
              <w:rPr>
                <w:rFonts w:cs="Arial"/>
                <w:szCs w:val="18"/>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18F58016" w14:textId="77777777" w:rsidR="00FE670E" w:rsidRPr="00C30686" w:rsidRDefault="00FE670E" w:rsidP="00265D44">
            <w:pPr>
              <w:pStyle w:val="TAC"/>
              <w:rPr>
                <w:lang w:val="en-US" w:eastAsia="zh-CN"/>
              </w:rPr>
            </w:pPr>
            <w:r w:rsidRPr="00C30686">
              <w:rPr>
                <w:lang w:val="en-US" w:eastAsia="zh-CN"/>
              </w:rPr>
              <w:t>0</w:t>
            </w:r>
          </w:p>
        </w:tc>
      </w:tr>
      <w:tr w:rsidR="00FE670E" w:rsidRPr="00C30686" w14:paraId="6033DBF0" w14:textId="77777777" w:rsidTr="00265D44">
        <w:trPr>
          <w:trHeight w:val="29"/>
        </w:trPr>
        <w:tc>
          <w:tcPr>
            <w:tcW w:w="1849" w:type="dxa"/>
            <w:tcBorders>
              <w:top w:val="nil"/>
              <w:left w:val="single" w:sz="4" w:space="0" w:color="auto"/>
              <w:bottom w:val="nil"/>
              <w:right w:val="single" w:sz="4" w:space="0" w:color="auto"/>
            </w:tcBorders>
            <w:vAlign w:val="center"/>
          </w:tcPr>
          <w:p w14:paraId="2A6E34B9" w14:textId="77777777" w:rsidR="00FE670E" w:rsidRPr="00C30686" w:rsidRDefault="00FE670E" w:rsidP="00265D44">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60E954CD" w14:textId="77777777" w:rsidR="00FE670E" w:rsidRPr="00C30686" w:rsidRDefault="00FE670E" w:rsidP="00265D4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2673421" w14:textId="77777777" w:rsidR="00FE670E" w:rsidRPr="00C30686" w:rsidRDefault="00FE670E" w:rsidP="00265D44">
            <w:pPr>
              <w:pStyle w:val="TAC"/>
              <w:rPr>
                <w:rFonts w:cs="Arial"/>
                <w:szCs w:val="18"/>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47D942" w14:textId="77777777" w:rsidR="00FE670E" w:rsidRPr="00C30686" w:rsidRDefault="00FE670E" w:rsidP="00265D44">
            <w:pPr>
              <w:pStyle w:val="TAC"/>
              <w:rPr>
                <w:rFonts w:cs="Arial"/>
                <w:szCs w:val="18"/>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6B66C22B" w14:textId="77777777" w:rsidR="00FE670E" w:rsidRPr="00C30686" w:rsidRDefault="00FE670E" w:rsidP="00265D44">
            <w:pPr>
              <w:pStyle w:val="TAC"/>
              <w:rPr>
                <w:lang w:val="en-US" w:eastAsia="zh-CN"/>
              </w:rPr>
            </w:pPr>
          </w:p>
        </w:tc>
      </w:tr>
      <w:tr w:rsidR="00FE670E" w:rsidRPr="00C30686" w14:paraId="329D0BE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0896AD1" w14:textId="77777777" w:rsidR="00FE670E" w:rsidRPr="00C30686" w:rsidRDefault="00FE670E" w:rsidP="00265D44">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2D3AB97" w14:textId="77777777" w:rsidR="00FE670E" w:rsidRPr="00C30686" w:rsidRDefault="00FE670E" w:rsidP="00265D4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D6AADA0" w14:textId="77777777" w:rsidR="00FE670E" w:rsidRPr="00C30686" w:rsidRDefault="00FE670E" w:rsidP="00265D44">
            <w:pPr>
              <w:pStyle w:val="TAC"/>
              <w:rPr>
                <w:rFonts w:cs="Arial"/>
                <w:szCs w:val="18"/>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93B103" w14:textId="77777777" w:rsidR="00FE670E" w:rsidRPr="00C30686" w:rsidRDefault="00FE670E" w:rsidP="00265D44">
            <w:pPr>
              <w:pStyle w:val="TAC"/>
              <w:rPr>
                <w:rFonts w:cs="Arial"/>
                <w:szCs w:val="18"/>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CFA8A6A" w14:textId="77777777" w:rsidR="00FE670E" w:rsidRPr="00C30686" w:rsidRDefault="00FE670E" w:rsidP="00265D44">
            <w:pPr>
              <w:pStyle w:val="TAC"/>
              <w:rPr>
                <w:lang w:val="en-US" w:eastAsia="zh-CN"/>
              </w:rPr>
            </w:pPr>
          </w:p>
        </w:tc>
      </w:tr>
      <w:tr w:rsidR="00FE670E" w:rsidRPr="00C30686" w14:paraId="1A87A35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DDE7F73" w14:textId="77777777" w:rsidR="00FE670E" w:rsidRPr="00C30686" w:rsidRDefault="00FE670E" w:rsidP="00265D44">
            <w:pPr>
              <w:pStyle w:val="TAC"/>
              <w:rPr>
                <w:rFonts w:cs="Arial"/>
                <w:color w:val="000000"/>
                <w:szCs w:val="18"/>
              </w:rPr>
            </w:pPr>
            <w:r w:rsidRPr="00C30686">
              <w:rPr>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6BCC3325" w14:textId="77777777" w:rsidR="00FE670E" w:rsidRPr="00C30686" w:rsidRDefault="00FE670E" w:rsidP="00265D44">
            <w:pPr>
              <w:pStyle w:val="TAC"/>
              <w:rPr>
                <w:szCs w:val="18"/>
                <w:lang w:val="en-US" w:eastAsia="zh-CN"/>
              </w:rPr>
            </w:pPr>
            <w:r w:rsidRPr="00C30686">
              <w:rPr>
                <w:szCs w:val="18"/>
                <w:lang w:val="en-US" w:eastAsia="zh-CN"/>
              </w:rPr>
              <w:t>n77</w:t>
            </w:r>
            <w:r w:rsidRPr="00C30686">
              <w:rPr>
                <w:vertAlign w:val="superscript"/>
                <w:lang w:val="en-US" w:eastAsia="zh-CN"/>
              </w:rPr>
              <w:t>7</w:t>
            </w:r>
          </w:p>
          <w:p w14:paraId="13D30084" w14:textId="77777777" w:rsidR="00FE670E" w:rsidRPr="00C30686" w:rsidRDefault="00FE670E" w:rsidP="00265D44">
            <w:pPr>
              <w:pStyle w:val="TAC"/>
              <w:rPr>
                <w:rFonts w:cs="Arial"/>
                <w:color w:val="000000"/>
                <w:szCs w:val="18"/>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0C774FD" w14:textId="77777777" w:rsidR="00FE670E" w:rsidRPr="00C30686" w:rsidRDefault="00FE670E" w:rsidP="00265D44">
            <w:pPr>
              <w:pStyle w:val="TAC"/>
              <w:rPr>
                <w:rFonts w:cs="Arial"/>
                <w:szCs w:val="18"/>
              </w:rPr>
            </w:pPr>
            <w:r w:rsidRPr="00C30686">
              <w:rPr>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EDFC7C2" w14:textId="77777777" w:rsidR="00FE670E" w:rsidRPr="00C30686" w:rsidRDefault="00FE670E" w:rsidP="00265D44">
            <w:pPr>
              <w:pStyle w:val="TAC"/>
              <w:rPr>
                <w:rFonts w:cs="Arial"/>
                <w:szCs w:val="18"/>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09FF19A6" w14:textId="77777777" w:rsidR="00FE670E" w:rsidRPr="00C30686" w:rsidRDefault="00FE670E" w:rsidP="00265D44">
            <w:pPr>
              <w:pStyle w:val="TAC"/>
              <w:rPr>
                <w:lang w:val="en-US" w:eastAsia="zh-CN"/>
              </w:rPr>
            </w:pPr>
            <w:r w:rsidRPr="00C30686">
              <w:rPr>
                <w:lang w:val="en-US" w:eastAsia="zh-CN"/>
              </w:rPr>
              <w:t>0</w:t>
            </w:r>
          </w:p>
        </w:tc>
      </w:tr>
      <w:tr w:rsidR="00FE670E" w:rsidRPr="00C30686" w14:paraId="73323880" w14:textId="77777777" w:rsidTr="00265D44">
        <w:trPr>
          <w:trHeight w:val="29"/>
        </w:trPr>
        <w:tc>
          <w:tcPr>
            <w:tcW w:w="1849" w:type="dxa"/>
            <w:tcBorders>
              <w:top w:val="nil"/>
              <w:left w:val="single" w:sz="4" w:space="0" w:color="auto"/>
              <w:bottom w:val="nil"/>
              <w:right w:val="single" w:sz="4" w:space="0" w:color="auto"/>
            </w:tcBorders>
            <w:vAlign w:val="center"/>
          </w:tcPr>
          <w:p w14:paraId="6090FBC4" w14:textId="77777777" w:rsidR="00FE670E" w:rsidRPr="00C30686" w:rsidRDefault="00FE670E" w:rsidP="00265D44">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351787E3" w14:textId="77777777" w:rsidR="00FE670E" w:rsidRPr="00C30686" w:rsidRDefault="00FE670E" w:rsidP="00265D4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2C4E8B4" w14:textId="77777777" w:rsidR="00FE670E" w:rsidRPr="00C30686" w:rsidRDefault="00FE670E" w:rsidP="00265D44">
            <w:pPr>
              <w:pStyle w:val="TAC"/>
              <w:rPr>
                <w:rFonts w:cs="Arial"/>
                <w:szCs w:val="18"/>
              </w:rPr>
            </w:pPr>
            <w:r w:rsidRPr="00C30686">
              <w:rPr>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20280B" w14:textId="77777777" w:rsidR="00FE670E" w:rsidRPr="00C30686" w:rsidRDefault="00FE670E" w:rsidP="00265D44">
            <w:pPr>
              <w:pStyle w:val="TAC"/>
              <w:rPr>
                <w:rFonts w:cs="Arial"/>
                <w:szCs w:val="18"/>
              </w:rPr>
            </w:pPr>
            <w:r w:rsidRPr="00C30686">
              <w:rPr>
                <w:lang w:val="en-US" w:eastAsia="zh-CN" w:bidi="ar"/>
              </w:rPr>
              <w:t>CA_n66(3A)_BCS0</w:t>
            </w:r>
          </w:p>
        </w:tc>
        <w:tc>
          <w:tcPr>
            <w:tcW w:w="1649" w:type="dxa"/>
            <w:tcBorders>
              <w:top w:val="nil"/>
              <w:left w:val="single" w:sz="4" w:space="0" w:color="auto"/>
              <w:bottom w:val="nil"/>
              <w:right w:val="single" w:sz="4" w:space="0" w:color="auto"/>
            </w:tcBorders>
            <w:vAlign w:val="center"/>
          </w:tcPr>
          <w:p w14:paraId="67AD01FD" w14:textId="77777777" w:rsidR="00FE670E" w:rsidRPr="00C30686" w:rsidRDefault="00FE670E" w:rsidP="00265D44">
            <w:pPr>
              <w:pStyle w:val="TAC"/>
              <w:rPr>
                <w:lang w:val="en-US" w:eastAsia="zh-CN"/>
              </w:rPr>
            </w:pPr>
          </w:p>
        </w:tc>
      </w:tr>
      <w:tr w:rsidR="00FE670E" w:rsidRPr="00C30686" w14:paraId="1967035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8AE6E6C" w14:textId="77777777" w:rsidR="00FE670E" w:rsidRPr="00C30686" w:rsidRDefault="00FE670E" w:rsidP="00265D44">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06CF230B" w14:textId="77777777" w:rsidR="00FE670E" w:rsidRPr="00C30686" w:rsidRDefault="00FE670E" w:rsidP="00265D4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3800F7F" w14:textId="77777777" w:rsidR="00FE670E" w:rsidRPr="00C30686" w:rsidRDefault="00FE670E" w:rsidP="00265D44">
            <w:pPr>
              <w:pStyle w:val="TAC"/>
              <w:rPr>
                <w:rFonts w:cs="Arial"/>
                <w:szCs w:val="18"/>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DF654F" w14:textId="77777777" w:rsidR="00FE670E" w:rsidRPr="00C30686" w:rsidRDefault="00FE670E" w:rsidP="00265D44">
            <w:pPr>
              <w:pStyle w:val="TAC"/>
              <w:rPr>
                <w:rFonts w:cs="Arial"/>
                <w:szCs w:val="18"/>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3E704C" w14:textId="77777777" w:rsidR="00FE670E" w:rsidRPr="00C30686" w:rsidRDefault="00FE670E" w:rsidP="00265D44">
            <w:pPr>
              <w:pStyle w:val="TAC"/>
              <w:rPr>
                <w:lang w:val="en-US" w:eastAsia="zh-CN"/>
              </w:rPr>
            </w:pPr>
          </w:p>
        </w:tc>
      </w:tr>
      <w:tr w:rsidR="00FE670E" w:rsidRPr="00C30686" w14:paraId="62E4825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FF780C3" w14:textId="77777777" w:rsidR="00FE670E" w:rsidRPr="00C30686" w:rsidRDefault="00FE670E" w:rsidP="00265D44">
            <w:pPr>
              <w:pStyle w:val="TAC"/>
              <w:rPr>
                <w:rFonts w:cs="Arial"/>
                <w:color w:val="000000"/>
                <w:szCs w:val="18"/>
              </w:rPr>
            </w:pPr>
            <w:r w:rsidRPr="00C30686">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75138B1C" w14:textId="77777777" w:rsidR="00FE670E" w:rsidRPr="00C30686" w:rsidRDefault="00FE670E" w:rsidP="00265D44">
            <w:pPr>
              <w:pStyle w:val="TAC"/>
              <w:rPr>
                <w:rFonts w:cs="Arial"/>
                <w:color w:val="000000"/>
                <w:szCs w:val="18"/>
              </w:rPr>
            </w:pPr>
            <w:r w:rsidRPr="00C30686">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9CC9BF3" w14:textId="77777777" w:rsidR="00FE670E" w:rsidRPr="00C30686" w:rsidRDefault="00FE670E" w:rsidP="00265D44">
            <w:pPr>
              <w:pStyle w:val="TAC"/>
              <w:rPr>
                <w:rFonts w:cs="Arial"/>
                <w:szCs w:val="18"/>
              </w:rPr>
            </w:pPr>
            <w:r w:rsidRPr="00C30686">
              <w:rPr>
                <w:rFonts w:cs="Arial"/>
                <w:szCs w:val="18"/>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987669D" w14:textId="77777777" w:rsidR="00FE670E" w:rsidRPr="00C30686" w:rsidRDefault="00FE670E" w:rsidP="00265D44">
            <w:pPr>
              <w:pStyle w:val="TAC"/>
              <w:rPr>
                <w:rFonts w:cs="Arial"/>
                <w:szCs w:val="18"/>
              </w:rPr>
            </w:pPr>
            <w:r w:rsidRPr="00C30686">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2A784464" w14:textId="77777777" w:rsidR="00FE670E" w:rsidRPr="00C30686" w:rsidRDefault="00FE670E" w:rsidP="00265D44">
            <w:pPr>
              <w:pStyle w:val="TAC"/>
              <w:rPr>
                <w:lang w:val="en-US" w:eastAsia="zh-CN"/>
              </w:rPr>
            </w:pPr>
            <w:r w:rsidRPr="00C30686">
              <w:rPr>
                <w:rFonts w:hint="eastAsia"/>
                <w:lang w:val="en-US" w:eastAsia="zh-CN"/>
              </w:rPr>
              <w:t>0</w:t>
            </w:r>
          </w:p>
        </w:tc>
      </w:tr>
      <w:tr w:rsidR="00FE670E" w:rsidRPr="00C30686" w14:paraId="139CB697" w14:textId="77777777" w:rsidTr="00265D44">
        <w:trPr>
          <w:trHeight w:val="29"/>
        </w:trPr>
        <w:tc>
          <w:tcPr>
            <w:tcW w:w="1849" w:type="dxa"/>
            <w:tcBorders>
              <w:top w:val="nil"/>
              <w:left w:val="single" w:sz="4" w:space="0" w:color="auto"/>
              <w:bottom w:val="nil"/>
              <w:right w:val="single" w:sz="4" w:space="0" w:color="auto"/>
            </w:tcBorders>
            <w:vAlign w:val="center"/>
          </w:tcPr>
          <w:p w14:paraId="736A72BD" w14:textId="77777777" w:rsidR="00FE670E" w:rsidRPr="00C30686" w:rsidRDefault="00FE670E" w:rsidP="00265D44">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55C0C301" w14:textId="77777777" w:rsidR="00FE670E" w:rsidRPr="00C30686" w:rsidRDefault="00FE670E" w:rsidP="00265D4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F05F16D" w14:textId="77777777" w:rsidR="00FE670E" w:rsidRPr="00C30686" w:rsidRDefault="00FE670E" w:rsidP="00265D44">
            <w:pPr>
              <w:pStyle w:val="TAC"/>
              <w:rPr>
                <w:rFonts w:cs="Arial"/>
                <w:szCs w:val="18"/>
              </w:rPr>
            </w:pPr>
            <w:r w:rsidRPr="00C30686">
              <w:rPr>
                <w:rFonts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20BCA4D" w14:textId="77777777" w:rsidR="00FE670E" w:rsidRPr="00C30686" w:rsidRDefault="00FE670E" w:rsidP="00265D44">
            <w:pPr>
              <w:pStyle w:val="TAC"/>
              <w:rPr>
                <w:rFonts w:cs="Arial"/>
                <w:szCs w:val="18"/>
              </w:rPr>
            </w:pPr>
            <w:r w:rsidRPr="00C30686">
              <w:rPr>
                <w:rFonts w:cs="Arial"/>
                <w:szCs w:val="18"/>
              </w:rPr>
              <w:t xml:space="preserve">5, 10, 15, </w:t>
            </w:r>
            <w:r w:rsidRPr="00C30686">
              <w:rPr>
                <w:rFonts w:eastAsia="SimSun" w:cs="Arial"/>
                <w:szCs w:val="18"/>
                <w:lang w:val="en-US" w:eastAsia="zh-CN" w:bidi="ar"/>
              </w:rPr>
              <w:t>20</w:t>
            </w:r>
            <w:r w:rsidRPr="00C30686">
              <w:rPr>
                <w:rFonts w:eastAsia="SimSun" w:cs="Arial"/>
                <w:szCs w:val="18"/>
                <w:vertAlign w:val="superscript"/>
                <w:lang w:val="en-US" w:eastAsia="zh-CN" w:bidi="ar"/>
              </w:rPr>
              <w:t>1</w:t>
            </w:r>
            <w:r w:rsidRPr="00C30686">
              <w:rPr>
                <w:rFonts w:eastAsia="SimSun" w:cs="Arial"/>
                <w:szCs w:val="18"/>
                <w:lang w:val="en-US" w:eastAsia="zh-CN" w:bidi="ar"/>
              </w:rPr>
              <w:t>, 25</w:t>
            </w:r>
            <w:r w:rsidRPr="00C30686">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95CAE70" w14:textId="77777777" w:rsidR="00FE670E" w:rsidRPr="00C30686" w:rsidRDefault="00FE670E" w:rsidP="00265D44">
            <w:pPr>
              <w:pStyle w:val="TAC"/>
              <w:rPr>
                <w:lang w:val="en-US" w:eastAsia="zh-CN"/>
              </w:rPr>
            </w:pPr>
          </w:p>
        </w:tc>
      </w:tr>
      <w:tr w:rsidR="00FE670E" w:rsidRPr="00C30686" w14:paraId="227123C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15764D" w14:textId="77777777" w:rsidR="00FE670E" w:rsidRPr="00C30686" w:rsidRDefault="00FE670E" w:rsidP="00265D44">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186851B3" w14:textId="77777777" w:rsidR="00FE670E" w:rsidRPr="00C30686" w:rsidRDefault="00FE670E" w:rsidP="00265D44">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512FEE4" w14:textId="77777777" w:rsidR="00FE670E" w:rsidRPr="00C30686" w:rsidRDefault="00FE670E" w:rsidP="00265D44">
            <w:pPr>
              <w:pStyle w:val="TAC"/>
              <w:rPr>
                <w:rFonts w:cs="Arial"/>
                <w:szCs w:val="18"/>
              </w:rPr>
            </w:pPr>
            <w:r w:rsidRPr="00C30686">
              <w:rPr>
                <w:rFonts w:cs="Arial"/>
                <w:szCs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C959E0" w14:textId="77777777" w:rsidR="00FE670E" w:rsidRPr="00C30686" w:rsidRDefault="00FE670E" w:rsidP="00265D44">
            <w:pPr>
              <w:pStyle w:val="TAC"/>
              <w:rPr>
                <w:rFonts w:cs="Arial"/>
                <w:szCs w:val="18"/>
              </w:rPr>
            </w:pPr>
            <w:r w:rsidRPr="00C30686">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6B89D9B0" w14:textId="77777777" w:rsidR="00FE670E" w:rsidRPr="00C30686" w:rsidRDefault="00FE670E" w:rsidP="00265D44">
            <w:pPr>
              <w:pStyle w:val="TAC"/>
              <w:rPr>
                <w:lang w:val="en-US" w:eastAsia="zh-CN"/>
              </w:rPr>
            </w:pPr>
          </w:p>
        </w:tc>
      </w:tr>
      <w:tr w:rsidR="00FE670E" w:rsidRPr="00C30686" w14:paraId="77AA3EC1" w14:textId="77777777" w:rsidTr="00265D44">
        <w:trPr>
          <w:trHeight w:val="29"/>
        </w:trPr>
        <w:tc>
          <w:tcPr>
            <w:tcW w:w="1849" w:type="dxa"/>
            <w:tcBorders>
              <w:top w:val="nil"/>
              <w:left w:val="single" w:sz="4" w:space="0" w:color="auto"/>
              <w:bottom w:val="nil"/>
              <w:right w:val="single" w:sz="4" w:space="0" w:color="auto"/>
            </w:tcBorders>
            <w:vAlign w:val="center"/>
          </w:tcPr>
          <w:p w14:paraId="697595D4" w14:textId="77777777" w:rsidR="00FE670E" w:rsidRPr="00C30686" w:rsidRDefault="00FE670E" w:rsidP="00265D44">
            <w:pPr>
              <w:pStyle w:val="TAC"/>
              <w:rPr>
                <w:lang w:val="en-US" w:eastAsia="zh-CN"/>
              </w:rPr>
            </w:pPr>
            <w:r w:rsidRPr="00C30686">
              <w:rPr>
                <w:lang w:val="en-US" w:eastAsia="zh-CN"/>
              </w:rPr>
              <w:t>CA_n30A-n66A-n77A</w:t>
            </w:r>
          </w:p>
        </w:tc>
        <w:tc>
          <w:tcPr>
            <w:tcW w:w="1878" w:type="dxa"/>
            <w:tcBorders>
              <w:top w:val="nil"/>
              <w:left w:val="single" w:sz="4" w:space="0" w:color="auto"/>
              <w:bottom w:val="nil"/>
              <w:right w:val="single" w:sz="4" w:space="0" w:color="auto"/>
            </w:tcBorders>
            <w:vAlign w:val="center"/>
          </w:tcPr>
          <w:p w14:paraId="5F01C360" w14:textId="77777777" w:rsidR="00FE670E" w:rsidRPr="00C30686" w:rsidRDefault="00FE670E" w:rsidP="00265D44">
            <w:pPr>
              <w:pStyle w:val="TAC"/>
              <w:rPr>
                <w:rFonts w:cs="Arial"/>
                <w:vertAlign w:val="superscript"/>
                <w:lang w:val="en-US"/>
              </w:rPr>
            </w:pPr>
            <w:r w:rsidRPr="00C30686">
              <w:rPr>
                <w:rFonts w:cs="Arial"/>
                <w:lang w:val="en-US"/>
              </w:rPr>
              <w:t>n77</w:t>
            </w:r>
            <w:r w:rsidRPr="00C30686">
              <w:rPr>
                <w:rFonts w:cs="Arial"/>
                <w:vertAlign w:val="superscript"/>
                <w:lang w:val="en-US"/>
              </w:rPr>
              <w:t>7</w:t>
            </w:r>
          </w:p>
          <w:p w14:paraId="61B12026" w14:textId="77777777" w:rsidR="00FE670E" w:rsidRPr="00C30686" w:rsidRDefault="00FE670E" w:rsidP="00265D44">
            <w:pPr>
              <w:pStyle w:val="TAC"/>
              <w:rPr>
                <w:lang w:val="en-US" w:eastAsia="zh-CN"/>
              </w:rPr>
            </w:pPr>
            <w:r w:rsidRPr="00C30686">
              <w:rPr>
                <w:lang w:val="en-US" w:eastAsia="zh-CN"/>
              </w:rPr>
              <w:t>CA_n30A-n66A</w:t>
            </w:r>
          </w:p>
          <w:p w14:paraId="632B4FAF" w14:textId="77777777" w:rsidR="00FE670E" w:rsidRPr="00C30686" w:rsidRDefault="00FE670E" w:rsidP="00265D44">
            <w:pPr>
              <w:pStyle w:val="TAC"/>
              <w:rPr>
                <w:vertAlign w:val="superscript"/>
                <w:lang w:val="en-US" w:eastAsia="zh-CN"/>
              </w:rPr>
            </w:pPr>
            <w:r w:rsidRPr="00C30686">
              <w:rPr>
                <w:lang w:val="en-US" w:eastAsia="zh-CN"/>
              </w:rPr>
              <w:t>CA_n30A-n77A</w:t>
            </w:r>
            <w:r w:rsidRPr="00C30686">
              <w:rPr>
                <w:vertAlign w:val="superscript"/>
                <w:lang w:val="en-US" w:eastAsia="zh-CN"/>
              </w:rPr>
              <w:t>7</w:t>
            </w:r>
          </w:p>
          <w:p w14:paraId="0F9CCC69" w14:textId="77777777" w:rsidR="00FE670E" w:rsidRPr="00C30686" w:rsidRDefault="00FE670E" w:rsidP="00265D44">
            <w:pPr>
              <w:pStyle w:val="TAC"/>
              <w:rPr>
                <w:lang w:val="en-US" w:eastAsia="zh-CN"/>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5A97D6" w14:textId="77777777" w:rsidR="00FE670E" w:rsidRPr="00C30686" w:rsidRDefault="00FE670E" w:rsidP="00265D44">
            <w:pPr>
              <w:pStyle w:val="TAC"/>
              <w:rPr>
                <w:lang w:val="en-US" w:eastAsia="zh-CN"/>
              </w:rPr>
            </w:pPr>
            <w:r w:rsidRPr="00C30686">
              <w:rPr>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77FAF5A" w14:textId="77777777" w:rsidR="00FE670E" w:rsidRPr="00C30686" w:rsidRDefault="00FE670E" w:rsidP="00265D44">
            <w:pPr>
              <w:pStyle w:val="TAC"/>
              <w:rPr>
                <w:lang w:val="en-US" w:eastAsia="zh-CN"/>
              </w:rPr>
            </w:pPr>
            <w:r w:rsidRPr="00C30686">
              <w:rPr>
                <w:lang w:val="en-US" w:eastAsia="zh-CN" w:bidi="ar"/>
              </w:rPr>
              <w:t>5, 10</w:t>
            </w:r>
          </w:p>
        </w:tc>
        <w:tc>
          <w:tcPr>
            <w:tcW w:w="1649" w:type="dxa"/>
            <w:tcBorders>
              <w:top w:val="nil"/>
              <w:left w:val="single" w:sz="4" w:space="0" w:color="auto"/>
              <w:bottom w:val="nil"/>
              <w:right w:val="single" w:sz="4" w:space="0" w:color="auto"/>
            </w:tcBorders>
            <w:vAlign w:val="center"/>
          </w:tcPr>
          <w:p w14:paraId="2876FBE5" w14:textId="77777777" w:rsidR="00FE670E" w:rsidRPr="00C30686" w:rsidRDefault="00FE670E" w:rsidP="00265D44">
            <w:pPr>
              <w:pStyle w:val="TAC"/>
              <w:rPr>
                <w:lang w:val="en-US" w:eastAsia="zh-CN"/>
              </w:rPr>
            </w:pPr>
            <w:r w:rsidRPr="00C30686">
              <w:rPr>
                <w:lang w:val="en-US" w:eastAsia="zh-CN"/>
              </w:rPr>
              <w:t>0</w:t>
            </w:r>
          </w:p>
        </w:tc>
      </w:tr>
      <w:tr w:rsidR="00FE670E" w:rsidRPr="00C30686" w14:paraId="7684C98A" w14:textId="77777777" w:rsidTr="00265D44">
        <w:trPr>
          <w:trHeight w:val="29"/>
        </w:trPr>
        <w:tc>
          <w:tcPr>
            <w:tcW w:w="1849" w:type="dxa"/>
            <w:tcBorders>
              <w:top w:val="nil"/>
              <w:left w:val="single" w:sz="4" w:space="0" w:color="auto"/>
              <w:bottom w:val="nil"/>
              <w:right w:val="single" w:sz="4" w:space="0" w:color="auto"/>
            </w:tcBorders>
            <w:vAlign w:val="center"/>
          </w:tcPr>
          <w:p w14:paraId="593665A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6E6951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2F3B1"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7BA0B2"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D0ACE0" w14:textId="77777777" w:rsidR="00FE670E" w:rsidRPr="00C30686" w:rsidRDefault="00FE670E" w:rsidP="00265D44">
            <w:pPr>
              <w:pStyle w:val="TAC"/>
              <w:rPr>
                <w:lang w:val="en-US" w:eastAsia="zh-CN"/>
              </w:rPr>
            </w:pPr>
          </w:p>
        </w:tc>
      </w:tr>
      <w:tr w:rsidR="00FE670E" w:rsidRPr="00C30686" w14:paraId="5AD7DA8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F34ADD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FEE58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76720" w14:textId="77777777" w:rsidR="00FE670E" w:rsidRPr="00C30686" w:rsidRDefault="00FE670E" w:rsidP="00265D44">
            <w:pPr>
              <w:pStyle w:val="TAC"/>
              <w:rPr>
                <w:lang w:val="en-US" w:eastAsia="zh-CN"/>
              </w:rPr>
            </w:pPr>
            <w:r w:rsidRPr="00C30686">
              <w:rPr>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FBE144"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FD9F5F" w14:textId="77777777" w:rsidR="00FE670E" w:rsidRPr="00C30686" w:rsidRDefault="00FE670E" w:rsidP="00265D44">
            <w:pPr>
              <w:pStyle w:val="TAC"/>
              <w:rPr>
                <w:lang w:val="en-US" w:eastAsia="zh-CN"/>
              </w:rPr>
            </w:pPr>
          </w:p>
        </w:tc>
      </w:tr>
      <w:tr w:rsidR="00FE670E" w:rsidRPr="00C30686" w14:paraId="09B5204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5E6B167" w14:textId="77777777" w:rsidR="00FE670E" w:rsidRPr="00C30686" w:rsidRDefault="00FE670E" w:rsidP="00265D44">
            <w:pPr>
              <w:pStyle w:val="TAC"/>
              <w:rPr>
                <w:lang w:val="en-US"/>
              </w:rPr>
            </w:pPr>
            <w:r w:rsidRPr="00C30686">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1E307FC8" w14:textId="77777777" w:rsidR="00FE670E" w:rsidRPr="00C30686" w:rsidRDefault="00FE670E" w:rsidP="00265D44">
            <w:pPr>
              <w:pStyle w:val="TAC"/>
            </w:pPr>
            <w:r w:rsidRPr="00C30686">
              <w:rPr>
                <w:lang w:val="en-US" w:eastAsia="zh-CN"/>
              </w:rPr>
              <w:t>n77</w:t>
            </w:r>
            <w:r w:rsidRPr="00C30686">
              <w:rPr>
                <w:vertAlign w:val="superscript"/>
                <w:lang w:val="en-US" w:eastAsia="zh-CN"/>
              </w:rPr>
              <w:t>7</w:t>
            </w:r>
          </w:p>
          <w:p w14:paraId="45A2DA72" w14:textId="77777777" w:rsidR="00FE670E" w:rsidRPr="00C30686" w:rsidRDefault="00FE670E" w:rsidP="00265D44">
            <w:pPr>
              <w:pStyle w:val="TAC"/>
              <w:rPr>
                <w:lang w:val="en-US"/>
              </w:rPr>
            </w:pPr>
            <w:r w:rsidRPr="00C30686">
              <w:t>CA_n30A-n66A CA_n30A-n77A</w:t>
            </w:r>
            <w:r w:rsidRPr="00C30686">
              <w:rPr>
                <w:vertAlign w:val="superscript"/>
              </w:rPr>
              <w:t>7</w:t>
            </w:r>
            <w:r w:rsidRPr="00C30686">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3A32980" w14:textId="77777777" w:rsidR="00FE670E" w:rsidRPr="00C30686" w:rsidRDefault="00FE670E" w:rsidP="00265D44">
            <w:pPr>
              <w:pStyle w:val="TAC"/>
              <w:rPr>
                <w:rFonts w:cs="Arial"/>
                <w:szCs w:val="18"/>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57BBE0E"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73725E2" w14:textId="77777777" w:rsidR="00FE670E" w:rsidRPr="00C30686" w:rsidRDefault="00FE670E" w:rsidP="00265D44">
            <w:pPr>
              <w:pStyle w:val="TAC"/>
              <w:rPr>
                <w:lang w:val="en-US" w:eastAsia="zh-CN"/>
              </w:rPr>
            </w:pPr>
            <w:r w:rsidRPr="00C30686">
              <w:rPr>
                <w:lang w:val="en-US" w:eastAsia="zh-CN"/>
              </w:rPr>
              <w:t>0</w:t>
            </w:r>
          </w:p>
        </w:tc>
      </w:tr>
      <w:tr w:rsidR="00FE670E" w:rsidRPr="00C30686" w14:paraId="5B95C5DD" w14:textId="77777777" w:rsidTr="00265D44">
        <w:trPr>
          <w:trHeight w:val="29"/>
        </w:trPr>
        <w:tc>
          <w:tcPr>
            <w:tcW w:w="1849" w:type="dxa"/>
            <w:tcBorders>
              <w:top w:val="nil"/>
              <w:left w:val="single" w:sz="4" w:space="0" w:color="auto"/>
              <w:bottom w:val="nil"/>
              <w:right w:val="single" w:sz="4" w:space="0" w:color="auto"/>
            </w:tcBorders>
            <w:vAlign w:val="center"/>
          </w:tcPr>
          <w:p w14:paraId="04A3063A"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D32A3C7"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C1F8CA" w14:textId="77777777" w:rsidR="00FE670E" w:rsidRPr="00C30686" w:rsidRDefault="00FE670E" w:rsidP="00265D44">
            <w:pPr>
              <w:pStyle w:val="TAC"/>
              <w:rPr>
                <w:rFonts w:cs="Arial"/>
                <w:szCs w:val="18"/>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721BA7"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1A9B86F9" w14:textId="77777777" w:rsidR="00FE670E" w:rsidRPr="00C30686" w:rsidRDefault="00FE670E" w:rsidP="00265D44">
            <w:pPr>
              <w:pStyle w:val="TAC"/>
              <w:rPr>
                <w:lang w:val="en-US" w:eastAsia="zh-CN"/>
              </w:rPr>
            </w:pPr>
          </w:p>
        </w:tc>
      </w:tr>
      <w:tr w:rsidR="00FE670E" w:rsidRPr="00C30686" w14:paraId="06BE41A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BD48D19"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35BB7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64C334" w14:textId="77777777" w:rsidR="00FE670E" w:rsidRPr="00C30686" w:rsidRDefault="00FE670E" w:rsidP="00265D44">
            <w:pPr>
              <w:pStyle w:val="TAC"/>
              <w:rPr>
                <w:rFonts w:cs="Arial"/>
                <w:szCs w:val="18"/>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A183F9"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50B861" w14:textId="77777777" w:rsidR="00FE670E" w:rsidRPr="00C30686" w:rsidRDefault="00FE670E" w:rsidP="00265D44">
            <w:pPr>
              <w:pStyle w:val="TAC"/>
              <w:rPr>
                <w:lang w:val="en-US" w:eastAsia="zh-CN"/>
              </w:rPr>
            </w:pPr>
          </w:p>
        </w:tc>
      </w:tr>
      <w:tr w:rsidR="00FE670E" w:rsidRPr="00C30686" w14:paraId="258AB3B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BEA34A2" w14:textId="77777777" w:rsidR="00FE670E" w:rsidRPr="00C30686" w:rsidRDefault="00FE670E" w:rsidP="00265D44">
            <w:pPr>
              <w:pStyle w:val="TAC"/>
              <w:rPr>
                <w:lang w:val="en-US"/>
              </w:rPr>
            </w:pPr>
            <w:r w:rsidRPr="00C30686">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72F1F9D3" w14:textId="77777777" w:rsidR="00FE670E" w:rsidRPr="00C30686" w:rsidRDefault="00FE670E" w:rsidP="00265D44">
            <w:pPr>
              <w:pStyle w:val="TAC"/>
            </w:pPr>
            <w:r w:rsidRPr="00C30686">
              <w:rPr>
                <w:lang w:val="en-US" w:eastAsia="zh-CN"/>
              </w:rPr>
              <w:t>n77</w:t>
            </w:r>
            <w:r w:rsidRPr="00C30686">
              <w:rPr>
                <w:vertAlign w:val="superscript"/>
                <w:lang w:val="en-US" w:eastAsia="zh-CN"/>
              </w:rPr>
              <w:t>7</w:t>
            </w:r>
          </w:p>
          <w:p w14:paraId="4809FEBA" w14:textId="77777777" w:rsidR="00FE670E" w:rsidRPr="00C30686" w:rsidRDefault="00FE670E" w:rsidP="00265D44">
            <w:pPr>
              <w:pStyle w:val="TAC"/>
              <w:rPr>
                <w:lang w:val="en-US"/>
              </w:rPr>
            </w:pPr>
            <w:r w:rsidRPr="00C30686">
              <w:t>CA_n30A-n66A CA_n30A-n77A</w:t>
            </w:r>
            <w:r w:rsidRPr="00C30686">
              <w:rPr>
                <w:vertAlign w:val="superscript"/>
              </w:rPr>
              <w:t>7</w:t>
            </w:r>
            <w:r w:rsidRPr="00C30686">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7DEEC7" w14:textId="77777777" w:rsidR="00FE670E" w:rsidRPr="00C30686" w:rsidRDefault="00FE670E" w:rsidP="00265D44">
            <w:pPr>
              <w:pStyle w:val="TAC"/>
              <w:rPr>
                <w:rFonts w:cs="Arial"/>
                <w:szCs w:val="18"/>
                <w:lang w:val="en-US"/>
              </w:rPr>
            </w:pPr>
            <w:r w:rsidRPr="00C30686">
              <w:rPr>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43E0D86" w14:textId="77777777" w:rsidR="00FE670E" w:rsidRPr="00C30686" w:rsidRDefault="00FE670E" w:rsidP="00265D44">
            <w:pPr>
              <w:pStyle w:val="TAC"/>
              <w:rPr>
                <w:rFonts w:ascii="Calibri" w:hAnsi="Calibri"/>
                <w:sz w:val="21"/>
                <w:lang w:val="en-US" w:eastAsia="zh-CN"/>
              </w:rPr>
            </w:pPr>
            <w:r w:rsidRPr="00C30686">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B99C797" w14:textId="77777777" w:rsidR="00FE670E" w:rsidRPr="00C30686" w:rsidRDefault="00FE670E" w:rsidP="00265D44">
            <w:pPr>
              <w:pStyle w:val="TAC"/>
              <w:rPr>
                <w:lang w:val="en-US" w:eastAsia="zh-CN"/>
              </w:rPr>
            </w:pPr>
            <w:r w:rsidRPr="00C30686">
              <w:rPr>
                <w:lang w:val="en-US" w:eastAsia="zh-CN"/>
              </w:rPr>
              <w:t>0</w:t>
            </w:r>
          </w:p>
        </w:tc>
      </w:tr>
      <w:tr w:rsidR="00FE670E" w:rsidRPr="00C30686" w14:paraId="4106D18F" w14:textId="77777777" w:rsidTr="00265D44">
        <w:trPr>
          <w:trHeight w:val="29"/>
        </w:trPr>
        <w:tc>
          <w:tcPr>
            <w:tcW w:w="1849" w:type="dxa"/>
            <w:tcBorders>
              <w:top w:val="nil"/>
              <w:left w:val="single" w:sz="4" w:space="0" w:color="auto"/>
              <w:bottom w:val="nil"/>
              <w:right w:val="single" w:sz="4" w:space="0" w:color="auto"/>
            </w:tcBorders>
            <w:vAlign w:val="center"/>
          </w:tcPr>
          <w:p w14:paraId="551D2E6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B88E9D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80F76A" w14:textId="77777777" w:rsidR="00FE670E" w:rsidRPr="00C30686" w:rsidRDefault="00FE670E" w:rsidP="00265D44">
            <w:pPr>
              <w:pStyle w:val="TAC"/>
              <w:rPr>
                <w:rFonts w:cs="Arial"/>
                <w:szCs w:val="18"/>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A06A76"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20F940" w14:textId="77777777" w:rsidR="00FE670E" w:rsidRPr="00C30686" w:rsidRDefault="00FE670E" w:rsidP="00265D44">
            <w:pPr>
              <w:pStyle w:val="TAC"/>
              <w:rPr>
                <w:lang w:val="en-US" w:eastAsia="zh-CN"/>
              </w:rPr>
            </w:pPr>
          </w:p>
        </w:tc>
      </w:tr>
      <w:tr w:rsidR="00FE670E" w:rsidRPr="00C30686" w14:paraId="422F862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DA23577"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2E9D9E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8DA7E" w14:textId="77777777" w:rsidR="00FE670E" w:rsidRPr="00C30686" w:rsidRDefault="00FE670E" w:rsidP="00265D44">
            <w:pPr>
              <w:pStyle w:val="TAC"/>
              <w:rPr>
                <w:rFonts w:cs="Arial"/>
                <w:szCs w:val="18"/>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C2E55E"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EE63FEE" w14:textId="77777777" w:rsidR="00FE670E" w:rsidRPr="00C30686" w:rsidRDefault="00FE670E" w:rsidP="00265D44">
            <w:pPr>
              <w:pStyle w:val="TAC"/>
              <w:rPr>
                <w:lang w:val="en-US" w:eastAsia="zh-CN"/>
              </w:rPr>
            </w:pPr>
          </w:p>
        </w:tc>
      </w:tr>
      <w:tr w:rsidR="00FE670E" w:rsidRPr="00C30686" w14:paraId="316EB60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43B115D" w14:textId="77777777" w:rsidR="00FE670E" w:rsidRPr="00C30686" w:rsidRDefault="00FE670E" w:rsidP="00265D44">
            <w:pPr>
              <w:pStyle w:val="TAC"/>
              <w:rPr>
                <w:lang w:val="en-US"/>
              </w:rPr>
            </w:pPr>
            <w:r w:rsidRPr="00C30686">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5915EC48" w14:textId="77777777" w:rsidR="00FE670E" w:rsidRPr="00C30686" w:rsidRDefault="00FE670E" w:rsidP="00265D44">
            <w:pPr>
              <w:pStyle w:val="TAC"/>
              <w:rPr>
                <w:lang w:val="en-US" w:eastAsia="zh-CN"/>
              </w:rPr>
            </w:pPr>
            <w:r w:rsidRPr="00C30686">
              <w:t>n77</w:t>
            </w:r>
            <w:r w:rsidRPr="00C30686">
              <w:rPr>
                <w:vertAlign w:val="superscript"/>
              </w:rPr>
              <w:t>7</w:t>
            </w:r>
          </w:p>
          <w:p w14:paraId="39167BA5" w14:textId="77777777" w:rsidR="00FE670E" w:rsidRPr="00C30686" w:rsidRDefault="00FE670E" w:rsidP="00265D44">
            <w:pPr>
              <w:pStyle w:val="TAC"/>
              <w:rPr>
                <w:lang w:val="en-US"/>
              </w:rPr>
            </w:pPr>
            <w:r w:rsidRPr="00C30686">
              <w:rPr>
                <w:rFonts w:eastAsia="SimSun"/>
                <w:kern w:val="2"/>
                <w:szCs w:val="22"/>
                <w:lang w:val="en-US" w:eastAsia="zh-CN"/>
              </w:rPr>
              <w:t>CA_n30A-n66A CA_n30A-n77A</w:t>
            </w:r>
            <w:r w:rsidRPr="00C30686">
              <w:rPr>
                <w:vertAlign w:val="superscript"/>
              </w:rPr>
              <w:t>7</w:t>
            </w:r>
            <w:r w:rsidRPr="00C30686">
              <w:rPr>
                <w:rFonts w:eastAsia="SimSun"/>
                <w:kern w:val="2"/>
                <w:szCs w:val="22"/>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E923B97" w14:textId="77777777" w:rsidR="00FE670E" w:rsidRPr="00C30686" w:rsidRDefault="00FE670E" w:rsidP="00265D44">
            <w:pPr>
              <w:pStyle w:val="TAC"/>
              <w:rPr>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B04D0BE" w14:textId="77777777" w:rsidR="00FE670E" w:rsidRPr="00C30686" w:rsidRDefault="00FE670E" w:rsidP="00265D44">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2C8EE67"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53F962D7" w14:textId="77777777" w:rsidTr="00265D44">
        <w:trPr>
          <w:trHeight w:val="29"/>
        </w:trPr>
        <w:tc>
          <w:tcPr>
            <w:tcW w:w="1849" w:type="dxa"/>
            <w:tcBorders>
              <w:top w:val="nil"/>
              <w:left w:val="single" w:sz="4" w:space="0" w:color="auto"/>
              <w:bottom w:val="nil"/>
              <w:right w:val="single" w:sz="4" w:space="0" w:color="auto"/>
            </w:tcBorders>
            <w:vAlign w:val="center"/>
          </w:tcPr>
          <w:p w14:paraId="7F4A888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965912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7DFF18" w14:textId="77777777" w:rsidR="00FE670E" w:rsidRPr="00C30686" w:rsidRDefault="00FE670E" w:rsidP="00265D44">
            <w:pPr>
              <w:pStyle w:val="TAC"/>
              <w:rPr>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B046F0" w14:textId="77777777" w:rsidR="00FE670E" w:rsidRPr="00C30686" w:rsidRDefault="00FE670E" w:rsidP="00265D44">
            <w:pPr>
              <w:pStyle w:val="TAC"/>
              <w:rPr>
                <w:lang w:val="en-US" w:eastAsia="zh-CN" w:bidi="ar"/>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99E2B8B" w14:textId="77777777" w:rsidR="00FE670E" w:rsidRPr="00C30686" w:rsidRDefault="00FE670E" w:rsidP="00265D44">
            <w:pPr>
              <w:pStyle w:val="TAC"/>
              <w:rPr>
                <w:lang w:val="en-US" w:eastAsia="zh-CN"/>
              </w:rPr>
            </w:pPr>
          </w:p>
        </w:tc>
      </w:tr>
      <w:tr w:rsidR="00FE670E" w:rsidRPr="00C30686" w14:paraId="1FF2E1F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151A8CD"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C57A0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E6D87A" w14:textId="77777777" w:rsidR="00FE670E" w:rsidRPr="00C30686" w:rsidRDefault="00FE670E" w:rsidP="00265D44">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0B7ECF" w14:textId="77777777" w:rsidR="00FE670E" w:rsidRPr="00C30686" w:rsidRDefault="00FE670E" w:rsidP="00265D44">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10CB7C5" w14:textId="77777777" w:rsidR="00FE670E" w:rsidRPr="00C30686" w:rsidRDefault="00FE670E" w:rsidP="00265D44">
            <w:pPr>
              <w:pStyle w:val="TAC"/>
              <w:rPr>
                <w:lang w:val="en-US" w:eastAsia="zh-CN"/>
              </w:rPr>
            </w:pPr>
          </w:p>
        </w:tc>
      </w:tr>
      <w:tr w:rsidR="00FE670E" w:rsidRPr="00C30686" w14:paraId="6371692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3D3EC64" w14:textId="77777777" w:rsidR="00FE670E" w:rsidRPr="00C30686" w:rsidRDefault="00FE670E" w:rsidP="00265D44">
            <w:pPr>
              <w:pStyle w:val="TAC"/>
              <w:rPr>
                <w:lang w:val="en-US"/>
              </w:rPr>
            </w:pPr>
            <w:r w:rsidRPr="00C30686">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3420977D" w14:textId="77777777" w:rsidR="00FE670E" w:rsidRPr="00C30686" w:rsidRDefault="00FE670E" w:rsidP="00265D44">
            <w:pPr>
              <w:pStyle w:val="TAC"/>
              <w:rPr>
                <w:lang w:val="en-US" w:eastAsia="zh-CN"/>
              </w:rPr>
            </w:pPr>
            <w:r w:rsidRPr="00C30686">
              <w:t>n77</w:t>
            </w:r>
            <w:r w:rsidRPr="00C30686">
              <w:rPr>
                <w:vertAlign w:val="superscript"/>
              </w:rPr>
              <w:t>7</w:t>
            </w:r>
          </w:p>
          <w:p w14:paraId="6160641C" w14:textId="77777777" w:rsidR="00FE670E" w:rsidRPr="00C30686" w:rsidRDefault="00FE670E" w:rsidP="00265D44">
            <w:pPr>
              <w:pStyle w:val="TAC"/>
              <w:rPr>
                <w:lang w:val="en-US"/>
              </w:rPr>
            </w:pPr>
            <w:r w:rsidRPr="00C30686">
              <w:rPr>
                <w:rFonts w:eastAsia="SimSun"/>
                <w:kern w:val="2"/>
                <w:szCs w:val="22"/>
                <w:lang w:val="en-US" w:eastAsia="zh-CN"/>
              </w:rPr>
              <w:t>CA_n30A-n66A CA_n30A-n77A</w:t>
            </w:r>
            <w:r w:rsidRPr="00C30686">
              <w:rPr>
                <w:vertAlign w:val="superscript"/>
              </w:rPr>
              <w:t>7</w:t>
            </w:r>
            <w:r w:rsidRPr="00C30686">
              <w:rPr>
                <w:rFonts w:eastAsia="SimSun"/>
                <w:kern w:val="2"/>
                <w:szCs w:val="22"/>
                <w:lang w:val="en-US" w:eastAsia="zh-CN"/>
              </w:rPr>
              <w:t xml:space="preserve"> CA_n66A-n77A</w:t>
            </w:r>
            <w:r w:rsidRPr="00C30686">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9ED6DDF" w14:textId="77777777" w:rsidR="00FE670E" w:rsidRPr="00C30686" w:rsidRDefault="00FE670E" w:rsidP="00265D44">
            <w:pPr>
              <w:pStyle w:val="TAC"/>
              <w:rPr>
                <w:lang w:val="en-US"/>
              </w:rPr>
            </w:pPr>
            <w:r w:rsidRPr="00C30686">
              <w:rPr>
                <w:rFonts w:eastAsia="SimSun"/>
                <w:kern w:val="2"/>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49CECD6" w14:textId="77777777" w:rsidR="00FE670E" w:rsidRPr="00C30686" w:rsidRDefault="00FE670E" w:rsidP="00265D44">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336AC02" w14:textId="77777777" w:rsidR="00FE670E" w:rsidRPr="00C30686" w:rsidRDefault="00FE670E" w:rsidP="00265D44">
            <w:pPr>
              <w:pStyle w:val="TAC"/>
              <w:rPr>
                <w:lang w:val="en-US" w:eastAsia="zh-CN"/>
              </w:rPr>
            </w:pPr>
            <w:r w:rsidRPr="00C30686">
              <w:rPr>
                <w:rFonts w:eastAsia="SimSun"/>
                <w:kern w:val="2"/>
                <w:szCs w:val="22"/>
                <w:lang w:val="en-US" w:eastAsia="zh-CN"/>
              </w:rPr>
              <w:t>0</w:t>
            </w:r>
          </w:p>
        </w:tc>
      </w:tr>
      <w:tr w:rsidR="00FE670E" w:rsidRPr="00C30686" w14:paraId="506B5222" w14:textId="77777777" w:rsidTr="00265D44">
        <w:trPr>
          <w:trHeight w:val="29"/>
        </w:trPr>
        <w:tc>
          <w:tcPr>
            <w:tcW w:w="1849" w:type="dxa"/>
            <w:tcBorders>
              <w:top w:val="nil"/>
              <w:left w:val="single" w:sz="4" w:space="0" w:color="auto"/>
              <w:bottom w:val="nil"/>
              <w:right w:val="single" w:sz="4" w:space="0" w:color="auto"/>
            </w:tcBorders>
            <w:vAlign w:val="center"/>
          </w:tcPr>
          <w:p w14:paraId="10DC896B"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7907C7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042D68" w14:textId="77777777" w:rsidR="00FE670E" w:rsidRPr="00C30686" w:rsidRDefault="00FE670E" w:rsidP="00265D44">
            <w:pPr>
              <w:pStyle w:val="TAC"/>
              <w:rPr>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4EEDF0" w14:textId="77777777" w:rsidR="00FE670E" w:rsidRPr="00C30686" w:rsidRDefault="00FE670E" w:rsidP="00265D44">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030ACD1C" w14:textId="77777777" w:rsidR="00FE670E" w:rsidRPr="00C30686" w:rsidRDefault="00FE670E" w:rsidP="00265D44">
            <w:pPr>
              <w:pStyle w:val="TAC"/>
              <w:rPr>
                <w:lang w:val="en-US" w:eastAsia="zh-CN"/>
              </w:rPr>
            </w:pPr>
          </w:p>
        </w:tc>
      </w:tr>
      <w:tr w:rsidR="00FE670E" w:rsidRPr="00C30686" w14:paraId="5FCFF2D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03ACD94"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ED6E7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B3EB46" w14:textId="77777777" w:rsidR="00FE670E" w:rsidRPr="00C30686" w:rsidRDefault="00FE670E" w:rsidP="00265D44">
            <w:pPr>
              <w:pStyle w:val="TAC"/>
              <w:rPr>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55DC09" w14:textId="77777777" w:rsidR="00FE670E" w:rsidRPr="00C30686" w:rsidRDefault="00FE670E" w:rsidP="00265D44">
            <w:pPr>
              <w:pStyle w:val="TAC"/>
              <w:rPr>
                <w:lang w:val="en-US" w:eastAsia="zh-CN" w:bidi="ar"/>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E705A2" w14:textId="77777777" w:rsidR="00FE670E" w:rsidRPr="00C30686" w:rsidRDefault="00FE670E" w:rsidP="00265D44">
            <w:pPr>
              <w:pStyle w:val="TAC"/>
              <w:rPr>
                <w:lang w:val="en-US" w:eastAsia="zh-CN"/>
              </w:rPr>
            </w:pPr>
          </w:p>
        </w:tc>
      </w:tr>
      <w:tr w:rsidR="00FE670E" w:rsidRPr="00C30686" w14:paraId="18646B6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7A30308" w14:textId="77777777" w:rsidR="00FE670E" w:rsidRPr="00C30686" w:rsidRDefault="00FE670E" w:rsidP="00265D44">
            <w:pPr>
              <w:pStyle w:val="TAC"/>
              <w:rPr>
                <w:lang w:val="en-US"/>
              </w:rPr>
            </w:pPr>
            <w:r w:rsidRPr="00C30686">
              <w:rPr>
                <w:lang w:val="en-US" w:eastAsia="zh-CN"/>
              </w:rPr>
              <w:t>CA_n30A-n66(3A)-n77(2A)</w:t>
            </w:r>
          </w:p>
        </w:tc>
        <w:tc>
          <w:tcPr>
            <w:tcW w:w="1878" w:type="dxa"/>
            <w:tcBorders>
              <w:top w:val="single" w:sz="4" w:space="0" w:color="auto"/>
              <w:left w:val="single" w:sz="4" w:space="0" w:color="auto"/>
              <w:bottom w:val="nil"/>
              <w:right w:val="single" w:sz="4" w:space="0" w:color="auto"/>
            </w:tcBorders>
            <w:vAlign w:val="center"/>
          </w:tcPr>
          <w:p w14:paraId="53B83235" w14:textId="77777777" w:rsidR="00FE670E" w:rsidRPr="00C30686" w:rsidRDefault="00FE670E" w:rsidP="00265D44">
            <w:pPr>
              <w:pStyle w:val="TAC"/>
              <w:rPr>
                <w:szCs w:val="18"/>
                <w:lang w:val="en-US" w:eastAsia="zh-CN"/>
              </w:rPr>
            </w:pPr>
            <w:r w:rsidRPr="00C30686">
              <w:rPr>
                <w:szCs w:val="18"/>
                <w:lang w:val="en-US" w:eastAsia="zh-CN"/>
              </w:rPr>
              <w:t>n77</w:t>
            </w:r>
            <w:r w:rsidRPr="00C30686">
              <w:rPr>
                <w:vertAlign w:val="superscript"/>
                <w:lang w:val="en-US" w:eastAsia="zh-CN"/>
              </w:rPr>
              <w:t>7</w:t>
            </w:r>
          </w:p>
          <w:p w14:paraId="5C6AEF19" w14:textId="77777777" w:rsidR="00FE670E" w:rsidRPr="00C30686" w:rsidRDefault="00FE670E" w:rsidP="00265D44">
            <w:pPr>
              <w:pStyle w:val="TAC"/>
              <w:rPr>
                <w:lang w:val="en-US" w:eastAsia="zh-CN"/>
              </w:rPr>
            </w:pPr>
            <w:r w:rsidRPr="00C30686">
              <w:rPr>
                <w:lang w:val="en-US" w:eastAsia="zh-CN"/>
              </w:rPr>
              <w:t>CA_n30A-n66A</w:t>
            </w:r>
          </w:p>
          <w:p w14:paraId="0D6375BD" w14:textId="77777777" w:rsidR="00FE670E" w:rsidRPr="00C30686" w:rsidRDefault="00FE670E" w:rsidP="00265D44">
            <w:pPr>
              <w:pStyle w:val="TAC"/>
              <w:rPr>
                <w:lang w:val="en-US" w:eastAsia="zh-CN"/>
              </w:rPr>
            </w:pPr>
            <w:r w:rsidRPr="00C30686">
              <w:rPr>
                <w:lang w:val="en-US" w:eastAsia="zh-CN"/>
              </w:rPr>
              <w:t>CA_n30A-n77A</w:t>
            </w:r>
            <w:r w:rsidRPr="00C30686">
              <w:rPr>
                <w:vertAlign w:val="superscript"/>
                <w:lang w:val="en-US" w:eastAsia="zh-CN"/>
              </w:rPr>
              <w:t>7</w:t>
            </w:r>
          </w:p>
          <w:p w14:paraId="3BA89D77" w14:textId="77777777" w:rsidR="00FE670E" w:rsidRPr="00C30686" w:rsidRDefault="00FE670E" w:rsidP="00265D44">
            <w:pPr>
              <w:pStyle w:val="TAC"/>
              <w:rPr>
                <w:lang w:val="en-US"/>
              </w:rPr>
            </w:pPr>
            <w:r w:rsidRPr="00C30686">
              <w:rPr>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EADB4D9" w14:textId="77777777" w:rsidR="00FE670E" w:rsidRPr="00C30686" w:rsidRDefault="00FE670E" w:rsidP="00265D44">
            <w:pPr>
              <w:pStyle w:val="TAC"/>
              <w:rPr>
                <w:rFonts w:cs="Arial"/>
                <w:szCs w:val="18"/>
                <w:lang w:val="en-US"/>
              </w:rPr>
            </w:pPr>
            <w:r w:rsidRPr="00C30686">
              <w:rPr>
                <w:rFonts w:eastAsia="SimSun"/>
                <w:color w:val="000000"/>
                <w:kern w:val="2"/>
                <w:szCs w:val="22"/>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8FFC1C5" w14:textId="77777777" w:rsidR="00FE670E" w:rsidRPr="00C30686" w:rsidRDefault="00FE670E" w:rsidP="00265D44">
            <w:pPr>
              <w:pStyle w:val="TAC"/>
              <w:rPr>
                <w:lang w:val="en-US" w:eastAsia="zh-CN" w:bidi="ar"/>
              </w:rPr>
            </w:pPr>
            <w:r w:rsidRPr="00C30686">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6B993B6" w14:textId="77777777" w:rsidR="00FE670E" w:rsidRPr="00C30686" w:rsidRDefault="00FE670E" w:rsidP="00265D44">
            <w:pPr>
              <w:pStyle w:val="TAC"/>
              <w:rPr>
                <w:lang w:val="en-US" w:eastAsia="zh-CN"/>
              </w:rPr>
            </w:pPr>
            <w:r w:rsidRPr="00C30686">
              <w:rPr>
                <w:lang w:val="en-US" w:eastAsia="zh-CN"/>
              </w:rPr>
              <w:t>0</w:t>
            </w:r>
          </w:p>
        </w:tc>
      </w:tr>
      <w:tr w:rsidR="00FE670E" w:rsidRPr="00C30686" w14:paraId="26C00D55" w14:textId="77777777" w:rsidTr="00265D44">
        <w:trPr>
          <w:trHeight w:val="29"/>
        </w:trPr>
        <w:tc>
          <w:tcPr>
            <w:tcW w:w="1849" w:type="dxa"/>
            <w:tcBorders>
              <w:top w:val="nil"/>
              <w:left w:val="single" w:sz="4" w:space="0" w:color="auto"/>
              <w:bottom w:val="nil"/>
              <w:right w:val="single" w:sz="4" w:space="0" w:color="auto"/>
            </w:tcBorders>
            <w:vAlign w:val="center"/>
          </w:tcPr>
          <w:p w14:paraId="5F786644"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8F82C7A"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CEFBC4" w14:textId="77777777" w:rsidR="00FE670E" w:rsidRPr="00C30686" w:rsidRDefault="00FE670E" w:rsidP="00265D44">
            <w:pPr>
              <w:pStyle w:val="TAC"/>
              <w:rPr>
                <w:rFonts w:cs="Arial"/>
                <w:szCs w:val="18"/>
                <w:lang w:val="en-US"/>
              </w:rPr>
            </w:pPr>
            <w:r w:rsidRPr="00C30686">
              <w:rPr>
                <w:rFonts w:eastAsia="SimSun"/>
                <w:kern w:val="2"/>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9D77ED" w14:textId="77777777" w:rsidR="00FE670E" w:rsidRPr="00C30686" w:rsidRDefault="00FE670E" w:rsidP="00265D44">
            <w:pPr>
              <w:pStyle w:val="TAC"/>
              <w:rPr>
                <w:lang w:val="en-US" w:eastAsia="zh-CN" w:bidi="ar"/>
              </w:rPr>
            </w:pPr>
            <w:r w:rsidRPr="00C30686">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220EA441" w14:textId="77777777" w:rsidR="00FE670E" w:rsidRPr="00C30686" w:rsidRDefault="00FE670E" w:rsidP="00265D44">
            <w:pPr>
              <w:pStyle w:val="TAC"/>
              <w:rPr>
                <w:lang w:val="en-US" w:eastAsia="zh-CN"/>
              </w:rPr>
            </w:pPr>
          </w:p>
        </w:tc>
      </w:tr>
      <w:tr w:rsidR="00FE670E" w:rsidRPr="00C30686" w14:paraId="5493C87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0CC46CD"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C506E8"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A6C35A" w14:textId="77777777" w:rsidR="00FE670E" w:rsidRPr="00C30686" w:rsidRDefault="00FE670E" w:rsidP="00265D44">
            <w:pPr>
              <w:pStyle w:val="TAC"/>
              <w:rPr>
                <w:rFonts w:cs="Arial"/>
                <w:szCs w:val="18"/>
                <w:lang w:val="en-US"/>
              </w:rPr>
            </w:pPr>
            <w:r w:rsidRPr="00C30686">
              <w:rPr>
                <w:rFonts w:eastAsia="SimSu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A14211" w14:textId="77777777" w:rsidR="00FE670E" w:rsidRPr="00C30686" w:rsidRDefault="00FE670E" w:rsidP="00265D44">
            <w:pPr>
              <w:pStyle w:val="TAC"/>
              <w:rPr>
                <w:lang w:val="en-US" w:eastAsia="zh-CN" w:bidi="ar"/>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704F02" w14:textId="77777777" w:rsidR="00FE670E" w:rsidRPr="00C30686" w:rsidRDefault="00FE670E" w:rsidP="00265D44">
            <w:pPr>
              <w:pStyle w:val="TAC"/>
              <w:rPr>
                <w:lang w:val="en-US" w:eastAsia="zh-CN"/>
              </w:rPr>
            </w:pPr>
          </w:p>
        </w:tc>
      </w:tr>
      <w:tr w:rsidR="00FE670E" w:rsidRPr="00C30686" w14:paraId="5E48269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47EFED5" w14:textId="77777777" w:rsidR="00FE670E" w:rsidRPr="00C30686" w:rsidRDefault="00FE670E" w:rsidP="00265D44">
            <w:pPr>
              <w:pStyle w:val="TAC"/>
              <w:rPr>
                <w:lang w:val="en-US" w:eastAsia="zh-CN"/>
              </w:rPr>
            </w:pPr>
            <w:r w:rsidRPr="00C30686">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57031DA6" w14:textId="77777777" w:rsidR="00FE670E" w:rsidRPr="00C30686" w:rsidRDefault="00FE670E" w:rsidP="00265D44">
            <w:pPr>
              <w:pStyle w:val="TAC"/>
              <w:rPr>
                <w:lang w:val="en-US"/>
              </w:rPr>
            </w:pPr>
            <w:r w:rsidRPr="00C30686">
              <w:rPr>
                <w:lang w:val="en-US"/>
              </w:rPr>
              <w:t>CA_n38A-n66A</w:t>
            </w:r>
          </w:p>
          <w:p w14:paraId="2D955534" w14:textId="77777777" w:rsidR="00FE670E" w:rsidRPr="00C30686" w:rsidRDefault="00FE670E" w:rsidP="00265D44">
            <w:pPr>
              <w:pStyle w:val="TAC"/>
              <w:rPr>
                <w:lang w:val="en-US"/>
              </w:rPr>
            </w:pPr>
            <w:r w:rsidRPr="00C30686">
              <w:rPr>
                <w:lang w:val="en-US"/>
              </w:rPr>
              <w:t>CA_n38A-n78A</w:t>
            </w:r>
          </w:p>
          <w:p w14:paraId="54F274F2" w14:textId="77777777" w:rsidR="00FE670E" w:rsidRPr="00C30686" w:rsidRDefault="00FE670E" w:rsidP="00265D44">
            <w:pPr>
              <w:pStyle w:val="TAC"/>
              <w:rPr>
                <w:lang w:val="en-US" w:eastAsia="zh-CN"/>
              </w:rPr>
            </w:pPr>
            <w:r w:rsidRPr="00C30686">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47D4592" w14:textId="77777777" w:rsidR="00FE670E" w:rsidRPr="00C30686" w:rsidRDefault="00FE670E" w:rsidP="00265D44">
            <w:pPr>
              <w:pStyle w:val="TAC"/>
              <w:rPr>
                <w:lang w:val="en-US" w:eastAsia="zh-CN"/>
              </w:rPr>
            </w:pPr>
            <w:r w:rsidRPr="00C30686">
              <w:rPr>
                <w:rFonts w:cs="Arial"/>
                <w:szCs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4E2F432"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BEC2E9" w14:textId="77777777" w:rsidR="00FE670E" w:rsidRPr="00C30686" w:rsidRDefault="00FE670E" w:rsidP="00265D44">
            <w:pPr>
              <w:pStyle w:val="TAC"/>
              <w:rPr>
                <w:lang w:val="en-US" w:eastAsia="zh-CN"/>
              </w:rPr>
            </w:pPr>
            <w:r w:rsidRPr="00C30686">
              <w:rPr>
                <w:lang w:val="en-US" w:eastAsia="zh-CN"/>
              </w:rPr>
              <w:t>0</w:t>
            </w:r>
          </w:p>
        </w:tc>
      </w:tr>
      <w:tr w:rsidR="00FE670E" w:rsidRPr="00C30686" w14:paraId="7B367114" w14:textId="77777777" w:rsidTr="00265D44">
        <w:trPr>
          <w:trHeight w:val="29"/>
        </w:trPr>
        <w:tc>
          <w:tcPr>
            <w:tcW w:w="1849" w:type="dxa"/>
            <w:tcBorders>
              <w:top w:val="nil"/>
              <w:left w:val="single" w:sz="4" w:space="0" w:color="auto"/>
              <w:bottom w:val="nil"/>
              <w:right w:val="single" w:sz="4" w:space="0" w:color="auto"/>
            </w:tcBorders>
            <w:vAlign w:val="center"/>
          </w:tcPr>
          <w:p w14:paraId="10FCF5F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375351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36357" w14:textId="77777777" w:rsidR="00FE670E" w:rsidRPr="00C30686" w:rsidRDefault="00FE670E" w:rsidP="00265D44">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86D73A"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FB7EA5" w14:textId="77777777" w:rsidR="00FE670E" w:rsidRPr="00C30686" w:rsidRDefault="00FE670E" w:rsidP="00265D44">
            <w:pPr>
              <w:pStyle w:val="TAC"/>
              <w:rPr>
                <w:lang w:val="en-US" w:eastAsia="zh-CN"/>
              </w:rPr>
            </w:pPr>
          </w:p>
        </w:tc>
      </w:tr>
      <w:tr w:rsidR="00FE670E" w:rsidRPr="00C30686" w14:paraId="02F12A0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29D174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9216B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E5F4A" w14:textId="77777777" w:rsidR="00FE670E" w:rsidRPr="00C30686" w:rsidRDefault="00FE670E" w:rsidP="00265D44">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1AA0E7"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9BA40C" w14:textId="77777777" w:rsidR="00FE670E" w:rsidRPr="00C30686" w:rsidRDefault="00FE670E" w:rsidP="00265D44">
            <w:pPr>
              <w:pStyle w:val="TAC"/>
              <w:rPr>
                <w:lang w:val="en-US" w:eastAsia="zh-CN"/>
              </w:rPr>
            </w:pPr>
          </w:p>
        </w:tc>
      </w:tr>
      <w:tr w:rsidR="00FE670E" w:rsidRPr="00C30686" w14:paraId="046F5EEE" w14:textId="77777777" w:rsidTr="00265D44">
        <w:trPr>
          <w:trHeight w:val="29"/>
        </w:trPr>
        <w:tc>
          <w:tcPr>
            <w:tcW w:w="1849" w:type="dxa"/>
            <w:tcBorders>
              <w:top w:val="nil"/>
              <w:left w:val="single" w:sz="4" w:space="0" w:color="auto"/>
              <w:bottom w:val="nil"/>
              <w:right w:val="single" w:sz="4" w:space="0" w:color="auto"/>
            </w:tcBorders>
            <w:vAlign w:val="center"/>
          </w:tcPr>
          <w:p w14:paraId="78E5A421" w14:textId="77777777" w:rsidR="00FE670E" w:rsidRPr="00C30686" w:rsidRDefault="00FE670E" w:rsidP="00265D44">
            <w:pPr>
              <w:pStyle w:val="TAC"/>
              <w:rPr>
                <w:lang w:val="en-US" w:eastAsia="zh-CN"/>
              </w:rPr>
            </w:pPr>
            <w:r w:rsidRPr="00C30686">
              <w:rPr>
                <w:lang w:val="en-US" w:eastAsia="zh-CN"/>
              </w:rPr>
              <w:t>CA_n38A-n66A-n78(2A)</w:t>
            </w:r>
          </w:p>
        </w:tc>
        <w:tc>
          <w:tcPr>
            <w:tcW w:w="1878" w:type="dxa"/>
            <w:tcBorders>
              <w:top w:val="nil"/>
              <w:left w:val="single" w:sz="4" w:space="0" w:color="auto"/>
              <w:bottom w:val="nil"/>
              <w:right w:val="single" w:sz="4" w:space="0" w:color="auto"/>
            </w:tcBorders>
            <w:vAlign w:val="center"/>
          </w:tcPr>
          <w:p w14:paraId="1CD68D8A" w14:textId="77777777" w:rsidR="00FE670E" w:rsidRPr="00C30686" w:rsidRDefault="00FE670E" w:rsidP="00265D44">
            <w:pPr>
              <w:pStyle w:val="TAC"/>
              <w:rPr>
                <w:lang w:val="en-US" w:eastAsia="zh-CN"/>
              </w:rPr>
            </w:pPr>
            <w:r w:rsidRPr="00C30686">
              <w:rPr>
                <w:lang w:val="en-US" w:eastAsia="zh-CN"/>
              </w:rPr>
              <w:t>CA_n38A-n66A</w:t>
            </w:r>
          </w:p>
          <w:p w14:paraId="6E00A1CD" w14:textId="77777777" w:rsidR="00FE670E" w:rsidRPr="00C30686" w:rsidRDefault="00FE670E" w:rsidP="00265D44">
            <w:pPr>
              <w:pStyle w:val="TAC"/>
              <w:rPr>
                <w:lang w:val="en-US" w:eastAsia="zh-CN"/>
              </w:rPr>
            </w:pPr>
            <w:r w:rsidRPr="00C30686">
              <w:rPr>
                <w:lang w:val="en-US" w:eastAsia="zh-CN"/>
              </w:rPr>
              <w:t>CA_n38A-n78A</w:t>
            </w:r>
          </w:p>
          <w:p w14:paraId="294C17EE" w14:textId="77777777" w:rsidR="00FE670E" w:rsidRPr="00C30686" w:rsidRDefault="00FE670E" w:rsidP="00265D44">
            <w:pPr>
              <w:pStyle w:val="TAC"/>
              <w:rPr>
                <w:lang w:val="en-US" w:eastAsia="zh-CN"/>
              </w:rPr>
            </w:pPr>
            <w:r w:rsidRPr="00C30686">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73ED302" w14:textId="77777777" w:rsidR="00FE670E" w:rsidRPr="00C30686" w:rsidRDefault="00FE670E" w:rsidP="00265D44">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031F3DA"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64E343" w14:textId="77777777" w:rsidR="00FE670E" w:rsidRPr="00C30686" w:rsidRDefault="00FE670E" w:rsidP="00265D44">
            <w:pPr>
              <w:pStyle w:val="TAC"/>
              <w:rPr>
                <w:lang w:val="en-US" w:eastAsia="zh-CN"/>
              </w:rPr>
            </w:pPr>
            <w:r w:rsidRPr="00C30686">
              <w:rPr>
                <w:lang w:val="en-US" w:eastAsia="zh-CN"/>
              </w:rPr>
              <w:t>0</w:t>
            </w:r>
          </w:p>
        </w:tc>
      </w:tr>
      <w:tr w:rsidR="00FE670E" w:rsidRPr="00C30686" w14:paraId="0248AB3F" w14:textId="77777777" w:rsidTr="00265D44">
        <w:trPr>
          <w:trHeight w:val="29"/>
        </w:trPr>
        <w:tc>
          <w:tcPr>
            <w:tcW w:w="1849" w:type="dxa"/>
            <w:tcBorders>
              <w:top w:val="nil"/>
              <w:left w:val="single" w:sz="4" w:space="0" w:color="auto"/>
              <w:bottom w:val="nil"/>
              <w:right w:val="single" w:sz="4" w:space="0" w:color="auto"/>
            </w:tcBorders>
            <w:vAlign w:val="center"/>
          </w:tcPr>
          <w:p w14:paraId="3F997EE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EA6C88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79DA3" w14:textId="77777777" w:rsidR="00FE670E" w:rsidRPr="00C30686" w:rsidRDefault="00FE670E" w:rsidP="00265D44">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1751DB"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ABF7A8" w14:textId="77777777" w:rsidR="00FE670E" w:rsidRPr="00C30686" w:rsidRDefault="00FE670E" w:rsidP="00265D44">
            <w:pPr>
              <w:pStyle w:val="TAC"/>
              <w:rPr>
                <w:lang w:val="en-US" w:eastAsia="zh-CN"/>
              </w:rPr>
            </w:pPr>
          </w:p>
        </w:tc>
      </w:tr>
      <w:tr w:rsidR="00FE670E" w:rsidRPr="00C30686" w14:paraId="3157A6A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8DE40B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667CF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5B6BA" w14:textId="77777777" w:rsidR="00FE670E" w:rsidRPr="00C30686" w:rsidRDefault="00FE670E" w:rsidP="00265D44">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CFB59F" w14:textId="77777777" w:rsidR="00FE670E" w:rsidRPr="00C30686" w:rsidRDefault="00FE670E" w:rsidP="00265D44">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3774325" w14:textId="77777777" w:rsidR="00FE670E" w:rsidRPr="00C30686" w:rsidRDefault="00FE670E" w:rsidP="00265D44">
            <w:pPr>
              <w:pStyle w:val="TAC"/>
              <w:rPr>
                <w:lang w:val="en-US" w:eastAsia="zh-CN"/>
              </w:rPr>
            </w:pPr>
          </w:p>
        </w:tc>
      </w:tr>
      <w:tr w:rsidR="00FE670E" w:rsidRPr="00C30686" w14:paraId="293D8223" w14:textId="77777777" w:rsidTr="00265D44">
        <w:trPr>
          <w:trHeight w:val="29"/>
        </w:trPr>
        <w:tc>
          <w:tcPr>
            <w:tcW w:w="1849" w:type="dxa"/>
            <w:tcBorders>
              <w:top w:val="nil"/>
              <w:left w:val="single" w:sz="4" w:space="0" w:color="auto"/>
              <w:bottom w:val="nil"/>
              <w:right w:val="single" w:sz="4" w:space="0" w:color="auto"/>
            </w:tcBorders>
            <w:vAlign w:val="center"/>
          </w:tcPr>
          <w:p w14:paraId="0AA02D35" w14:textId="77777777" w:rsidR="00FE670E" w:rsidRPr="00C30686" w:rsidRDefault="00FE670E" w:rsidP="00265D44">
            <w:pPr>
              <w:pStyle w:val="TAC"/>
              <w:rPr>
                <w:lang w:val="en-US" w:eastAsia="zh-CN"/>
              </w:rPr>
            </w:pPr>
            <w:r w:rsidRPr="00C30686">
              <w:rPr>
                <w:lang w:val="en-US" w:eastAsia="zh-CN"/>
              </w:rPr>
              <w:t>CA_n38A-n66(2A)-n78A</w:t>
            </w:r>
          </w:p>
        </w:tc>
        <w:tc>
          <w:tcPr>
            <w:tcW w:w="1878" w:type="dxa"/>
            <w:tcBorders>
              <w:top w:val="nil"/>
              <w:left w:val="single" w:sz="4" w:space="0" w:color="auto"/>
              <w:bottom w:val="nil"/>
              <w:right w:val="single" w:sz="4" w:space="0" w:color="auto"/>
            </w:tcBorders>
            <w:vAlign w:val="center"/>
          </w:tcPr>
          <w:p w14:paraId="3DF2FF01" w14:textId="77777777" w:rsidR="00FE670E" w:rsidRPr="00C30686" w:rsidRDefault="00FE670E" w:rsidP="00265D44">
            <w:pPr>
              <w:pStyle w:val="TAC"/>
              <w:rPr>
                <w:lang w:val="en-US" w:eastAsia="zh-CN"/>
              </w:rPr>
            </w:pPr>
            <w:r w:rsidRPr="00C30686">
              <w:rPr>
                <w:lang w:val="en-US" w:eastAsia="zh-CN"/>
              </w:rPr>
              <w:t>CA_n38A-n66A</w:t>
            </w:r>
          </w:p>
          <w:p w14:paraId="2E2D9E69" w14:textId="77777777" w:rsidR="00FE670E" w:rsidRPr="00C30686" w:rsidRDefault="00FE670E" w:rsidP="00265D44">
            <w:pPr>
              <w:pStyle w:val="TAC"/>
              <w:rPr>
                <w:lang w:val="en-US" w:eastAsia="zh-CN"/>
              </w:rPr>
            </w:pPr>
            <w:r w:rsidRPr="00C30686">
              <w:rPr>
                <w:lang w:val="en-US" w:eastAsia="zh-CN"/>
              </w:rPr>
              <w:t>CA_n38A-n78A</w:t>
            </w:r>
          </w:p>
          <w:p w14:paraId="2722DBD7" w14:textId="77777777" w:rsidR="00FE670E" w:rsidRPr="00C30686" w:rsidRDefault="00FE670E" w:rsidP="00265D44">
            <w:pPr>
              <w:pStyle w:val="TAC"/>
              <w:rPr>
                <w:lang w:val="en-US" w:eastAsia="zh-CN"/>
              </w:rPr>
            </w:pPr>
            <w:r w:rsidRPr="00C30686">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F589BB2" w14:textId="77777777" w:rsidR="00FE670E" w:rsidRPr="00C30686" w:rsidRDefault="00FE670E" w:rsidP="00265D44">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559FEA5"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8AA088"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2FC6714E" w14:textId="77777777" w:rsidTr="00265D44">
        <w:trPr>
          <w:trHeight w:val="29"/>
        </w:trPr>
        <w:tc>
          <w:tcPr>
            <w:tcW w:w="1849" w:type="dxa"/>
            <w:tcBorders>
              <w:top w:val="nil"/>
              <w:left w:val="single" w:sz="4" w:space="0" w:color="auto"/>
              <w:bottom w:val="nil"/>
              <w:right w:val="single" w:sz="4" w:space="0" w:color="auto"/>
            </w:tcBorders>
            <w:vAlign w:val="center"/>
          </w:tcPr>
          <w:p w14:paraId="37B62E7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320619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CD510" w14:textId="77777777" w:rsidR="00FE670E" w:rsidRPr="00C30686" w:rsidRDefault="00FE670E" w:rsidP="00265D44">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96C6A4"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654F56EB" w14:textId="77777777" w:rsidR="00FE670E" w:rsidRPr="00C30686" w:rsidRDefault="00FE670E" w:rsidP="00265D44">
            <w:pPr>
              <w:pStyle w:val="TAC"/>
              <w:rPr>
                <w:lang w:val="en-US" w:eastAsia="zh-CN"/>
              </w:rPr>
            </w:pPr>
          </w:p>
        </w:tc>
      </w:tr>
      <w:tr w:rsidR="00FE670E" w:rsidRPr="00C30686" w14:paraId="677C2AC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AF58172"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73D08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383E9" w14:textId="77777777" w:rsidR="00FE670E" w:rsidRPr="00C30686" w:rsidRDefault="00FE670E" w:rsidP="00265D44">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4B87CAD" w14:textId="77777777" w:rsidR="00FE670E" w:rsidRPr="00C30686" w:rsidRDefault="00FE670E" w:rsidP="00265D44">
            <w:pPr>
              <w:pStyle w:val="TAC"/>
              <w:rPr>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93DC6D" w14:textId="77777777" w:rsidR="00FE670E" w:rsidRPr="00C30686" w:rsidRDefault="00FE670E" w:rsidP="00265D44">
            <w:pPr>
              <w:pStyle w:val="TAC"/>
              <w:rPr>
                <w:lang w:val="en-US" w:eastAsia="zh-CN"/>
              </w:rPr>
            </w:pPr>
          </w:p>
        </w:tc>
      </w:tr>
      <w:tr w:rsidR="00FE670E" w:rsidRPr="00C30686" w14:paraId="584A56A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182AEDA" w14:textId="77777777" w:rsidR="00FE670E" w:rsidRPr="00C30686" w:rsidRDefault="00FE670E" w:rsidP="00265D44">
            <w:pPr>
              <w:pStyle w:val="TAC"/>
              <w:rPr>
                <w:lang w:val="en-US" w:eastAsia="zh-CN"/>
              </w:rPr>
            </w:pPr>
            <w:r w:rsidRPr="00C30686">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2D7A9366" w14:textId="77777777" w:rsidR="00FE670E" w:rsidRPr="00C30686" w:rsidRDefault="00FE670E" w:rsidP="00265D44">
            <w:pPr>
              <w:pStyle w:val="TAC"/>
              <w:rPr>
                <w:lang w:val="en-US" w:eastAsia="zh-CN"/>
              </w:rPr>
            </w:pPr>
            <w:r w:rsidRPr="00C30686">
              <w:rPr>
                <w:lang w:val="en-US" w:eastAsia="zh-CN"/>
              </w:rPr>
              <w:t>CA_n38A-n66A</w:t>
            </w:r>
          </w:p>
          <w:p w14:paraId="52757E5B" w14:textId="77777777" w:rsidR="00FE670E" w:rsidRPr="00C30686" w:rsidRDefault="00FE670E" w:rsidP="00265D44">
            <w:pPr>
              <w:pStyle w:val="TAC"/>
              <w:rPr>
                <w:lang w:val="en-US" w:eastAsia="zh-CN"/>
              </w:rPr>
            </w:pPr>
            <w:r w:rsidRPr="00C30686">
              <w:rPr>
                <w:lang w:val="en-US" w:eastAsia="zh-CN"/>
              </w:rPr>
              <w:t>CA_n38A-n78A</w:t>
            </w:r>
          </w:p>
          <w:p w14:paraId="007D3BC9" w14:textId="77777777" w:rsidR="00FE670E" w:rsidRPr="00C30686" w:rsidRDefault="00FE670E" w:rsidP="00265D44">
            <w:pPr>
              <w:pStyle w:val="TAC"/>
              <w:rPr>
                <w:lang w:val="en-US" w:eastAsia="zh-CN"/>
              </w:rPr>
            </w:pPr>
            <w:r w:rsidRPr="00C30686">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F6B2F83" w14:textId="77777777" w:rsidR="00FE670E" w:rsidRPr="00C30686" w:rsidRDefault="00FE670E" w:rsidP="00265D44">
            <w:pPr>
              <w:pStyle w:val="TAC"/>
              <w:rPr>
                <w:lang w:val="en-US" w:eastAsia="zh-CN"/>
              </w:rPr>
            </w:pPr>
            <w:r w:rsidRPr="00C30686">
              <w:rPr>
                <w:rFonts w:cs="Arial"/>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E0A95D9"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23824B" w14:textId="77777777" w:rsidR="00FE670E" w:rsidRPr="00C30686" w:rsidRDefault="00FE670E" w:rsidP="00265D44">
            <w:pPr>
              <w:pStyle w:val="TAC"/>
              <w:rPr>
                <w:lang w:val="en-US" w:eastAsia="zh-CN"/>
              </w:rPr>
            </w:pPr>
            <w:r w:rsidRPr="00C30686">
              <w:rPr>
                <w:lang w:val="en-US" w:eastAsia="zh-CN"/>
              </w:rPr>
              <w:t>0</w:t>
            </w:r>
          </w:p>
        </w:tc>
      </w:tr>
      <w:tr w:rsidR="00FE670E" w:rsidRPr="00C30686" w14:paraId="69673EB1" w14:textId="77777777" w:rsidTr="00265D44">
        <w:trPr>
          <w:trHeight w:val="29"/>
        </w:trPr>
        <w:tc>
          <w:tcPr>
            <w:tcW w:w="1849" w:type="dxa"/>
            <w:tcBorders>
              <w:top w:val="nil"/>
              <w:left w:val="single" w:sz="4" w:space="0" w:color="auto"/>
              <w:bottom w:val="nil"/>
              <w:right w:val="single" w:sz="4" w:space="0" w:color="auto"/>
            </w:tcBorders>
            <w:vAlign w:val="center"/>
          </w:tcPr>
          <w:p w14:paraId="36EA411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3D0110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B3008" w14:textId="77777777" w:rsidR="00FE670E" w:rsidRPr="00C30686" w:rsidRDefault="00FE670E" w:rsidP="00265D44">
            <w:pPr>
              <w:pStyle w:val="TAC"/>
              <w:rPr>
                <w:lang w:val="en-US" w:eastAsia="zh-CN"/>
              </w:rPr>
            </w:pPr>
            <w:r w:rsidRPr="00C30686">
              <w:rPr>
                <w:rFonts w:cs="Arial"/>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DE9CF7"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4E388586" w14:textId="77777777" w:rsidR="00FE670E" w:rsidRPr="00C30686" w:rsidRDefault="00FE670E" w:rsidP="00265D44">
            <w:pPr>
              <w:pStyle w:val="TAC"/>
              <w:rPr>
                <w:lang w:val="en-US" w:eastAsia="zh-CN"/>
              </w:rPr>
            </w:pPr>
          </w:p>
        </w:tc>
      </w:tr>
      <w:tr w:rsidR="00FE670E" w:rsidRPr="00C30686" w14:paraId="0CB9160A" w14:textId="77777777" w:rsidTr="00265D44">
        <w:trPr>
          <w:trHeight w:val="557"/>
        </w:trPr>
        <w:tc>
          <w:tcPr>
            <w:tcW w:w="1849" w:type="dxa"/>
            <w:tcBorders>
              <w:top w:val="nil"/>
              <w:left w:val="single" w:sz="4" w:space="0" w:color="auto"/>
              <w:bottom w:val="single" w:sz="4" w:space="0" w:color="auto"/>
              <w:right w:val="single" w:sz="4" w:space="0" w:color="auto"/>
            </w:tcBorders>
            <w:vAlign w:val="center"/>
          </w:tcPr>
          <w:p w14:paraId="38DD046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FF108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8EEF9" w14:textId="77777777" w:rsidR="00FE670E" w:rsidRPr="00C30686" w:rsidRDefault="00FE670E" w:rsidP="00265D44">
            <w:pPr>
              <w:pStyle w:val="TAC"/>
              <w:rPr>
                <w:lang w:val="en-US" w:eastAsia="zh-CN"/>
              </w:rPr>
            </w:pPr>
            <w:r w:rsidRPr="00C30686">
              <w:rPr>
                <w:rFonts w:cs="Arial"/>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A646C39" w14:textId="77777777" w:rsidR="00FE670E" w:rsidRPr="00C30686" w:rsidRDefault="00FE670E" w:rsidP="00265D44">
            <w:pPr>
              <w:pStyle w:val="TAC"/>
              <w:rPr>
                <w:lang w:val="en-US" w:eastAsia="zh-CN"/>
              </w:rPr>
            </w:pPr>
            <w:r w:rsidRPr="00C30686">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9988F2B" w14:textId="77777777" w:rsidR="00FE670E" w:rsidRPr="00C30686" w:rsidRDefault="00FE670E" w:rsidP="00265D44">
            <w:pPr>
              <w:pStyle w:val="TAC"/>
              <w:rPr>
                <w:lang w:val="en-US" w:eastAsia="zh-CN"/>
              </w:rPr>
            </w:pPr>
          </w:p>
        </w:tc>
      </w:tr>
      <w:tr w:rsidR="00FE670E" w:rsidRPr="00C30686" w14:paraId="647E54B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38F3C50" w14:textId="77777777" w:rsidR="00FE670E" w:rsidRPr="00C30686" w:rsidRDefault="00FE670E" w:rsidP="00265D44">
            <w:pPr>
              <w:pStyle w:val="TAC"/>
              <w:rPr>
                <w:lang w:val="en-US" w:eastAsia="zh-CN"/>
              </w:rPr>
            </w:pPr>
            <w:r w:rsidRPr="00C30686">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19098D83" w14:textId="77777777" w:rsidR="00FE670E" w:rsidRPr="00C30686" w:rsidRDefault="00FE670E" w:rsidP="00265D44">
            <w:pPr>
              <w:pStyle w:val="TAC"/>
              <w:rPr>
                <w:lang w:val="en-US" w:eastAsia="zh-CN" w:bidi="ar"/>
              </w:rPr>
            </w:pPr>
            <w:r w:rsidRPr="00C30686">
              <w:rPr>
                <w:lang w:val="en-US" w:eastAsia="zh-CN" w:bidi="ar"/>
              </w:rPr>
              <w:t>CA_n39A-n40A</w:t>
            </w:r>
          </w:p>
          <w:p w14:paraId="1E869E84" w14:textId="77777777" w:rsidR="00FE670E" w:rsidRPr="00C30686" w:rsidRDefault="00FE670E" w:rsidP="00265D44">
            <w:pPr>
              <w:pStyle w:val="TAC"/>
              <w:rPr>
                <w:lang w:val="en-US" w:eastAsia="zh-CN" w:bidi="ar"/>
              </w:rPr>
            </w:pPr>
            <w:r w:rsidRPr="00C30686">
              <w:rPr>
                <w:lang w:val="en-US" w:eastAsia="zh-CN" w:bidi="ar"/>
              </w:rPr>
              <w:t>CA_n39A-n41A</w:t>
            </w:r>
          </w:p>
          <w:p w14:paraId="2D7BE776" w14:textId="77777777" w:rsidR="00FE670E" w:rsidRPr="00C30686" w:rsidRDefault="00FE670E" w:rsidP="00265D44">
            <w:pPr>
              <w:pStyle w:val="TAC"/>
              <w:rPr>
                <w:lang w:val="en-US" w:eastAsia="zh-CN"/>
              </w:rPr>
            </w:pPr>
            <w:r w:rsidRPr="00C30686">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056B703A" w14:textId="77777777" w:rsidR="00FE670E" w:rsidRPr="00C30686" w:rsidRDefault="00FE670E" w:rsidP="00265D44">
            <w:pPr>
              <w:pStyle w:val="TAC"/>
              <w:rPr>
                <w:lang w:val="en-US" w:eastAsia="zh-CN"/>
              </w:rPr>
            </w:pPr>
            <w:r w:rsidRPr="00C30686">
              <w:rPr>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05BD0E71" w14:textId="77777777" w:rsidR="00FE670E" w:rsidRPr="00C30686" w:rsidRDefault="00FE670E" w:rsidP="00265D44">
            <w:pPr>
              <w:pStyle w:val="TAC"/>
              <w:rPr>
                <w:rFonts w:ascii="Calibri" w:hAnsi="Calibri"/>
                <w:sz w:val="21"/>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DFCB12"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4630867F" w14:textId="77777777" w:rsidTr="00265D44">
        <w:trPr>
          <w:trHeight w:val="29"/>
        </w:trPr>
        <w:tc>
          <w:tcPr>
            <w:tcW w:w="1849" w:type="dxa"/>
            <w:tcBorders>
              <w:top w:val="nil"/>
              <w:left w:val="single" w:sz="4" w:space="0" w:color="auto"/>
              <w:bottom w:val="nil"/>
              <w:right w:val="single" w:sz="4" w:space="0" w:color="auto"/>
            </w:tcBorders>
            <w:vAlign w:val="center"/>
          </w:tcPr>
          <w:p w14:paraId="5D8479C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E40687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548CB" w14:textId="77777777" w:rsidR="00FE670E" w:rsidRPr="00C30686" w:rsidRDefault="00FE670E" w:rsidP="00265D44">
            <w:pPr>
              <w:pStyle w:val="TAC"/>
              <w:rPr>
                <w:lang w:val="en-US" w:eastAsia="zh-CN"/>
              </w:rPr>
            </w:pPr>
            <w:r w:rsidRPr="00C30686">
              <w:rPr>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7F6753B" w14:textId="77777777" w:rsidR="00FE670E" w:rsidRPr="00C30686" w:rsidRDefault="00FE670E" w:rsidP="00265D44">
            <w:pPr>
              <w:pStyle w:val="TAC"/>
              <w:rPr>
                <w:rFonts w:ascii="Calibri" w:hAnsi="Calibri"/>
                <w:sz w:val="21"/>
                <w:lang w:val="en-US" w:eastAsia="zh-CN" w:bidi="ar"/>
              </w:rPr>
            </w:pPr>
            <w:r w:rsidRPr="00C30686">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4FC17F9" w14:textId="77777777" w:rsidR="00FE670E" w:rsidRPr="00C30686" w:rsidRDefault="00FE670E" w:rsidP="00265D44">
            <w:pPr>
              <w:pStyle w:val="TAC"/>
              <w:rPr>
                <w:lang w:val="en-US" w:eastAsia="zh-CN"/>
              </w:rPr>
            </w:pPr>
          </w:p>
        </w:tc>
      </w:tr>
      <w:tr w:rsidR="00FE670E" w:rsidRPr="00C30686" w14:paraId="74A5CF2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EA4843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70EFC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C3954" w14:textId="77777777" w:rsidR="00FE670E" w:rsidRPr="00C30686" w:rsidRDefault="00FE670E" w:rsidP="00265D44">
            <w:pPr>
              <w:pStyle w:val="TAC"/>
              <w:rPr>
                <w:lang w:val="en-US" w:eastAsia="zh-CN"/>
              </w:rPr>
            </w:pPr>
            <w:r w:rsidRPr="00C30686">
              <w:rPr>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202BA6" w14:textId="77777777" w:rsidR="00FE670E" w:rsidRPr="00C30686" w:rsidRDefault="00FE670E" w:rsidP="00265D44">
            <w:pPr>
              <w:pStyle w:val="TAC"/>
              <w:rPr>
                <w:rFonts w:ascii="Calibri" w:hAnsi="Calibri"/>
                <w:sz w:val="21"/>
                <w:lang w:val="en-US" w:eastAsia="zh-CN" w:bidi="ar"/>
              </w:rPr>
            </w:pPr>
            <w:r w:rsidRPr="00C30686">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6375ADD" w14:textId="77777777" w:rsidR="00FE670E" w:rsidRPr="00C30686" w:rsidRDefault="00FE670E" w:rsidP="00265D44">
            <w:pPr>
              <w:pStyle w:val="TAC"/>
              <w:rPr>
                <w:lang w:val="en-US" w:eastAsia="zh-CN"/>
              </w:rPr>
            </w:pPr>
          </w:p>
        </w:tc>
      </w:tr>
      <w:tr w:rsidR="00FE670E" w:rsidRPr="00C30686" w14:paraId="1A2C128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8085F6A" w14:textId="77777777" w:rsidR="00FE670E" w:rsidRPr="00C30686" w:rsidRDefault="00FE670E" w:rsidP="00265D44">
            <w:pPr>
              <w:pStyle w:val="TAC"/>
              <w:rPr>
                <w:lang w:val="en-US" w:eastAsia="zh-CN"/>
              </w:rPr>
            </w:pPr>
            <w:r w:rsidRPr="00C30686">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144115FD" w14:textId="77777777" w:rsidR="00FE670E" w:rsidRPr="00C30686" w:rsidRDefault="00FE670E" w:rsidP="00265D44">
            <w:pPr>
              <w:pStyle w:val="TAC"/>
              <w:rPr>
                <w:lang w:val="en-US" w:eastAsia="zh-CN" w:bidi="ar"/>
              </w:rPr>
            </w:pPr>
            <w:r w:rsidRPr="00C30686">
              <w:rPr>
                <w:lang w:val="en-US" w:eastAsia="zh-CN" w:bidi="ar"/>
              </w:rPr>
              <w:t>CA_n39A-n40A</w:t>
            </w:r>
          </w:p>
          <w:p w14:paraId="1FF55265" w14:textId="77777777" w:rsidR="00FE670E" w:rsidRPr="00C30686" w:rsidRDefault="00FE670E" w:rsidP="00265D44">
            <w:pPr>
              <w:pStyle w:val="TAC"/>
              <w:rPr>
                <w:lang w:val="en-US" w:eastAsia="zh-CN" w:bidi="ar"/>
              </w:rPr>
            </w:pPr>
            <w:r w:rsidRPr="00C30686">
              <w:rPr>
                <w:lang w:val="en-US" w:eastAsia="zh-CN" w:bidi="ar"/>
              </w:rPr>
              <w:t>CA_n40A-n79A</w:t>
            </w:r>
          </w:p>
          <w:p w14:paraId="2166AB1C" w14:textId="77777777" w:rsidR="00FE670E" w:rsidRPr="00C30686" w:rsidRDefault="00FE670E" w:rsidP="00265D44">
            <w:pPr>
              <w:pStyle w:val="TAC"/>
              <w:rPr>
                <w:lang w:val="en-US" w:eastAsia="zh-CN" w:bidi="ar"/>
              </w:rPr>
            </w:pPr>
            <w:r w:rsidRPr="00C30686">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7ABF1068" w14:textId="77777777" w:rsidR="00FE670E" w:rsidRPr="00C30686" w:rsidRDefault="00FE670E" w:rsidP="00265D44">
            <w:pPr>
              <w:pStyle w:val="TAC"/>
              <w:rPr>
                <w:lang w:val="en-US" w:eastAsia="zh-CN"/>
              </w:rPr>
            </w:pPr>
            <w:r w:rsidRPr="00C30686">
              <w:rPr>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0EE571AD" w14:textId="77777777" w:rsidR="00FE670E" w:rsidRPr="00C30686" w:rsidRDefault="00FE670E" w:rsidP="00265D44">
            <w:pPr>
              <w:pStyle w:val="TAC"/>
              <w:rPr>
                <w:rFonts w:ascii="Calibri" w:hAnsi="Calibri"/>
                <w:sz w:val="21"/>
                <w:lang w:val="en-US" w:eastAsia="zh-CN" w:bidi="ar"/>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46B21F"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785D7970" w14:textId="77777777" w:rsidTr="00265D44">
        <w:trPr>
          <w:trHeight w:val="29"/>
        </w:trPr>
        <w:tc>
          <w:tcPr>
            <w:tcW w:w="1849" w:type="dxa"/>
            <w:tcBorders>
              <w:top w:val="nil"/>
              <w:left w:val="single" w:sz="4" w:space="0" w:color="auto"/>
              <w:bottom w:val="nil"/>
              <w:right w:val="single" w:sz="4" w:space="0" w:color="auto"/>
            </w:tcBorders>
            <w:vAlign w:val="center"/>
          </w:tcPr>
          <w:p w14:paraId="27D0630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074833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A0C14" w14:textId="77777777" w:rsidR="00FE670E" w:rsidRPr="00C30686" w:rsidRDefault="00FE670E" w:rsidP="00265D44">
            <w:pPr>
              <w:pStyle w:val="TAC"/>
              <w:rPr>
                <w:lang w:val="en-US" w:eastAsia="zh-CN"/>
              </w:rPr>
            </w:pPr>
            <w:r w:rsidRPr="00C30686">
              <w:rPr>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80E18DC" w14:textId="77777777" w:rsidR="00FE670E" w:rsidRPr="00C30686" w:rsidRDefault="00FE670E" w:rsidP="00265D44">
            <w:pPr>
              <w:pStyle w:val="TAC"/>
              <w:rPr>
                <w:rFonts w:ascii="Calibri" w:hAnsi="Calibri"/>
                <w:sz w:val="21"/>
                <w:lang w:val="en-US" w:eastAsia="zh-CN" w:bidi="ar"/>
              </w:rPr>
            </w:pPr>
            <w:r w:rsidRPr="00C30686">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FDC7ABC" w14:textId="77777777" w:rsidR="00FE670E" w:rsidRPr="00C30686" w:rsidRDefault="00FE670E" w:rsidP="00265D44">
            <w:pPr>
              <w:pStyle w:val="TAC"/>
              <w:rPr>
                <w:lang w:val="en-US" w:eastAsia="zh-CN"/>
              </w:rPr>
            </w:pPr>
          </w:p>
        </w:tc>
      </w:tr>
      <w:tr w:rsidR="00FE670E" w:rsidRPr="00C30686" w14:paraId="5317B12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08BEF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91E3C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BA33B" w14:textId="77777777" w:rsidR="00FE670E" w:rsidRPr="00C30686" w:rsidRDefault="00FE670E" w:rsidP="00265D44">
            <w:pPr>
              <w:pStyle w:val="TAC"/>
              <w:rPr>
                <w:lang w:val="en-US" w:eastAsia="zh-CN"/>
              </w:rPr>
            </w:pPr>
            <w:r w:rsidRPr="00C30686">
              <w:rPr>
                <w:color w:val="000000"/>
                <w:lang w:val="en-US" w:eastAsia="zh-CN" w:bidi="ar"/>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311DDC9" w14:textId="77777777" w:rsidR="00FE670E" w:rsidRPr="00C30686" w:rsidRDefault="00FE670E" w:rsidP="00265D44">
            <w:pPr>
              <w:pStyle w:val="TAC"/>
              <w:rPr>
                <w:rFonts w:ascii="Calibri" w:hAnsi="Calibri"/>
                <w:sz w:val="21"/>
                <w:lang w:val="en-US" w:eastAsia="zh-CN" w:bidi="ar"/>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F762935" w14:textId="77777777" w:rsidR="00FE670E" w:rsidRPr="00C30686" w:rsidRDefault="00FE670E" w:rsidP="00265D44">
            <w:pPr>
              <w:pStyle w:val="TAC"/>
              <w:rPr>
                <w:lang w:val="en-US" w:eastAsia="zh-CN"/>
              </w:rPr>
            </w:pPr>
          </w:p>
        </w:tc>
      </w:tr>
      <w:tr w:rsidR="00FE670E" w:rsidRPr="00C30686" w14:paraId="2C5E8B7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EF3AF95" w14:textId="77777777" w:rsidR="00FE670E" w:rsidRPr="00C30686" w:rsidRDefault="00FE670E" w:rsidP="00265D44">
            <w:pPr>
              <w:pStyle w:val="TAC"/>
              <w:rPr>
                <w:lang w:val="en-US" w:eastAsia="zh-CN"/>
              </w:rPr>
            </w:pPr>
            <w:r w:rsidRPr="00C30686">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75A3CA7B" w14:textId="77777777" w:rsidR="00FE670E" w:rsidRPr="00C30686" w:rsidRDefault="00FE670E" w:rsidP="00265D44">
            <w:pPr>
              <w:pStyle w:val="TAC"/>
              <w:rPr>
                <w:lang w:val="en-US" w:eastAsia="zh-CN"/>
              </w:rPr>
            </w:pPr>
            <w:r w:rsidRPr="00C30686">
              <w:rPr>
                <w:lang w:val="en-US" w:eastAsia="zh-CN"/>
              </w:rPr>
              <w:t>CA_n39A-n41A</w:t>
            </w:r>
          </w:p>
          <w:p w14:paraId="279BCB58" w14:textId="77777777" w:rsidR="00FE670E" w:rsidRPr="00C30686" w:rsidRDefault="00FE670E" w:rsidP="00265D44">
            <w:pPr>
              <w:pStyle w:val="TAC"/>
              <w:rPr>
                <w:lang w:val="en-US" w:eastAsia="zh-CN"/>
              </w:rPr>
            </w:pPr>
            <w:r w:rsidRPr="00C30686">
              <w:rPr>
                <w:lang w:val="en-US" w:eastAsia="zh-CN"/>
              </w:rPr>
              <w:t>CA_n39A-n79A</w:t>
            </w:r>
          </w:p>
          <w:p w14:paraId="1ED4AFC9" w14:textId="77777777" w:rsidR="00FE670E" w:rsidRPr="00C30686" w:rsidRDefault="00FE670E" w:rsidP="00265D44">
            <w:pPr>
              <w:pStyle w:val="TAC"/>
              <w:rPr>
                <w:lang w:val="en-US" w:eastAsia="zh-CN"/>
              </w:rPr>
            </w:pPr>
            <w:r w:rsidRPr="00C30686">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0686A10" w14:textId="77777777" w:rsidR="00FE670E" w:rsidRPr="00C30686" w:rsidRDefault="00FE670E" w:rsidP="00265D44">
            <w:pPr>
              <w:pStyle w:val="TAC"/>
              <w:rPr>
                <w:lang w:val="en-US" w:eastAsia="zh-CN"/>
              </w:rPr>
            </w:pPr>
            <w:r w:rsidRPr="00C30686">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0B9E2EC"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433BEC" w14:textId="77777777" w:rsidR="00FE670E" w:rsidRPr="00C30686" w:rsidRDefault="00FE670E" w:rsidP="00265D44">
            <w:pPr>
              <w:pStyle w:val="TAC"/>
              <w:rPr>
                <w:lang w:val="en-US" w:eastAsia="zh-CN"/>
              </w:rPr>
            </w:pPr>
            <w:r w:rsidRPr="00C30686">
              <w:rPr>
                <w:lang w:val="en-US" w:eastAsia="zh-CN"/>
              </w:rPr>
              <w:t>0</w:t>
            </w:r>
          </w:p>
        </w:tc>
      </w:tr>
      <w:tr w:rsidR="00FE670E" w:rsidRPr="00C30686" w14:paraId="0B7004B1" w14:textId="77777777" w:rsidTr="00265D44">
        <w:trPr>
          <w:trHeight w:val="29"/>
        </w:trPr>
        <w:tc>
          <w:tcPr>
            <w:tcW w:w="1849" w:type="dxa"/>
            <w:tcBorders>
              <w:top w:val="nil"/>
              <w:left w:val="single" w:sz="4" w:space="0" w:color="auto"/>
              <w:bottom w:val="nil"/>
              <w:right w:val="single" w:sz="4" w:space="0" w:color="auto"/>
            </w:tcBorders>
            <w:vAlign w:val="center"/>
          </w:tcPr>
          <w:p w14:paraId="421895E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43B20D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8EB12"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0EE621" w14:textId="77777777" w:rsidR="00FE670E" w:rsidRPr="00C30686" w:rsidRDefault="00FE670E" w:rsidP="00265D44">
            <w:pPr>
              <w:pStyle w:val="TAC"/>
              <w:rPr>
                <w:lang w:val="en-US" w:eastAsia="zh-CN"/>
              </w:rPr>
            </w:pPr>
            <w:r w:rsidRPr="00C30686">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D9F82F7" w14:textId="77777777" w:rsidR="00FE670E" w:rsidRPr="00C30686" w:rsidRDefault="00FE670E" w:rsidP="00265D44">
            <w:pPr>
              <w:pStyle w:val="TAC"/>
              <w:rPr>
                <w:lang w:val="en-US" w:eastAsia="zh-CN"/>
              </w:rPr>
            </w:pPr>
          </w:p>
        </w:tc>
      </w:tr>
      <w:tr w:rsidR="00FE670E" w:rsidRPr="00C30686" w14:paraId="4B58CEBB" w14:textId="77777777" w:rsidTr="00265D44">
        <w:trPr>
          <w:trHeight w:val="29"/>
        </w:trPr>
        <w:tc>
          <w:tcPr>
            <w:tcW w:w="1849" w:type="dxa"/>
            <w:tcBorders>
              <w:top w:val="nil"/>
              <w:left w:val="single" w:sz="4" w:space="0" w:color="auto"/>
              <w:bottom w:val="nil"/>
              <w:right w:val="single" w:sz="4" w:space="0" w:color="auto"/>
            </w:tcBorders>
            <w:vAlign w:val="center"/>
          </w:tcPr>
          <w:p w14:paraId="6370AE4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4DB9C0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ECE5B"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53F49E7" w14:textId="77777777" w:rsidR="00FE670E" w:rsidRPr="00C30686" w:rsidRDefault="00FE670E" w:rsidP="00265D44">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80322C0" w14:textId="77777777" w:rsidR="00FE670E" w:rsidRPr="00C30686" w:rsidRDefault="00FE670E" w:rsidP="00265D44">
            <w:pPr>
              <w:pStyle w:val="TAC"/>
              <w:rPr>
                <w:lang w:val="en-US" w:eastAsia="zh-CN"/>
              </w:rPr>
            </w:pPr>
          </w:p>
        </w:tc>
      </w:tr>
      <w:tr w:rsidR="00FE670E" w:rsidRPr="00C30686" w14:paraId="4F63BFA4" w14:textId="77777777" w:rsidTr="00265D44">
        <w:trPr>
          <w:trHeight w:val="29"/>
        </w:trPr>
        <w:tc>
          <w:tcPr>
            <w:tcW w:w="1849" w:type="dxa"/>
            <w:tcBorders>
              <w:top w:val="nil"/>
              <w:left w:val="single" w:sz="4" w:space="0" w:color="auto"/>
              <w:bottom w:val="nil"/>
              <w:right w:val="single" w:sz="4" w:space="0" w:color="auto"/>
            </w:tcBorders>
            <w:vAlign w:val="center"/>
          </w:tcPr>
          <w:p w14:paraId="28FFB18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44965F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D9DF91" w14:textId="77777777" w:rsidR="00FE670E" w:rsidRPr="00C30686" w:rsidRDefault="00FE670E" w:rsidP="00265D44">
            <w:pPr>
              <w:pStyle w:val="TAC"/>
              <w:rPr>
                <w:lang w:val="en-US" w:eastAsia="zh-CN"/>
              </w:rPr>
            </w:pPr>
            <w:r w:rsidRPr="00C30686">
              <w:rPr>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7629CE9"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D2A6B51" w14:textId="77777777" w:rsidR="00FE670E" w:rsidRPr="00C30686" w:rsidRDefault="00FE670E" w:rsidP="00265D44">
            <w:pPr>
              <w:pStyle w:val="TAC"/>
              <w:rPr>
                <w:lang w:val="en-US" w:eastAsia="zh-CN"/>
              </w:rPr>
            </w:pPr>
            <w:r w:rsidRPr="00C30686">
              <w:rPr>
                <w:lang w:val="en-US" w:eastAsia="zh-CN"/>
              </w:rPr>
              <w:t>1</w:t>
            </w:r>
          </w:p>
        </w:tc>
      </w:tr>
      <w:tr w:rsidR="00FE670E" w:rsidRPr="00C30686" w14:paraId="095A882F" w14:textId="77777777" w:rsidTr="00265D44">
        <w:trPr>
          <w:trHeight w:val="29"/>
        </w:trPr>
        <w:tc>
          <w:tcPr>
            <w:tcW w:w="1849" w:type="dxa"/>
            <w:tcBorders>
              <w:top w:val="nil"/>
              <w:left w:val="single" w:sz="4" w:space="0" w:color="auto"/>
              <w:bottom w:val="nil"/>
              <w:right w:val="single" w:sz="4" w:space="0" w:color="auto"/>
            </w:tcBorders>
            <w:vAlign w:val="center"/>
          </w:tcPr>
          <w:p w14:paraId="40BBDFC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284B00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1FB79"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F91F42" w14:textId="77777777" w:rsidR="00FE670E" w:rsidRPr="00C30686" w:rsidRDefault="00FE670E" w:rsidP="00265D44">
            <w:pPr>
              <w:pStyle w:val="TAC"/>
              <w:rPr>
                <w:lang w:val="en-US" w:eastAsia="zh-CN"/>
              </w:rPr>
            </w:pPr>
            <w:r w:rsidRPr="00C30686">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243110B4" w14:textId="77777777" w:rsidR="00FE670E" w:rsidRPr="00C30686" w:rsidRDefault="00FE670E" w:rsidP="00265D44">
            <w:pPr>
              <w:pStyle w:val="TAC"/>
              <w:rPr>
                <w:lang w:val="en-US" w:eastAsia="zh-CN"/>
              </w:rPr>
            </w:pPr>
          </w:p>
        </w:tc>
      </w:tr>
      <w:tr w:rsidR="00FE670E" w:rsidRPr="00C30686" w14:paraId="7BB6B11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1272ECA"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3AF2A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C6A8D"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F109AA8" w14:textId="77777777" w:rsidR="00FE670E" w:rsidRPr="00C30686" w:rsidRDefault="00FE670E" w:rsidP="00265D44">
            <w:pPr>
              <w:pStyle w:val="TAC"/>
              <w:rPr>
                <w:lang w:val="en-US" w:eastAsia="zh-CN"/>
              </w:rPr>
            </w:pPr>
            <w:r w:rsidRPr="00C30686">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B0A0D8C" w14:textId="77777777" w:rsidR="00FE670E" w:rsidRPr="00C30686" w:rsidRDefault="00FE670E" w:rsidP="00265D44">
            <w:pPr>
              <w:pStyle w:val="TAC"/>
              <w:rPr>
                <w:lang w:val="en-US" w:eastAsia="zh-CN"/>
              </w:rPr>
            </w:pPr>
          </w:p>
        </w:tc>
      </w:tr>
      <w:tr w:rsidR="00FE670E" w:rsidRPr="00C30686" w14:paraId="651007A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AB3A0BC" w14:textId="77777777" w:rsidR="00FE670E" w:rsidRPr="00C30686" w:rsidRDefault="00FE670E" w:rsidP="00265D44">
            <w:pPr>
              <w:pStyle w:val="TAC"/>
              <w:rPr>
                <w:lang w:val="en-US" w:eastAsia="zh-CN"/>
              </w:rPr>
            </w:pPr>
            <w:r w:rsidRPr="00C30686">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482A11C1" w14:textId="77777777" w:rsidR="00FE670E" w:rsidRPr="00C30686" w:rsidRDefault="00FE670E" w:rsidP="00265D44">
            <w:pPr>
              <w:pStyle w:val="TAC"/>
              <w:rPr>
                <w:lang w:val="en-US" w:eastAsia="zh-CN"/>
              </w:rPr>
            </w:pPr>
            <w:r w:rsidRPr="00C30686">
              <w:rPr>
                <w:lang w:val="en-US" w:eastAsia="zh-CN"/>
              </w:rPr>
              <w:t>CA_n40A-n41A</w:t>
            </w:r>
          </w:p>
          <w:p w14:paraId="10F80191" w14:textId="77777777" w:rsidR="00FE670E" w:rsidRPr="00C30686" w:rsidRDefault="00FE670E" w:rsidP="00265D44">
            <w:pPr>
              <w:pStyle w:val="TAC"/>
              <w:rPr>
                <w:lang w:val="en-US" w:eastAsia="zh-CN"/>
              </w:rPr>
            </w:pPr>
            <w:r w:rsidRPr="00C30686">
              <w:rPr>
                <w:lang w:val="en-US" w:eastAsia="zh-CN"/>
              </w:rPr>
              <w:t>CA_n40A-n79A</w:t>
            </w:r>
          </w:p>
          <w:p w14:paraId="1560D319" w14:textId="77777777" w:rsidR="00FE670E" w:rsidRPr="00C30686" w:rsidRDefault="00FE670E" w:rsidP="00265D44">
            <w:pPr>
              <w:pStyle w:val="TAC"/>
              <w:rPr>
                <w:lang w:val="en-US" w:eastAsia="zh-CN"/>
              </w:rPr>
            </w:pPr>
            <w:r w:rsidRPr="00C30686">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E8F1B22" w14:textId="77777777" w:rsidR="00FE670E" w:rsidRPr="00C30686" w:rsidRDefault="00FE670E" w:rsidP="00265D44">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310B1E9" w14:textId="77777777" w:rsidR="00FE670E" w:rsidRPr="00C30686" w:rsidRDefault="00FE670E" w:rsidP="00265D44">
            <w:pPr>
              <w:pStyle w:val="TAC"/>
              <w:rPr>
                <w:lang w:val="en-US" w:eastAsia="zh-CN"/>
              </w:rPr>
            </w:pPr>
            <w:r w:rsidRPr="00C30686">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0285E0DC" w14:textId="77777777" w:rsidR="00FE670E" w:rsidRPr="00C30686" w:rsidRDefault="00FE670E" w:rsidP="00265D44">
            <w:pPr>
              <w:pStyle w:val="TAC"/>
              <w:rPr>
                <w:lang w:val="en-US" w:eastAsia="zh-CN"/>
              </w:rPr>
            </w:pPr>
            <w:r w:rsidRPr="00C30686">
              <w:rPr>
                <w:lang w:val="en-US" w:eastAsia="zh-CN"/>
              </w:rPr>
              <w:t>0</w:t>
            </w:r>
          </w:p>
        </w:tc>
      </w:tr>
      <w:tr w:rsidR="00FE670E" w:rsidRPr="00C30686" w14:paraId="1EC02DA9" w14:textId="77777777" w:rsidTr="00265D44">
        <w:trPr>
          <w:trHeight w:val="29"/>
        </w:trPr>
        <w:tc>
          <w:tcPr>
            <w:tcW w:w="1849" w:type="dxa"/>
            <w:tcBorders>
              <w:top w:val="nil"/>
              <w:left w:val="single" w:sz="4" w:space="0" w:color="auto"/>
              <w:bottom w:val="nil"/>
              <w:right w:val="single" w:sz="4" w:space="0" w:color="auto"/>
            </w:tcBorders>
            <w:vAlign w:val="center"/>
          </w:tcPr>
          <w:p w14:paraId="3302603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D31366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1F2C0"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CA9308" w14:textId="77777777" w:rsidR="00FE670E" w:rsidRPr="00C30686" w:rsidRDefault="00FE670E" w:rsidP="00265D44">
            <w:pPr>
              <w:pStyle w:val="TAC"/>
              <w:rPr>
                <w:lang w:val="en-US" w:eastAsia="zh-CN"/>
              </w:rPr>
            </w:pPr>
            <w:r w:rsidRPr="00C30686">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2B77673C" w14:textId="77777777" w:rsidR="00FE670E" w:rsidRPr="00C30686" w:rsidRDefault="00FE670E" w:rsidP="00265D44">
            <w:pPr>
              <w:pStyle w:val="TAC"/>
              <w:rPr>
                <w:lang w:val="en-US" w:eastAsia="zh-CN"/>
              </w:rPr>
            </w:pPr>
          </w:p>
        </w:tc>
      </w:tr>
      <w:tr w:rsidR="00FE670E" w:rsidRPr="00C30686" w14:paraId="46BACEEA" w14:textId="77777777" w:rsidTr="00265D44">
        <w:trPr>
          <w:trHeight w:val="29"/>
        </w:trPr>
        <w:tc>
          <w:tcPr>
            <w:tcW w:w="1849" w:type="dxa"/>
            <w:tcBorders>
              <w:top w:val="nil"/>
              <w:left w:val="single" w:sz="4" w:space="0" w:color="auto"/>
              <w:bottom w:val="nil"/>
              <w:right w:val="single" w:sz="4" w:space="0" w:color="auto"/>
            </w:tcBorders>
            <w:vAlign w:val="center"/>
          </w:tcPr>
          <w:p w14:paraId="4DA45D19"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594647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F2803"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40EBB74" w14:textId="77777777" w:rsidR="00FE670E" w:rsidRPr="00C30686" w:rsidRDefault="00FE670E" w:rsidP="00265D44">
            <w:pPr>
              <w:pStyle w:val="TAC"/>
              <w:rPr>
                <w:lang w:val="en-US" w:eastAsia="zh-CN"/>
              </w:rPr>
            </w:pPr>
            <w:r w:rsidRPr="00C30686">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043A2C1C" w14:textId="77777777" w:rsidR="00FE670E" w:rsidRPr="00C30686" w:rsidRDefault="00FE670E" w:rsidP="00265D44">
            <w:pPr>
              <w:pStyle w:val="TAC"/>
              <w:rPr>
                <w:lang w:val="en-US" w:eastAsia="zh-CN"/>
              </w:rPr>
            </w:pPr>
          </w:p>
        </w:tc>
      </w:tr>
      <w:tr w:rsidR="00FE670E" w:rsidRPr="00C30686" w14:paraId="3C644AD8" w14:textId="77777777" w:rsidTr="00265D44">
        <w:trPr>
          <w:trHeight w:val="29"/>
        </w:trPr>
        <w:tc>
          <w:tcPr>
            <w:tcW w:w="1849" w:type="dxa"/>
            <w:tcBorders>
              <w:top w:val="nil"/>
              <w:left w:val="single" w:sz="4" w:space="0" w:color="auto"/>
              <w:bottom w:val="nil"/>
              <w:right w:val="single" w:sz="4" w:space="0" w:color="auto"/>
            </w:tcBorders>
            <w:vAlign w:val="center"/>
          </w:tcPr>
          <w:p w14:paraId="07A0CF5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F3DDD8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90127" w14:textId="77777777" w:rsidR="00FE670E" w:rsidRPr="00C30686" w:rsidRDefault="00FE670E" w:rsidP="00265D44">
            <w:pPr>
              <w:pStyle w:val="TAC"/>
              <w:rPr>
                <w:lang w:val="en-US" w:eastAsia="zh-CN"/>
              </w:rPr>
            </w:pPr>
            <w:r w:rsidRPr="00C30686">
              <w:rPr>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E5DFEF9"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70B6D12" w14:textId="77777777" w:rsidR="00FE670E" w:rsidRPr="00C30686" w:rsidRDefault="00FE670E" w:rsidP="00265D44">
            <w:pPr>
              <w:pStyle w:val="TAC"/>
              <w:rPr>
                <w:lang w:val="en-US" w:eastAsia="zh-CN"/>
              </w:rPr>
            </w:pPr>
            <w:r w:rsidRPr="00C30686">
              <w:rPr>
                <w:lang w:val="en-US" w:eastAsia="zh-CN"/>
              </w:rPr>
              <w:t>1</w:t>
            </w:r>
          </w:p>
        </w:tc>
      </w:tr>
      <w:tr w:rsidR="00FE670E" w:rsidRPr="00C30686" w14:paraId="0F321C27" w14:textId="77777777" w:rsidTr="00265D44">
        <w:trPr>
          <w:trHeight w:val="29"/>
        </w:trPr>
        <w:tc>
          <w:tcPr>
            <w:tcW w:w="1849" w:type="dxa"/>
            <w:tcBorders>
              <w:top w:val="nil"/>
              <w:left w:val="single" w:sz="4" w:space="0" w:color="auto"/>
              <w:bottom w:val="nil"/>
              <w:right w:val="single" w:sz="4" w:space="0" w:color="auto"/>
            </w:tcBorders>
            <w:vAlign w:val="center"/>
          </w:tcPr>
          <w:p w14:paraId="6E980B3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9F4545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563F5"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E85E43" w14:textId="77777777" w:rsidR="00FE670E" w:rsidRPr="00C30686" w:rsidRDefault="00FE670E" w:rsidP="00265D44">
            <w:pPr>
              <w:pStyle w:val="TAC"/>
              <w:rPr>
                <w:lang w:val="en-US" w:eastAsia="zh-CN"/>
              </w:rPr>
            </w:pPr>
            <w:r w:rsidRPr="00C30686">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3074E2EB" w14:textId="77777777" w:rsidR="00FE670E" w:rsidRPr="00C30686" w:rsidRDefault="00FE670E" w:rsidP="00265D44">
            <w:pPr>
              <w:pStyle w:val="TAC"/>
              <w:rPr>
                <w:lang w:val="en-US" w:eastAsia="zh-CN"/>
              </w:rPr>
            </w:pPr>
          </w:p>
        </w:tc>
      </w:tr>
      <w:tr w:rsidR="00FE670E" w:rsidRPr="00C30686" w14:paraId="4298417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06EC249"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20344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14AE6" w14:textId="77777777" w:rsidR="00FE670E" w:rsidRPr="00C30686" w:rsidRDefault="00FE670E" w:rsidP="00265D44">
            <w:pPr>
              <w:pStyle w:val="TAC"/>
              <w:rPr>
                <w:lang w:val="en-US" w:eastAsia="zh-CN"/>
              </w:rPr>
            </w:pPr>
            <w:r w:rsidRPr="00C30686">
              <w:rPr>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523369E" w14:textId="77777777" w:rsidR="00FE670E" w:rsidRPr="00C30686" w:rsidRDefault="00FE670E" w:rsidP="00265D44">
            <w:pPr>
              <w:pStyle w:val="TAC"/>
              <w:rPr>
                <w:lang w:val="en-US" w:eastAsia="zh-CN"/>
              </w:rPr>
            </w:pPr>
            <w:r w:rsidRPr="00C30686">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02F315CE" w14:textId="77777777" w:rsidR="00FE670E" w:rsidRPr="00C30686" w:rsidRDefault="00FE670E" w:rsidP="00265D44">
            <w:pPr>
              <w:pStyle w:val="TAC"/>
              <w:rPr>
                <w:lang w:val="en-US" w:eastAsia="zh-CN"/>
              </w:rPr>
            </w:pPr>
          </w:p>
        </w:tc>
      </w:tr>
      <w:tr w:rsidR="00FE670E" w:rsidRPr="00C30686" w14:paraId="7D7CB97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6149D4B" w14:textId="77777777" w:rsidR="00FE670E" w:rsidRPr="00C30686" w:rsidRDefault="00FE670E" w:rsidP="00265D44">
            <w:pPr>
              <w:pStyle w:val="TAC"/>
              <w:rPr>
                <w:lang w:val="en-US" w:eastAsia="zh-CN"/>
              </w:rPr>
            </w:pPr>
            <w:r w:rsidRPr="00C30686">
              <w:rPr>
                <w:rFonts w:eastAsia="SimSun"/>
                <w:color w:val="000000"/>
                <w:lang w:eastAsia="zh-CN"/>
              </w:rPr>
              <w:t>CA_n40A-n78A-n105A</w:t>
            </w:r>
          </w:p>
        </w:tc>
        <w:tc>
          <w:tcPr>
            <w:tcW w:w="1878" w:type="dxa"/>
            <w:tcBorders>
              <w:top w:val="single" w:sz="4" w:space="0" w:color="auto"/>
              <w:left w:val="single" w:sz="4" w:space="0" w:color="auto"/>
              <w:bottom w:val="nil"/>
              <w:right w:val="single" w:sz="4" w:space="0" w:color="auto"/>
            </w:tcBorders>
            <w:vAlign w:val="center"/>
          </w:tcPr>
          <w:p w14:paraId="3FE32B06" w14:textId="77777777" w:rsidR="00FE670E" w:rsidRPr="00C30686" w:rsidRDefault="00FE670E" w:rsidP="00265D44">
            <w:pPr>
              <w:pStyle w:val="TAC"/>
              <w:rPr>
                <w:rFonts w:cs="Arial"/>
                <w:szCs w:val="18"/>
                <w:lang w:val="en-US" w:eastAsia="zh-CN"/>
              </w:rPr>
            </w:pPr>
            <w:r w:rsidRPr="00C30686">
              <w:rPr>
                <w:rFonts w:cs="Arial"/>
                <w:szCs w:val="18"/>
                <w:lang w:val="en-US" w:eastAsia="zh-CN"/>
              </w:rPr>
              <w:t>CA_n40A-n78A</w:t>
            </w:r>
          </w:p>
          <w:p w14:paraId="08F66AC9" w14:textId="77777777" w:rsidR="00FE670E" w:rsidRPr="00C30686" w:rsidRDefault="00FE670E" w:rsidP="00265D44">
            <w:pPr>
              <w:pStyle w:val="TAC"/>
              <w:rPr>
                <w:lang w:val="en-US" w:eastAsia="zh-CN"/>
              </w:rPr>
            </w:pPr>
            <w:r w:rsidRPr="00C30686">
              <w:rPr>
                <w:rFonts w:cs="Arial"/>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706B602E" w14:textId="77777777" w:rsidR="00FE670E" w:rsidRPr="00C30686" w:rsidRDefault="00FE670E" w:rsidP="00265D44">
            <w:pPr>
              <w:pStyle w:val="TAC"/>
              <w:rPr>
                <w:lang w:val="en-US" w:eastAsia="zh-CN"/>
              </w:rPr>
            </w:pPr>
            <w:r w:rsidRPr="00C30686">
              <w:rPr>
                <w:rFonts w:cs="Arial"/>
                <w:color w:val="000000"/>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255C9A2" w14:textId="77777777" w:rsidR="00FE670E" w:rsidRPr="00C30686" w:rsidRDefault="00FE670E" w:rsidP="00265D44">
            <w:pPr>
              <w:pStyle w:val="TAC"/>
              <w:rPr>
                <w:lang w:val="en-US" w:eastAsia="zh-CN" w:bidi="ar"/>
              </w:rPr>
            </w:pPr>
            <w:r w:rsidRPr="00C30686">
              <w:rPr>
                <w:rFonts w:cs="Arial"/>
                <w:szCs w:val="18"/>
                <w:lang w:val="en-US" w:eastAsia="zh-CN" w:bidi="ar"/>
              </w:rPr>
              <w:t>10, 15, 20, 25, 30, 40, 50, 60, 70, 80, 90, 100</w:t>
            </w:r>
          </w:p>
        </w:tc>
        <w:tc>
          <w:tcPr>
            <w:tcW w:w="1649" w:type="dxa"/>
            <w:tcBorders>
              <w:top w:val="single" w:sz="4" w:space="0" w:color="auto"/>
              <w:left w:val="single" w:sz="4" w:space="0" w:color="auto"/>
              <w:bottom w:val="nil"/>
              <w:right w:val="single" w:sz="4" w:space="0" w:color="auto"/>
            </w:tcBorders>
            <w:vAlign w:val="center"/>
          </w:tcPr>
          <w:p w14:paraId="10252EAF" w14:textId="77777777" w:rsidR="00FE670E" w:rsidRPr="00C30686" w:rsidRDefault="00FE670E" w:rsidP="00265D44">
            <w:pPr>
              <w:pStyle w:val="TAC"/>
              <w:rPr>
                <w:lang w:val="en-US" w:eastAsia="zh-CN"/>
              </w:rPr>
            </w:pPr>
            <w:r w:rsidRPr="00C30686">
              <w:rPr>
                <w:rFonts w:hint="eastAsia"/>
                <w:szCs w:val="18"/>
                <w:lang w:val="en-US" w:eastAsia="zh-CN"/>
              </w:rPr>
              <w:t>0</w:t>
            </w:r>
          </w:p>
        </w:tc>
      </w:tr>
      <w:tr w:rsidR="00FE670E" w:rsidRPr="00C30686" w14:paraId="0B17E110" w14:textId="77777777" w:rsidTr="00265D44">
        <w:trPr>
          <w:trHeight w:val="29"/>
        </w:trPr>
        <w:tc>
          <w:tcPr>
            <w:tcW w:w="1849" w:type="dxa"/>
            <w:tcBorders>
              <w:top w:val="nil"/>
              <w:left w:val="single" w:sz="4" w:space="0" w:color="auto"/>
              <w:bottom w:val="nil"/>
              <w:right w:val="single" w:sz="4" w:space="0" w:color="auto"/>
            </w:tcBorders>
            <w:vAlign w:val="center"/>
          </w:tcPr>
          <w:p w14:paraId="34E374B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501D878" w14:textId="77777777" w:rsidR="00FE670E" w:rsidRPr="00C30686" w:rsidRDefault="00FE670E" w:rsidP="00265D44">
            <w:pPr>
              <w:pStyle w:val="TAC"/>
              <w:rPr>
                <w:lang w:val="en-US" w:eastAsia="zh-CN"/>
              </w:rPr>
            </w:pPr>
            <w:r w:rsidRPr="00C30686">
              <w:rPr>
                <w:rFonts w:cs="Arial"/>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02DA1F5B" w14:textId="77777777" w:rsidR="00FE670E" w:rsidRPr="00C30686" w:rsidRDefault="00FE670E" w:rsidP="00265D44">
            <w:pPr>
              <w:pStyle w:val="TAC"/>
              <w:rPr>
                <w:lang w:val="en-US" w:eastAsia="zh-CN"/>
              </w:rPr>
            </w:pPr>
            <w:r w:rsidRPr="00C30686">
              <w:rPr>
                <w:rFonts w:eastAsia="SimSun" w:cs="Arial"/>
                <w:color w:val="000000"/>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4F19C89" w14:textId="77777777" w:rsidR="00FE670E" w:rsidRPr="00C30686" w:rsidRDefault="00FE670E" w:rsidP="00265D44">
            <w:pPr>
              <w:pStyle w:val="TAC"/>
              <w:rPr>
                <w:lang w:val="en-US" w:eastAsia="zh-CN" w:bidi="ar"/>
              </w:rPr>
            </w:pPr>
            <w:r w:rsidRPr="00C30686">
              <w:rPr>
                <w:rFonts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40EE945" w14:textId="77777777" w:rsidR="00FE670E" w:rsidRPr="00C30686" w:rsidRDefault="00FE670E" w:rsidP="00265D44">
            <w:pPr>
              <w:pStyle w:val="TAC"/>
              <w:rPr>
                <w:lang w:val="en-US" w:eastAsia="zh-CN"/>
              </w:rPr>
            </w:pPr>
          </w:p>
        </w:tc>
      </w:tr>
      <w:tr w:rsidR="00FE670E" w:rsidRPr="00C30686" w14:paraId="790651C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E21E7AC"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C1888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0659C" w14:textId="77777777" w:rsidR="00FE670E" w:rsidRPr="00C30686" w:rsidRDefault="00FE670E" w:rsidP="00265D44">
            <w:pPr>
              <w:pStyle w:val="TAC"/>
              <w:rPr>
                <w:lang w:val="en-US" w:eastAsia="zh-CN"/>
              </w:rPr>
            </w:pPr>
            <w:r w:rsidRPr="00C30686">
              <w:rPr>
                <w:rFonts w:cs="Arial"/>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4066EA16" w14:textId="77777777" w:rsidR="00FE670E" w:rsidRPr="00C30686" w:rsidRDefault="00FE670E" w:rsidP="00265D44">
            <w:pPr>
              <w:pStyle w:val="TAC"/>
              <w:rPr>
                <w:lang w:val="en-US" w:eastAsia="zh-CN" w:bidi="ar"/>
              </w:rPr>
            </w:pPr>
            <w:r w:rsidRPr="00C30686">
              <w:rPr>
                <w:rFonts w:cs="Arial"/>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472F34B8" w14:textId="77777777" w:rsidR="00FE670E" w:rsidRPr="00C30686" w:rsidRDefault="00FE670E" w:rsidP="00265D44">
            <w:pPr>
              <w:pStyle w:val="TAC"/>
              <w:rPr>
                <w:lang w:val="en-US" w:eastAsia="zh-CN"/>
              </w:rPr>
            </w:pPr>
          </w:p>
        </w:tc>
      </w:tr>
      <w:tr w:rsidR="00FE670E" w:rsidRPr="00C30686" w14:paraId="3BB05FC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27D394F" w14:textId="77777777" w:rsidR="00FE670E" w:rsidRPr="00C30686" w:rsidRDefault="00FE670E" w:rsidP="00265D44">
            <w:pPr>
              <w:pStyle w:val="TAC"/>
              <w:rPr>
                <w:lang w:val="en-US" w:eastAsia="zh-CN"/>
              </w:rPr>
            </w:pPr>
            <w:r w:rsidRPr="00C30686">
              <w:rPr>
                <w:color w:val="000000"/>
              </w:rPr>
              <w:t>CA_n41A-n66A-n70A</w:t>
            </w:r>
          </w:p>
        </w:tc>
        <w:tc>
          <w:tcPr>
            <w:tcW w:w="1878" w:type="dxa"/>
            <w:tcBorders>
              <w:top w:val="nil"/>
              <w:left w:val="single" w:sz="4" w:space="0" w:color="auto"/>
              <w:bottom w:val="nil"/>
              <w:right w:val="single" w:sz="4" w:space="0" w:color="auto"/>
            </w:tcBorders>
            <w:vAlign w:val="center"/>
          </w:tcPr>
          <w:p w14:paraId="190C4DB7" w14:textId="77777777" w:rsidR="00FE670E" w:rsidRPr="00C30686" w:rsidRDefault="00FE670E" w:rsidP="00265D44">
            <w:pPr>
              <w:pStyle w:val="TAC"/>
              <w:rPr>
                <w:color w:val="000000"/>
              </w:rPr>
            </w:pPr>
            <w:r w:rsidRPr="00C30686">
              <w:rPr>
                <w:color w:val="000000"/>
              </w:rPr>
              <w:t>CA_n41A-n66A</w:t>
            </w:r>
          </w:p>
          <w:p w14:paraId="080E19F0" w14:textId="77777777" w:rsidR="00FE670E" w:rsidRPr="00C30686" w:rsidRDefault="00FE670E" w:rsidP="00265D44">
            <w:pPr>
              <w:pStyle w:val="TAC"/>
              <w:rPr>
                <w:lang w:val="en-US" w:eastAsia="zh-CN"/>
              </w:rPr>
            </w:pPr>
            <w:r w:rsidRPr="00C30686">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2005B600" w14:textId="77777777" w:rsidR="00FE670E" w:rsidRPr="00C30686" w:rsidRDefault="00FE670E" w:rsidP="00265D44">
            <w:pPr>
              <w:pStyle w:val="TAC"/>
              <w:rPr>
                <w:lang w:val="en-US" w:eastAsia="zh-CN"/>
              </w:rPr>
            </w:pPr>
            <w:r w:rsidRPr="00C30686">
              <w:rPr>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23DF1E" w14:textId="77777777" w:rsidR="00FE670E" w:rsidRPr="00C30686" w:rsidRDefault="00FE670E" w:rsidP="00265D44">
            <w:pPr>
              <w:pStyle w:val="TAC"/>
              <w:rPr>
                <w:lang w:val="en-US" w:eastAsia="zh-CN" w:bidi="ar"/>
              </w:rPr>
            </w:pPr>
            <w:r w:rsidRPr="00C30686">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9332F74" w14:textId="77777777" w:rsidR="00FE670E" w:rsidRPr="00C30686" w:rsidRDefault="00FE670E" w:rsidP="00265D44">
            <w:pPr>
              <w:pStyle w:val="TAC"/>
              <w:rPr>
                <w:lang w:val="en-US" w:eastAsia="zh-CN"/>
              </w:rPr>
            </w:pPr>
            <w:r w:rsidRPr="00C30686">
              <w:rPr>
                <w:lang w:val="en-US"/>
              </w:rPr>
              <w:t>0</w:t>
            </w:r>
          </w:p>
        </w:tc>
      </w:tr>
      <w:tr w:rsidR="00FE670E" w:rsidRPr="00C30686" w14:paraId="4DCA747C" w14:textId="77777777" w:rsidTr="00265D44">
        <w:trPr>
          <w:trHeight w:val="29"/>
        </w:trPr>
        <w:tc>
          <w:tcPr>
            <w:tcW w:w="1849" w:type="dxa"/>
            <w:tcBorders>
              <w:top w:val="nil"/>
              <w:left w:val="single" w:sz="4" w:space="0" w:color="auto"/>
              <w:bottom w:val="nil"/>
              <w:right w:val="single" w:sz="4" w:space="0" w:color="auto"/>
            </w:tcBorders>
            <w:vAlign w:val="center"/>
          </w:tcPr>
          <w:p w14:paraId="7856A7F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F76665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075F6" w14:textId="77777777" w:rsidR="00FE670E" w:rsidRPr="00C30686" w:rsidRDefault="00FE670E" w:rsidP="00265D44">
            <w:pPr>
              <w:pStyle w:val="TAC"/>
              <w:rPr>
                <w:lang w:val="en-US" w:eastAsia="zh-CN"/>
              </w:rPr>
            </w:pPr>
            <w:r w:rsidRPr="00C30686">
              <w:rPr>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FA4936" w14:textId="77777777" w:rsidR="00FE670E" w:rsidRPr="00C30686" w:rsidRDefault="00FE670E" w:rsidP="00265D44">
            <w:pPr>
              <w:pStyle w:val="TAC"/>
              <w:rPr>
                <w:lang w:val="en-US" w:eastAsia="zh-CN" w:bidi="ar"/>
              </w:rPr>
            </w:pPr>
            <w:r w:rsidRPr="00C30686">
              <w:rPr>
                <w:lang w:val="en-US" w:bidi="ar"/>
              </w:rPr>
              <w:t>10, 15, 20, 25, 30, 40</w:t>
            </w:r>
          </w:p>
        </w:tc>
        <w:tc>
          <w:tcPr>
            <w:tcW w:w="1649" w:type="dxa"/>
            <w:tcBorders>
              <w:top w:val="nil"/>
              <w:left w:val="single" w:sz="4" w:space="0" w:color="auto"/>
              <w:bottom w:val="nil"/>
              <w:right w:val="single" w:sz="4" w:space="0" w:color="auto"/>
            </w:tcBorders>
            <w:vAlign w:val="center"/>
          </w:tcPr>
          <w:p w14:paraId="3FD79DB8" w14:textId="77777777" w:rsidR="00FE670E" w:rsidRPr="00C30686" w:rsidRDefault="00FE670E" w:rsidP="00265D44">
            <w:pPr>
              <w:pStyle w:val="TAC"/>
              <w:rPr>
                <w:lang w:val="en-US" w:eastAsia="zh-CN"/>
              </w:rPr>
            </w:pPr>
          </w:p>
        </w:tc>
      </w:tr>
      <w:tr w:rsidR="00FE670E" w:rsidRPr="00C30686" w14:paraId="2E22041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AE38E50"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D7880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A3CDA" w14:textId="77777777" w:rsidR="00FE670E" w:rsidRPr="00C30686" w:rsidRDefault="00FE670E" w:rsidP="00265D44">
            <w:pPr>
              <w:pStyle w:val="TAC"/>
              <w:rPr>
                <w:lang w:val="en-US" w:eastAsia="zh-CN"/>
              </w:rPr>
            </w:pPr>
            <w:r w:rsidRPr="00C30686">
              <w:rPr>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34D358A" w14:textId="77777777" w:rsidR="00FE670E" w:rsidRPr="00C30686" w:rsidRDefault="00FE670E" w:rsidP="00265D44">
            <w:pPr>
              <w:pStyle w:val="TAC"/>
              <w:rPr>
                <w:lang w:val="en-US" w:eastAsia="zh-CN" w:bidi="ar"/>
              </w:rPr>
            </w:pPr>
            <w:r w:rsidRPr="00C30686">
              <w:rPr>
                <w:lang w:val="en-US" w:bidi="ar"/>
              </w:rPr>
              <w:t>5, 10, 15, 20</w:t>
            </w:r>
            <w:r w:rsidRPr="00C30686">
              <w:rPr>
                <w:vertAlign w:val="superscript"/>
                <w:lang w:val="en-US" w:bidi="ar"/>
              </w:rPr>
              <w:t>1</w:t>
            </w:r>
            <w:r w:rsidRPr="00C30686">
              <w:rPr>
                <w:lang w:val="en-US" w:bidi="ar"/>
              </w:rPr>
              <w:t>, 25</w:t>
            </w:r>
            <w:r w:rsidRPr="00C30686">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640BA767" w14:textId="77777777" w:rsidR="00FE670E" w:rsidRPr="00C30686" w:rsidRDefault="00FE670E" w:rsidP="00265D44">
            <w:pPr>
              <w:pStyle w:val="TAC"/>
              <w:rPr>
                <w:lang w:val="en-US" w:eastAsia="zh-CN"/>
              </w:rPr>
            </w:pPr>
          </w:p>
        </w:tc>
      </w:tr>
      <w:tr w:rsidR="00FE670E" w:rsidRPr="00C30686" w14:paraId="4E39513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A02DE5C" w14:textId="77777777" w:rsidR="00FE670E" w:rsidRPr="00C30686" w:rsidRDefault="00FE670E" w:rsidP="00265D44">
            <w:pPr>
              <w:pStyle w:val="TAC"/>
              <w:rPr>
                <w:lang w:val="en-US" w:eastAsia="zh-CN"/>
              </w:rPr>
            </w:pPr>
            <w:r w:rsidRPr="00C30686">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0B1955A1" w14:textId="77777777" w:rsidR="00FE670E" w:rsidRPr="00C30686" w:rsidRDefault="00FE670E" w:rsidP="00265D44">
            <w:pPr>
              <w:pStyle w:val="TAC"/>
              <w:rPr>
                <w:szCs w:val="18"/>
                <w:vertAlign w:val="superscript"/>
                <w:lang w:val="en-US" w:eastAsia="zh-CN"/>
              </w:rPr>
            </w:pPr>
            <w:r w:rsidRPr="00C30686">
              <w:rPr>
                <w:szCs w:val="18"/>
                <w:lang w:val="en-US" w:eastAsia="zh-CN"/>
              </w:rPr>
              <w:t>n41</w:t>
            </w:r>
            <w:r w:rsidRPr="00C30686">
              <w:rPr>
                <w:szCs w:val="18"/>
                <w:vertAlign w:val="superscript"/>
                <w:lang w:val="en-US" w:eastAsia="zh-CN"/>
              </w:rPr>
              <w:t>7,9</w:t>
            </w:r>
          </w:p>
          <w:p w14:paraId="65F6ABAC" w14:textId="77777777" w:rsidR="00FE670E" w:rsidRPr="00C30686" w:rsidRDefault="00FE670E" w:rsidP="00265D44">
            <w:pPr>
              <w:pStyle w:val="TAC"/>
              <w:rPr>
                <w:vertAlign w:val="superscript"/>
                <w:lang w:val="en-US" w:eastAsia="zh-CN"/>
              </w:rPr>
            </w:pPr>
            <w:r w:rsidRPr="00C30686">
              <w:rPr>
                <w:lang w:val="en-US" w:eastAsia="zh-CN"/>
              </w:rPr>
              <w:t>CA_n41A-n71A</w:t>
            </w:r>
            <w:r w:rsidRPr="00C30686">
              <w:rPr>
                <w:vertAlign w:val="superscript"/>
                <w:lang w:val="en-US" w:eastAsia="zh-CN"/>
              </w:rPr>
              <w:t>7</w:t>
            </w:r>
          </w:p>
          <w:p w14:paraId="4324C970" w14:textId="77777777" w:rsidR="00FE670E" w:rsidRPr="00C30686" w:rsidRDefault="00FE670E" w:rsidP="00265D44">
            <w:pPr>
              <w:pStyle w:val="TAC"/>
              <w:rPr>
                <w:lang w:val="en-US" w:eastAsia="zh-CN"/>
              </w:rPr>
            </w:pPr>
            <w:r w:rsidRPr="00C30686">
              <w:rPr>
                <w:lang w:val="en-US" w:eastAsia="zh-CN"/>
              </w:rPr>
              <w:t>CA_n41A-n66A</w:t>
            </w:r>
            <w:r w:rsidRPr="00C30686">
              <w:rPr>
                <w:vertAlign w:val="superscript"/>
                <w:lang w:val="en-US" w:eastAsia="zh-CN"/>
              </w:rPr>
              <w:t>7</w:t>
            </w:r>
          </w:p>
          <w:p w14:paraId="7550B35D" w14:textId="77777777" w:rsidR="00FE670E" w:rsidRPr="00C30686" w:rsidRDefault="00FE670E" w:rsidP="00265D44">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3FDE348" w14:textId="77777777" w:rsidR="00FE670E" w:rsidRPr="00C30686" w:rsidRDefault="00FE670E" w:rsidP="00265D44">
            <w:pPr>
              <w:pStyle w:val="TAC"/>
              <w:rPr>
                <w:lang w:val="en-US" w:eastAsia="zh-CN"/>
              </w:rPr>
            </w:pPr>
            <w:r w:rsidRPr="00C30686">
              <w:rPr>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051B99" w14:textId="77777777" w:rsidR="00FE670E" w:rsidRPr="00C30686" w:rsidRDefault="00FE670E" w:rsidP="00265D44">
            <w:pPr>
              <w:pStyle w:val="TAC"/>
              <w:rPr>
                <w:lang w:val="en-US" w:eastAsia="zh-CN"/>
              </w:rPr>
            </w:pPr>
            <w:r w:rsidRPr="00C30686">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5007947" w14:textId="77777777" w:rsidR="00FE670E" w:rsidRPr="00C30686" w:rsidRDefault="00FE670E" w:rsidP="00265D44">
            <w:pPr>
              <w:pStyle w:val="TAC"/>
              <w:rPr>
                <w:lang w:val="en-US" w:eastAsia="zh-CN"/>
              </w:rPr>
            </w:pPr>
            <w:r w:rsidRPr="00C30686">
              <w:rPr>
                <w:lang w:val="en-US" w:eastAsia="zh-CN"/>
              </w:rPr>
              <w:t>0</w:t>
            </w:r>
          </w:p>
        </w:tc>
      </w:tr>
      <w:tr w:rsidR="00FE670E" w:rsidRPr="00C30686" w14:paraId="3496152E" w14:textId="77777777" w:rsidTr="00265D44">
        <w:trPr>
          <w:trHeight w:val="29"/>
        </w:trPr>
        <w:tc>
          <w:tcPr>
            <w:tcW w:w="1849" w:type="dxa"/>
            <w:tcBorders>
              <w:top w:val="nil"/>
              <w:left w:val="single" w:sz="4" w:space="0" w:color="auto"/>
              <w:bottom w:val="nil"/>
              <w:right w:val="single" w:sz="4" w:space="0" w:color="auto"/>
            </w:tcBorders>
            <w:vAlign w:val="center"/>
          </w:tcPr>
          <w:p w14:paraId="07ED7C3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CC2ACD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D4E55" w14:textId="77777777" w:rsidR="00FE670E" w:rsidRPr="00C30686" w:rsidRDefault="00FE670E" w:rsidP="00265D44">
            <w:pPr>
              <w:pStyle w:val="TAC"/>
              <w:rPr>
                <w:lang w:val="en-US" w:eastAsia="zh-CN"/>
              </w:rPr>
            </w:pPr>
            <w:r w:rsidRPr="00C30686">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62DC62" w14:textId="77777777" w:rsidR="00FE670E" w:rsidRPr="00C30686" w:rsidRDefault="00FE670E" w:rsidP="00265D44">
            <w:pPr>
              <w:pStyle w:val="TAC"/>
              <w:rPr>
                <w:lang w:val="en-US" w:eastAsia="zh-CN"/>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62AD7CB5" w14:textId="77777777" w:rsidR="00FE670E" w:rsidRPr="00C30686" w:rsidRDefault="00FE670E" w:rsidP="00265D44">
            <w:pPr>
              <w:pStyle w:val="TAC"/>
              <w:rPr>
                <w:lang w:val="en-US" w:eastAsia="zh-CN"/>
              </w:rPr>
            </w:pPr>
          </w:p>
        </w:tc>
      </w:tr>
      <w:tr w:rsidR="00FE670E" w:rsidRPr="00C30686" w14:paraId="3F25846B" w14:textId="77777777" w:rsidTr="00265D44">
        <w:trPr>
          <w:trHeight w:val="29"/>
        </w:trPr>
        <w:tc>
          <w:tcPr>
            <w:tcW w:w="1849" w:type="dxa"/>
            <w:tcBorders>
              <w:top w:val="nil"/>
              <w:left w:val="single" w:sz="4" w:space="0" w:color="auto"/>
              <w:bottom w:val="nil"/>
              <w:right w:val="single" w:sz="4" w:space="0" w:color="auto"/>
            </w:tcBorders>
            <w:vAlign w:val="center"/>
          </w:tcPr>
          <w:p w14:paraId="7CB74EF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F5E327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341D1" w14:textId="77777777" w:rsidR="00FE670E" w:rsidRPr="00C30686" w:rsidRDefault="00FE670E" w:rsidP="00265D44">
            <w:pPr>
              <w:pStyle w:val="TAC"/>
              <w:rPr>
                <w:lang w:val="en-US" w:eastAsia="zh-CN"/>
              </w:rPr>
            </w:pPr>
            <w:r w:rsidRPr="00C30686">
              <w:rPr>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CC0E46B"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F078927" w14:textId="77777777" w:rsidR="00FE670E" w:rsidRPr="00C30686" w:rsidRDefault="00FE670E" w:rsidP="00265D44">
            <w:pPr>
              <w:pStyle w:val="TAC"/>
              <w:rPr>
                <w:lang w:val="en-US" w:eastAsia="zh-CN"/>
              </w:rPr>
            </w:pPr>
          </w:p>
        </w:tc>
      </w:tr>
      <w:tr w:rsidR="00FE670E" w:rsidRPr="00C30686" w14:paraId="462C1B63" w14:textId="77777777" w:rsidTr="00265D44">
        <w:trPr>
          <w:trHeight w:val="29"/>
        </w:trPr>
        <w:tc>
          <w:tcPr>
            <w:tcW w:w="1849" w:type="dxa"/>
            <w:tcBorders>
              <w:top w:val="nil"/>
              <w:left w:val="single" w:sz="4" w:space="0" w:color="auto"/>
              <w:bottom w:val="nil"/>
              <w:right w:val="single" w:sz="4" w:space="0" w:color="auto"/>
            </w:tcBorders>
            <w:vAlign w:val="center"/>
          </w:tcPr>
          <w:p w14:paraId="1D55E24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2D581E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432EF" w14:textId="77777777" w:rsidR="00FE670E" w:rsidRPr="00C30686" w:rsidRDefault="00FE670E" w:rsidP="00265D44">
            <w:pPr>
              <w:pStyle w:val="TAC"/>
              <w:rPr>
                <w:szCs w:val="18"/>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82DC61" w14:textId="77777777" w:rsidR="00FE670E" w:rsidRPr="00C30686" w:rsidRDefault="00FE670E" w:rsidP="00265D44">
            <w:pPr>
              <w:pStyle w:val="TAC"/>
              <w:rPr>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B4D791C" w14:textId="77777777" w:rsidR="00FE670E" w:rsidRPr="00C30686" w:rsidRDefault="00FE670E" w:rsidP="00265D44">
            <w:pPr>
              <w:pStyle w:val="TAC"/>
              <w:rPr>
                <w:lang w:val="en-US" w:eastAsia="zh-CN"/>
              </w:rPr>
            </w:pPr>
            <w:r w:rsidRPr="00C30686">
              <w:rPr>
                <w:lang w:val="en-US" w:eastAsia="zh-CN"/>
              </w:rPr>
              <w:t>1</w:t>
            </w:r>
          </w:p>
        </w:tc>
      </w:tr>
      <w:tr w:rsidR="00FE670E" w:rsidRPr="00C30686" w14:paraId="6E08C7E8" w14:textId="77777777" w:rsidTr="00265D44">
        <w:trPr>
          <w:trHeight w:val="29"/>
        </w:trPr>
        <w:tc>
          <w:tcPr>
            <w:tcW w:w="1849" w:type="dxa"/>
            <w:tcBorders>
              <w:top w:val="nil"/>
              <w:left w:val="single" w:sz="4" w:space="0" w:color="auto"/>
              <w:bottom w:val="nil"/>
              <w:right w:val="single" w:sz="4" w:space="0" w:color="auto"/>
            </w:tcBorders>
            <w:vAlign w:val="center"/>
          </w:tcPr>
          <w:p w14:paraId="2523743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C2F28B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AE009" w14:textId="77777777" w:rsidR="00FE670E" w:rsidRPr="00C30686" w:rsidRDefault="00FE670E" w:rsidP="00265D44">
            <w:pPr>
              <w:pStyle w:val="TAC"/>
              <w:rPr>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B17909"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7D17DA" w14:textId="77777777" w:rsidR="00FE670E" w:rsidRPr="00C30686" w:rsidRDefault="00FE670E" w:rsidP="00265D44">
            <w:pPr>
              <w:pStyle w:val="TAC"/>
              <w:rPr>
                <w:lang w:val="en-US" w:eastAsia="zh-CN"/>
              </w:rPr>
            </w:pPr>
          </w:p>
        </w:tc>
      </w:tr>
      <w:tr w:rsidR="00FE670E" w:rsidRPr="00C30686" w14:paraId="614B8763" w14:textId="77777777" w:rsidTr="00265D44">
        <w:trPr>
          <w:trHeight w:val="29"/>
        </w:trPr>
        <w:tc>
          <w:tcPr>
            <w:tcW w:w="1849" w:type="dxa"/>
            <w:tcBorders>
              <w:top w:val="nil"/>
              <w:left w:val="single" w:sz="4" w:space="0" w:color="auto"/>
              <w:bottom w:val="nil"/>
              <w:right w:val="single" w:sz="4" w:space="0" w:color="auto"/>
            </w:tcBorders>
            <w:vAlign w:val="center"/>
          </w:tcPr>
          <w:p w14:paraId="61E9F495"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758E82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EC27C" w14:textId="77777777" w:rsidR="00FE670E" w:rsidRPr="00C30686" w:rsidRDefault="00FE670E" w:rsidP="00265D44">
            <w:pPr>
              <w:pStyle w:val="TAC"/>
              <w:rPr>
                <w:szCs w:val="18"/>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F07F03B"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97D177" w14:textId="77777777" w:rsidR="00FE670E" w:rsidRPr="00C30686" w:rsidRDefault="00FE670E" w:rsidP="00265D44">
            <w:pPr>
              <w:pStyle w:val="TAC"/>
              <w:rPr>
                <w:lang w:val="en-US" w:eastAsia="zh-CN"/>
              </w:rPr>
            </w:pPr>
          </w:p>
        </w:tc>
      </w:tr>
      <w:tr w:rsidR="00FE670E" w:rsidRPr="00C30686" w14:paraId="55FEBB5F" w14:textId="77777777" w:rsidTr="00265D44">
        <w:trPr>
          <w:trHeight w:val="29"/>
        </w:trPr>
        <w:tc>
          <w:tcPr>
            <w:tcW w:w="1849" w:type="dxa"/>
            <w:tcBorders>
              <w:top w:val="nil"/>
              <w:left w:val="single" w:sz="4" w:space="0" w:color="auto"/>
              <w:bottom w:val="nil"/>
              <w:right w:val="single" w:sz="4" w:space="0" w:color="auto"/>
            </w:tcBorders>
            <w:vAlign w:val="center"/>
          </w:tcPr>
          <w:p w14:paraId="2995D3E8"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3EF372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4DFFD"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B1C58E"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EF4877F"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407C6669" w14:textId="77777777" w:rsidTr="00265D44">
        <w:trPr>
          <w:trHeight w:val="29"/>
        </w:trPr>
        <w:tc>
          <w:tcPr>
            <w:tcW w:w="1849" w:type="dxa"/>
            <w:tcBorders>
              <w:top w:val="nil"/>
              <w:left w:val="single" w:sz="4" w:space="0" w:color="auto"/>
              <w:bottom w:val="nil"/>
              <w:right w:val="single" w:sz="4" w:space="0" w:color="auto"/>
            </w:tcBorders>
            <w:vAlign w:val="center"/>
          </w:tcPr>
          <w:p w14:paraId="28671A1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6615B8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1C641"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F1F6E86"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3DFEC64" w14:textId="77777777" w:rsidR="00FE670E" w:rsidRPr="00C30686" w:rsidRDefault="00FE670E" w:rsidP="00265D44">
            <w:pPr>
              <w:pStyle w:val="TAC"/>
              <w:rPr>
                <w:lang w:val="en-US" w:eastAsia="zh-CN"/>
              </w:rPr>
            </w:pPr>
          </w:p>
        </w:tc>
      </w:tr>
      <w:tr w:rsidR="00FE670E" w:rsidRPr="00C30686" w14:paraId="1F0D347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F7198D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007F7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7B819"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CE812F"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53EA358" w14:textId="77777777" w:rsidR="00FE670E" w:rsidRPr="00C30686" w:rsidRDefault="00FE670E" w:rsidP="00265D44">
            <w:pPr>
              <w:pStyle w:val="TAC"/>
              <w:rPr>
                <w:lang w:val="en-US" w:eastAsia="zh-CN"/>
              </w:rPr>
            </w:pPr>
          </w:p>
        </w:tc>
      </w:tr>
      <w:tr w:rsidR="00FE670E" w:rsidRPr="00C30686" w14:paraId="17D86783" w14:textId="77777777" w:rsidTr="00265D44">
        <w:trPr>
          <w:trHeight w:val="29"/>
        </w:trPr>
        <w:tc>
          <w:tcPr>
            <w:tcW w:w="1849" w:type="dxa"/>
            <w:tcBorders>
              <w:top w:val="nil"/>
              <w:left w:val="single" w:sz="4" w:space="0" w:color="auto"/>
              <w:bottom w:val="nil"/>
              <w:right w:val="single" w:sz="4" w:space="0" w:color="auto"/>
            </w:tcBorders>
            <w:vAlign w:val="center"/>
          </w:tcPr>
          <w:p w14:paraId="58A1CC35" w14:textId="77777777" w:rsidR="00FE670E" w:rsidRPr="00C30686" w:rsidRDefault="00FE670E" w:rsidP="00265D44">
            <w:pPr>
              <w:pStyle w:val="TAC"/>
              <w:rPr>
                <w:lang w:val="en-US"/>
              </w:rPr>
            </w:pPr>
            <w:r w:rsidRPr="00C30686">
              <w:rPr>
                <w:lang w:val="en-US" w:eastAsia="zh-CN"/>
              </w:rPr>
              <w:t>CA_n41A-n66A-n71B</w:t>
            </w:r>
          </w:p>
        </w:tc>
        <w:tc>
          <w:tcPr>
            <w:tcW w:w="1878" w:type="dxa"/>
            <w:tcBorders>
              <w:top w:val="nil"/>
              <w:left w:val="single" w:sz="4" w:space="0" w:color="auto"/>
              <w:bottom w:val="nil"/>
              <w:right w:val="single" w:sz="4" w:space="0" w:color="auto"/>
            </w:tcBorders>
            <w:vAlign w:val="center"/>
          </w:tcPr>
          <w:p w14:paraId="52240271"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4A7E8630" w14:textId="77777777" w:rsidR="00FE670E" w:rsidRPr="00C30686" w:rsidRDefault="00FE670E" w:rsidP="00265D44">
            <w:pPr>
              <w:pStyle w:val="TAC"/>
              <w:rPr>
                <w:lang w:val="en-US" w:eastAsia="zh-CN"/>
              </w:rPr>
            </w:pPr>
            <w:r w:rsidRPr="00C30686">
              <w:rPr>
                <w:lang w:val="en-US" w:eastAsia="zh-CN"/>
              </w:rPr>
              <w:t>CA_n41A-n66A</w:t>
            </w:r>
            <w:r w:rsidRPr="00C30686">
              <w:rPr>
                <w:vertAlign w:val="superscript"/>
                <w:lang w:val="en-US" w:eastAsia="zh-CN"/>
              </w:rPr>
              <w:t>7</w:t>
            </w:r>
          </w:p>
          <w:p w14:paraId="72EEB0CF" w14:textId="77777777" w:rsidR="00FE670E" w:rsidRPr="00C30686" w:rsidRDefault="00FE670E" w:rsidP="00265D44">
            <w:pPr>
              <w:pStyle w:val="TAC"/>
              <w:rPr>
                <w:lang w:val="en-US" w:eastAsia="zh-CN"/>
              </w:rPr>
            </w:pPr>
            <w:r w:rsidRPr="00C30686">
              <w:rPr>
                <w:lang w:val="en-US" w:eastAsia="zh-CN"/>
              </w:rPr>
              <w:t>CA_n41A-n71A</w:t>
            </w:r>
            <w:r w:rsidRPr="00C30686">
              <w:rPr>
                <w:vertAlign w:val="superscript"/>
                <w:lang w:val="en-US" w:eastAsia="zh-CN"/>
              </w:rPr>
              <w:t>7</w:t>
            </w:r>
          </w:p>
          <w:p w14:paraId="4A01D914" w14:textId="77777777" w:rsidR="00FE670E" w:rsidRPr="00C30686" w:rsidRDefault="00FE670E" w:rsidP="00265D44">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3F1B30D"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6ECAF2"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76C7BDB"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3C609D0D" w14:textId="77777777" w:rsidTr="00265D44">
        <w:trPr>
          <w:trHeight w:val="29"/>
        </w:trPr>
        <w:tc>
          <w:tcPr>
            <w:tcW w:w="1849" w:type="dxa"/>
            <w:tcBorders>
              <w:top w:val="nil"/>
              <w:left w:val="single" w:sz="4" w:space="0" w:color="auto"/>
              <w:bottom w:val="nil"/>
              <w:right w:val="single" w:sz="4" w:space="0" w:color="auto"/>
            </w:tcBorders>
            <w:vAlign w:val="center"/>
          </w:tcPr>
          <w:p w14:paraId="6407D63E"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BB2F792" w14:textId="77777777" w:rsidR="00FE670E" w:rsidRPr="00C30686" w:rsidRDefault="00FE670E" w:rsidP="00265D4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D056DC"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2A0FFF4"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87F8CD" w14:textId="77777777" w:rsidR="00FE670E" w:rsidRPr="00C30686" w:rsidRDefault="00FE670E" w:rsidP="00265D44">
            <w:pPr>
              <w:pStyle w:val="TAC"/>
              <w:rPr>
                <w:szCs w:val="18"/>
                <w:lang w:val="en-US" w:eastAsia="zh-CN"/>
              </w:rPr>
            </w:pPr>
          </w:p>
        </w:tc>
      </w:tr>
      <w:tr w:rsidR="00FE670E" w:rsidRPr="00C30686" w14:paraId="2C22389D" w14:textId="77777777" w:rsidTr="00265D44">
        <w:trPr>
          <w:trHeight w:val="29"/>
        </w:trPr>
        <w:tc>
          <w:tcPr>
            <w:tcW w:w="1849" w:type="dxa"/>
            <w:tcBorders>
              <w:top w:val="nil"/>
              <w:left w:val="single" w:sz="4" w:space="0" w:color="auto"/>
              <w:bottom w:val="nil"/>
              <w:right w:val="single" w:sz="4" w:space="0" w:color="auto"/>
            </w:tcBorders>
            <w:vAlign w:val="center"/>
          </w:tcPr>
          <w:p w14:paraId="6175C7A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E781F09" w14:textId="77777777" w:rsidR="00FE670E" w:rsidRPr="00C30686" w:rsidRDefault="00FE670E" w:rsidP="00265D4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4B9B45"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C90A1C6" w14:textId="77777777" w:rsidR="00FE670E" w:rsidRPr="00C30686" w:rsidRDefault="00FE670E" w:rsidP="00265D44">
            <w:pPr>
              <w:pStyle w:val="TAC"/>
              <w:rPr>
                <w:rFonts w:ascii="Calibri" w:hAnsi="Calibri"/>
                <w:sz w:val="21"/>
                <w:lang w:val="en-US" w:eastAsia="zh-CN"/>
              </w:rPr>
            </w:pPr>
            <w:r w:rsidRPr="00C30686">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39AFE7F" w14:textId="77777777" w:rsidR="00FE670E" w:rsidRPr="00C30686" w:rsidRDefault="00FE670E" w:rsidP="00265D44">
            <w:pPr>
              <w:pStyle w:val="TAC"/>
              <w:rPr>
                <w:szCs w:val="18"/>
                <w:lang w:val="en-US" w:eastAsia="zh-CN"/>
              </w:rPr>
            </w:pPr>
          </w:p>
        </w:tc>
      </w:tr>
      <w:tr w:rsidR="00FE670E" w:rsidRPr="00C30686" w14:paraId="7484B1F2" w14:textId="77777777" w:rsidTr="00265D44">
        <w:trPr>
          <w:trHeight w:val="29"/>
        </w:trPr>
        <w:tc>
          <w:tcPr>
            <w:tcW w:w="1849" w:type="dxa"/>
            <w:tcBorders>
              <w:top w:val="nil"/>
              <w:left w:val="single" w:sz="4" w:space="0" w:color="auto"/>
              <w:bottom w:val="nil"/>
              <w:right w:val="single" w:sz="4" w:space="0" w:color="auto"/>
            </w:tcBorders>
            <w:vAlign w:val="center"/>
          </w:tcPr>
          <w:p w14:paraId="37E296C8"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ABF55E5" w14:textId="77777777" w:rsidR="00FE670E" w:rsidRPr="00C30686" w:rsidRDefault="00FE670E" w:rsidP="00265D4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4EE07F"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074BB8"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CF094AE" w14:textId="77777777" w:rsidR="00FE670E" w:rsidRPr="00C30686" w:rsidRDefault="00FE670E" w:rsidP="00265D44">
            <w:pPr>
              <w:pStyle w:val="TAC"/>
              <w:rPr>
                <w:szCs w:val="18"/>
                <w:lang w:val="en-US" w:eastAsia="zh-CN"/>
              </w:rPr>
            </w:pPr>
            <w:r w:rsidRPr="00C30686">
              <w:rPr>
                <w:lang w:val="en-US" w:eastAsia="zh-CN"/>
              </w:rPr>
              <w:t>4 and 5</w:t>
            </w:r>
          </w:p>
        </w:tc>
      </w:tr>
      <w:tr w:rsidR="00FE670E" w:rsidRPr="00C30686" w14:paraId="06A172FB" w14:textId="77777777" w:rsidTr="00265D44">
        <w:trPr>
          <w:trHeight w:val="29"/>
        </w:trPr>
        <w:tc>
          <w:tcPr>
            <w:tcW w:w="1849" w:type="dxa"/>
            <w:tcBorders>
              <w:top w:val="nil"/>
              <w:left w:val="single" w:sz="4" w:space="0" w:color="auto"/>
              <w:bottom w:val="nil"/>
              <w:right w:val="single" w:sz="4" w:space="0" w:color="auto"/>
            </w:tcBorders>
            <w:vAlign w:val="center"/>
          </w:tcPr>
          <w:p w14:paraId="21AB8FD8"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DBA1FEB" w14:textId="77777777" w:rsidR="00FE670E" w:rsidRPr="00C30686" w:rsidRDefault="00FE670E" w:rsidP="00265D4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675B07"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1C0186"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D732D66" w14:textId="77777777" w:rsidR="00FE670E" w:rsidRPr="00C30686" w:rsidRDefault="00FE670E" w:rsidP="00265D44">
            <w:pPr>
              <w:pStyle w:val="TAC"/>
              <w:rPr>
                <w:szCs w:val="18"/>
                <w:lang w:val="en-US" w:eastAsia="zh-CN"/>
              </w:rPr>
            </w:pPr>
          </w:p>
        </w:tc>
      </w:tr>
      <w:tr w:rsidR="00FE670E" w:rsidRPr="00C30686" w14:paraId="30343F6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AC4C140"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36ABAF" w14:textId="77777777" w:rsidR="00FE670E" w:rsidRPr="00C30686" w:rsidRDefault="00FE670E" w:rsidP="00265D4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654717"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5653A7C" w14:textId="77777777" w:rsidR="00FE670E" w:rsidRPr="00C30686" w:rsidRDefault="00FE670E" w:rsidP="00265D44">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7818E13" w14:textId="77777777" w:rsidR="00FE670E" w:rsidRPr="00C30686" w:rsidRDefault="00FE670E" w:rsidP="00265D44">
            <w:pPr>
              <w:pStyle w:val="TAC"/>
              <w:rPr>
                <w:szCs w:val="18"/>
                <w:lang w:val="en-US" w:eastAsia="zh-CN"/>
              </w:rPr>
            </w:pPr>
          </w:p>
        </w:tc>
      </w:tr>
      <w:tr w:rsidR="00FE670E" w:rsidRPr="00C30686" w14:paraId="059414EF" w14:textId="77777777" w:rsidTr="00265D44">
        <w:trPr>
          <w:trHeight w:val="29"/>
        </w:trPr>
        <w:tc>
          <w:tcPr>
            <w:tcW w:w="1849" w:type="dxa"/>
            <w:tcBorders>
              <w:top w:val="nil"/>
              <w:left w:val="single" w:sz="4" w:space="0" w:color="auto"/>
              <w:bottom w:val="nil"/>
              <w:right w:val="single" w:sz="4" w:space="0" w:color="auto"/>
            </w:tcBorders>
            <w:vAlign w:val="center"/>
          </w:tcPr>
          <w:p w14:paraId="5F7022DC" w14:textId="77777777" w:rsidR="00FE670E" w:rsidRPr="00C30686" w:rsidRDefault="00FE670E" w:rsidP="00265D44">
            <w:pPr>
              <w:pStyle w:val="TAC"/>
              <w:rPr>
                <w:lang w:val="en-US"/>
              </w:rPr>
            </w:pPr>
            <w:r w:rsidRPr="00C30686">
              <w:rPr>
                <w:lang w:val="en-US" w:eastAsia="zh-CN"/>
              </w:rPr>
              <w:t>CA_n41A-n66A-n71(2A)</w:t>
            </w:r>
          </w:p>
        </w:tc>
        <w:tc>
          <w:tcPr>
            <w:tcW w:w="1878" w:type="dxa"/>
            <w:tcBorders>
              <w:top w:val="nil"/>
              <w:left w:val="single" w:sz="4" w:space="0" w:color="auto"/>
              <w:bottom w:val="nil"/>
              <w:right w:val="single" w:sz="4" w:space="0" w:color="auto"/>
            </w:tcBorders>
            <w:vAlign w:val="center"/>
          </w:tcPr>
          <w:p w14:paraId="6BF63BB8"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605DEDF7" w14:textId="77777777" w:rsidR="00FE670E" w:rsidRPr="00C30686" w:rsidRDefault="00FE670E" w:rsidP="00265D44">
            <w:pPr>
              <w:pStyle w:val="TAC"/>
              <w:rPr>
                <w:lang w:val="en-US" w:eastAsia="zh-CN"/>
              </w:rPr>
            </w:pPr>
            <w:r w:rsidRPr="00C30686">
              <w:rPr>
                <w:lang w:val="en-US" w:eastAsia="zh-CN"/>
              </w:rPr>
              <w:t>CA_n41A-n66A</w:t>
            </w:r>
            <w:r w:rsidRPr="00C30686">
              <w:rPr>
                <w:vertAlign w:val="superscript"/>
                <w:lang w:val="en-US" w:eastAsia="zh-CN"/>
              </w:rPr>
              <w:t>7</w:t>
            </w:r>
          </w:p>
          <w:p w14:paraId="0E7EFAC5" w14:textId="77777777" w:rsidR="00FE670E" w:rsidRPr="00C30686" w:rsidRDefault="00FE670E" w:rsidP="00265D44">
            <w:pPr>
              <w:pStyle w:val="TAC"/>
              <w:rPr>
                <w:lang w:val="en-US" w:eastAsia="zh-CN"/>
              </w:rPr>
            </w:pPr>
            <w:r w:rsidRPr="00C30686">
              <w:rPr>
                <w:lang w:val="en-US" w:eastAsia="zh-CN"/>
              </w:rPr>
              <w:t>CA_n41A-n71A</w:t>
            </w:r>
            <w:r w:rsidRPr="00C30686">
              <w:rPr>
                <w:vertAlign w:val="superscript"/>
                <w:lang w:val="en-US" w:eastAsia="zh-CN"/>
              </w:rPr>
              <w:t>7</w:t>
            </w:r>
          </w:p>
          <w:p w14:paraId="38670978" w14:textId="77777777" w:rsidR="00FE670E" w:rsidRPr="00C30686" w:rsidRDefault="00FE670E" w:rsidP="00265D44">
            <w:pPr>
              <w:pStyle w:val="TAC"/>
              <w:rPr>
                <w:rFonts w:eastAsia="DengXian"/>
                <w:lang w:val="en-US"/>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3E31962"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51A7CF"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99F768E" w14:textId="77777777" w:rsidR="00FE670E" w:rsidRPr="00C30686" w:rsidRDefault="00FE670E" w:rsidP="00265D44">
            <w:pPr>
              <w:pStyle w:val="TAC"/>
              <w:rPr>
                <w:szCs w:val="18"/>
                <w:lang w:val="en-US" w:eastAsia="zh-CN"/>
              </w:rPr>
            </w:pPr>
            <w:r w:rsidRPr="00C30686">
              <w:rPr>
                <w:lang w:val="en-US" w:eastAsia="zh-CN"/>
              </w:rPr>
              <w:t>0</w:t>
            </w:r>
          </w:p>
        </w:tc>
      </w:tr>
      <w:tr w:rsidR="00FE670E" w:rsidRPr="00C30686" w14:paraId="02B3F639" w14:textId="77777777" w:rsidTr="00265D44">
        <w:trPr>
          <w:trHeight w:val="29"/>
        </w:trPr>
        <w:tc>
          <w:tcPr>
            <w:tcW w:w="1849" w:type="dxa"/>
            <w:tcBorders>
              <w:top w:val="nil"/>
              <w:left w:val="single" w:sz="4" w:space="0" w:color="auto"/>
              <w:bottom w:val="nil"/>
              <w:right w:val="single" w:sz="4" w:space="0" w:color="auto"/>
            </w:tcBorders>
            <w:vAlign w:val="center"/>
          </w:tcPr>
          <w:p w14:paraId="1CF3C528"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EDF4913" w14:textId="77777777" w:rsidR="00FE670E" w:rsidRPr="00C30686" w:rsidRDefault="00FE670E" w:rsidP="00265D4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034AEC"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5E2498"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AE7B11" w14:textId="77777777" w:rsidR="00FE670E" w:rsidRPr="00C30686" w:rsidRDefault="00FE670E" w:rsidP="00265D44">
            <w:pPr>
              <w:pStyle w:val="TAC"/>
              <w:rPr>
                <w:szCs w:val="18"/>
                <w:lang w:val="en-US" w:eastAsia="zh-CN"/>
              </w:rPr>
            </w:pPr>
          </w:p>
        </w:tc>
      </w:tr>
      <w:tr w:rsidR="00FE670E" w:rsidRPr="00C30686" w14:paraId="35C40468" w14:textId="77777777" w:rsidTr="00265D44">
        <w:trPr>
          <w:trHeight w:val="29"/>
        </w:trPr>
        <w:tc>
          <w:tcPr>
            <w:tcW w:w="1849" w:type="dxa"/>
            <w:tcBorders>
              <w:top w:val="nil"/>
              <w:left w:val="single" w:sz="4" w:space="0" w:color="auto"/>
              <w:bottom w:val="nil"/>
              <w:right w:val="single" w:sz="4" w:space="0" w:color="auto"/>
            </w:tcBorders>
            <w:vAlign w:val="center"/>
          </w:tcPr>
          <w:p w14:paraId="4CF9A147"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FACFFF5" w14:textId="77777777" w:rsidR="00FE670E" w:rsidRPr="00C30686" w:rsidRDefault="00FE670E" w:rsidP="00265D4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E41858"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86C69B" w14:textId="77777777" w:rsidR="00FE670E" w:rsidRPr="00C30686" w:rsidRDefault="00FE670E" w:rsidP="00265D44">
            <w:pPr>
              <w:pStyle w:val="TAC"/>
              <w:rPr>
                <w:rFonts w:ascii="Calibri" w:hAnsi="Calibri"/>
                <w:sz w:val="21"/>
                <w:lang w:val="en-US" w:eastAsia="zh-CN"/>
              </w:rPr>
            </w:pPr>
            <w:r w:rsidRPr="00C30686">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C7DEB98" w14:textId="77777777" w:rsidR="00FE670E" w:rsidRPr="00C30686" w:rsidRDefault="00FE670E" w:rsidP="00265D44">
            <w:pPr>
              <w:pStyle w:val="TAC"/>
              <w:rPr>
                <w:szCs w:val="18"/>
                <w:lang w:val="en-US" w:eastAsia="zh-CN"/>
              </w:rPr>
            </w:pPr>
          </w:p>
        </w:tc>
      </w:tr>
      <w:tr w:rsidR="00FE670E" w:rsidRPr="00C30686" w14:paraId="52EDC551" w14:textId="77777777" w:rsidTr="00265D44">
        <w:trPr>
          <w:trHeight w:val="29"/>
        </w:trPr>
        <w:tc>
          <w:tcPr>
            <w:tcW w:w="1849" w:type="dxa"/>
            <w:tcBorders>
              <w:top w:val="nil"/>
              <w:left w:val="single" w:sz="4" w:space="0" w:color="auto"/>
              <w:bottom w:val="nil"/>
              <w:right w:val="single" w:sz="4" w:space="0" w:color="auto"/>
            </w:tcBorders>
            <w:vAlign w:val="center"/>
          </w:tcPr>
          <w:p w14:paraId="3BE9C9B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2EB892F" w14:textId="77777777" w:rsidR="00FE670E" w:rsidRPr="00C30686" w:rsidRDefault="00FE670E" w:rsidP="00265D4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FA898B" w14:textId="77777777" w:rsidR="00FE670E" w:rsidRPr="00C30686" w:rsidRDefault="00FE670E" w:rsidP="00265D44">
            <w:pPr>
              <w:pStyle w:val="TAC"/>
              <w:rPr>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7B7F8C"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AD906FC" w14:textId="77777777" w:rsidR="00FE670E" w:rsidRPr="00C30686" w:rsidRDefault="00FE670E" w:rsidP="00265D44">
            <w:pPr>
              <w:pStyle w:val="TAC"/>
              <w:rPr>
                <w:szCs w:val="18"/>
                <w:lang w:val="en-US" w:eastAsia="zh-CN"/>
              </w:rPr>
            </w:pPr>
            <w:r w:rsidRPr="00C30686">
              <w:rPr>
                <w:lang w:val="en-US" w:eastAsia="zh-CN"/>
              </w:rPr>
              <w:t>4 and 5</w:t>
            </w:r>
          </w:p>
        </w:tc>
      </w:tr>
      <w:tr w:rsidR="00FE670E" w:rsidRPr="00C30686" w14:paraId="17304826" w14:textId="77777777" w:rsidTr="00265D44">
        <w:trPr>
          <w:trHeight w:val="29"/>
        </w:trPr>
        <w:tc>
          <w:tcPr>
            <w:tcW w:w="1849" w:type="dxa"/>
            <w:tcBorders>
              <w:top w:val="nil"/>
              <w:left w:val="single" w:sz="4" w:space="0" w:color="auto"/>
              <w:bottom w:val="nil"/>
              <w:right w:val="single" w:sz="4" w:space="0" w:color="auto"/>
            </w:tcBorders>
            <w:vAlign w:val="center"/>
          </w:tcPr>
          <w:p w14:paraId="06B7911E"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B46D376" w14:textId="77777777" w:rsidR="00FE670E" w:rsidRPr="00C30686" w:rsidRDefault="00FE670E" w:rsidP="00265D4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2B2C1B" w14:textId="77777777" w:rsidR="00FE670E" w:rsidRPr="00C30686" w:rsidRDefault="00FE670E" w:rsidP="00265D44">
            <w:pPr>
              <w:pStyle w:val="TAC"/>
              <w:rPr>
                <w:lang w:val="en-US"/>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480AA2"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CCCC863" w14:textId="77777777" w:rsidR="00FE670E" w:rsidRPr="00C30686" w:rsidRDefault="00FE670E" w:rsidP="00265D44">
            <w:pPr>
              <w:pStyle w:val="TAC"/>
              <w:rPr>
                <w:szCs w:val="18"/>
                <w:lang w:val="en-US" w:eastAsia="zh-CN"/>
              </w:rPr>
            </w:pPr>
          </w:p>
        </w:tc>
      </w:tr>
      <w:tr w:rsidR="00FE670E" w:rsidRPr="00C30686" w14:paraId="00F81B1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24C868A"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D22078" w14:textId="77777777" w:rsidR="00FE670E" w:rsidRPr="00C30686" w:rsidRDefault="00FE670E" w:rsidP="00265D44">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34683E" w14:textId="77777777" w:rsidR="00FE670E" w:rsidRPr="00C30686" w:rsidRDefault="00FE670E" w:rsidP="00265D44">
            <w:pPr>
              <w:pStyle w:val="TAC"/>
              <w:rPr>
                <w:lang w:val="en-US"/>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900BC2" w14:textId="77777777" w:rsidR="00FE670E" w:rsidRPr="00C30686" w:rsidRDefault="00FE670E" w:rsidP="00265D44">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61FE745" w14:textId="77777777" w:rsidR="00FE670E" w:rsidRPr="00C30686" w:rsidRDefault="00FE670E" w:rsidP="00265D44">
            <w:pPr>
              <w:pStyle w:val="TAC"/>
              <w:rPr>
                <w:szCs w:val="18"/>
                <w:lang w:val="en-US" w:eastAsia="zh-CN"/>
              </w:rPr>
            </w:pPr>
          </w:p>
        </w:tc>
      </w:tr>
      <w:tr w:rsidR="00FE670E" w:rsidRPr="00C30686" w14:paraId="4C639AB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933C660" w14:textId="77777777" w:rsidR="00FE670E" w:rsidRPr="00C30686" w:rsidRDefault="00FE670E" w:rsidP="00265D44">
            <w:pPr>
              <w:pStyle w:val="TAC"/>
              <w:rPr>
                <w:lang w:val="en-US" w:eastAsia="zh-CN"/>
              </w:rPr>
            </w:pPr>
            <w:r w:rsidRPr="00C30686">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624E313B"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6CC3A05D" w14:textId="77777777" w:rsidR="00FE670E" w:rsidRPr="00C30686" w:rsidRDefault="00FE670E" w:rsidP="00265D44">
            <w:pPr>
              <w:pStyle w:val="TAC"/>
              <w:rPr>
                <w:rFonts w:eastAsia="DengXian"/>
                <w:lang w:val="en-US" w:eastAsia="zh-CN"/>
              </w:rPr>
            </w:pPr>
            <w:r w:rsidRPr="00C30686">
              <w:rPr>
                <w:rFonts w:eastAsia="DengXian"/>
                <w:lang w:val="en-US" w:eastAsia="zh-CN"/>
              </w:rPr>
              <w:t>CA_n41A-n66A</w:t>
            </w:r>
            <w:r w:rsidRPr="00C30686">
              <w:rPr>
                <w:vertAlign w:val="superscript"/>
                <w:lang w:val="en-US" w:eastAsia="zh-CN"/>
              </w:rPr>
              <w:t>7</w:t>
            </w:r>
          </w:p>
          <w:p w14:paraId="27EBFA43" w14:textId="77777777" w:rsidR="00FE670E" w:rsidRPr="00C30686" w:rsidRDefault="00FE670E" w:rsidP="00265D44">
            <w:pPr>
              <w:pStyle w:val="TAC"/>
              <w:rPr>
                <w:rFonts w:eastAsia="DengXian"/>
                <w:lang w:val="en-US" w:eastAsia="zh-CN"/>
              </w:rPr>
            </w:pPr>
            <w:r w:rsidRPr="00C30686">
              <w:rPr>
                <w:rFonts w:eastAsia="DengXian"/>
                <w:lang w:val="en-US" w:eastAsia="zh-CN"/>
              </w:rPr>
              <w:t>CA_n66A-n71A</w:t>
            </w:r>
          </w:p>
          <w:p w14:paraId="22EC942A" w14:textId="77777777" w:rsidR="00FE670E" w:rsidRPr="00C30686" w:rsidRDefault="00FE670E" w:rsidP="00265D44">
            <w:pPr>
              <w:pStyle w:val="TAC"/>
              <w:rPr>
                <w:lang w:val="en-US" w:eastAsia="zh-CN"/>
              </w:rPr>
            </w:pPr>
            <w:r w:rsidRPr="00C30686">
              <w:rPr>
                <w:rFonts w:eastAsia="DengXian"/>
                <w:lang w:val="en-US" w:eastAsia="zh-CN"/>
              </w:rPr>
              <w:t>CA_n41A-n71A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FCCF18"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A1C2A1" w14:textId="77777777" w:rsidR="00FE670E" w:rsidRPr="00C30686" w:rsidRDefault="00FE670E" w:rsidP="00265D44">
            <w:pPr>
              <w:pStyle w:val="TAC"/>
              <w:rPr>
                <w:lang w:val="en-US" w:eastAsia="zh-CN"/>
              </w:rPr>
            </w:pPr>
            <w:r w:rsidRPr="00C30686">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9B47E71" w14:textId="77777777" w:rsidR="00FE670E" w:rsidRPr="00C30686" w:rsidRDefault="00FE670E" w:rsidP="00265D44">
            <w:pPr>
              <w:pStyle w:val="TAC"/>
              <w:rPr>
                <w:lang w:val="en-US" w:eastAsia="zh-CN"/>
              </w:rPr>
            </w:pPr>
            <w:r w:rsidRPr="00C30686">
              <w:rPr>
                <w:szCs w:val="18"/>
                <w:lang w:val="en-US" w:eastAsia="zh-CN"/>
              </w:rPr>
              <w:t>0</w:t>
            </w:r>
          </w:p>
        </w:tc>
      </w:tr>
      <w:tr w:rsidR="00FE670E" w:rsidRPr="00C30686" w14:paraId="4574A8B2" w14:textId="77777777" w:rsidTr="00265D44">
        <w:trPr>
          <w:trHeight w:val="29"/>
        </w:trPr>
        <w:tc>
          <w:tcPr>
            <w:tcW w:w="1849" w:type="dxa"/>
            <w:tcBorders>
              <w:top w:val="nil"/>
              <w:left w:val="single" w:sz="4" w:space="0" w:color="auto"/>
              <w:bottom w:val="nil"/>
              <w:right w:val="single" w:sz="4" w:space="0" w:color="auto"/>
            </w:tcBorders>
            <w:vAlign w:val="center"/>
          </w:tcPr>
          <w:p w14:paraId="2433BE1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00F6C9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6A618"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DE9F4A" w14:textId="77777777" w:rsidR="00FE670E" w:rsidRPr="00C30686" w:rsidRDefault="00FE670E" w:rsidP="00265D44">
            <w:pPr>
              <w:pStyle w:val="TAC"/>
              <w:rPr>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6491B90A" w14:textId="77777777" w:rsidR="00FE670E" w:rsidRPr="00C30686" w:rsidRDefault="00FE670E" w:rsidP="00265D44">
            <w:pPr>
              <w:pStyle w:val="TAC"/>
              <w:rPr>
                <w:lang w:val="en-US" w:eastAsia="zh-CN"/>
              </w:rPr>
            </w:pPr>
          </w:p>
        </w:tc>
      </w:tr>
      <w:tr w:rsidR="00FE670E" w:rsidRPr="00C30686" w14:paraId="5F32F81F" w14:textId="77777777" w:rsidTr="00265D44">
        <w:trPr>
          <w:trHeight w:val="29"/>
        </w:trPr>
        <w:tc>
          <w:tcPr>
            <w:tcW w:w="1849" w:type="dxa"/>
            <w:tcBorders>
              <w:top w:val="nil"/>
              <w:left w:val="single" w:sz="4" w:space="0" w:color="auto"/>
              <w:bottom w:val="nil"/>
              <w:right w:val="single" w:sz="4" w:space="0" w:color="auto"/>
            </w:tcBorders>
            <w:vAlign w:val="center"/>
          </w:tcPr>
          <w:p w14:paraId="27789C5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913849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332EE"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55C1A2"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DF23047" w14:textId="77777777" w:rsidR="00FE670E" w:rsidRPr="00C30686" w:rsidRDefault="00FE670E" w:rsidP="00265D44">
            <w:pPr>
              <w:pStyle w:val="TAC"/>
              <w:rPr>
                <w:lang w:val="en-US" w:eastAsia="zh-CN"/>
              </w:rPr>
            </w:pPr>
          </w:p>
        </w:tc>
      </w:tr>
      <w:tr w:rsidR="00FE670E" w:rsidRPr="00C30686" w14:paraId="3562F2B1" w14:textId="77777777" w:rsidTr="00265D44">
        <w:trPr>
          <w:trHeight w:val="29"/>
        </w:trPr>
        <w:tc>
          <w:tcPr>
            <w:tcW w:w="1849" w:type="dxa"/>
            <w:tcBorders>
              <w:top w:val="nil"/>
              <w:left w:val="single" w:sz="4" w:space="0" w:color="auto"/>
              <w:bottom w:val="nil"/>
              <w:right w:val="single" w:sz="4" w:space="0" w:color="auto"/>
            </w:tcBorders>
            <w:vAlign w:val="center"/>
          </w:tcPr>
          <w:p w14:paraId="41659F6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2A1A3C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44C27"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BA459E"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40D82E3"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5414FA53" w14:textId="77777777" w:rsidTr="00265D44">
        <w:trPr>
          <w:trHeight w:val="29"/>
        </w:trPr>
        <w:tc>
          <w:tcPr>
            <w:tcW w:w="1849" w:type="dxa"/>
            <w:tcBorders>
              <w:top w:val="nil"/>
              <w:left w:val="single" w:sz="4" w:space="0" w:color="auto"/>
              <w:bottom w:val="nil"/>
              <w:right w:val="single" w:sz="4" w:space="0" w:color="auto"/>
            </w:tcBorders>
            <w:vAlign w:val="center"/>
          </w:tcPr>
          <w:p w14:paraId="30053AE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3B2930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E5F57"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5C3525"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A6F8A2E" w14:textId="77777777" w:rsidR="00FE670E" w:rsidRPr="00C30686" w:rsidRDefault="00FE670E" w:rsidP="00265D44">
            <w:pPr>
              <w:pStyle w:val="TAC"/>
              <w:rPr>
                <w:lang w:val="en-US" w:eastAsia="zh-CN"/>
              </w:rPr>
            </w:pPr>
          </w:p>
        </w:tc>
      </w:tr>
      <w:tr w:rsidR="00FE670E" w:rsidRPr="00C30686" w14:paraId="4172BB2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3D4266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D23EF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C68C1B"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F9C3BF"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FD74B5B" w14:textId="77777777" w:rsidR="00FE670E" w:rsidRPr="00C30686" w:rsidRDefault="00FE670E" w:rsidP="00265D44">
            <w:pPr>
              <w:pStyle w:val="TAC"/>
              <w:rPr>
                <w:lang w:val="en-US" w:eastAsia="zh-CN"/>
              </w:rPr>
            </w:pPr>
          </w:p>
        </w:tc>
      </w:tr>
      <w:tr w:rsidR="00FE670E" w:rsidRPr="00C30686" w14:paraId="1F14E5F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9827984" w14:textId="77777777" w:rsidR="00FE670E" w:rsidRPr="00C30686" w:rsidRDefault="00FE670E" w:rsidP="00265D44">
            <w:pPr>
              <w:pStyle w:val="TAC"/>
              <w:rPr>
                <w:lang w:val="en-US" w:eastAsia="zh-CN"/>
              </w:rPr>
            </w:pPr>
            <w:r w:rsidRPr="00C30686">
              <w:rPr>
                <w:lang w:val="en-US" w:eastAsia="zh-CN"/>
              </w:rPr>
              <w:t>CA_n41A-n66(2A)-n71B</w:t>
            </w:r>
          </w:p>
        </w:tc>
        <w:tc>
          <w:tcPr>
            <w:tcW w:w="1878" w:type="dxa"/>
            <w:tcBorders>
              <w:top w:val="single" w:sz="4" w:space="0" w:color="auto"/>
              <w:left w:val="single" w:sz="4" w:space="0" w:color="auto"/>
              <w:bottom w:val="nil"/>
              <w:right w:val="single" w:sz="4" w:space="0" w:color="auto"/>
            </w:tcBorders>
            <w:vAlign w:val="center"/>
          </w:tcPr>
          <w:p w14:paraId="4D7CBF8D" w14:textId="77777777" w:rsidR="00FE670E" w:rsidRPr="00C30686" w:rsidRDefault="00FE670E" w:rsidP="00265D44">
            <w:pPr>
              <w:pStyle w:val="TAC"/>
              <w:rPr>
                <w:rFonts w:eastAsia="DengXian"/>
                <w:lang w:val="en-US" w:eastAsia="zh-CN"/>
              </w:rPr>
            </w:pPr>
            <w:r w:rsidRPr="00C30686">
              <w:rPr>
                <w:rFonts w:eastAsia="DengXian"/>
                <w:lang w:val="en-US" w:eastAsia="zh-CN"/>
              </w:rPr>
              <w:t>CA_n41A-n66A</w:t>
            </w:r>
          </w:p>
          <w:p w14:paraId="45CD7511" w14:textId="77777777" w:rsidR="00FE670E" w:rsidRPr="00C30686" w:rsidRDefault="00FE670E" w:rsidP="00265D44">
            <w:pPr>
              <w:pStyle w:val="TAC"/>
              <w:rPr>
                <w:rFonts w:eastAsia="DengXian"/>
                <w:lang w:val="en-US" w:eastAsia="zh-CN"/>
              </w:rPr>
            </w:pPr>
            <w:r w:rsidRPr="00C30686">
              <w:rPr>
                <w:rFonts w:eastAsia="DengXian"/>
                <w:lang w:val="en-US" w:eastAsia="zh-CN"/>
              </w:rPr>
              <w:t>CA_n66A-n71A</w:t>
            </w:r>
          </w:p>
          <w:p w14:paraId="7610D5C7" w14:textId="77777777" w:rsidR="00FE670E" w:rsidRPr="00C30686" w:rsidRDefault="00FE670E" w:rsidP="00265D44">
            <w:pPr>
              <w:pStyle w:val="TAC"/>
              <w:rPr>
                <w:lang w:val="en-US" w:eastAsia="zh-CN"/>
              </w:rPr>
            </w:pPr>
            <w:r w:rsidRPr="00C30686">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EE633DE"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60C029"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AB8D01D"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058DB336" w14:textId="77777777" w:rsidTr="00265D44">
        <w:trPr>
          <w:trHeight w:val="29"/>
        </w:trPr>
        <w:tc>
          <w:tcPr>
            <w:tcW w:w="1849" w:type="dxa"/>
            <w:tcBorders>
              <w:top w:val="nil"/>
              <w:left w:val="single" w:sz="4" w:space="0" w:color="auto"/>
              <w:bottom w:val="nil"/>
              <w:right w:val="single" w:sz="4" w:space="0" w:color="auto"/>
            </w:tcBorders>
            <w:vAlign w:val="center"/>
          </w:tcPr>
          <w:p w14:paraId="7FC7114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2EE440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5ABB8"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899B7F" w14:textId="77777777" w:rsidR="00FE670E" w:rsidRPr="00C30686" w:rsidRDefault="00FE670E" w:rsidP="00265D44">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1F1F0EF6" w14:textId="77777777" w:rsidR="00FE670E" w:rsidRPr="00C30686" w:rsidRDefault="00FE670E" w:rsidP="00265D44">
            <w:pPr>
              <w:pStyle w:val="TAC"/>
              <w:rPr>
                <w:lang w:val="en-US" w:eastAsia="zh-CN"/>
              </w:rPr>
            </w:pPr>
          </w:p>
        </w:tc>
      </w:tr>
      <w:tr w:rsidR="00FE670E" w:rsidRPr="00C30686" w14:paraId="70CFACE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820C8C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C4446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1EF46"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C53CEC" w14:textId="77777777" w:rsidR="00FE670E" w:rsidRPr="00C30686" w:rsidRDefault="00FE670E" w:rsidP="00265D44">
            <w:pPr>
              <w:pStyle w:val="TAC"/>
              <w:rPr>
                <w:lang w:val="en-US" w:eastAsia="zh-CN" w:bidi="ar"/>
              </w:rPr>
            </w:pPr>
            <w:r w:rsidRPr="00C30686">
              <w:rPr>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70BF2A89" w14:textId="77777777" w:rsidR="00FE670E" w:rsidRPr="00C30686" w:rsidRDefault="00FE670E" w:rsidP="00265D44">
            <w:pPr>
              <w:pStyle w:val="TAC"/>
              <w:rPr>
                <w:lang w:val="en-US" w:eastAsia="zh-CN"/>
              </w:rPr>
            </w:pPr>
          </w:p>
        </w:tc>
      </w:tr>
      <w:tr w:rsidR="00FE670E" w:rsidRPr="00C30686" w14:paraId="6E5855B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A28D961" w14:textId="77777777" w:rsidR="00FE670E" w:rsidRPr="00C30686" w:rsidRDefault="00FE670E" w:rsidP="00265D44">
            <w:pPr>
              <w:pStyle w:val="TAC"/>
              <w:rPr>
                <w:lang w:val="en-US" w:eastAsia="zh-CN"/>
              </w:rPr>
            </w:pPr>
            <w:r w:rsidRPr="00C30686">
              <w:rPr>
                <w:lang w:val="en-US" w:eastAsia="zh-CN"/>
              </w:rPr>
              <w:t>CA_n41A-n66(2A)-n71(2A)</w:t>
            </w:r>
          </w:p>
        </w:tc>
        <w:tc>
          <w:tcPr>
            <w:tcW w:w="1878" w:type="dxa"/>
            <w:tcBorders>
              <w:top w:val="single" w:sz="4" w:space="0" w:color="auto"/>
              <w:left w:val="single" w:sz="4" w:space="0" w:color="auto"/>
              <w:bottom w:val="nil"/>
              <w:right w:val="single" w:sz="4" w:space="0" w:color="auto"/>
            </w:tcBorders>
            <w:vAlign w:val="center"/>
          </w:tcPr>
          <w:p w14:paraId="3C2858BF" w14:textId="77777777" w:rsidR="00FE670E" w:rsidRPr="00C30686" w:rsidRDefault="00FE670E" w:rsidP="00265D44">
            <w:pPr>
              <w:pStyle w:val="TAC"/>
              <w:rPr>
                <w:rFonts w:eastAsia="DengXian"/>
                <w:lang w:val="en-US" w:eastAsia="zh-CN"/>
              </w:rPr>
            </w:pPr>
            <w:r w:rsidRPr="00C30686">
              <w:rPr>
                <w:rFonts w:eastAsia="DengXian"/>
                <w:lang w:val="en-US" w:eastAsia="zh-CN"/>
              </w:rPr>
              <w:t>CA_n41A-n66A</w:t>
            </w:r>
          </w:p>
          <w:p w14:paraId="72E1708C" w14:textId="77777777" w:rsidR="00FE670E" w:rsidRPr="00C30686" w:rsidRDefault="00FE670E" w:rsidP="00265D44">
            <w:pPr>
              <w:pStyle w:val="TAC"/>
              <w:rPr>
                <w:rFonts w:eastAsia="DengXian"/>
                <w:lang w:val="en-US" w:eastAsia="zh-CN"/>
              </w:rPr>
            </w:pPr>
            <w:r w:rsidRPr="00C30686">
              <w:rPr>
                <w:rFonts w:eastAsia="DengXian"/>
                <w:lang w:val="en-US" w:eastAsia="zh-CN"/>
              </w:rPr>
              <w:t>CA_n66A-n71A</w:t>
            </w:r>
          </w:p>
          <w:p w14:paraId="4DA7B0E8" w14:textId="77777777" w:rsidR="00FE670E" w:rsidRPr="00C30686" w:rsidRDefault="00FE670E" w:rsidP="00265D44">
            <w:pPr>
              <w:pStyle w:val="TAC"/>
              <w:rPr>
                <w:lang w:val="en-US" w:eastAsia="zh-CN"/>
              </w:rPr>
            </w:pPr>
            <w:r w:rsidRPr="00C30686">
              <w:rPr>
                <w:rFonts w:eastAsia="DengXian"/>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53A8C79"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2BCFC8"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5CEEC9F"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7B6A66B8" w14:textId="77777777" w:rsidTr="00265D44">
        <w:trPr>
          <w:trHeight w:val="29"/>
        </w:trPr>
        <w:tc>
          <w:tcPr>
            <w:tcW w:w="1849" w:type="dxa"/>
            <w:tcBorders>
              <w:top w:val="nil"/>
              <w:left w:val="single" w:sz="4" w:space="0" w:color="auto"/>
              <w:bottom w:val="nil"/>
              <w:right w:val="single" w:sz="4" w:space="0" w:color="auto"/>
            </w:tcBorders>
            <w:vAlign w:val="center"/>
          </w:tcPr>
          <w:p w14:paraId="4DDE4CE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4388BD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975BE"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06F488" w14:textId="77777777" w:rsidR="00FE670E" w:rsidRPr="00C30686" w:rsidRDefault="00FE670E" w:rsidP="00265D44">
            <w:pPr>
              <w:pStyle w:val="TAC"/>
              <w:rPr>
                <w:lang w:val="en-US" w:eastAsia="zh-CN" w:bidi="ar"/>
              </w:rPr>
            </w:pPr>
            <w:r w:rsidRPr="00C30686">
              <w:rPr>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64DFDE92" w14:textId="77777777" w:rsidR="00FE670E" w:rsidRPr="00C30686" w:rsidRDefault="00FE670E" w:rsidP="00265D44">
            <w:pPr>
              <w:pStyle w:val="TAC"/>
              <w:rPr>
                <w:lang w:val="en-US" w:eastAsia="zh-CN"/>
              </w:rPr>
            </w:pPr>
          </w:p>
        </w:tc>
      </w:tr>
      <w:tr w:rsidR="00FE670E" w:rsidRPr="00C30686" w14:paraId="4924DA4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BF39F53"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33FE0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457D0"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C98C2B" w14:textId="77777777" w:rsidR="00FE670E" w:rsidRPr="00C30686" w:rsidRDefault="00FE670E" w:rsidP="00265D44">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47134402" w14:textId="77777777" w:rsidR="00FE670E" w:rsidRPr="00C30686" w:rsidRDefault="00FE670E" w:rsidP="00265D44">
            <w:pPr>
              <w:pStyle w:val="TAC"/>
              <w:rPr>
                <w:lang w:val="en-US" w:eastAsia="zh-CN"/>
              </w:rPr>
            </w:pPr>
          </w:p>
        </w:tc>
      </w:tr>
      <w:tr w:rsidR="00FE670E" w:rsidRPr="00C30686" w14:paraId="5812AAE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5D63EDE" w14:textId="77777777" w:rsidR="00FE670E" w:rsidRPr="00C30686" w:rsidRDefault="00FE670E" w:rsidP="00265D44">
            <w:pPr>
              <w:pStyle w:val="TAC"/>
              <w:rPr>
                <w:lang w:val="en-US" w:eastAsia="zh-CN"/>
              </w:rPr>
            </w:pPr>
            <w:r w:rsidRPr="00C30686">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27368E29" w14:textId="77777777" w:rsidR="00FE670E" w:rsidRPr="00C30686" w:rsidRDefault="00FE670E" w:rsidP="00265D44">
            <w:pPr>
              <w:pStyle w:val="TAC"/>
              <w:rPr>
                <w:szCs w:val="18"/>
                <w:vertAlign w:val="superscript"/>
                <w:lang w:val="en-US" w:eastAsia="zh-CN"/>
              </w:rPr>
            </w:pPr>
            <w:r w:rsidRPr="00C30686">
              <w:rPr>
                <w:szCs w:val="18"/>
                <w:lang w:val="en-US" w:eastAsia="zh-CN"/>
              </w:rPr>
              <w:t>n41</w:t>
            </w:r>
            <w:r w:rsidRPr="00C30686">
              <w:rPr>
                <w:szCs w:val="18"/>
                <w:vertAlign w:val="superscript"/>
                <w:lang w:val="en-US" w:eastAsia="zh-CN"/>
              </w:rPr>
              <w:t>7,9</w:t>
            </w:r>
          </w:p>
          <w:p w14:paraId="72F8879E" w14:textId="77777777" w:rsidR="00FE670E" w:rsidRPr="00C30686" w:rsidRDefault="00FE670E" w:rsidP="00265D44">
            <w:pPr>
              <w:pStyle w:val="TAC"/>
              <w:rPr>
                <w:vertAlign w:val="superscript"/>
                <w:lang w:val="en-US" w:eastAsia="zh-CN"/>
              </w:rPr>
            </w:pPr>
            <w:r w:rsidRPr="00C30686">
              <w:rPr>
                <w:lang w:val="en-US" w:eastAsia="zh-CN"/>
              </w:rPr>
              <w:t>CA_n41A-n71A</w:t>
            </w:r>
            <w:r w:rsidRPr="00C30686">
              <w:rPr>
                <w:vertAlign w:val="superscript"/>
                <w:lang w:val="en-US" w:eastAsia="zh-CN"/>
              </w:rPr>
              <w:t>7</w:t>
            </w:r>
          </w:p>
          <w:p w14:paraId="4377B89A" w14:textId="77777777" w:rsidR="00FE670E" w:rsidRPr="00C30686" w:rsidRDefault="00FE670E" w:rsidP="00265D44">
            <w:pPr>
              <w:pStyle w:val="TAC"/>
              <w:rPr>
                <w:vertAlign w:val="superscript"/>
                <w:lang w:val="en-US" w:eastAsia="zh-CN"/>
              </w:rPr>
            </w:pPr>
            <w:r w:rsidRPr="00C30686">
              <w:rPr>
                <w:lang w:val="en-US" w:eastAsia="zh-CN"/>
              </w:rPr>
              <w:t>CA_n41A-n66A</w:t>
            </w:r>
            <w:r w:rsidRPr="00C30686">
              <w:rPr>
                <w:vertAlign w:val="superscript"/>
                <w:lang w:val="en-US" w:eastAsia="zh-CN"/>
              </w:rPr>
              <w:t>7</w:t>
            </w:r>
          </w:p>
          <w:p w14:paraId="62F1BDB1" w14:textId="77777777" w:rsidR="00FE670E" w:rsidRPr="00C30686" w:rsidRDefault="00FE670E" w:rsidP="00265D44">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F070FA8" w14:textId="77777777" w:rsidR="00FE670E" w:rsidRPr="00C30686" w:rsidRDefault="00FE670E" w:rsidP="00265D44">
            <w:pPr>
              <w:pStyle w:val="TAC"/>
              <w:rPr>
                <w:szCs w:val="18"/>
                <w:lang w:val="en-US" w:eastAsia="zh-CN"/>
              </w:rPr>
            </w:pPr>
            <w:r w:rsidRPr="00C30686">
              <w:rPr>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F0907F" w14:textId="77777777" w:rsidR="00FE670E" w:rsidRPr="00C30686" w:rsidRDefault="00FE670E" w:rsidP="00265D44">
            <w:pPr>
              <w:pStyle w:val="TAC"/>
              <w:rPr>
                <w:lang w:val="en-US" w:eastAsia="zh-CN"/>
              </w:rPr>
            </w:pPr>
            <w:r w:rsidRPr="00C30686">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33E44AB4" w14:textId="77777777" w:rsidR="00FE670E" w:rsidRPr="00C30686" w:rsidRDefault="00FE670E" w:rsidP="00265D44">
            <w:pPr>
              <w:pStyle w:val="TAC"/>
              <w:rPr>
                <w:lang w:val="en-US" w:eastAsia="zh-CN"/>
              </w:rPr>
            </w:pPr>
            <w:r w:rsidRPr="00C30686">
              <w:rPr>
                <w:lang w:val="en-US" w:eastAsia="zh-CN"/>
              </w:rPr>
              <w:t>0</w:t>
            </w:r>
          </w:p>
        </w:tc>
      </w:tr>
      <w:tr w:rsidR="00FE670E" w:rsidRPr="00C30686" w14:paraId="4B5E15B1" w14:textId="77777777" w:rsidTr="00265D44">
        <w:trPr>
          <w:trHeight w:val="29"/>
        </w:trPr>
        <w:tc>
          <w:tcPr>
            <w:tcW w:w="1849" w:type="dxa"/>
            <w:tcBorders>
              <w:top w:val="nil"/>
              <w:left w:val="single" w:sz="4" w:space="0" w:color="auto"/>
              <w:bottom w:val="nil"/>
              <w:right w:val="single" w:sz="4" w:space="0" w:color="auto"/>
            </w:tcBorders>
            <w:vAlign w:val="center"/>
          </w:tcPr>
          <w:p w14:paraId="5F32BBF3"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861524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EA1C6" w14:textId="77777777" w:rsidR="00FE670E" w:rsidRPr="00C30686" w:rsidRDefault="00FE670E" w:rsidP="00265D44">
            <w:pPr>
              <w:pStyle w:val="TAC"/>
              <w:rPr>
                <w:lang w:val="en-US" w:eastAsia="zh-CN"/>
              </w:rPr>
            </w:pPr>
            <w:r w:rsidRPr="00C30686">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B0E7F2" w14:textId="77777777" w:rsidR="00FE670E" w:rsidRPr="00C30686" w:rsidRDefault="00FE670E" w:rsidP="00265D44">
            <w:pPr>
              <w:pStyle w:val="TAC"/>
              <w:rPr>
                <w:lang w:val="en-US" w:eastAsia="zh-CN"/>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45BEFF89" w14:textId="77777777" w:rsidR="00FE670E" w:rsidRPr="00C30686" w:rsidRDefault="00FE670E" w:rsidP="00265D44">
            <w:pPr>
              <w:pStyle w:val="TAC"/>
              <w:rPr>
                <w:lang w:val="en-US" w:eastAsia="zh-CN"/>
              </w:rPr>
            </w:pPr>
          </w:p>
        </w:tc>
      </w:tr>
      <w:tr w:rsidR="00FE670E" w:rsidRPr="00C30686" w14:paraId="4293AEE6" w14:textId="77777777" w:rsidTr="00265D44">
        <w:trPr>
          <w:trHeight w:val="29"/>
        </w:trPr>
        <w:tc>
          <w:tcPr>
            <w:tcW w:w="1849" w:type="dxa"/>
            <w:tcBorders>
              <w:top w:val="nil"/>
              <w:left w:val="single" w:sz="4" w:space="0" w:color="auto"/>
              <w:bottom w:val="nil"/>
              <w:right w:val="single" w:sz="4" w:space="0" w:color="auto"/>
            </w:tcBorders>
            <w:vAlign w:val="center"/>
          </w:tcPr>
          <w:p w14:paraId="737308D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F27A66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8A0F4" w14:textId="77777777" w:rsidR="00FE670E" w:rsidRPr="00C30686" w:rsidRDefault="00FE670E" w:rsidP="00265D44">
            <w:pPr>
              <w:pStyle w:val="TAC"/>
              <w:rPr>
                <w:lang w:val="en-US" w:eastAsia="zh-CN"/>
              </w:rPr>
            </w:pPr>
            <w:r w:rsidRPr="00C30686">
              <w:rPr>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B3860F"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62AC9FC" w14:textId="77777777" w:rsidR="00FE670E" w:rsidRPr="00C30686" w:rsidRDefault="00FE670E" w:rsidP="00265D44">
            <w:pPr>
              <w:pStyle w:val="TAC"/>
              <w:rPr>
                <w:lang w:val="en-US" w:eastAsia="zh-CN"/>
              </w:rPr>
            </w:pPr>
          </w:p>
        </w:tc>
      </w:tr>
      <w:tr w:rsidR="00FE670E" w:rsidRPr="00C30686" w14:paraId="2C26ADC9" w14:textId="77777777" w:rsidTr="00265D44">
        <w:trPr>
          <w:trHeight w:val="29"/>
        </w:trPr>
        <w:tc>
          <w:tcPr>
            <w:tcW w:w="1849" w:type="dxa"/>
            <w:tcBorders>
              <w:top w:val="nil"/>
              <w:left w:val="single" w:sz="4" w:space="0" w:color="auto"/>
              <w:bottom w:val="nil"/>
              <w:right w:val="single" w:sz="4" w:space="0" w:color="auto"/>
            </w:tcBorders>
            <w:vAlign w:val="center"/>
          </w:tcPr>
          <w:p w14:paraId="36A98C0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16E375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E1166" w14:textId="77777777" w:rsidR="00FE670E" w:rsidRPr="00C30686" w:rsidRDefault="00FE670E" w:rsidP="00265D44">
            <w:pPr>
              <w:pStyle w:val="TAC"/>
              <w:rPr>
                <w:szCs w:val="18"/>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FE3524" w14:textId="77777777" w:rsidR="00FE670E" w:rsidRPr="00C30686" w:rsidRDefault="00FE670E" w:rsidP="00265D44">
            <w:pPr>
              <w:pStyle w:val="TAC"/>
              <w:rPr>
                <w:lang w:val="en-US" w:eastAsia="zh-CN"/>
              </w:rPr>
            </w:pPr>
            <w:r w:rsidRPr="00C30686">
              <w:rPr>
                <w:lang w:val="en-US" w:eastAsia="zh-CN" w:bidi="ar"/>
              </w:rPr>
              <w:t>CA_n41(2A)_BCS1</w:t>
            </w:r>
          </w:p>
        </w:tc>
        <w:tc>
          <w:tcPr>
            <w:tcW w:w="1649" w:type="dxa"/>
            <w:tcBorders>
              <w:top w:val="nil"/>
              <w:left w:val="single" w:sz="4" w:space="0" w:color="auto"/>
              <w:bottom w:val="nil"/>
              <w:right w:val="single" w:sz="4" w:space="0" w:color="auto"/>
            </w:tcBorders>
            <w:vAlign w:val="center"/>
          </w:tcPr>
          <w:p w14:paraId="2849A409" w14:textId="77777777" w:rsidR="00FE670E" w:rsidRPr="00C30686" w:rsidRDefault="00FE670E" w:rsidP="00265D44">
            <w:pPr>
              <w:pStyle w:val="TAC"/>
              <w:rPr>
                <w:lang w:val="en-US" w:eastAsia="zh-CN"/>
              </w:rPr>
            </w:pPr>
            <w:r w:rsidRPr="00C30686">
              <w:rPr>
                <w:lang w:val="en-US" w:eastAsia="zh-CN"/>
              </w:rPr>
              <w:t>1</w:t>
            </w:r>
          </w:p>
        </w:tc>
      </w:tr>
      <w:tr w:rsidR="00FE670E" w:rsidRPr="00C30686" w14:paraId="3D8985C6" w14:textId="77777777" w:rsidTr="00265D44">
        <w:trPr>
          <w:trHeight w:val="29"/>
        </w:trPr>
        <w:tc>
          <w:tcPr>
            <w:tcW w:w="1849" w:type="dxa"/>
            <w:tcBorders>
              <w:top w:val="nil"/>
              <w:left w:val="single" w:sz="4" w:space="0" w:color="auto"/>
              <w:bottom w:val="nil"/>
              <w:right w:val="single" w:sz="4" w:space="0" w:color="auto"/>
            </w:tcBorders>
            <w:vAlign w:val="center"/>
          </w:tcPr>
          <w:p w14:paraId="62E5BA8E"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232BED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F1A9D" w14:textId="77777777" w:rsidR="00FE670E" w:rsidRPr="00C30686" w:rsidRDefault="00FE670E" w:rsidP="00265D44">
            <w:pPr>
              <w:pStyle w:val="TAC"/>
              <w:rPr>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3CC5D7"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7E838D" w14:textId="77777777" w:rsidR="00FE670E" w:rsidRPr="00C30686" w:rsidRDefault="00FE670E" w:rsidP="00265D44">
            <w:pPr>
              <w:pStyle w:val="TAC"/>
              <w:rPr>
                <w:lang w:val="en-US" w:eastAsia="zh-CN"/>
              </w:rPr>
            </w:pPr>
          </w:p>
        </w:tc>
      </w:tr>
      <w:tr w:rsidR="00FE670E" w:rsidRPr="00C30686" w14:paraId="3DF4327A" w14:textId="77777777" w:rsidTr="00265D44">
        <w:trPr>
          <w:trHeight w:val="29"/>
        </w:trPr>
        <w:tc>
          <w:tcPr>
            <w:tcW w:w="1849" w:type="dxa"/>
            <w:tcBorders>
              <w:top w:val="nil"/>
              <w:left w:val="single" w:sz="4" w:space="0" w:color="auto"/>
              <w:bottom w:val="nil"/>
              <w:right w:val="single" w:sz="4" w:space="0" w:color="auto"/>
            </w:tcBorders>
            <w:vAlign w:val="center"/>
          </w:tcPr>
          <w:p w14:paraId="5FDDD6B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C82355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634AA" w14:textId="77777777" w:rsidR="00FE670E" w:rsidRPr="00C30686" w:rsidRDefault="00FE670E" w:rsidP="00265D44">
            <w:pPr>
              <w:pStyle w:val="TAC"/>
              <w:rPr>
                <w:szCs w:val="18"/>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5F053F"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591129" w14:textId="77777777" w:rsidR="00FE670E" w:rsidRPr="00C30686" w:rsidRDefault="00FE670E" w:rsidP="00265D44">
            <w:pPr>
              <w:pStyle w:val="TAC"/>
              <w:rPr>
                <w:lang w:val="en-US" w:eastAsia="zh-CN"/>
              </w:rPr>
            </w:pPr>
          </w:p>
        </w:tc>
      </w:tr>
      <w:tr w:rsidR="00FE670E" w:rsidRPr="00C30686" w14:paraId="6A2B9B81" w14:textId="77777777" w:rsidTr="00265D44">
        <w:trPr>
          <w:trHeight w:val="29"/>
        </w:trPr>
        <w:tc>
          <w:tcPr>
            <w:tcW w:w="1849" w:type="dxa"/>
            <w:tcBorders>
              <w:top w:val="nil"/>
              <w:left w:val="single" w:sz="4" w:space="0" w:color="auto"/>
              <w:bottom w:val="nil"/>
              <w:right w:val="single" w:sz="4" w:space="0" w:color="auto"/>
            </w:tcBorders>
            <w:vAlign w:val="center"/>
          </w:tcPr>
          <w:p w14:paraId="5C41515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0D9E9A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52885"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505E64"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24207A1"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21B907D7" w14:textId="77777777" w:rsidTr="00265D44">
        <w:trPr>
          <w:trHeight w:val="29"/>
        </w:trPr>
        <w:tc>
          <w:tcPr>
            <w:tcW w:w="1849" w:type="dxa"/>
            <w:tcBorders>
              <w:top w:val="nil"/>
              <w:left w:val="single" w:sz="4" w:space="0" w:color="auto"/>
              <w:bottom w:val="nil"/>
              <w:right w:val="single" w:sz="4" w:space="0" w:color="auto"/>
            </w:tcBorders>
            <w:vAlign w:val="center"/>
          </w:tcPr>
          <w:p w14:paraId="25F992F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2888F5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F9C26"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4649C7"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D892764" w14:textId="77777777" w:rsidR="00FE670E" w:rsidRPr="00C30686" w:rsidRDefault="00FE670E" w:rsidP="00265D44">
            <w:pPr>
              <w:pStyle w:val="TAC"/>
              <w:rPr>
                <w:lang w:val="en-US" w:eastAsia="zh-CN"/>
              </w:rPr>
            </w:pPr>
          </w:p>
        </w:tc>
      </w:tr>
      <w:tr w:rsidR="00FE670E" w:rsidRPr="00C30686" w14:paraId="5FAB4D1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26E74C8"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8306E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CBB7D"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A16FB8"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447C05B" w14:textId="77777777" w:rsidR="00FE670E" w:rsidRPr="00C30686" w:rsidRDefault="00FE670E" w:rsidP="00265D44">
            <w:pPr>
              <w:pStyle w:val="TAC"/>
              <w:rPr>
                <w:lang w:val="en-US" w:eastAsia="zh-CN"/>
              </w:rPr>
            </w:pPr>
          </w:p>
        </w:tc>
      </w:tr>
      <w:tr w:rsidR="00FE670E" w:rsidRPr="00C30686" w14:paraId="2876056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9B8F94B" w14:textId="77777777" w:rsidR="00FE670E" w:rsidRPr="00C30686" w:rsidRDefault="00FE670E" w:rsidP="00265D44">
            <w:pPr>
              <w:pStyle w:val="TAC"/>
              <w:rPr>
                <w:lang w:val="en-US" w:eastAsia="zh-CN"/>
              </w:rPr>
            </w:pPr>
            <w:r w:rsidRPr="00C30686">
              <w:rPr>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584083D8" w14:textId="77777777" w:rsidR="00FE670E" w:rsidRPr="00C30686" w:rsidRDefault="00FE670E" w:rsidP="00265D44">
            <w:pPr>
              <w:pStyle w:val="TAC"/>
              <w:rPr>
                <w:lang w:val="en-US" w:eastAsia="zh-CN"/>
              </w:rPr>
            </w:pPr>
            <w:r w:rsidRPr="00C30686">
              <w:rPr>
                <w:lang w:val="en-US" w:eastAsia="zh-CN"/>
              </w:rPr>
              <w:t>CA_n41A-n66A</w:t>
            </w:r>
          </w:p>
          <w:p w14:paraId="3E0EC7E4" w14:textId="77777777" w:rsidR="00FE670E" w:rsidRPr="00C30686" w:rsidRDefault="00FE670E" w:rsidP="00265D44">
            <w:pPr>
              <w:pStyle w:val="TAC"/>
              <w:rPr>
                <w:lang w:val="en-US" w:eastAsia="zh-CN"/>
              </w:rPr>
            </w:pPr>
            <w:r w:rsidRPr="00C30686">
              <w:rPr>
                <w:lang w:val="en-US" w:eastAsia="zh-CN"/>
              </w:rPr>
              <w:t>CA_n41A-n71A</w:t>
            </w:r>
          </w:p>
          <w:p w14:paraId="5817482C" w14:textId="77777777" w:rsidR="00FE670E" w:rsidRPr="00C30686" w:rsidRDefault="00FE670E" w:rsidP="00265D44">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038B1BB"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06FC11"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9010DAA"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594B845C" w14:textId="77777777" w:rsidTr="00265D44">
        <w:trPr>
          <w:trHeight w:val="29"/>
        </w:trPr>
        <w:tc>
          <w:tcPr>
            <w:tcW w:w="1849" w:type="dxa"/>
            <w:tcBorders>
              <w:top w:val="nil"/>
              <w:left w:val="single" w:sz="4" w:space="0" w:color="auto"/>
              <w:bottom w:val="nil"/>
              <w:right w:val="single" w:sz="4" w:space="0" w:color="auto"/>
            </w:tcBorders>
            <w:vAlign w:val="center"/>
          </w:tcPr>
          <w:p w14:paraId="52BA27AB"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A90B08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FEF20"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15632F"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68AE3A1" w14:textId="77777777" w:rsidR="00FE670E" w:rsidRPr="00C30686" w:rsidRDefault="00FE670E" w:rsidP="00265D44">
            <w:pPr>
              <w:pStyle w:val="TAC"/>
              <w:rPr>
                <w:lang w:val="en-US" w:eastAsia="zh-CN"/>
              </w:rPr>
            </w:pPr>
          </w:p>
        </w:tc>
      </w:tr>
      <w:tr w:rsidR="00FE670E" w:rsidRPr="00C30686" w14:paraId="1F8000A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1219457"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449C0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3A5BF"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9A5001" w14:textId="77777777" w:rsidR="00FE670E" w:rsidRPr="00C30686" w:rsidRDefault="00FE670E" w:rsidP="00265D44">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FFBF202" w14:textId="77777777" w:rsidR="00FE670E" w:rsidRPr="00C30686" w:rsidRDefault="00FE670E" w:rsidP="00265D44">
            <w:pPr>
              <w:pStyle w:val="TAC"/>
              <w:rPr>
                <w:lang w:val="en-US" w:eastAsia="zh-CN"/>
              </w:rPr>
            </w:pPr>
          </w:p>
        </w:tc>
      </w:tr>
      <w:tr w:rsidR="00FE670E" w:rsidRPr="00C30686" w14:paraId="700A3A7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CA6F7C5" w14:textId="77777777" w:rsidR="00FE670E" w:rsidRPr="00C30686" w:rsidRDefault="00FE670E" w:rsidP="00265D44">
            <w:pPr>
              <w:pStyle w:val="TAC"/>
              <w:rPr>
                <w:lang w:val="en-US" w:eastAsia="zh-CN"/>
              </w:rPr>
            </w:pPr>
            <w:r w:rsidRPr="00C30686">
              <w:rPr>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7C7BEAE6" w14:textId="77777777" w:rsidR="00FE670E" w:rsidRPr="00C30686" w:rsidRDefault="00FE670E" w:rsidP="00265D44">
            <w:pPr>
              <w:pStyle w:val="TAC"/>
              <w:rPr>
                <w:lang w:val="en-US" w:eastAsia="zh-CN"/>
              </w:rPr>
            </w:pPr>
            <w:r w:rsidRPr="00C30686">
              <w:rPr>
                <w:lang w:val="en-US" w:eastAsia="zh-CN"/>
              </w:rPr>
              <w:t>CA_n41A-n66A</w:t>
            </w:r>
          </w:p>
          <w:p w14:paraId="38EF6B72" w14:textId="77777777" w:rsidR="00FE670E" w:rsidRPr="00C30686" w:rsidRDefault="00FE670E" w:rsidP="00265D44">
            <w:pPr>
              <w:pStyle w:val="TAC"/>
              <w:rPr>
                <w:lang w:val="en-US" w:eastAsia="zh-CN"/>
              </w:rPr>
            </w:pPr>
            <w:r w:rsidRPr="00C30686">
              <w:rPr>
                <w:lang w:val="en-US" w:eastAsia="zh-CN"/>
              </w:rPr>
              <w:t>CA_n41A-n71A</w:t>
            </w:r>
          </w:p>
          <w:p w14:paraId="53F9D1D9" w14:textId="77777777" w:rsidR="00FE670E" w:rsidRPr="00C30686" w:rsidRDefault="00FE670E" w:rsidP="00265D44">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1F45F14"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6F055AA"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D13149A"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415DD567" w14:textId="77777777" w:rsidTr="00265D44">
        <w:trPr>
          <w:trHeight w:val="29"/>
        </w:trPr>
        <w:tc>
          <w:tcPr>
            <w:tcW w:w="1849" w:type="dxa"/>
            <w:tcBorders>
              <w:top w:val="nil"/>
              <w:left w:val="single" w:sz="4" w:space="0" w:color="auto"/>
              <w:bottom w:val="nil"/>
              <w:right w:val="single" w:sz="4" w:space="0" w:color="auto"/>
            </w:tcBorders>
            <w:vAlign w:val="center"/>
          </w:tcPr>
          <w:p w14:paraId="53722EB0"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E76042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A53C9"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BD3D62"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7E899B7" w14:textId="77777777" w:rsidR="00FE670E" w:rsidRPr="00C30686" w:rsidRDefault="00FE670E" w:rsidP="00265D44">
            <w:pPr>
              <w:pStyle w:val="TAC"/>
              <w:rPr>
                <w:lang w:val="en-US" w:eastAsia="zh-CN"/>
              </w:rPr>
            </w:pPr>
          </w:p>
        </w:tc>
      </w:tr>
      <w:tr w:rsidR="00FE670E" w:rsidRPr="00C30686" w14:paraId="1E62C72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7D094A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E49CE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3D430"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8CFE47D" w14:textId="77777777" w:rsidR="00FE670E" w:rsidRPr="00C30686" w:rsidRDefault="00FE670E" w:rsidP="00265D44">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5A7D924F" w14:textId="77777777" w:rsidR="00FE670E" w:rsidRPr="00C30686" w:rsidRDefault="00FE670E" w:rsidP="00265D44">
            <w:pPr>
              <w:pStyle w:val="TAC"/>
              <w:rPr>
                <w:lang w:val="en-US" w:eastAsia="zh-CN"/>
              </w:rPr>
            </w:pPr>
          </w:p>
        </w:tc>
      </w:tr>
      <w:tr w:rsidR="00FE670E" w:rsidRPr="00C30686" w14:paraId="5F29F5B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E7DFC14" w14:textId="77777777" w:rsidR="00FE670E" w:rsidRPr="00C30686" w:rsidRDefault="00FE670E" w:rsidP="00265D44">
            <w:pPr>
              <w:pStyle w:val="TAC"/>
              <w:rPr>
                <w:lang w:val="en-US" w:eastAsia="zh-CN"/>
              </w:rPr>
            </w:pPr>
            <w:r w:rsidRPr="00C30686">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523C62DB" w14:textId="77777777" w:rsidR="00FE670E" w:rsidRPr="00C30686" w:rsidRDefault="00FE670E" w:rsidP="00265D44">
            <w:pPr>
              <w:pStyle w:val="TAC"/>
              <w:rPr>
                <w:lang w:val="en-US" w:eastAsia="zh-CN"/>
              </w:rPr>
            </w:pPr>
            <w:r w:rsidRPr="00C30686">
              <w:rPr>
                <w:lang w:val="en-US" w:eastAsia="zh-CN"/>
              </w:rPr>
              <w:t>CA_n41A-n71A</w:t>
            </w:r>
          </w:p>
          <w:p w14:paraId="71A9525C" w14:textId="77777777" w:rsidR="00FE670E" w:rsidRPr="00C30686" w:rsidRDefault="00FE670E" w:rsidP="00265D44">
            <w:pPr>
              <w:pStyle w:val="TAC"/>
              <w:rPr>
                <w:lang w:val="en-US" w:eastAsia="zh-CN"/>
              </w:rPr>
            </w:pPr>
            <w:r w:rsidRPr="00C30686">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7C9755B"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A7E71E"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25A598C"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4F72E5D0" w14:textId="77777777" w:rsidTr="00265D44">
        <w:trPr>
          <w:trHeight w:val="29"/>
        </w:trPr>
        <w:tc>
          <w:tcPr>
            <w:tcW w:w="1849" w:type="dxa"/>
            <w:tcBorders>
              <w:top w:val="nil"/>
              <w:left w:val="single" w:sz="4" w:space="0" w:color="auto"/>
              <w:bottom w:val="nil"/>
              <w:right w:val="single" w:sz="4" w:space="0" w:color="auto"/>
            </w:tcBorders>
            <w:vAlign w:val="center"/>
          </w:tcPr>
          <w:p w14:paraId="67C3A37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762784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DEFAC"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D0812F"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7F8D0E6" w14:textId="77777777" w:rsidR="00FE670E" w:rsidRPr="00C30686" w:rsidRDefault="00FE670E" w:rsidP="00265D44">
            <w:pPr>
              <w:pStyle w:val="TAC"/>
              <w:rPr>
                <w:lang w:val="en-US" w:eastAsia="zh-CN"/>
              </w:rPr>
            </w:pPr>
          </w:p>
        </w:tc>
      </w:tr>
      <w:tr w:rsidR="00FE670E" w:rsidRPr="00C30686" w14:paraId="386E643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5E749B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047DB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80689"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FF97EE"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F7436FD" w14:textId="77777777" w:rsidR="00FE670E" w:rsidRPr="00C30686" w:rsidRDefault="00FE670E" w:rsidP="00265D44">
            <w:pPr>
              <w:pStyle w:val="TAC"/>
              <w:rPr>
                <w:lang w:val="en-US" w:eastAsia="zh-CN"/>
              </w:rPr>
            </w:pPr>
          </w:p>
        </w:tc>
      </w:tr>
      <w:tr w:rsidR="00FE670E" w:rsidRPr="00C30686" w14:paraId="7E76635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E07B027" w14:textId="77777777" w:rsidR="00FE670E" w:rsidRPr="00C30686" w:rsidRDefault="00FE670E" w:rsidP="00265D44">
            <w:pPr>
              <w:pStyle w:val="TAC"/>
              <w:rPr>
                <w:lang w:val="en-US" w:eastAsia="zh-CN"/>
              </w:rPr>
            </w:pPr>
            <w:r w:rsidRPr="00C30686">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07FDB305"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2AC97B31" w14:textId="77777777" w:rsidR="00FE670E" w:rsidRPr="00C30686" w:rsidRDefault="00FE670E" w:rsidP="00265D44">
            <w:pPr>
              <w:pStyle w:val="TAC"/>
              <w:rPr>
                <w:lang w:val="en-US" w:eastAsia="zh-CN"/>
              </w:rPr>
            </w:pPr>
            <w:r w:rsidRPr="00C30686">
              <w:rPr>
                <w:lang w:val="en-US" w:eastAsia="zh-CN"/>
              </w:rPr>
              <w:t>CA_n41A-n71A</w:t>
            </w:r>
            <w:r w:rsidRPr="00C30686">
              <w:rPr>
                <w:vertAlign w:val="superscript"/>
                <w:lang w:val="en-US" w:eastAsia="zh-CN"/>
              </w:rPr>
              <w:t>7</w:t>
            </w:r>
          </w:p>
          <w:p w14:paraId="0E87DF5F" w14:textId="77777777" w:rsidR="00FE670E" w:rsidRPr="00C30686" w:rsidRDefault="00FE670E" w:rsidP="00265D44">
            <w:pPr>
              <w:pStyle w:val="TAC"/>
              <w:rPr>
                <w:lang w:val="en-US" w:eastAsia="zh-CN"/>
              </w:rPr>
            </w:pPr>
            <w:r w:rsidRPr="00C30686">
              <w:rPr>
                <w:lang w:val="en-US" w:eastAsia="zh-CN"/>
              </w:rPr>
              <w:t>CA_n41A-n66A</w:t>
            </w:r>
            <w:r w:rsidRPr="00C30686">
              <w:rPr>
                <w:vertAlign w:val="superscript"/>
                <w:lang w:val="en-US" w:eastAsia="zh-CN"/>
              </w:rPr>
              <w:t>7</w:t>
            </w:r>
            <w:r w:rsidRPr="00C30686">
              <w:rPr>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D90E774"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0BF980" w14:textId="77777777" w:rsidR="00FE670E" w:rsidRPr="00C30686" w:rsidRDefault="00FE670E" w:rsidP="00265D44">
            <w:pPr>
              <w:pStyle w:val="TAC"/>
              <w:rPr>
                <w:lang w:val="en-US" w:eastAsia="zh-CN" w:bidi="ar"/>
              </w:rPr>
            </w:pPr>
            <w:r w:rsidRPr="00C30686">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56F6B5B"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56320884" w14:textId="77777777" w:rsidTr="00265D44">
        <w:trPr>
          <w:trHeight w:val="29"/>
        </w:trPr>
        <w:tc>
          <w:tcPr>
            <w:tcW w:w="1849" w:type="dxa"/>
            <w:tcBorders>
              <w:top w:val="nil"/>
              <w:left w:val="single" w:sz="4" w:space="0" w:color="auto"/>
              <w:bottom w:val="nil"/>
              <w:right w:val="single" w:sz="4" w:space="0" w:color="auto"/>
            </w:tcBorders>
            <w:vAlign w:val="center"/>
          </w:tcPr>
          <w:p w14:paraId="1ECCEB6D"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67075B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09B0A"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2892E4"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B9820E0" w14:textId="77777777" w:rsidR="00FE670E" w:rsidRPr="00C30686" w:rsidRDefault="00FE670E" w:rsidP="00265D44">
            <w:pPr>
              <w:pStyle w:val="TAC"/>
              <w:rPr>
                <w:lang w:val="en-US" w:eastAsia="zh-CN"/>
              </w:rPr>
            </w:pPr>
          </w:p>
        </w:tc>
      </w:tr>
      <w:tr w:rsidR="00FE670E" w:rsidRPr="00C30686" w14:paraId="187DAAE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87D934F"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8911F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4245F"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744E51"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1ED525D" w14:textId="77777777" w:rsidR="00FE670E" w:rsidRPr="00C30686" w:rsidRDefault="00FE670E" w:rsidP="00265D44">
            <w:pPr>
              <w:pStyle w:val="TAC"/>
              <w:rPr>
                <w:lang w:val="en-US" w:eastAsia="zh-CN"/>
              </w:rPr>
            </w:pPr>
          </w:p>
        </w:tc>
      </w:tr>
      <w:tr w:rsidR="00FE670E" w:rsidRPr="00C30686" w14:paraId="144BF48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8132A94" w14:textId="77777777" w:rsidR="00FE670E" w:rsidRPr="00C30686" w:rsidRDefault="00FE670E" w:rsidP="00265D44">
            <w:pPr>
              <w:pStyle w:val="TAC"/>
              <w:rPr>
                <w:szCs w:val="18"/>
                <w:lang w:val="en-US" w:eastAsia="zh-CN"/>
              </w:rPr>
            </w:pPr>
            <w:r w:rsidRPr="00C30686">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02553980" w14:textId="77777777" w:rsidR="00FE670E" w:rsidRPr="00C30686" w:rsidRDefault="00FE670E" w:rsidP="00265D44">
            <w:pPr>
              <w:pStyle w:val="TAC"/>
              <w:rPr>
                <w:szCs w:val="18"/>
                <w:vertAlign w:val="superscript"/>
                <w:lang w:val="en-US" w:eastAsia="zh-CN"/>
              </w:rPr>
            </w:pPr>
            <w:r w:rsidRPr="00C30686">
              <w:rPr>
                <w:szCs w:val="18"/>
                <w:lang w:val="en-US" w:eastAsia="zh-CN"/>
              </w:rPr>
              <w:t>n41</w:t>
            </w:r>
            <w:r w:rsidRPr="00C30686">
              <w:rPr>
                <w:szCs w:val="18"/>
                <w:vertAlign w:val="superscript"/>
                <w:lang w:val="en-US" w:eastAsia="zh-CN"/>
              </w:rPr>
              <w:t>7,9</w:t>
            </w:r>
          </w:p>
          <w:p w14:paraId="1A8B8CCA" w14:textId="77777777" w:rsidR="00FE670E" w:rsidRPr="00C30686" w:rsidRDefault="00FE670E" w:rsidP="00265D44">
            <w:pPr>
              <w:pStyle w:val="TAC"/>
              <w:rPr>
                <w:vertAlign w:val="superscript"/>
                <w:lang w:val="en-US" w:eastAsia="zh-CN"/>
              </w:rPr>
            </w:pPr>
            <w:r w:rsidRPr="00C30686">
              <w:rPr>
                <w:lang w:val="en-US" w:eastAsia="zh-CN"/>
              </w:rPr>
              <w:t>CA_n41A-n71A</w:t>
            </w:r>
            <w:r w:rsidRPr="00C30686">
              <w:rPr>
                <w:vertAlign w:val="superscript"/>
                <w:lang w:val="en-US" w:eastAsia="zh-CN"/>
              </w:rPr>
              <w:t>7</w:t>
            </w:r>
          </w:p>
          <w:p w14:paraId="76A4D814" w14:textId="77777777" w:rsidR="00FE670E" w:rsidRPr="00C30686" w:rsidRDefault="00FE670E" w:rsidP="00265D44">
            <w:pPr>
              <w:pStyle w:val="TAC"/>
              <w:rPr>
                <w:lang w:val="en-US" w:eastAsia="zh-CN"/>
              </w:rPr>
            </w:pPr>
            <w:r w:rsidRPr="00C30686">
              <w:rPr>
                <w:lang w:val="en-US" w:eastAsia="zh-CN"/>
              </w:rPr>
              <w:t>CA_n41A-n66A</w:t>
            </w:r>
            <w:r w:rsidRPr="00C30686">
              <w:rPr>
                <w:vertAlign w:val="superscript"/>
                <w:lang w:val="en-US" w:eastAsia="zh-CN"/>
              </w:rPr>
              <w:t>7</w:t>
            </w:r>
          </w:p>
          <w:p w14:paraId="2D027F0A" w14:textId="77777777" w:rsidR="00FE670E" w:rsidRPr="00C30686" w:rsidRDefault="00FE670E" w:rsidP="00265D44">
            <w:pPr>
              <w:pStyle w:val="TAC"/>
              <w:rPr>
                <w:lang w:val="en-US" w:eastAsia="zh-CN"/>
              </w:rPr>
            </w:pPr>
            <w:r w:rsidRPr="00C30686">
              <w:rPr>
                <w:szCs w:val="18"/>
                <w:lang w:val="en-US" w:eastAsia="zh-CN"/>
              </w:rPr>
              <w:t>CA_n41C</w:t>
            </w:r>
            <w:r w:rsidRPr="00C30686">
              <w:rPr>
                <w:vertAlign w:val="superscript"/>
                <w:lang w:val="en-US"/>
              </w:rPr>
              <w:t>7</w:t>
            </w:r>
          </w:p>
          <w:p w14:paraId="53D05B34" w14:textId="77777777" w:rsidR="00FE670E" w:rsidRPr="00C30686" w:rsidRDefault="00FE670E" w:rsidP="00265D44">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B47B90C" w14:textId="77777777" w:rsidR="00FE670E" w:rsidRPr="00C30686" w:rsidRDefault="00FE670E" w:rsidP="00265D44">
            <w:pPr>
              <w:pStyle w:val="TAC"/>
              <w:rPr>
                <w:szCs w:val="18"/>
                <w:lang w:val="en-US" w:eastAsia="zh-CN"/>
              </w:rPr>
            </w:pPr>
            <w:r w:rsidRPr="00C30686">
              <w:rPr>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92F56D" w14:textId="77777777" w:rsidR="00FE670E" w:rsidRPr="00C30686" w:rsidRDefault="00FE670E" w:rsidP="00265D44">
            <w:pPr>
              <w:pStyle w:val="TAC"/>
              <w:rPr>
                <w:lang w:val="en-US" w:eastAsia="zh-CN"/>
              </w:rPr>
            </w:pPr>
            <w:r w:rsidRPr="00C30686">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65DE1802" w14:textId="77777777" w:rsidR="00FE670E" w:rsidRPr="00C30686" w:rsidRDefault="00FE670E" w:rsidP="00265D44">
            <w:pPr>
              <w:pStyle w:val="TAC"/>
              <w:rPr>
                <w:lang w:val="en-US" w:eastAsia="zh-CN"/>
              </w:rPr>
            </w:pPr>
            <w:r w:rsidRPr="00C30686">
              <w:rPr>
                <w:lang w:val="en-US" w:eastAsia="zh-CN"/>
              </w:rPr>
              <w:t>0</w:t>
            </w:r>
          </w:p>
        </w:tc>
      </w:tr>
      <w:tr w:rsidR="00FE670E" w:rsidRPr="00C30686" w14:paraId="582681A9" w14:textId="77777777" w:rsidTr="00265D44">
        <w:trPr>
          <w:trHeight w:val="29"/>
        </w:trPr>
        <w:tc>
          <w:tcPr>
            <w:tcW w:w="1849" w:type="dxa"/>
            <w:tcBorders>
              <w:top w:val="nil"/>
              <w:left w:val="single" w:sz="4" w:space="0" w:color="auto"/>
              <w:bottom w:val="nil"/>
              <w:right w:val="single" w:sz="4" w:space="0" w:color="auto"/>
            </w:tcBorders>
            <w:vAlign w:val="center"/>
          </w:tcPr>
          <w:p w14:paraId="40F06C75"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27D8BA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4A7D9" w14:textId="77777777" w:rsidR="00FE670E" w:rsidRPr="00C30686" w:rsidRDefault="00FE670E" w:rsidP="00265D44">
            <w:pPr>
              <w:pStyle w:val="TAC"/>
              <w:rPr>
                <w:szCs w:val="18"/>
                <w:lang w:val="en-US" w:eastAsia="zh-CN"/>
              </w:rPr>
            </w:pPr>
            <w:r w:rsidRPr="00C30686">
              <w:rPr>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87D932" w14:textId="77777777" w:rsidR="00FE670E" w:rsidRPr="00C30686" w:rsidRDefault="00FE670E" w:rsidP="00265D44">
            <w:pPr>
              <w:pStyle w:val="TAC"/>
              <w:rPr>
                <w:lang w:val="en-US" w:eastAsia="zh-CN"/>
              </w:rPr>
            </w:pPr>
            <w:r w:rsidRPr="00C30686">
              <w:rPr>
                <w:lang w:val="en-US" w:eastAsia="zh-CN" w:bidi="ar"/>
              </w:rPr>
              <w:t>5, 10, 15, 20, 40</w:t>
            </w:r>
          </w:p>
        </w:tc>
        <w:tc>
          <w:tcPr>
            <w:tcW w:w="1649" w:type="dxa"/>
            <w:tcBorders>
              <w:top w:val="nil"/>
              <w:left w:val="single" w:sz="4" w:space="0" w:color="auto"/>
              <w:bottom w:val="nil"/>
              <w:right w:val="single" w:sz="4" w:space="0" w:color="auto"/>
            </w:tcBorders>
            <w:vAlign w:val="center"/>
          </w:tcPr>
          <w:p w14:paraId="53A410D4" w14:textId="77777777" w:rsidR="00FE670E" w:rsidRPr="00C30686" w:rsidRDefault="00FE670E" w:rsidP="00265D44">
            <w:pPr>
              <w:pStyle w:val="TAC"/>
              <w:rPr>
                <w:lang w:val="en-US" w:eastAsia="zh-CN"/>
              </w:rPr>
            </w:pPr>
          </w:p>
        </w:tc>
      </w:tr>
      <w:tr w:rsidR="00FE670E" w:rsidRPr="00C30686" w14:paraId="0FE32F17" w14:textId="77777777" w:rsidTr="00265D44">
        <w:trPr>
          <w:trHeight w:val="29"/>
        </w:trPr>
        <w:tc>
          <w:tcPr>
            <w:tcW w:w="1849" w:type="dxa"/>
            <w:tcBorders>
              <w:top w:val="nil"/>
              <w:left w:val="single" w:sz="4" w:space="0" w:color="auto"/>
              <w:bottom w:val="nil"/>
              <w:right w:val="single" w:sz="4" w:space="0" w:color="auto"/>
            </w:tcBorders>
            <w:vAlign w:val="center"/>
          </w:tcPr>
          <w:p w14:paraId="5849243C" w14:textId="77777777" w:rsidR="00FE670E" w:rsidRPr="00C30686" w:rsidRDefault="00FE670E" w:rsidP="00265D44">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08FFE49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16A0B" w14:textId="77777777" w:rsidR="00FE670E" w:rsidRPr="00C30686" w:rsidRDefault="00FE670E" w:rsidP="00265D44">
            <w:pPr>
              <w:pStyle w:val="TAC"/>
              <w:rPr>
                <w:szCs w:val="18"/>
                <w:lang w:val="en-US" w:eastAsia="zh-CN"/>
              </w:rPr>
            </w:pPr>
            <w:r w:rsidRPr="00C30686">
              <w:rPr>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7E0521"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897BABA" w14:textId="77777777" w:rsidR="00FE670E" w:rsidRPr="00C30686" w:rsidRDefault="00FE670E" w:rsidP="00265D44">
            <w:pPr>
              <w:pStyle w:val="TAC"/>
              <w:rPr>
                <w:lang w:val="en-US" w:eastAsia="zh-CN"/>
              </w:rPr>
            </w:pPr>
          </w:p>
        </w:tc>
      </w:tr>
      <w:tr w:rsidR="00FE670E" w:rsidRPr="00C30686" w14:paraId="0336DAFD" w14:textId="77777777" w:rsidTr="00265D44">
        <w:trPr>
          <w:trHeight w:val="29"/>
        </w:trPr>
        <w:tc>
          <w:tcPr>
            <w:tcW w:w="1849" w:type="dxa"/>
            <w:tcBorders>
              <w:top w:val="nil"/>
              <w:left w:val="single" w:sz="4" w:space="0" w:color="auto"/>
              <w:bottom w:val="nil"/>
              <w:right w:val="single" w:sz="4" w:space="0" w:color="auto"/>
            </w:tcBorders>
            <w:vAlign w:val="center"/>
          </w:tcPr>
          <w:p w14:paraId="19923DB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1A55ECA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45001" w14:textId="77777777" w:rsidR="00FE670E" w:rsidRPr="00C30686" w:rsidRDefault="00FE670E" w:rsidP="00265D44">
            <w:pPr>
              <w:pStyle w:val="TAC"/>
              <w:rPr>
                <w:szCs w:val="18"/>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5E1CF1" w14:textId="77777777" w:rsidR="00FE670E" w:rsidRPr="00C30686" w:rsidRDefault="00FE670E" w:rsidP="00265D44">
            <w:pPr>
              <w:pStyle w:val="TAC"/>
              <w:rPr>
                <w:lang w:val="en-US" w:eastAsia="zh-CN"/>
              </w:rPr>
            </w:pPr>
            <w:r w:rsidRPr="00C30686">
              <w:rPr>
                <w:lang w:val="en-US" w:eastAsia="zh-CN" w:bidi="ar"/>
              </w:rPr>
              <w:t>CA_n41C_BCS1</w:t>
            </w:r>
          </w:p>
        </w:tc>
        <w:tc>
          <w:tcPr>
            <w:tcW w:w="1649" w:type="dxa"/>
            <w:tcBorders>
              <w:top w:val="nil"/>
              <w:left w:val="single" w:sz="4" w:space="0" w:color="auto"/>
              <w:bottom w:val="nil"/>
              <w:right w:val="single" w:sz="4" w:space="0" w:color="auto"/>
            </w:tcBorders>
            <w:vAlign w:val="center"/>
          </w:tcPr>
          <w:p w14:paraId="018916A8" w14:textId="77777777" w:rsidR="00FE670E" w:rsidRPr="00C30686" w:rsidRDefault="00FE670E" w:rsidP="00265D44">
            <w:pPr>
              <w:pStyle w:val="TAC"/>
              <w:rPr>
                <w:szCs w:val="18"/>
                <w:lang w:val="en-US" w:eastAsia="zh-CN"/>
              </w:rPr>
            </w:pPr>
            <w:r w:rsidRPr="00C30686">
              <w:rPr>
                <w:szCs w:val="18"/>
                <w:lang w:val="en-US" w:eastAsia="zh-CN"/>
              </w:rPr>
              <w:t>1</w:t>
            </w:r>
          </w:p>
        </w:tc>
      </w:tr>
      <w:tr w:rsidR="00FE670E" w:rsidRPr="00C30686" w14:paraId="704638AC" w14:textId="77777777" w:rsidTr="00265D44">
        <w:trPr>
          <w:trHeight w:val="29"/>
        </w:trPr>
        <w:tc>
          <w:tcPr>
            <w:tcW w:w="1849" w:type="dxa"/>
            <w:tcBorders>
              <w:top w:val="nil"/>
              <w:left w:val="single" w:sz="4" w:space="0" w:color="auto"/>
              <w:bottom w:val="nil"/>
              <w:right w:val="single" w:sz="4" w:space="0" w:color="auto"/>
            </w:tcBorders>
            <w:vAlign w:val="center"/>
          </w:tcPr>
          <w:p w14:paraId="6A7BD8F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C3FD59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18FCB" w14:textId="77777777" w:rsidR="00FE670E" w:rsidRPr="00C30686" w:rsidRDefault="00FE670E" w:rsidP="00265D44">
            <w:pPr>
              <w:pStyle w:val="TAC"/>
              <w:rPr>
                <w:szCs w:val="18"/>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263057" w14:textId="77777777" w:rsidR="00FE670E" w:rsidRPr="00C30686" w:rsidRDefault="00FE670E" w:rsidP="00265D44">
            <w:pPr>
              <w:pStyle w:val="TAC"/>
              <w:rPr>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197264" w14:textId="77777777" w:rsidR="00FE670E" w:rsidRPr="00C30686" w:rsidRDefault="00FE670E" w:rsidP="00265D44">
            <w:pPr>
              <w:pStyle w:val="TAC"/>
              <w:rPr>
                <w:szCs w:val="18"/>
                <w:lang w:val="en-US" w:eastAsia="zh-CN"/>
              </w:rPr>
            </w:pPr>
          </w:p>
        </w:tc>
      </w:tr>
      <w:tr w:rsidR="00FE670E" w:rsidRPr="00C30686" w14:paraId="26DCAFAC" w14:textId="77777777" w:rsidTr="00265D44">
        <w:trPr>
          <w:trHeight w:val="29"/>
        </w:trPr>
        <w:tc>
          <w:tcPr>
            <w:tcW w:w="1849" w:type="dxa"/>
            <w:tcBorders>
              <w:top w:val="nil"/>
              <w:left w:val="single" w:sz="4" w:space="0" w:color="auto"/>
              <w:bottom w:val="nil"/>
              <w:right w:val="single" w:sz="4" w:space="0" w:color="auto"/>
            </w:tcBorders>
            <w:vAlign w:val="center"/>
          </w:tcPr>
          <w:p w14:paraId="50F9103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7DF050B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57FE9" w14:textId="77777777" w:rsidR="00FE670E" w:rsidRPr="00C30686" w:rsidRDefault="00FE670E" w:rsidP="00265D44">
            <w:pPr>
              <w:pStyle w:val="TAC"/>
              <w:rPr>
                <w:szCs w:val="18"/>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18B1D5" w14:textId="77777777" w:rsidR="00FE670E" w:rsidRPr="00C30686" w:rsidRDefault="00FE670E" w:rsidP="00265D44">
            <w:pPr>
              <w:pStyle w:val="TAC"/>
              <w:rPr>
                <w:lang w:val="en-US" w:eastAsia="zh-CN"/>
              </w:rPr>
            </w:pPr>
            <w:r w:rsidRPr="00C30686">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C6B2E51" w14:textId="77777777" w:rsidR="00FE670E" w:rsidRPr="00C30686" w:rsidRDefault="00FE670E" w:rsidP="00265D44">
            <w:pPr>
              <w:pStyle w:val="TAC"/>
              <w:rPr>
                <w:szCs w:val="18"/>
                <w:lang w:val="en-US" w:eastAsia="zh-CN"/>
              </w:rPr>
            </w:pPr>
          </w:p>
        </w:tc>
      </w:tr>
      <w:tr w:rsidR="00FE670E" w:rsidRPr="00C30686" w14:paraId="0AC412AE" w14:textId="77777777" w:rsidTr="00265D44">
        <w:trPr>
          <w:trHeight w:val="29"/>
        </w:trPr>
        <w:tc>
          <w:tcPr>
            <w:tcW w:w="1849" w:type="dxa"/>
            <w:tcBorders>
              <w:top w:val="nil"/>
              <w:left w:val="single" w:sz="4" w:space="0" w:color="auto"/>
              <w:bottom w:val="nil"/>
              <w:right w:val="single" w:sz="4" w:space="0" w:color="auto"/>
            </w:tcBorders>
            <w:vAlign w:val="center"/>
          </w:tcPr>
          <w:p w14:paraId="7B4C0F9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2FFEA68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6D245"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FD835F"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2A5B956" w14:textId="77777777" w:rsidR="00FE670E" w:rsidRPr="00C30686" w:rsidRDefault="00FE670E" w:rsidP="00265D44">
            <w:pPr>
              <w:pStyle w:val="TAC"/>
              <w:rPr>
                <w:szCs w:val="18"/>
                <w:lang w:val="en-US" w:eastAsia="zh-CN"/>
              </w:rPr>
            </w:pPr>
            <w:r w:rsidRPr="00C30686">
              <w:rPr>
                <w:lang w:val="en-US" w:eastAsia="zh-CN"/>
              </w:rPr>
              <w:t>4 and 5</w:t>
            </w:r>
          </w:p>
        </w:tc>
      </w:tr>
      <w:tr w:rsidR="00FE670E" w:rsidRPr="00C30686" w14:paraId="12D23F7D" w14:textId="77777777" w:rsidTr="00265D44">
        <w:trPr>
          <w:trHeight w:val="29"/>
        </w:trPr>
        <w:tc>
          <w:tcPr>
            <w:tcW w:w="1849" w:type="dxa"/>
            <w:tcBorders>
              <w:top w:val="nil"/>
              <w:left w:val="single" w:sz="4" w:space="0" w:color="auto"/>
              <w:bottom w:val="nil"/>
              <w:right w:val="single" w:sz="4" w:space="0" w:color="auto"/>
            </w:tcBorders>
            <w:vAlign w:val="center"/>
          </w:tcPr>
          <w:p w14:paraId="1F0D490C"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BB80EC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1CA637"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215A5B"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F942EC0" w14:textId="77777777" w:rsidR="00FE670E" w:rsidRPr="00C30686" w:rsidRDefault="00FE670E" w:rsidP="00265D44">
            <w:pPr>
              <w:pStyle w:val="TAC"/>
              <w:rPr>
                <w:szCs w:val="18"/>
                <w:lang w:val="en-US" w:eastAsia="zh-CN"/>
              </w:rPr>
            </w:pPr>
          </w:p>
        </w:tc>
      </w:tr>
      <w:tr w:rsidR="00FE670E" w:rsidRPr="00C30686" w14:paraId="5E71A66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6DA59A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AF35B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AB73BB"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83C220"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6BAFC66" w14:textId="77777777" w:rsidR="00FE670E" w:rsidRPr="00C30686" w:rsidRDefault="00FE670E" w:rsidP="00265D44">
            <w:pPr>
              <w:pStyle w:val="TAC"/>
              <w:rPr>
                <w:szCs w:val="18"/>
                <w:lang w:val="en-US" w:eastAsia="zh-CN"/>
              </w:rPr>
            </w:pPr>
          </w:p>
        </w:tc>
      </w:tr>
      <w:tr w:rsidR="00FE670E" w:rsidRPr="00C30686" w14:paraId="314C1F8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90A877A" w14:textId="77777777" w:rsidR="00FE670E" w:rsidRPr="00C30686" w:rsidRDefault="00FE670E" w:rsidP="00265D44">
            <w:pPr>
              <w:pStyle w:val="TAC"/>
              <w:rPr>
                <w:lang w:val="en-US" w:eastAsia="zh-CN"/>
              </w:rPr>
            </w:pPr>
            <w:r w:rsidRPr="00C30686">
              <w:rPr>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33FC3208" w14:textId="77777777" w:rsidR="00FE670E" w:rsidRPr="00C30686" w:rsidRDefault="00FE670E" w:rsidP="00265D44">
            <w:pPr>
              <w:pStyle w:val="TAC"/>
              <w:rPr>
                <w:lang w:val="en-US" w:eastAsia="zh-CN"/>
              </w:rPr>
            </w:pPr>
            <w:r w:rsidRPr="00C30686">
              <w:rPr>
                <w:lang w:val="en-US" w:eastAsia="zh-CN"/>
              </w:rPr>
              <w:t>CA_n41A-n66A</w:t>
            </w:r>
          </w:p>
          <w:p w14:paraId="6D182728" w14:textId="77777777" w:rsidR="00FE670E" w:rsidRPr="00C30686" w:rsidRDefault="00FE670E" w:rsidP="00265D44">
            <w:pPr>
              <w:pStyle w:val="TAC"/>
              <w:rPr>
                <w:lang w:val="en-US" w:eastAsia="zh-CN"/>
              </w:rPr>
            </w:pPr>
            <w:r w:rsidRPr="00C30686">
              <w:rPr>
                <w:lang w:val="en-US" w:eastAsia="zh-CN"/>
              </w:rPr>
              <w:t>CA_n41A-n71A</w:t>
            </w:r>
          </w:p>
          <w:p w14:paraId="52A329F5" w14:textId="77777777" w:rsidR="00FE670E" w:rsidRPr="00C30686" w:rsidRDefault="00FE670E" w:rsidP="00265D44">
            <w:pPr>
              <w:pStyle w:val="TAC"/>
              <w:rPr>
                <w:lang w:val="en-US" w:eastAsia="zh-CN"/>
              </w:rPr>
            </w:pPr>
            <w:r w:rsidRPr="00C30686">
              <w:rPr>
                <w:lang w:val="en-US" w:eastAsia="zh-CN"/>
              </w:rPr>
              <w:t>CA_n41C</w:t>
            </w:r>
          </w:p>
          <w:p w14:paraId="588D82BB" w14:textId="77777777" w:rsidR="00FE670E" w:rsidRPr="00C30686" w:rsidRDefault="00FE670E" w:rsidP="00265D44">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7DD1AE5"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5DB0AA"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D4F2BB3" w14:textId="77777777" w:rsidR="00FE670E" w:rsidRPr="00C30686" w:rsidRDefault="00FE670E" w:rsidP="00265D44">
            <w:pPr>
              <w:pStyle w:val="TAC"/>
              <w:rPr>
                <w:szCs w:val="18"/>
                <w:lang w:val="en-US" w:eastAsia="zh-CN"/>
              </w:rPr>
            </w:pPr>
            <w:r w:rsidRPr="00C30686">
              <w:rPr>
                <w:lang w:val="en-US" w:eastAsia="zh-CN"/>
              </w:rPr>
              <w:t>4 and 5</w:t>
            </w:r>
          </w:p>
        </w:tc>
      </w:tr>
      <w:tr w:rsidR="00FE670E" w:rsidRPr="00C30686" w14:paraId="2C4475A3" w14:textId="77777777" w:rsidTr="00265D44">
        <w:trPr>
          <w:trHeight w:val="29"/>
        </w:trPr>
        <w:tc>
          <w:tcPr>
            <w:tcW w:w="1849" w:type="dxa"/>
            <w:tcBorders>
              <w:top w:val="nil"/>
              <w:left w:val="single" w:sz="4" w:space="0" w:color="auto"/>
              <w:bottom w:val="nil"/>
              <w:right w:val="single" w:sz="4" w:space="0" w:color="auto"/>
            </w:tcBorders>
            <w:vAlign w:val="center"/>
          </w:tcPr>
          <w:p w14:paraId="5061A1E1"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C8C24E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70AEE6"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F2867E"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B1E80EB" w14:textId="77777777" w:rsidR="00FE670E" w:rsidRPr="00C30686" w:rsidRDefault="00FE670E" w:rsidP="00265D44">
            <w:pPr>
              <w:pStyle w:val="TAC"/>
              <w:rPr>
                <w:szCs w:val="18"/>
                <w:lang w:val="en-US" w:eastAsia="zh-CN"/>
              </w:rPr>
            </w:pPr>
          </w:p>
        </w:tc>
      </w:tr>
      <w:tr w:rsidR="00FE670E" w:rsidRPr="00C30686" w14:paraId="3FBADDA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961C5E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F1368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4F70A"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45FDFF" w14:textId="77777777" w:rsidR="00FE670E" w:rsidRPr="00C30686" w:rsidRDefault="00FE670E" w:rsidP="00265D44">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92DDE6E" w14:textId="77777777" w:rsidR="00FE670E" w:rsidRPr="00C30686" w:rsidRDefault="00FE670E" w:rsidP="00265D44">
            <w:pPr>
              <w:pStyle w:val="TAC"/>
              <w:rPr>
                <w:szCs w:val="18"/>
                <w:lang w:val="en-US" w:eastAsia="zh-CN"/>
              </w:rPr>
            </w:pPr>
          </w:p>
        </w:tc>
      </w:tr>
      <w:tr w:rsidR="00FE670E" w:rsidRPr="00C30686" w14:paraId="4E69A8D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ED72D21" w14:textId="77777777" w:rsidR="00FE670E" w:rsidRPr="00C30686" w:rsidRDefault="00FE670E" w:rsidP="00265D44">
            <w:pPr>
              <w:pStyle w:val="TAC"/>
              <w:rPr>
                <w:lang w:val="en-US" w:eastAsia="zh-CN"/>
              </w:rPr>
            </w:pPr>
            <w:r w:rsidRPr="00C30686">
              <w:rPr>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1FEB51C9" w14:textId="77777777" w:rsidR="00FE670E" w:rsidRPr="00C30686" w:rsidRDefault="00FE670E" w:rsidP="00265D44">
            <w:pPr>
              <w:pStyle w:val="TAC"/>
              <w:rPr>
                <w:lang w:val="en-US" w:eastAsia="zh-CN"/>
              </w:rPr>
            </w:pPr>
            <w:r w:rsidRPr="00C30686">
              <w:rPr>
                <w:lang w:val="en-US" w:eastAsia="zh-CN"/>
              </w:rPr>
              <w:t>CA_n41A-n66A</w:t>
            </w:r>
          </w:p>
          <w:p w14:paraId="21AD5D2B" w14:textId="77777777" w:rsidR="00FE670E" w:rsidRPr="00C30686" w:rsidRDefault="00FE670E" w:rsidP="00265D44">
            <w:pPr>
              <w:pStyle w:val="TAC"/>
              <w:rPr>
                <w:lang w:val="en-US" w:eastAsia="zh-CN"/>
              </w:rPr>
            </w:pPr>
            <w:r w:rsidRPr="00C30686">
              <w:rPr>
                <w:lang w:val="en-US" w:eastAsia="zh-CN"/>
              </w:rPr>
              <w:t>CA_n41A-n71A</w:t>
            </w:r>
          </w:p>
          <w:p w14:paraId="12DC0999" w14:textId="77777777" w:rsidR="00FE670E" w:rsidRPr="00C30686" w:rsidRDefault="00FE670E" w:rsidP="00265D44">
            <w:pPr>
              <w:pStyle w:val="TAC"/>
              <w:rPr>
                <w:lang w:val="en-US" w:eastAsia="zh-CN"/>
              </w:rPr>
            </w:pPr>
            <w:r w:rsidRPr="00C30686">
              <w:rPr>
                <w:lang w:val="en-US" w:eastAsia="zh-CN"/>
              </w:rPr>
              <w:t>CA_n41C</w:t>
            </w:r>
          </w:p>
          <w:p w14:paraId="1E68F74B" w14:textId="77777777" w:rsidR="00FE670E" w:rsidRPr="00C30686" w:rsidRDefault="00FE670E" w:rsidP="00265D44">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BE3C160"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7E6481"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AE28088" w14:textId="77777777" w:rsidR="00FE670E" w:rsidRPr="00C30686" w:rsidRDefault="00FE670E" w:rsidP="00265D44">
            <w:pPr>
              <w:pStyle w:val="TAC"/>
              <w:rPr>
                <w:szCs w:val="18"/>
                <w:lang w:val="en-US" w:eastAsia="zh-CN"/>
              </w:rPr>
            </w:pPr>
            <w:r w:rsidRPr="00C30686">
              <w:rPr>
                <w:lang w:val="en-US" w:eastAsia="zh-CN"/>
              </w:rPr>
              <w:t>4 and 5</w:t>
            </w:r>
          </w:p>
        </w:tc>
      </w:tr>
      <w:tr w:rsidR="00FE670E" w:rsidRPr="00C30686" w14:paraId="4EA0AF2F" w14:textId="77777777" w:rsidTr="00265D44">
        <w:trPr>
          <w:trHeight w:val="29"/>
        </w:trPr>
        <w:tc>
          <w:tcPr>
            <w:tcW w:w="1849" w:type="dxa"/>
            <w:tcBorders>
              <w:top w:val="nil"/>
              <w:left w:val="single" w:sz="4" w:space="0" w:color="auto"/>
              <w:bottom w:val="nil"/>
              <w:right w:val="single" w:sz="4" w:space="0" w:color="auto"/>
            </w:tcBorders>
            <w:vAlign w:val="center"/>
          </w:tcPr>
          <w:p w14:paraId="467E115F"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D6D533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F09F4"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CD9182"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C540716" w14:textId="77777777" w:rsidR="00FE670E" w:rsidRPr="00C30686" w:rsidRDefault="00FE670E" w:rsidP="00265D44">
            <w:pPr>
              <w:pStyle w:val="TAC"/>
              <w:rPr>
                <w:szCs w:val="18"/>
                <w:lang w:val="en-US" w:eastAsia="zh-CN"/>
              </w:rPr>
            </w:pPr>
          </w:p>
        </w:tc>
      </w:tr>
      <w:tr w:rsidR="00FE670E" w:rsidRPr="00C30686" w14:paraId="7011D9A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56D6FE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6A8B8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7334C"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F7DD79" w14:textId="77777777" w:rsidR="00FE670E" w:rsidRPr="00C30686" w:rsidRDefault="00FE670E" w:rsidP="00265D44">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6F85641" w14:textId="77777777" w:rsidR="00FE670E" w:rsidRPr="00C30686" w:rsidRDefault="00FE670E" w:rsidP="00265D44">
            <w:pPr>
              <w:pStyle w:val="TAC"/>
              <w:rPr>
                <w:szCs w:val="18"/>
                <w:lang w:val="en-US" w:eastAsia="zh-CN"/>
              </w:rPr>
            </w:pPr>
          </w:p>
        </w:tc>
      </w:tr>
      <w:tr w:rsidR="00FE670E" w:rsidRPr="00C30686" w14:paraId="7DD822C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7D78D91" w14:textId="77777777" w:rsidR="00FE670E" w:rsidRPr="00C30686" w:rsidRDefault="00FE670E" w:rsidP="00265D44">
            <w:pPr>
              <w:pStyle w:val="TAC"/>
              <w:rPr>
                <w:lang w:val="en-US" w:eastAsia="zh-CN"/>
              </w:rPr>
            </w:pPr>
            <w:r w:rsidRPr="00C30686">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235EF2FB" w14:textId="77777777" w:rsidR="00FE670E" w:rsidRPr="00C30686" w:rsidRDefault="00FE670E" w:rsidP="00265D44">
            <w:pPr>
              <w:pStyle w:val="TAC"/>
              <w:rPr>
                <w:lang w:val="en-US" w:eastAsia="zh-CN"/>
              </w:rPr>
            </w:pPr>
            <w:r w:rsidRPr="00C30686">
              <w:rPr>
                <w:lang w:val="en-US" w:eastAsia="zh-CN"/>
              </w:rPr>
              <w:t>CA_n41A-n71A</w:t>
            </w:r>
          </w:p>
          <w:p w14:paraId="0C9C520A" w14:textId="77777777" w:rsidR="00FE670E" w:rsidRPr="00C30686" w:rsidRDefault="00FE670E" w:rsidP="00265D44">
            <w:pPr>
              <w:pStyle w:val="TAC"/>
              <w:rPr>
                <w:lang w:val="en-US" w:eastAsia="zh-CN"/>
              </w:rPr>
            </w:pPr>
            <w:r w:rsidRPr="00C30686">
              <w:rPr>
                <w:lang w:val="en-US" w:eastAsia="zh-CN"/>
              </w:rPr>
              <w:t>CA_n41A-n66A</w:t>
            </w:r>
          </w:p>
          <w:p w14:paraId="64040EB7" w14:textId="77777777" w:rsidR="00FE670E" w:rsidRPr="00C30686" w:rsidRDefault="00FE670E" w:rsidP="00265D44">
            <w:pPr>
              <w:pStyle w:val="TAC"/>
              <w:rPr>
                <w:lang w:val="en-US" w:eastAsia="zh-CN"/>
              </w:rPr>
            </w:pPr>
            <w:r w:rsidRPr="00C30686">
              <w:rPr>
                <w:lang w:val="en-US" w:eastAsia="zh-CN"/>
              </w:rPr>
              <w:t>CA_n41C</w:t>
            </w:r>
          </w:p>
          <w:p w14:paraId="0AB56E75" w14:textId="77777777" w:rsidR="00FE670E" w:rsidRPr="00C30686" w:rsidRDefault="00FE670E" w:rsidP="00265D44">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D5B2829"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20ACCC"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991EA59" w14:textId="77777777" w:rsidR="00FE670E" w:rsidRPr="00C30686" w:rsidRDefault="00FE670E" w:rsidP="00265D44">
            <w:pPr>
              <w:pStyle w:val="TAC"/>
              <w:rPr>
                <w:szCs w:val="18"/>
                <w:lang w:val="en-US" w:eastAsia="zh-CN"/>
              </w:rPr>
            </w:pPr>
            <w:r w:rsidRPr="00C30686">
              <w:rPr>
                <w:szCs w:val="18"/>
                <w:lang w:val="en-US" w:eastAsia="zh-CN"/>
              </w:rPr>
              <w:t>4 and 5</w:t>
            </w:r>
          </w:p>
        </w:tc>
      </w:tr>
      <w:tr w:rsidR="00FE670E" w:rsidRPr="00C30686" w14:paraId="36958632" w14:textId="77777777" w:rsidTr="00265D44">
        <w:trPr>
          <w:trHeight w:val="29"/>
        </w:trPr>
        <w:tc>
          <w:tcPr>
            <w:tcW w:w="1849" w:type="dxa"/>
            <w:tcBorders>
              <w:top w:val="nil"/>
              <w:left w:val="single" w:sz="4" w:space="0" w:color="auto"/>
              <w:bottom w:val="nil"/>
              <w:right w:val="single" w:sz="4" w:space="0" w:color="auto"/>
            </w:tcBorders>
            <w:vAlign w:val="center"/>
          </w:tcPr>
          <w:p w14:paraId="67BC4E2A"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3E0FA1E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33CC3"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FEEBDD"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72AB7432" w14:textId="77777777" w:rsidR="00FE670E" w:rsidRPr="00C30686" w:rsidRDefault="00FE670E" w:rsidP="00265D44">
            <w:pPr>
              <w:pStyle w:val="TAC"/>
              <w:rPr>
                <w:szCs w:val="18"/>
                <w:lang w:val="en-US" w:eastAsia="zh-CN"/>
              </w:rPr>
            </w:pPr>
          </w:p>
        </w:tc>
      </w:tr>
      <w:tr w:rsidR="00FE670E" w:rsidRPr="00C30686" w14:paraId="591E4C5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149F286"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E9C7A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D7517" w14:textId="77777777" w:rsidR="00FE670E" w:rsidRPr="00C30686" w:rsidRDefault="00FE670E" w:rsidP="00265D44">
            <w:pPr>
              <w:pStyle w:val="TAC"/>
              <w:rPr>
                <w:lang w:val="en-US" w:eastAsia="zh-CN"/>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A1ACE6" w14:textId="77777777" w:rsidR="00FE670E" w:rsidRPr="00C30686" w:rsidRDefault="00FE670E" w:rsidP="00265D44">
            <w:pPr>
              <w:pStyle w:val="TAC"/>
              <w:rPr>
                <w:lang w:val="en-US" w:eastAsia="zh-CN" w:bidi="ar"/>
              </w:rPr>
            </w:pPr>
            <w:r w:rsidRPr="00C30686">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3372E094" w14:textId="77777777" w:rsidR="00FE670E" w:rsidRPr="00C30686" w:rsidRDefault="00FE670E" w:rsidP="00265D44">
            <w:pPr>
              <w:pStyle w:val="TAC"/>
              <w:rPr>
                <w:szCs w:val="18"/>
                <w:lang w:val="en-US" w:eastAsia="zh-CN"/>
              </w:rPr>
            </w:pPr>
          </w:p>
        </w:tc>
      </w:tr>
      <w:tr w:rsidR="00FE670E" w:rsidRPr="00C30686" w14:paraId="5A87908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A63260D" w14:textId="77777777" w:rsidR="00FE670E" w:rsidRPr="00C30686" w:rsidRDefault="00FE670E" w:rsidP="00265D44">
            <w:pPr>
              <w:pStyle w:val="TAC"/>
              <w:rPr>
                <w:lang w:val="en-US" w:eastAsia="zh-CN"/>
              </w:rPr>
            </w:pPr>
            <w:r w:rsidRPr="00C30686">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48B7C45F"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4CF54FE5" w14:textId="77777777" w:rsidR="00FE670E" w:rsidRPr="00C30686" w:rsidRDefault="00FE670E" w:rsidP="00265D44">
            <w:pPr>
              <w:pStyle w:val="TAC"/>
              <w:rPr>
                <w:lang w:val="en-US" w:eastAsia="zh-CN"/>
              </w:rPr>
            </w:pPr>
            <w:r w:rsidRPr="00C30686">
              <w:rPr>
                <w:lang w:val="en-US" w:eastAsia="zh-CN"/>
              </w:rPr>
              <w:t>CA_n41A-n71A</w:t>
            </w:r>
            <w:r w:rsidRPr="00C30686">
              <w:rPr>
                <w:vertAlign w:val="superscript"/>
                <w:lang w:val="en-US" w:eastAsia="zh-CN"/>
              </w:rPr>
              <w:t>7</w:t>
            </w:r>
          </w:p>
          <w:p w14:paraId="7A06E6CB" w14:textId="77777777" w:rsidR="00FE670E" w:rsidRPr="00C30686" w:rsidRDefault="00FE670E" w:rsidP="00265D44">
            <w:pPr>
              <w:pStyle w:val="TAC"/>
              <w:rPr>
                <w:lang w:val="en-US" w:eastAsia="zh-CN"/>
              </w:rPr>
            </w:pPr>
            <w:r w:rsidRPr="00C30686">
              <w:rPr>
                <w:lang w:val="en-US" w:eastAsia="zh-CN"/>
              </w:rPr>
              <w:t>CA_n41A-n66A</w:t>
            </w:r>
            <w:r w:rsidRPr="00C30686">
              <w:rPr>
                <w:vertAlign w:val="superscript"/>
                <w:lang w:val="en-US" w:eastAsia="zh-CN"/>
              </w:rPr>
              <w:t>7</w:t>
            </w:r>
            <w:r w:rsidRPr="00C30686">
              <w:rPr>
                <w:lang w:val="en-US" w:eastAsia="zh-CN"/>
              </w:rPr>
              <w:t xml:space="preserve"> CA_n41C</w:t>
            </w:r>
            <w:r w:rsidRPr="00C30686">
              <w:rPr>
                <w:vertAlign w:val="superscript"/>
                <w:lang w:val="en-US" w:eastAsia="zh-CN"/>
              </w:rPr>
              <w:t>7</w:t>
            </w:r>
          </w:p>
          <w:p w14:paraId="75D0FB72" w14:textId="77777777" w:rsidR="00FE670E" w:rsidRPr="00C30686" w:rsidRDefault="00FE670E" w:rsidP="00265D44">
            <w:pPr>
              <w:pStyle w:val="TAC"/>
              <w:rPr>
                <w:lang w:val="en-US" w:eastAsia="zh-CN"/>
              </w:rPr>
            </w:pPr>
            <w:r w:rsidRPr="00C30686">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D4B2E6F"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41596C"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E10833C" w14:textId="77777777" w:rsidR="00FE670E" w:rsidRPr="00C30686" w:rsidRDefault="00FE670E" w:rsidP="00265D44">
            <w:pPr>
              <w:pStyle w:val="TAC"/>
              <w:rPr>
                <w:szCs w:val="18"/>
                <w:lang w:val="en-US" w:eastAsia="zh-CN"/>
              </w:rPr>
            </w:pPr>
            <w:r w:rsidRPr="00C30686">
              <w:rPr>
                <w:szCs w:val="18"/>
                <w:lang w:val="en-US" w:eastAsia="zh-CN"/>
              </w:rPr>
              <w:t>4 and 5</w:t>
            </w:r>
          </w:p>
        </w:tc>
      </w:tr>
      <w:tr w:rsidR="00FE670E" w:rsidRPr="00C30686" w14:paraId="04A9CEE3" w14:textId="77777777" w:rsidTr="00265D44">
        <w:trPr>
          <w:trHeight w:val="29"/>
        </w:trPr>
        <w:tc>
          <w:tcPr>
            <w:tcW w:w="1849" w:type="dxa"/>
            <w:tcBorders>
              <w:top w:val="nil"/>
              <w:left w:val="single" w:sz="4" w:space="0" w:color="auto"/>
              <w:bottom w:val="nil"/>
              <w:right w:val="single" w:sz="4" w:space="0" w:color="auto"/>
            </w:tcBorders>
            <w:vAlign w:val="center"/>
          </w:tcPr>
          <w:p w14:paraId="1DBF7A82"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5CB984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EC252" w14:textId="77777777" w:rsidR="00FE670E" w:rsidRPr="00C30686" w:rsidRDefault="00FE670E" w:rsidP="00265D44">
            <w:pPr>
              <w:pStyle w:val="TAC"/>
              <w:rPr>
                <w:lang w:val="en-US" w:eastAsia="zh-CN"/>
              </w:rPr>
            </w:pPr>
            <w:r w:rsidRPr="00C30686">
              <w:rPr>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B91C9C3"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12F60EFE" w14:textId="77777777" w:rsidR="00FE670E" w:rsidRPr="00C30686" w:rsidRDefault="00FE670E" w:rsidP="00265D44">
            <w:pPr>
              <w:pStyle w:val="TAC"/>
              <w:rPr>
                <w:szCs w:val="18"/>
                <w:lang w:val="en-US" w:eastAsia="zh-CN"/>
              </w:rPr>
            </w:pPr>
          </w:p>
        </w:tc>
      </w:tr>
      <w:tr w:rsidR="00FE670E" w:rsidRPr="00C30686" w14:paraId="2A8B83E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1729F2E"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514A7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30EF3" w14:textId="77777777" w:rsidR="00FE670E" w:rsidRPr="00C30686" w:rsidRDefault="00FE670E" w:rsidP="00265D44">
            <w:pPr>
              <w:pStyle w:val="TAC"/>
              <w:rPr>
                <w:lang w:val="en-US" w:eastAsia="zh-CN"/>
              </w:rPr>
            </w:pPr>
            <w:r w:rsidRPr="00C30686">
              <w:rPr>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816373"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2AD0E26F" w14:textId="77777777" w:rsidR="00FE670E" w:rsidRPr="00C30686" w:rsidRDefault="00FE670E" w:rsidP="00265D44">
            <w:pPr>
              <w:pStyle w:val="TAC"/>
              <w:rPr>
                <w:szCs w:val="18"/>
                <w:lang w:val="en-US" w:eastAsia="zh-CN"/>
              </w:rPr>
            </w:pPr>
          </w:p>
        </w:tc>
      </w:tr>
      <w:tr w:rsidR="00FE670E" w:rsidRPr="00C30686" w14:paraId="31FAE982" w14:textId="77777777" w:rsidTr="00265D44">
        <w:trPr>
          <w:trHeight w:val="29"/>
        </w:trPr>
        <w:tc>
          <w:tcPr>
            <w:tcW w:w="1849" w:type="dxa"/>
            <w:tcBorders>
              <w:top w:val="nil"/>
              <w:left w:val="single" w:sz="4" w:space="0" w:color="auto"/>
              <w:bottom w:val="nil"/>
              <w:right w:val="single" w:sz="4" w:space="0" w:color="auto"/>
            </w:tcBorders>
            <w:vAlign w:val="center"/>
          </w:tcPr>
          <w:p w14:paraId="454F3A7C" w14:textId="77777777" w:rsidR="00FE670E" w:rsidRPr="00C30686" w:rsidRDefault="00FE670E" w:rsidP="00265D44">
            <w:pPr>
              <w:pStyle w:val="TAC"/>
              <w:rPr>
                <w:szCs w:val="18"/>
                <w:lang w:val="en-US"/>
              </w:rPr>
            </w:pPr>
            <w:r w:rsidRPr="00C30686">
              <w:rPr>
                <w:lang w:val="en-US"/>
              </w:rPr>
              <w:t>CA_n41A-n66A-n77A</w:t>
            </w:r>
          </w:p>
        </w:tc>
        <w:tc>
          <w:tcPr>
            <w:tcW w:w="1878" w:type="dxa"/>
            <w:tcBorders>
              <w:top w:val="nil"/>
              <w:left w:val="single" w:sz="4" w:space="0" w:color="auto"/>
              <w:bottom w:val="nil"/>
              <w:right w:val="single" w:sz="4" w:space="0" w:color="auto"/>
            </w:tcBorders>
            <w:vAlign w:val="center"/>
          </w:tcPr>
          <w:p w14:paraId="0B838888" w14:textId="77777777" w:rsidR="00FE670E" w:rsidRPr="00C30686" w:rsidRDefault="00FE670E" w:rsidP="00265D44">
            <w:pPr>
              <w:pStyle w:val="TAC"/>
              <w:rPr>
                <w:vertAlign w:val="superscript"/>
                <w:lang w:val="en-US"/>
              </w:rPr>
            </w:pPr>
            <w:r w:rsidRPr="00C30686">
              <w:rPr>
                <w:lang w:val="en-US"/>
              </w:rPr>
              <w:t>n41</w:t>
            </w:r>
            <w:r w:rsidRPr="00C30686">
              <w:rPr>
                <w:vertAlign w:val="superscript"/>
                <w:lang w:val="en-US"/>
              </w:rPr>
              <w:t>7,9</w:t>
            </w:r>
          </w:p>
          <w:p w14:paraId="501988F2" w14:textId="77777777" w:rsidR="00FE670E" w:rsidRPr="00C30686" w:rsidRDefault="00FE670E" w:rsidP="00265D44">
            <w:pPr>
              <w:pStyle w:val="TAC"/>
              <w:rPr>
                <w:vertAlign w:val="superscript"/>
                <w:lang w:val="en-US"/>
              </w:rPr>
            </w:pPr>
            <w:r w:rsidRPr="00C30686">
              <w:rPr>
                <w:lang w:val="en-US"/>
              </w:rPr>
              <w:t>n77</w:t>
            </w:r>
            <w:r w:rsidRPr="00C30686">
              <w:rPr>
                <w:vertAlign w:val="superscript"/>
                <w:lang w:val="en-US"/>
              </w:rPr>
              <w:t>7,9</w:t>
            </w:r>
          </w:p>
          <w:p w14:paraId="7EA786F3" w14:textId="77777777" w:rsidR="00FE670E" w:rsidRPr="00C30686" w:rsidRDefault="00FE670E" w:rsidP="00265D44">
            <w:pPr>
              <w:pStyle w:val="TAC"/>
              <w:rPr>
                <w:lang w:val="en-US"/>
              </w:rPr>
            </w:pPr>
            <w:r w:rsidRPr="00C30686">
              <w:rPr>
                <w:lang w:val="en-US"/>
              </w:rPr>
              <w:t>CA_n41A-n66A</w:t>
            </w:r>
            <w:r w:rsidRPr="00C30686">
              <w:rPr>
                <w:vertAlign w:val="superscript"/>
                <w:lang w:val="en-US"/>
              </w:rPr>
              <w:t>7</w:t>
            </w:r>
          </w:p>
          <w:p w14:paraId="7BF10CB6" w14:textId="77777777" w:rsidR="00FE670E" w:rsidRPr="00C30686" w:rsidRDefault="00FE670E" w:rsidP="00265D44">
            <w:pPr>
              <w:pStyle w:val="TAC"/>
              <w:rPr>
                <w:lang w:val="en-US"/>
              </w:rPr>
            </w:pPr>
            <w:r w:rsidRPr="00C30686">
              <w:rPr>
                <w:lang w:val="en-US"/>
              </w:rPr>
              <w:t>CA_n41A-n77A</w:t>
            </w:r>
            <w:r w:rsidRPr="00C30686">
              <w:rPr>
                <w:vertAlign w:val="superscript"/>
                <w:lang w:val="en-US"/>
              </w:rPr>
              <w:t>7</w:t>
            </w:r>
          </w:p>
          <w:p w14:paraId="6981ACCF" w14:textId="77777777" w:rsidR="00FE670E" w:rsidRPr="00C30686" w:rsidRDefault="00FE670E" w:rsidP="00265D44">
            <w:pPr>
              <w:pStyle w:val="TAC"/>
              <w:rPr>
                <w:lang w:val="en-US" w:eastAsia="zh-CN"/>
              </w:rPr>
            </w:pPr>
            <w:r w:rsidRPr="00C30686">
              <w:rPr>
                <w:lang w:val="en-US"/>
              </w:rPr>
              <w:t>CA_n66A-n77A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ECF636E" w14:textId="77777777" w:rsidR="00FE670E" w:rsidRPr="00C30686" w:rsidRDefault="00FE670E" w:rsidP="00265D44">
            <w:pPr>
              <w:pStyle w:val="TAC"/>
              <w:rPr>
                <w:szCs w:val="18"/>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2651D1"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A1DBD7C"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00F42A3E" w14:textId="77777777" w:rsidTr="00265D44">
        <w:trPr>
          <w:trHeight w:val="29"/>
        </w:trPr>
        <w:tc>
          <w:tcPr>
            <w:tcW w:w="1849" w:type="dxa"/>
            <w:tcBorders>
              <w:top w:val="nil"/>
              <w:left w:val="single" w:sz="4" w:space="0" w:color="auto"/>
              <w:bottom w:val="nil"/>
              <w:right w:val="single" w:sz="4" w:space="0" w:color="auto"/>
            </w:tcBorders>
            <w:vAlign w:val="center"/>
          </w:tcPr>
          <w:p w14:paraId="01DCE132"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11B7DAC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11D86" w14:textId="77777777" w:rsidR="00FE670E" w:rsidRPr="00C30686" w:rsidRDefault="00FE670E" w:rsidP="00265D44">
            <w:pPr>
              <w:pStyle w:val="TAC"/>
              <w:rPr>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E6799E"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D4775E" w14:textId="77777777" w:rsidR="00FE670E" w:rsidRPr="00C30686" w:rsidRDefault="00FE670E" w:rsidP="00265D44">
            <w:pPr>
              <w:pStyle w:val="TAC"/>
              <w:rPr>
                <w:lang w:val="en-US" w:eastAsia="zh-CN"/>
              </w:rPr>
            </w:pPr>
          </w:p>
        </w:tc>
      </w:tr>
      <w:tr w:rsidR="00FE670E" w:rsidRPr="00C30686" w14:paraId="037DD09F" w14:textId="77777777" w:rsidTr="00265D44">
        <w:trPr>
          <w:trHeight w:val="29"/>
        </w:trPr>
        <w:tc>
          <w:tcPr>
            <w:tcW w:w="1849" w:type="dxa"/>
            <w:tcBorders>
              <w:top w:val="nil"/>
              <w:left w:val="single" w:sz="4" w:space="0" w:color="auto"/>
              <w:bottom w:val="nil"/>
              <w:right w:val="single" w:sz="4" w:space="0" w:color="auto"/>
            </w:tcBorders>
            <w:vAlign w:val="center"/>
          </w:tcPr>
          <w:p w14:paraId="32053EE0"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0E49F39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3A404" w14:textId="77777777" w:rsidR="00FE670E" w:rsidRPr="00C30686" w:rsidRDefault="00FE670E" w:rsidP="00265D44">
            <w:pPr>
              <w:pStyle w:val="TAC"/>
              <w:rPr>
                <w:szCs w:val="18"/>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8804B4"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296E6B" w14:textId="77777777" w:rsidR="00FE670E" w:rsidRPr="00C30686" w:rsidRDefault="00FE670E" w:rsidP="00265D44">
            <w:pPr>
              <w:pStyle w:val="TAC"/>
              <w:rPr>
                <w:lang w:val="en-US" w:eastAsia="zh-CN"/>
              </w:rPr>
            </w:pPr>
          </w:p>
        </w:tc>
      </w:tr>
      <w:tr w:rsidR="00FE670E" w:rsidRPr="00C30686" w14:paraId="7500E135" w14:textId="77777777" w:rsidTr="00265D44">
        <w:trPr>
          <w:trHeight w:val="29"/>
        </w:trPr>
        <w:tc>
          <w:tcPr>
            <w:tcW w:w="1849" w:type="dxa"/>
            <w:tcBorders>
              <w:top w:val="nil"/>
              <w:left w:val="single" w:sz="4" w:space="0" w:color="auto"/>
              <w:bottom w:val="nil"/>
              <w:right w:val="single" w:sz="4" w:space="0" w:color="auto"/>
            </w:tcBorders>
            <w:vAlign w:val="center"/>
          </w:tcPr>
          <w:p w14:paraId="0CB91DC2"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34B7659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0D141"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28996E"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A9303AC" w14:textId="77777777" w:rsidR="00FE670E" w:rsidRPr="00C30686" w:rsidRDefault="00FE670E" w:rsidP="00265D44">
            <w:pPr>
              <w:pStyle w:val="TAC"/>
              <w:rPr>
                <w:lang w:val="en-US" w:eastAsia="zh-CN"/>
              </w:rPr>
            </w:pPr>
            <w:r w:rsidRPr="00C30686">
              <w:rPr>
                <w:lang w:val="en-US" w:eastAsia="zh-CN"/>
              </w:rPr>
              <w:t>1</w:t>
            </w:r>
          </w:p>
        </w:tc>
      </w:tr>
      <w:tr w:rsidR="00FE670E" w:rsidRPr="00C30686" w14:paraId="464126A8" w14:textId="77777777" w:rsidTr="00265D44">
        <w:trPr>
          <w:trHeight w:val="29"/>
        </w:trPr>
        <w:tc>
          <w:tcPr>
            <w:tcW w:w="1849" w:type="dxa"/>
            <w:tcBorders>
              <w:top w:val="nil"/>
              <w:left w:val="single" w:sz="4" w:space="0" w:color="auto"/>
              <w:bottom w:val="nil"/>
              <w:right w:val="single" w:sz="4" w:space="0" w:color="auto"/>
            </w:tcBorders>
            <w:vAlign w:val="center"/>
          </w:tcPr>
          <w:p w14:paraId="3DCC94AE"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6C70BCB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57D38"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A1B02D"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F0783B" w14:textId="77777777" w:rsidR="00FE670E" w:rsidRPr="00C30686" w:rsidRDefault="00FE670E" w:rsidP="00265D44">
            <w:pPr>
              <w:pStyle w:val="TAC"/>
              <w:rPr>
                <w:lang w:val="en-US" w:eastAsia="zh-CN"/>
              </w:rPr>
            </w:pPr>
          </w:p>
        </w:tc>
      </w:tr>
      <w:tr w:rsidR="00FE670E" w:rsidRPr="00C30686" w14:paraId="4DAA2898" w14:textId="77777777" w:rsidTr="00265D44">
        <w:trPr>
          <w:trHeight w:val="29"/>
        </w:trPr>
        <w:tc>
          <w:tcPr>
            <w:tcW w:w="1849" w:type="dxa"/>
            <w:tcBorders>
              <w:top w:val="nil"/>
              <w:left w:val="single" w:sz="4" w:space="0" w:color="auto"/>
              <w:bottom w:val="nil"/>
              <w:right w:val="single" w:sz="4" w:space="0" w:color="auto"/>
            </w:tcBorders>
            <w:vAlign w:val="center"/>
          </w:tcPr>
          <w:p w14:paraId="4C74CFDA"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3856A95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B9C49"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979E5F"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A3741C" w14:textId="77777777" w:rsidR="00FE670E" w:rsidRPr="00C30686" w:rsidRDefault="00FE670E" w:rsidP="00265D44">
            <w:pPr>
              <w:pStyle w:val="TAC"/>
              <w:rPr>
                <w:lang w:val="en-US" w:eastAsia="zh-CN"/>
              </w:rPr>
            </w:pPr>
          </w:p>
        </w:tc>
      </w:tr>
      <w:tr w:rsidR="00FE670E" w:rsidRPr="00C30686" w14:paraId="44FCD93F" w14:textId="77777777" w:rsidTr="00265D44">
        <w:trPr>
          <w:trHeight w:val="29"/>
        </w:trPr>
        <w:tc>
          <w:tcPr>
            <w:tcW w:w="1849" w:type="dxa"/>
            <w:tcBorders>
              <w:top w:val="nil"/>
              <w:left w:val="single" w:sz="4" w:space="0" w:color="auto"/>
              <w:bottom w:val="nil"/>
              <w:right w:val="single" w:sz="4" w:space="0" w:color="auto"/>
            </w:tcBorders>
            <w:vAlign w:val="center"/>
          </w:tcPr>
          <w:p w14:paraId="13E42191"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31E8830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87F96"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436C9E"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4AABC0C"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4D8A39F9" w14:textId="77777777" w:rsidTr="00265D44">
        <w:trPr>
          <w:trHeight w:val="29"/>
        </w:trPr>
        <w:tc>
          <w:tcPr>
            <w:tcW w:w="1849" w:type="dxa"/>
            <w:tcBorders>
              <w:top w:val="nil"/>
              <w:left w:val="single" w:sz="4" w:space="0" w:color="auto"/>
              <w:bottom w:val="nil"/>
              <w:right w:val="single" w:sz="4" w:space="0" w:color="auto"/>
            </w:tcBorders>
            <w:vAlign w:val="center"/>
          </w:tcPr>
          <w:p w14:paraId="33272B44"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00B3A05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A7B14"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F06976" w14:textId="77777777" w:rsidR="00FE670E" w:rsidRPr="00C30686" w:rsidRDefault="00FE670E" w:rsidP="00265D44">
            <w:pPr>
              <w:pStyle w:val="TAC"/>
              <w:rPr>
                <w:lang w:val="en-US" w:eastAsia="zh-CN" w:bidi="ar"/>
              </w:rPr>
            </w:pPr>
            <w:r w:rsidRPr="00C30686">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20AA5DF" w14:textId="77777777" w:rsidR="00FE670E" w:rsidRPr="00C30686" w:rsidRDefault="00FE670E" w:rsidP="00265D44">
            <w:pPr>
              <w:pStyle w:val="TAC"/>
              <w:rPr>
                <w:lang w:val="en-US" w:eastAsia="zh-CN"/>
              </w:rPr>
            </w:pPr>
          </w:p>
        </w:tc>
      </w:tr>
      <w:tr w:rsidR="00FE670E" w:rsidRPr="00C30686" w14:paraId="2DCAB30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ADED6C1" w14:textId="77777777" w:rsidR="00FE670E" w:rsidRPr="00C30686" w:rsidRDefault="00FE670E" w:rsidP="00265D4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1E1870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5D403"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A340F9"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80047AE" w14:textId="77777777" w:rsidR="00FE670E" w:rsidRPr="00C30686" w:rsidRDefault="00FE670E" w:rsidP="00265D44">
            <w:pPr>
              <w:pStyle w:val="TAC"/>
              <w:rPr>
                <w:lang w:val="en-US" w:eastAsia="zh-CN"/>
              </w:rPr>
            </w:pPr>
          </w:p>
        </w:tc>
      </w:tr>
      <w:tr w:rsidR="00FE670E" w:rsidRPr="00C30686" w14:paraId="61C4D3D5" w14:textId="77777777" w:rsidTr="00265D44">
        <w:trPr>
          <w:trHeight w:val="29"/>
        </w:trPr>
        <w:tc>
          <w:tcPr>
            <w:tcW w:w="1849" w:type="dxa"/>
            <w:tcBorders>
              <w:top w:val="nil"/>
              <w:left w:val="single" w:sz="4" w:space="0" w:color="auto"/>
              <w:bottom w:val="nil"/>
              <w:right w:val="single" w:sz="4" w:space="0" w:color="auto"/>
            </w:tcBorders>
            <w:vAlign w:val="center"/>
          </w:tcPr>
          <w:p w14:paraId="5443050F" w14:textId="77777777" w:rsidR="00FE670E" w:rsidRPr="00C30686" w:rsidRDefault="00FE670E" w:rsidP="00265D44">
            <w:pPr>
              <w:pStyle w:val="TAC"/>
              <w:rPr>
                <w:szCs w:val="18"/>
                <w:lang w:val="en-US"/>
              </w:rPr>
            </w:pPr>
            <w:r w:rsidRPr="00C30686">
              <w:rPr>
                <w:lang w:val="en-US"/>
              </w:rPr>
              <w:t>CA_n41A-n66A-n77(2A)</w:t>
            </w:r>
          </w:p>
        </w:tc>
        <w:tc>
          <w:tcPr>
            <w:tcW w:w="1878" w:type="dxa"/>
            <w:tcBorders>
              <w:top w:val="nil"/>
              <w:left w:val="single" w:sz="4" w:space="0" w:color="auto"/>
              <w:bottom w:val="nil"/>
              <w:right w:val="single" w:sz="4" w:space="0" w:color="auto"/>
            </w:tcBorders>
            <w:vAlign w:val="center"/>
          </w:tcPr>
          <w:p w14:paraId="2A25F168" w14:textId="77777777" w:rsidR="00FE670E" w:rsidRPr="00C30686" w:rsidRDefault="00FE670E" w:rsidP="00265D44">
            <w:pPr>
              <w:pStyle w:val="TAC"/>
              <w:rPr>
                <w:vertAlign w:val="superscript"/>
                <w:lang w:val="en-US"/>
              </w:rPr>
            </w:pPr>
            <w:r w:rsidRPr="00C30686">
              <w:rPr>
                <w:lang w:val="en-US"/>
              </w:rPr>
              <w:t>n41</w:t>
            </w:r>
            <w:r w:rsidRPr="00C30686">
              <w:rPr>
                <w:vertAlign w:val="superscript"/>
                <w:lang w:val="en-US"/>
              </w:rPr>
              <w:t>7,9</w:t>
            </w:r>
          </w:p>
          <w:p w14:paraId="0CAAFE46" w14:textId="77777777" w:rsidR="00FE670E" w:rsidRPr="00C30686" w:rsidRDefault="00FE670E" w:rsidP="00265D44">
            <w:pPr>
              <w:pStyle w:val="TAC"/>
              <w:rPr>
                <w:lang w:val="en-US"/>
              </w:rPr>
            </w:pPr>
            <w:r w:rsidRPr="00C30686">
              <w:rPr>
                <w:lang w:val="en-US"/>
              </w:rPr>
              <w:t>n77</w:t>
            </w:r>
            <w:r w:rsidRPr="00C30686">
              <w:rPr>
                <w:vertAlign w:val="superscript"/>
                <w:lang w:val="en-US"/>
              </w:rPr>
              <w:t>7,9</w:t>
            </w:r>
          </w:p>
          <w:p w14:paraId="16E96E97" w14:textId="77777777" w:rsidR="00FE670E" w:rsidRPr="00C30686" w:rsidRDefault="00FE670E" w:rsidP="00265D44">
            <w:pPr>
              <w:pStyle w:val="TAC"/>
              <w:rPr>
                <w:lang w:val="en-US"/>
              </w:rPr>
            </w:pPr>
            <w:r w:rsidRPr="00C30686">
              <w:rPr>
                <w:lang w:val="en-US"/>
              </w:rPr>
              <w:t>CA_n41A-n77A</w:t>
            </w:r>
            <w:r w:rsidRPr="00C30686">
              <w:rPr>
                <w:vertAlign w:val="superscript"/>
                <w:lang w:val="en-US"/>
              </w:rPr>
              <w:t>7</w:t>
            </w:r>
          </w:p>
          <w:p w14:paraId="14446250" w14:textId="77777777" w:rsidR="00FE670E" w:rsidRPr="00C30686" w:rsidRDefault="00FE670E" w:rsidP="00265D44">
            <w:pPr>
              <w:pStyle w:val="TAC"/>
              <w:rPr>
                <w:vertAlign w:val="superscript"/>
                <w:lang w:val="en-US"/>
              </w:rPr>
            </w:pPr>
            <w:r w:rsidRPr="00C30686">
              <w:rPr>
                <w:lang w:val="en-US"/>
              </w:rPr>
              <w:t>CA_n41A-n66A</w:t>
            </w:r>
            <w:r w:rsidRPr="00C30686">
              <w:rPr>
                <w:vertAlign w:val="superscript"/>
                <w:lang w:val="en-US"/>
              </w:rPr>
              <w:t>7</w:t>
            </w:r>
          </w:p>
          <w:p w14:paraId="1E7C472B" w14:textId="77777777" w:rsidR="00FE670E" w:rsidRPr="00C30686" w:rsidRDefault="00FE670E" w:rsidP="00265D44">
            <w:pPr>
              <w:pStyle w:val="TAC"/>
              <w:rPr>
                <w:lang w:val="en-US"/>
              </w:rPr>
            </w:pPr>
            <w:r w:rsidRPr="00C30686">
              <w:rPr>
                <w:lang w:val="en-US"/>
              </w:rPr>
              <w:t>CA_n66A-n77A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0C307A0"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085825"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C2A672B"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575CF651" w14:textId="77777777" w:rsidTr="00265D44">
        <w:trPr>
          <w:trHeight w:val="29"/>
        </w:trPr>
        <w:tc>
          <w:tcPr>
            <w:tcW w:w="1849" w:type="dxa"/>
            <w:tcBorders>
              <w:top w:val="nil"/>
              <w:left w:val="single" w:sz="4" w:space="0" w:color="auto"/>
              <w:bottom w:val="nil"/>
              <w:right w:val="single" w:sz="4" w:space="0" w:color="auto"/>
            </w:tcBorders>
            <w:vAlign w:val="center"/>
          </w:tcPr>
          <w:p w14:paraId="56FF6BD8"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1FD912A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DCB63"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6087AE"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41FB93" w14:textId="77777777" w:rsidR="00FE670E" w:rsidRPr="00C30686" w:rsidRDefault="00FE670E" w:rsidP="00265D44">
            <w:pPr>
              <w:pStyle w:val="TAC"/>
              <w:rPr>
                <w:lang w:val="en-US" w:eastAsia="zh-CN"/>
              </w:rPr>
            </w:pPr>
          </w:p>
        </w:tc>
      </w:tr>
      <w:tr w:rsidR="00FE670E" w:rsidRPr="00C30686" w14:paraId="2BD31CA4" w14:textId="77777777" w:rsidTr="00265D44">
        <w:trPr>
          <w:trHeight w:val="29"/>
        </w:trPr>
        <w:tc>
          <w:tcPr>
            <w:tcW w:w="1849" w:type="dxa"/>
            <w:tcBorders>
              <w:top w:val="nil"/>
              <w:left w:val="single" w:sz="4" w:space="0" w:color="auto"/>
              <w:bottom w:val="nil"/>
              <w:right w:val="single" w:sz="4" w:space="0" w:color="auto"/>
            </w:tcBorders>
            <w:vAlign w:val="center"/>
          </w:tcPr>
          <w:p w14:paraId="246258F2"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6BFAF56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496A8"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346DCA"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64D885" w14:textId="77777777" w:rsidR="00FE670E" w:rsidRPr="00C30686" w:rsidRDefault="00FE670E" w:rsidP="00265D44">
            <w:pPr>
              <w:pStyle w:val="TAC"/>
              <w:rPr>
                <w:lang w:val="en-US" w:eastAsia="zh-CN"/>
              </w:rPr>
            </w:pPr>
          </w:p>
        </w:tc>
      </w:tr>
      <w:tr w:rsidR="00FE670E" w:rsidRPr="00C30686" w14:paraId="67F102F0" w14:textId="77777777" w:rsidTr="00265D44">
        <w:trPr>
          <w:trHeight w:val="29"/>
        </w:trPr>
        <w:tc>
          <w:tcPr>
            <w:tcW w:w="1849" w:type="dxa"/>
            <w:tcBorders>
              <w:top w:val="nil"/>
              <w:left w:val="single" w:sz="4" w:space="0" w:color="auto"/>
              <w:bottom w:val="nil"/>
              <w:right w:val="single" w:sz="4" w:space="0" w:color="auto"/>
            </w:tcBorders>
            <w:vAlign w:val="center"/>
          </w:tcPr>
          <w:p w14:paraId="5CFE8D81"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2C87641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83C45"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CD0272"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8E3D862"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0CDBFF86" w14:textId="77777777" w:rsidTr="00265D44">
        <w:trPr>
          <w:trHeight w:val="29"/>
        </w:trPr>
        <w:tc>
          <w:tcPr>
            <w:tcW w:w="1849" w:type="dxa"/>
            <w:tcBorders>
              <w:top w:val="nil"/>
              <w:left w:val="single" w:sz="4" w:space="0" w:color="auto"/>
              <w:bottom w:val="nil"/>
              <w:right w:val="single" w:sz="4" w:space="0" w:color="auto"/>
            </w:tcBorders>
            <w:vAlign w:val="center"/>
          </w:tcPr>
          <w:p w14:paraId="240A9B23"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45EE616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BCEDC"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6DBC654"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85480BF" w14:textId="77777777" w:rsidR="00FE670E" w:rsidRPr="00C30686" w:rsidRDefault="00FE670E" w:rsidP="00265D44">
            <w:pPr>
              <w:pStyle w:val="TAC"/>
              <w:rPr>
                <w:lang w:val="en-US" w:eastAsia="zh-CN"/>
              </w:rPr>
            </w:pPr>
          </w:p>
        </w:tc>
      </w:tr>
      <w:tr w:rsidR="00FE670E" w:rsidRPr="00C30686" w14:paraId="410ADC1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E66CE0" w14:textId="77777777" w:rsidR="00FE670E" w:rsidRPr="00C30686" w:rsidRDefault="00FE670E" w:rsidP="00265D4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8EBCC3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6BAD8"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3AA7EB"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F48A5BC" w14:textId="77777777" w:rsidR="00FE670E" w:rsidRPr="00C30686" w:rsidRDefault="00FE670E" w:rsidP="00265D44">
            <w:pPr>
              <w:pStyle w:val="TAC"/>
              <w:rPr>
                <w:lang w:val="en-US" w:eastAsia="zh-CN"/>
              </w:rPr>
            </w:pPr>
          </w:p>
        </w:tc>
      </w:tr>
      <w:tr w:rsidR="00FE670E" w:rsidRPr="00C30686" w14:paraId="4A3E479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8AA3113" w14:textId="77777777" w:rsidR="00FE670E" w:rsidRPr="00C30686" w:rsidRDefault="00FE670E" w:rsidP="00265D44">
            <w:pPr>
              <w:pStyle w:val="TAC"/>
              <w:rPr>
                <w:szCs w:val="18"/>
                <w:lang w:val="en-US"/>
              </w:rPr>
            </w:pPr>
            <w:r w:rsidRPr="00C30686">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14299420" w14:textId="77777777" w:rsidR="00FE670E" w:rsidRPr="00C30686" w:rsidRDefault="00FE670E" w:rsidP="00265D44">
            <w:pPr>
              <w:pStyle w:val="TAC"/>
              <w:rPr>
                <w:vertAlign w:val="superscript"/>
                <w:lang w:val="en-US"/>
              </w:rPr>
            </w:pPr>
            <w:r w:rsidRPr="00C30686">
              <w:rPr>
                <w:lang w:val="en-US"/>
              </w:rPr>
              <w:t>n41</w:t>
            </w:r>
            <w:r w:rsidRPr="00C30686">
              <w:rPr>
                <w:vertAlign w:val="superscript"/>
                <w:lang w:val="en-US"/>
              </w:rPr>
              <w:t>7,9</w:t>
            </w:r>
          </w:p>
          <w:p w14:paraId="1A244A85" w14:textId="77777777" w:rsidR="00FE670E" w:rsidRPr="00C30686" w:rsidRDefault="00FE670E" w:rsidP="00265D44">
            <w:pPr>
              <w:pStyle w:val="TAC"/>
              <w:rPr>
                <w:vertAlign w:val="superscript"/>
                <w:lang w:val="en-US"/>
              </w:rPr>
            </w:pPr>
            <w:r w:rsidRPr="00C30686">
              <w:rPr>
                <w:lang w:val="en-US"/>
              </w:rPr>
              <w:t>n77</w:t>
            </w:r>
            <w:r w:rsidRPr="00C30686">
              <w:rPr>
                <w:vertAlign w:val="superscript"/>
                <w:lang w:val="en-US"/>
              </w:rPr>
              <w:t>7,9</w:t>
            </w:r>
          </w:p>
          <w:p w14:paraId="7D4BA14F" w14:textId="77777777" w:rsidR="00FE670E" w:rsidRPr="00C30686" w:rsidRDefault="00FE670E" w:rsidP="00265D44">
            <w:pPr>
              <w:pStyle w:val="TAC"/>
              <w:rPr>
                <w:lang w:val="es-US" w:eastAsia="zh-CN"/>
              </w:rPr>
            </w:pPr>
            <w:r w:rsidRPr="00C30686">
              <w:rPr>
                <w:lang w:val="es-US" w:eastAsia="zh-CN"/>
              </w:rPr>
              <w:t>CA_n41A-n66A</w:t>
            </w:r>
            <w:r w:rsidRPr="00C30686">
              <w:rPr>
                <w:vertAlign w:val="superscript"/>
                <w:lang w:val="es-US" w:eastAsia="zh-CN"/>
              </w:rPr>
              <w:t>7</w:t>
            </w:r>
          </w:p>
          <w:p w14:paraId="59786176" w14:textId="77777777" w:rsidR="00FE670E" w:rsidRPr="00C30686" w:rsidRDefault="00FE670E" w:rsidP="00265D44">
            <w:pPr>
              <w:pStyle w:val="TAC"/>
              <w:rPr>
                <w:lang w:val="es-US" w:eastAsia="zh-CN"/>
              </w:rPr>
            </w:pPr>
            <w:r w:rsidRPr="00C30686">
              <w:rPr>
                <w:lang w:val="es-US" w:eastAsia="zh-CN"/>
              </w:rPr>
              <w:t>CA_n41A-n77A</w:t>
            </w:r>
          </w:p>
          <w:p w14:paraId="7A3FDF2E" w14:textId="77777777" w:rsidR="00FE670E" w:rsidRPr="00C30686" w:rsidRDefault="00FE670E" w:rsidP="00265D44">
            <w:pPr>
              <w:pStyle w:val="TAC"/>
              <w:rPr>
                <w:vertAlign w:val="superscript"/>
                <w:lang w:val="es-US" w:eastAsia="zh-CN"/>
              </w:rPr>
            </w:pPr>
            <w:r w:rsidRPr="00C30686">
              <w:rPr>
                <w:lang w:val="es-US" w:eastAsia="zh-CN"/>
              </w:rPr>
              <w:t>CA_n66A-n77A</w:t>
            </w:r>
            <w:r w:rsidRPr="00C30686">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61D674"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6D0BF6"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D70C4E4" w14:textId="77777777" w:rsidR="00FE670E" w:rsidRPr="00C30686" w:rsidRDefault="00FE670E" w:rsidP="00265D44">
            <w:pPr>
              <w:pStyle w:val="TAC"/>
              <w:rPr>
                <w:lang w:val="en-US" w:eastAsia="zh-CN"/>
              </w:rPr>
            </w:pPr>
            <w:r w:rsidRPr="00C30686">
              <w:rPr>
                <w:lang w:val="en-US" w:eastAsia="zh-CN"/>
              </w:rPr>
              <w:t>0</w:t>
            </w:r>
          </w:p>
        </w:tc>
      </w:tr>
      <w:tr w:rsidR="00FE670E" w:rsidRPr="00C30686" w14:paraId="5BE9DFAE" w14:textId="77777777" w:rsidTr="00265D44">
        <w:trPr>
          <w:trHeight w:val="29"/>
        </w:trPr>
        <w:tc>
          <w:tcPr>
            <w:tcW w:w="1849" w:type="dxa"/>
            <w:tcBorders>
              <w:top w:val="nil"/>
              <w:left w:val="single" w:sz="4" w:space="0" w:color="auto"/>
              <w:bottom w:val="nil"/>
              <w:right w:val="single" w:sz="4" w:space="0" w:color="auto"/>
            </w:tcBorders>
            <w:vAlign w:val="center"/>
          </w:tcPr>
          <w:p w14:paraId="524CD00E"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67D69A6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ED474B"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D4C9BB"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014C01B3" w14:textId="77777777" w:rsidR="00FE670E" w:rsidRPr="00C30686" w:rsidRDefault="00FE670E" w:rsidP="00265D44">
            <w:pPr>
              <w:pStyle w:val="TAC"/>
              <w:rPr>
                <w:lang w:val="en-US" w:eastAsia="zh-CN"/>
              </w:rPr>
            </w:pPr>
          </w:p>
        </w:tc>
      </w:tr>
      <w:tr w:rsidR="00FE670E" w:rsidRPr="00C30686" w14:paraId="7A135333" w14:textId="77777777" w:rsidTr="00265D44">
        <w:trPr>
          <w:trHeight w:val="29"/>
        </w:trPr>
        <w:tc>
          <w:tcPr>
            <w:tcW w:w="1849" w:type="dxa"/>
            <w:tcBorders>
              <w:top w:val="nil"/>
              <w:left w:val="single" w:sz="4" w:space="0" w:color="auto"/>
              <w:bottom w:val="nil"/>
              <w:right w:val="single" w:sz="4" w:space="0" w:color="auto"/>
            </w:tcBorders>
            <w:vAlign w:val="center"/>
          </w:tcPr>
          <w:p w14:paraId="36370422"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77A65D3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246FE"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7A539E"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E6A9F8" w14:textId="77777777" w:rsidR="00FE670E" w:rsidRPr="00C30686" w:rsidRDefault="00FE670E" w:rsidP="00265D44">
            <w:pPr>
              <w:pStyle w:val="TAC"/>
              <w:rPr>
                <w:lang w:val="en-US" w:eastAsia="zh-CN"/>
              </w:rPr>
            </w:pPr>
          </w:p>
        </w:tc>
      </w:tr>
      <w:tr w:rsidR="00FE670E" w:rsidRPr="00C30686" w14:paraId="67A3CACA" w14:textId="77777777" w:rsidTr="00265D44">
        <w:trPr>
          <w:trHeight w:val="29"/>
        </w:trPr>
        <w:tc>
          <w:tcPr>
            <w:tcW w:w="1849" w:type="dxa"/>
            <w:tcBorders>
              <w:top w:val="nil"/>
              <w:left w:val="single" w:sz="4" w:space="0" w:color="auto"/>
              <w:bottom w:val="nil"/>
              <w:right w:val="single" w:sz="4" w:space="0" w:color="auto"/>
            </w:tcBorders>
            <w:vAlign w:val="center"/>
          </w:tcPr>
          <w:p w14:paraId="526BD000"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0D176F3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32577"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9129D0"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FFDD367"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03CDD177" w14:textId="77777777" w:rsidTr="00265D44">
        <w:trPr>
          <w:trHeight w:val="29"/>
        </w:trPr>
        <w:tc>
          <w:tcPr>
            <w:tcW w:w="1849" w:type="dxa"/>
            <w:tcBorders>
              <w:top w:val="nil"/>
              <w:left w:val="single" w:sz="4" w:space="0" w:color="auto"/>
              <w:bottom w:val="nil"/>
              <w:right w:val="single" w:sz="4" w:space="0" w:color="auto"/>
            </w:tcBorders>
            <w:vAlign w:val="center"/>
          </w:tcPr>
          <w:p w14:paraId="11A7A651"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67A4195C"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DD782"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F15E16"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BB32CE2" w14:textId="77777777" w:rsidR="00FE670E" w:rsidRPr="00C30686" w:rsidRDefault="00FE670E" w:rsidP="00265D44">
            <w:pPr>
              <w:pStyle w:val="TAC"/>
              <w:rPr>
                <w:lang w:val="en-US" w:eastAsia="zh-CN"/>
              </w:rPr>
            </w:pPr>
          </w:p>
        </w:tc>
      </w:tr>
      <w:tr w:rsidR="00FE670E" w:rsidRPr="00C30686" w14:paraId="234227A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9E98346" w14:textId="77777777" w:rsidR="00FE670E" w:rsidRPr="00C30686" w:rsidRDefault="00FE670E" w:rsidP="00265D4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5E5DBB0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C7732"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D5A4D6"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F218041" w14:textId="77777777" w:rsidR="00FE670E" w:rsidRPr="00C30686" w:rsidRDefault="00FE670E" w:rsidP="00265D44">
            <w:pPr>
              <w:pStyle w:val="TAC"/>
              <w:rPr>
                <w:lang w:val="en-US" w:eastAsia="zh-CN"/>
              </w:rPr>
            </w:pPr>
          </w:p>
        </w:tc>
      </w:tr>
      <w:tr w:rsidR="00FE670E" w:rsidRPr="00C30686" w14:paraId="7B351EB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BF772E1" w14:textId="77777777" w:rsidR="00FE670E" w:rsidRPr="00C30686" w:rsidRDefault="00FE670E" w:rsidP="00265D44">
            <w:pPr>
              <w:pStyle w:val="TAC"/>
              <w:rPr>
                <w:szCs w:val="18"/>
                <w:lang w:val="en-US"/>
              </w:rPr>
            </w:pPr>
            <w:r w:rsidRPr="00C30686">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1EFEF356"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35C9FCAA"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20EED81B" w14:textId="77777777" w:rsidR="00FE670E" w:rsidRPr="00C30686" w:rsidRDefault="00FE670E" w:rsidP="00265D44">
            <w:pPr>
              <w:pStyle w:val="TAC"/>
              <w:rPr>
                <w:lang w:val="es-US" w:eastAsia="zh-CN"/>
              </w:rPr>
            </w:pPr>
            <w:r w:rsidRPr="00C30686">
              <w:rPr>
                <w:lang w:val="es-US" w:eastAsia="zh-CN"/>
              </w:rPr>
              <w:t>CA_n41A-n66A</w:t>
            </w:r>
            <w:r w:rsidRPr="00C30686">
              <w:rPr>
                <w:vertAlign w:val="superscript"/>
                <w:lang w:val="en-US" w:eastAsia="zh-CN"/>
              </w:rPr>
              <w:t>7</w:t>
            </w:r>
          </w:p>
          <w:p w14:paraId="05E54F31" w14:textId="77777777" w:rsidR="00FE670E" w:rsidRPr="00C30686" w:rsidRDefault="00FE670E" w:rsidP="00265D44">
            <w:pPr>
              <w:pStyle w:val="TAC"/>
              <w:rPr>
                <w:lang w:val="es-US" w:eastAsia="zh-CN"/>
              </w:rPr>
            </w:pPr>
            <w:r w:rsidRPr="00C30686">
              <w:rPr>
                <w:lang w:val="es-US" w:eastAsia="zh-CN"/>
              </w:rPr>
              <w:t>CA_n41A-n77A</w:t>
            </w:r>
            <w:r w:rsidRPr="00C30686">
              <w:rPr>
                <w:vertAlign w:val="superscript"/>
                <w:lang w:val="en-US" w:eastAsia="zh-CN"/>
              </w:rPr>
              <w:t>7</w:t>
            </w:r>
          </w:p>
          <w:p w14:paraId="491BB3F0" w14:textId="77777777" w:rsidR="00FE670E" w:rsidRPr="00C30686" w:rsidRDefault="00FE670E" w:rsidP="00265D44">
            <w:pPr>
              <w:pStyle w:val="TAC"/>
              <w:rPr>
                <w:lang w:val="en-US" w:eastAsia="zh-CN"/>
              </w:rPr>
            </w:pPr>
            <w:r w:rsidRPr="00C30686">
              <w:rPr>
                <w:lang w:val="es-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6D2CD50"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1B48B6" w14:textId="77777777" w:rsidR="00FE670E" w:rsidRPr="00C30686" w:rsidRDefault="00FE670E" w:rsidP="00265D44">
            <w:pPr>
              <w:pStyle w:val="TAC"/>
              <w:rPr>
                <w:rFonts w:ascii="Calibri" w:hAnsi="Calibri"/>
                <w:sz w:val="21"/>
                <w:lang w:val="en-US" w:eastAsia="zh-CN"/>
              </w:rPr>
            </w:pPr>
            <w:r w:rsidRPr="00C30686">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1C12F01" w14:textId="77777777" w:rsidR="00FE670E" w:rsidRPr="00C30686" w:rsidRDefault="00FE670E" w:rsidP="00265D44">
            <w:pPr>
              <w:pStyle w:val="TAC"/>
              <w:rPr>
                <w:lang w:val="en-US" w:eastAsia="zh-CN"/>
              </w:rPr>
            </w:pPr>
            <w:r w:rsidRPr="00C30686">
              <w:rPr>
                <w:lang w:val="en-US" w:eastAsia="zh-CN"/>
              </w:rPr>
              <w:t>0</w:t>
            </w:r>
          </w:p>
        </w:tc>
      </w:tr>
      <w:tr w:rsidR="00FE670E" w:rsidRPr="00C30686" w14:paraId="24AB73D7" w14:textId="77777777" w:rsidTr="00265D44">
        <w:trPr>
          <w:trHeight w:val="29"/>
        </w:trPr>
        <w:tc>
          <w:tcPr>
            <w:tcW w:w="1849" w:type="dxa"/>
            <w:tcBorders>
              <w:top w:val="nil"/>
              <w:left w:val="single" w:sz="4" w:space="0" w:color="auto"/>
              <w:bottom w:val="nil"/>
              <w:right w:val="single" w:sz="4" w:space="0" w:color="auto"/>
            </w:tcBorders>
            <w:vAlign w:val="center"/>
          </w:tcPr>
          <w:p w14:paraId="3FE92FA6"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6FD5B7D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B7AD7"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A47720" w14:textId="77777777" w:rsidR="00FE670E" w:rsidRPr="00C30686" w:rsidRDefault="00FE670E" w:rsidP="00265D44">
            <w:pPr>
              <w:pStyle w:val="TAC"/>
              <w:rPr>
                <w:rFonts w:ascii="Calibri" w:hAnsi="Calibri"/>
                <w:sz w:val="21"/>
                <w:lang w:val="en-US" w:eastAsia="zh-CN"/>
              </w:rPr>
            </w:pPr>
            <w:r w:rsidRPr="00C30686">
              <w:rPr>
                <w:lang w:val="en-US" w:eastAsia="zh-CN" w:bidi="ar"/>
              </w:rPr>
              <w:t>CA_n66(2A)_BCS1</w:t>
            </w:r>
          </w:p>
        </w:tc>
        <w:tc>
          <w:tcPr>
            <w:tcW w:w="1649" w:type="dxa"/>
            <w:tcBorders>
              <w:top w:val="nil"/>
              <w:left w:val="single" w:sz="4" w:space="0" w:color="auto"/>
              <w:bottom w:val="nil"/>
              <w:right w:val="single" w:sz="4" w:space="0" w:color="auto"/>
            </w:tcBorders>
            <w:vAlign w:val="center"/>
          </w:tcPr>
          <w:p w14:paraId="367AEB8E" w14:textId="77777777" w:rsidR="00FE670E" w:rsidRPr="00C30686" w:rsidRDefault="00FE670E" w:rsidP="00265D44">
            <w:pPr>
              <w:pStyle w:val="TAC"/>
              <w:rPr>
                <w:lang w:val="en-US" w:eastAsia="zh-CN"/>
              </w:rPr>
            </w:pPr>
          </w:p>
        </w:tc>
      </w:tr>
      <w:tr w:rsidR="00FE670E" w:rsidRPr="00C30686" w14:paraId="67EE08F0" w14:textId="77777777" w:rsidTr="00265D44">
        <w:trPr>
          <w:trHeight w:val="29"/>
        </w:trPr>
        <w:tc>
          <w:tcPr>
            <w:tcW w:w="1849" w:type="dxa"/>
            <w:tcBorders>
              <w:top w:val="nil"/>
              <w:left w:val="single" w:sz="4" w:space="0" w:color="auto"/>
              <w:bottom w:val="nil"/>
              <w:right w:val="single" w:sz="4" w:space="0" w:color="auto"/>
            </w:tcBorders>
            <w:vAlign w:val="center"/>
          </w:tcPr>
          <w:p w14:paraId="6087BCFF"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526A5DD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E43AA"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96ACB2" w14:textId="77777777" w:rsidR="00FE670E" w:rsidRPr="00C30686" w:rsidRDefault="00FE670E" w:rsidP="00265D44">
            <w:pPr>
              <w:pStyle w:val="TAC"/>
              <w:rPr>
                <w:rFonts w:ascii="Calibri" w:hAnsi="Calibri"/>
                <w:sz w:val="21"/>
                <w:lang w:val="en-US" w:eastAsia="zh-CN"/>
              </w:rPr>
            </w:pPr>
            <w:r w:rsidRPr="00C30686">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6BFDA2" w14:textId="77777777" w:rsidR="00FE670E" w:rsidRPr="00C30686" w:rsidRDefault="00FE670E" w:rsidP="00265D44">
            <w:pPr>
              <w:pStyle w:val="TAC"/>
              <w:rPr>
                <w:lang w:val="en-US" w:eastAsia="zh-CN"/>
              </w:rPr>
            </w:pPr>
          </w:p>
        </w:tc>
      </w:tr>
      <w:tr w:rsidR="00FE670E" w:rsidRPr="00C30686" w14:paraId="001A28DC" w14:textId="77777777" w:rsidTr="00265D44">
        <w:trPr>
          <w:trHeight w:val="29"/>
        </w:trPr>
        <w:tc>
          <w:tcPr>
            <w:tcW w:w="1849" w:type="dxa"/>
            <w:tcBorders>
              <w:top w:val="nil"/>
              <w:left w:val="single" w:sz="4" w:space="0" w:color="auto"/>
              <w:bottom w:val="nil"/>
              <w:right w:val="single" w:sz="4" w:space="0" w:color="auto"/>
            </w:tcBorders>
            <w:vAlign w:val="center"/>
          </w:tcPr>
          <w:p w14:paraId="31D9DE44"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0E30B2F1"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D9207" w14:textId="77777777" w:rsidR="00FE670E" w:rsidRPr="00C30686" w:rsidRDefault="00FE670E" w:rsidP="00265D44">
            <w:pPr>
              <w:pStyle w:val="TAC"/>
              <w:rPr>
                <w:lang w:val="en-US"/>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E80584"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7284CE2"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09FD0AE4" w14:textId="77777777" w:rsidTr="00265D44">
        <w:trPr>
          <w:trHeight w:val="29"/>
        </w:trPr>
        <w:tc>
          <w:tcPr>
            <w:tcW w:w="1849" w:type="dxa"/>
            <w:tcBorders>
              <w:top w:val="nil"/>
              <w:left w:val="single" w:sz="4" w:space="0" w:color="auto"/>
              <w:bottom w:val="nil"/>
              <w:right w:val="single" w:sz="4" w:space="0" w:color="auto"/>
            </w:tcBorders>
            <w:vAlign w:val="center"/>
          </w:tcPr>
          <w:p w14:paraId="069E4097"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00208AF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01116"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1C6D79"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CA0A595" w14:textId="77777777" w:rsidR="00FE670E" w:rsidRPr="00C30686" w:rsidRDefault="00FE670E" w:rsidP="00265D44">
            <w:pPr>
              <w:pStyle w:val="TAC"/>
              <w:rPr>
                <w:lang w:val="en-US" w:eastAsia="zh-CN"/>
              </w:rPr>
            </w:pPr>
          </w:p>
        </w:tc>
      </w:tr>
      <w:tr w:rsidR="00FE670E" w:rsidRPr="00C30686" w14:paraId="2BD644F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B97846D" w14:textId="77777777" w:rsidR="00FE670E" w:rsidRPr="00C30686" w:rsidRDefault="00FE670E" w:rsidP="00265D44">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EC01AE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4A019"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0EE847"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8F1B5BF" w14:textId="77777777" w:rsidR="00FE670E" w:rsidRPr="00C30686" w:rsidRDefault="00FE670E" w:rsidP="00265D44">
            <w:pPr>
              <w:pStyle w:val="TAC"/>
              <w:rPr>
                <w:lang w:val="en-US" w:eastAsia="zh-CN"/>
              </w:rPr>
            </w:pPr>
          </w:p>
        </w:tc>
      </w:tr>
      <w:tr w:rsidR="00FE670E" w:rsidRPr="00C30686" w14:paraId="1EE4F28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61FA23F" w14:textId="77777777" w:rsidR="00FE670E" w:rsidRPr="00C30686" w:rsidRDefault="00FE670E" w:rsidP="00265D44">
            <w:pPr>
              <w:pStyle w:val="TAC"/>
              <w:rPr>
                <w:szCs w:val="18"/>
                <w:lang w:val="en-US"/>
              </w:rPr>
            </w:pPr>
            <w:r w:rsidRPr="00C30686">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16A03CC8" w14:textId="77777777" w:rsidR="00FE670E" w:rsidRPr="00C30686" w:rsidRDefault="00FE670E" w:rsidP="00265D44">
            <w:pPr>
              <w:pStyle w:val="TAC"/>
              <w:rPr>
                <w:vertAlign w:val="superscript"/>
                <w:lang w:val="en-US"/>
              </w:rPr>
            </w:pPr>
            <w:r w:rsidRPr="00C30686">
              <w:rPr>
                <w:lang w:val="en-US"/>
              </w:rPr>
              <w:t>n41</w:t>
            </w:r>
            <w:r w:rsidRPr="00C30686">
              <w:rPr>
                <w:vertAlign w:val="superscript"/>
                <w:lang w:val="en-US"/>
              </w:rPr>
              <w:t>7,9</w:t>
            </w:r>
          </w:p>
          <w:p w14:paraId="1C487BBB" w14:textId="77777777" w:rsidR="00FE670E" w:rsidRPr="00C30686" w:rsidRDefault="00FE670E" w:rsidP="00265D44">
            <w:pPr>
              <w:pStyle w:val="TAC"/>
              <w:rPr>
                <w:lang w:val="en-US"/>
              </w:rPr>
            </w:pPr>
            <w:r w:rsidRPr="00C30686">
              <w:rPr>
                <w:lang w:val="en-US"/>
              </w:rPr>
              <w:t>n77</w:t>
            </w:r>
            <w:r w:rsidRPr="00C30686">
              <w:rPr>
                <w:vertAlign w:val="superscript"/>
                <w:lang w:val="en-US"/>
              </w:rPr>
              <w:t>7,9</w:t>
            </w:r>
          </w:p>
          <w:p w14:paraId="23BF7BD1" w14:textId="77777777" w:rsidR="00FE670E" w:rsidRPr="00C30686" w:rsidRDefault="00FE670E" w:rsidP="00265D44">
            <w:pPr>
              <w:pStyle w:val="TAC"/>
              <w:rPr>
                <w:lang w:val="en-US"/>
              </w:rPr>
            </w:pPr>
            <w:r w:rsidRPr="00C30686">
              <w:rPr>
                <w:lang w:val="en-US"/>
              </w:rPr>
              <w:t>CA_n41A-n66A</w:t>
            </w:r>
            <w:r w:rsidRPr="00C30686">
              <w:rPr>
                <w:vertAlign w:val="superscript"/>
                <w:lang w:val="en-US"/>
              </w:rPr>
              <w:t>7</w:t>
            </w:r>
          </w:p>
          <w:p w14:paraId="03FDD453" w14:textId="77777777" w:rsidR="00FE670E" w:rsidRPr="00C30686" w:rsidRDefault="00FE670E" w:rsidP="00265D44">
            <w:pPr>
              <w:pStyle w:val="TAC"/>
              <w:rPr>
                <w:lang w:val="en-US"/>
              </w:rPr>
            </w:pPr>
            <w:r w:rsidRPr="00C30686">
              <w:rPr>
                <w:lang w:val="en-US"/>
              </w:rPr>
              <w:t>CA_n41A-n77A</w:t>
            </w:r>
            <w:r w:rsidRPr="00C30686">
              <w:rPr>
                <w:vertAlign w:val="superscript"/>
                <w:lang w:val="en-US"/>
              </w:rPr>
              <w:t>7</w:t>
            </w:r>
          </w:p>
          <w:p w14:paraId="3BC72DFF" w14:textId="77777777" w:rsidR="00FE670E" w:rsidRPr="00C30686" w:rsidRDefault="00FE670E" w:rsidP="00265D44">
            <w:pPr>
              <w:pStyle w:val="TAC"/>
              <w:rPr>
                <w:lang w:val="en-US" w:eastAsia="zh-CN"/>
              </w:rPr>
            </w:pPr>
            <w:r w:rsidRPr="00C30686">
              <w:rPr>
                <w:lang w:val="en-US"/>
              </w:rPr>
              <w:t>CA_n66A-n77A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33C722A" w14:textId="77777777" w:rsidR="00FE670E" w:rsidRPr="00C30686" w:rsidRDefault="00FE670E" w:rsidP="00265D44">
            <w:pPr>
              <w:pStyle w:val="TAC"/>
              <w:rPr>
                <w:szCs w:val="18"/>
                <w:lang w:val="en-US" w:eastAsia="zh-CN"/>
              </w:rPr>
            </w:pPr>
            <w:r w:rsidRPr="00C30686">
              <w:rPr>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F4AFFE" w14:textId="77777777" w:rsidR="00FE670E" w:rsidRPr="00C30686" w:rsidRDefault="00FE670E" w:rsidP="00265D44">
            <w:pPr>
              <w:pStyle w:val="TAC"/>
              <w:rPr>
                <w:rFonts w:ascii="Calibri" w:hAnsi="Calibri"/>
                <w:sz w:val="21"/>
                <w:lang w:val="en-US" w:eastAsia="zh-CN"/>
              </w:rPr>
            </w:pPr>
            <w:r w:rsidRPr="00C30686">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66106AFA" w14:textId="77777777" w:rsidR="00FE670E" w:rsidRPr="00C30686" w:rsidRDefault="00FE670E" w:rsidP="00265D44">
            <w:pPr>
              <w:pStyle w:val="TAC"/>
              <w:rPr>
                <w:lang w:val="en-US" w:eastAsia="zh-CN"/>
              </w:rPr>
            </w:pPr>
            <w:r w:rsidRPr="00C30686">
              <w:rPr>
                <w:rFonts w:cs="Arial"/>
                <w:szCs w:val="18"/>
                <w:lang w:val="en-US" w:eastAsia="zh-CN"/>
              </w:rPr>
              <w:t>0</w:t>
            </w:r>
          </w:p>
        </w:tc>
      </w:tr>
      <w:tr w:rsidR="00FE670E" w:rsidRPr="00C30686" w14:paraId="0E94EC79" w14:textId="77777777" w:rsidTr="00265D44">
        <w:trPr>
          <w:trHeight w:val="29"/>
        </w:trPr>
        <w:tc>
          <w:tcPr>
            <w:tcW w:w="1849" w:type="dxa"/>
            <w:tcBorders>
              <w:top w:val="nil"/>
              <w:left w:val="single" w:sz="4" w:space="0" w:color="auto"/>
              <w:bottom w:val="nil"/>
              <w:right w:val="single" w:sz="4" w:space="0" w:color="auto"/>
            </w:tcBorders>
            <w:vAlign w:val="center"/>
          </w:tcPr>
          <w:p w14:paraId="5038181A"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1301841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58714" w14:textId="77777777" w:rsidR="00FE670E" w:rsidRPr="00C30686" w:rsidRDefault="00FE670E" w:rsidP="00265D44">
            <w:pPr>
              <w:pStyle w:val="TAC"/>
              <w:rPr>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8BD57E" w14:textId="77777777" w:rsidR="00FE670E" w:rsidRPr="00C30686" w:rsidRDefault="00FE670E" w:rsidP="00265D44">
            <w:pPr>
              <w:pStyle w:val="TAC"/>
              <w:rPr>
                <w:rFonts w:ascii="Calibri" w:hAnsi="Calibri"/>
                <w:sz w:val="21"/>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8A2AB3" w14:textId="77777777" w:rsidR="00FE670E" w:rsidRPr="00C30686" w:rsidRDefault="00FE670E" w:rsidP="00265D44">
            <w:pPr>
              <w:pStyle w:val="TAC"/>
              <w:rPr>
                <w:lang w:val="en-US" w:eastAsia="zh-CN"/>
              </w:rPr>
            </w:pPr>
          </w:p>
        </w:tc>
      </w:tr>
      <w:tr w:rsidR="00FE670E" w:rsidRPr="00C30686" w14:paraId="70BCC2D2" w14:textId="77777777" w:rsidTr="00265D44">
        <w:trPr>
          <w:trHeight w:val="29"/>
        </w:trPr>
        <w:tc>
          <w:tcPr>
            <w:tcW w:w="1849" w:type="dxa"/>
            <w:tcBorders>
              <w:top w:val="nil"/>
              <w:left w:val="single" w:sz="4" w:space="0" w:color="auto"/>
              <w:bottom w:val="nil"/>
              <w:right w:val="single" w:sz="4" w:space="0" w:color="auto"/>
            </w:tcBorders>
            <w:vAlign w:val="center"/>
          </w:tcPr>
          <w:p w14:paraId="02409076" w14:textId="77777777" w:rsidR="00FE670E" w:rsidRPr="00C30686" w:rsidRDefault="00FE670E" w:rsidP="00265D44">
            <w:pPr>
              <w:pStyle w:val="TAC"/>
              <w:rPr>
                <w:szCs w:val="18"/>
                <w:lang w:val="en-US"/>
              </w:rPr>
            </w:pPr>
          </w:p>
        </w:tc>
        <w:tc>
          <w:tcPr>
            <w:tcW w:w="1878" w:type="dxa"/>
            <w:tcBorders>
              <w:top w:val="nil"/>
              <w:left w:val="single" w:sz="4" w:space="0" w:color="auto"/>
              <w:bottom w:val="nil"/>
              <w:right w:val="single" w:sz="4" w:space="0" w:color="auto"/>
            </w:tcBorders>
            <w:vAlign w:val="center"/>
          </w:tcPr>
          <w:p w14:paraId="01F2C2A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34F73" w14:textId="77777777" w:rsidR="00FE670E" w:rsidRPr="00C30686" w:rsidRDefault="00FE670E" w:rsidP="00265D44">
            <w:pPr>
              <w:pStyle w:val="TAC"/>
              <w:rPr>
                <w:szCs w:val="18"/>
                <w:lang w:val="en-US" w:eastAsia="zh-CN"/>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ABCF22" w14:textId="77777777" w:rsidR="00FE670E" w:rsidRPr="00C30686" w:rsidRDefault="00FE670E" w:rsidP="00265D44">
            <w:pPr>
              <w:pStyle w:val="TAC"/>
              <w:rPr>
                <w:rFonts w:ascii="Calibri" w:hAnsi="Calibri"/>
                <w:sz w:val="21"/>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360DD0" w14:textId="77777777" w:rsidR="00FE670E" w:rsidRPr="00C30686" w:rsidRDefault="00FE670E" w:rsidP="00265D44">
            <w:pPr>
              <w:pStyle w:val="TAC"/>
              <w:rPr>
                <w:lang w:val="en-US" w:eastAsia="zh-CN"/>
              </w:rPr>
            </w:pPr>
          </w:p>
        </w:tc>
      </w:tr>
      <w:tr w:rsidR="00FE670E" w:rsidRPr="00C30686" w14:paraId="7DADF698" w14:textId="77777777" w:rsidTr="00265D44">
        <w:trPr>
          <w:trHeight w:val="29"/>
        </w:trPr>
        <w:tc>
          <w:tcPr>
            <w:tcW w:w="1849" w:type="dxa"/>
            <w:tcBorders>
              <w:top w:val="nil"/>
              <w:left w:val="single" w:sz="4" w:space="0" w:color="auto"/>
              <w:bottom w:val="nil"/>
              <w:right w:val="single" w:sz="4" w:space="0" w:color="auto"/>
            </w:tcBorders>
            <w:vAlign w:val="center"/>
          </w:tcPr>
          <w:p w14:paraId="148ADF9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EB13E1D"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89B3A"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57DEDB"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90D48C8"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0EED0902" w14:textId="77777777" w:rsidTr="00265D44">
        <w:trPr>
          <w:trHeight w:val="29"/>
        </w:trPr>
        <w:tc>
          <w:tcPr>
            <w:tcW w:w="1849" w:type="dxa"/>
            <w:tcBorders>
              <w:top w:val="nil"/>
              <w:left w:val="single" w:sz="4" w:space="0" w:color="auto"/>
              <w:bottom w:val="nil"/>
              <w:right w:val="single" w:sz="4" w:space="0" w:color="auto"/>
            </w:tcBorders>
            <w:vAlign w:val="center"/>
          </w:tcPr>
          <w:p w14:paraId="15DA328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ED17B6C"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78CD46" w14:textId="77777777" w:rsidR="00FE670E" w:rsidRPr="00C30686" w:rsidRDefault="00FE670E" w:rsidP="00265D44">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67FE20"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E8CE9AA" w14:textId="77777777" w:rsidR="00FE670E" w:rsidRPr="00C30686" w:rsidRDefault="00FE670E" w:rsidP="00265D44">
            <w:pPr>
              <w:pStyle w:val="TAC"/>
              <w:rPr>
                <w:szCs w:val="22"/>
                <w:lang w:val="en-US" w:eastAsia="zh-CN"/>
              </w:rPr>
            </w:pPr>
          </w:p>
        </w:tc>
      </w:tr>
      <w:tr w:rsidR="00FE670E" w:rsidRPr="00C30686" w14:paraId="0931010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67F5AEF"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ED0480F"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93AFF"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09106C"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5C7B328" w14:textId="77777777" w:rsidR="00FE670E" w:rsidRPr="00C30686" w:rsidRDefault="00FE670E" w:rsidP="00265D44">
            <w:pPr>
              <w:pStyle w:val="TAC"/>
              <w:rPr>
                <w:szCs w:val="22"/>
                <w:lang w:val="en-US" w:eastAsia="zh-CN"/>
              </w:rPr>
            </w:pPr>
          </w:p>
        </w:tc>
      </w:tr>
      <w:tr w:rsidR="00FE670E" w:rsidRPr="00C30686" w14:paraId="56CE08E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800B71E" w14:textId="77777777" w:rsidR="00FE670E" w:rsidRPr="00C30686" w:rsidRDefault="00FE670E" w:rsidP="00265D44">
            <w:pPr>
              <w:pStyle w:val="TAC"/>
              <w:rPr>
                <w:lang w:val="en-US"/>
              </w:rPr>
            </w:pPr>
            <w:r w:rsidRPr="00C30686">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0E7DCA60" w14:textId="77777777" w:rsidR="00FE670E" w:rsidRDefault="00FE670E" w:rsidP="00265D44">
            <w:pPr>
              <w:pStyle w:val="TAC"/>
              <w:rPr>
                <w:lang w:val="en-US" w:eastAsia="zh-CN"/>
              </w:rPr>
            </w:pPr>
            <w:r>
              <w:rPr>
                <w:lang w:val="en-US" w:eastAsia="zh-CN"/>
              </w:rPr>
              <w:t>n41</w:t>
            </w:r>
            <w:r>
              <w:rPr>
                <w:vertAlign w:val="superscript"/>
                <w:lang w:val="en-US" w:eastAsia="zh-CN"/>
              </w:rPr>
              <w:t>7,9</w:t>
            </w:r>
          </w:p>
          <w:p w14:paraId="0AC97B80"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6E93A0EF" w14:textId="77777777" w:rsidR="00FE670E" w:rsidRPr="00C30686" w:rsidRDefault="00FE670E" w:rsidP="00265D44">
            <w:pPr>
              <w:pStyle w:val="TAC"/>
              <w:rPr>
                <w:szCs w:val="22"/>
                <w:lang w:val="en-US" w:eastAsia="zh-CN"/>
              </w:rPr>
            </w:pPr>
            <w:r w:rsidRPr="00C30686">
              <w:rPr>
                <w:szCs w:val="22"/>
                <w:lang w:val="en-US" w:eastAsia="zh-CN"/>
              </w:rPr>
              <w:t>CA_n41A-n66A</w:t>
            </w:r>
            <w:r w:rsidRPr="00C30686">
              <w:rPr>
                <w:vertAlign w:val="superscript"/>
                <w:lang w:val="en-US" w:eastAsia="zh-CN"/>
              </w:rPr>
              <w:t>7</w:t>
            </w:r>
          </w:p>
          <w:p w14:paraId="3091DCF2" w14:textId="77777777" w:rsidR="00FE670E" w:rsidRPr="00C30686" w:rsidRDefault="00FE670E" w:rsidP="00265D44">
            <w:pPr>
              <w:pStyle w:val="TAC"/>
              <w:rPr>
                <w:szCs w:val="22"/>
                <w:lang w:val="en-US" w:eastAsia="zh-CN"/>
              </w:rPr>
            </w:pPr>
            <w:r w:rsidRPr="00C30686">
              <w:rPr>
                <w:szCs w:val="22"/>
                <w:lang w:val="en-US" w:eastAsia="zh-CN"/>
              </w:rPr>
              <w:t>CA_n41A-n77A</w:t>
            </w:r>
            <w:r w:rsidRPr="00C30686">
              <w:rPr>
                <w:vertAlign w:val="superscript"/>
                <w:lang w:val="en-US" w:eastAsia="zh-CN"/>
              </w:rPr>
              <w:t>7</w:t>
            </w:r>
          </w:p>
          <w:p w14:paraId="66D60DF2" w14:textId="77777777" w:rsidR="00FE670E" w:rsidRPr="00C30686" w:rsidRDefault="00FE670E" w:rsidP="00265D44">
            <w:pPr>
              <w:pStyle w:val="TAC"/>
              <w:rPr>
                <w:szCs w:val="22"/>
                <w:lang w:val="en-US" w:eastAsia="zh-CN"/>
              </w:rPr>
            </w:pPr>
            <w:r w:rsidRPr="00C30686">
              <w:rPr>
                <w:szCs w:val="22"/>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CE1FB8B"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7BDC49"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EBEBFB9"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0A82F658" w14:textId="77777777" w:rsidTr="00265D44">
        <w:trPr>
          <w:trHeight w:val="29"/>
        </w:trPr>
        <w:tc>
          <w:tcPr>
            <w:tcW w:w="1849" w:type="dxa"/>
            <w:tcBorders>
              <w:top w:val="nil"/>
              <w:left w:val="single" w:sz="4" w:space="0" w:color="auto"/>
              <w:bottom w:val="nil"/>
              <w:right w:val="single" w:sz="4" w:space="0" w:color="auto"/>
            </w:tcBorders>
            <w:vAlign w:val="center"/>
          </w:tcPr>
          <w:p w14:paraId="39395B71"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875D4BE"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F5CEF" w14:textId="77777777" w:rsidR="00FE670E" w:rsidRPr="00C30686" w:rsidRDefault="00FE670E" w:rsidP="00265D44">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4D037B"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78B6A8A" w14:textId="77777777" w:rsidR="00FE670E" w:rsidRPr="00C30686" w:rsidRDefault="00FE670E" w:rsidP="00265D44">
            <w:pPr>
              <w:pStyle w:val="TAC"/>
              <w:rPr>
                <w:szCs w:val="22"/>
                <w:lang w:val="en-US" w:eastAsia="zh-CN"/>
              </w:rPr>
            </w:pPr>
          </w:p>
        </w:tc>
      </w:tr>
      <w:tr w:rsidR="00FE670E" w:rsidRPr="00C30686" w14:paraId="4DDC88F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D314903"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6CAD706"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7E056"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56374F"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B94931D" w14:textId="77777777" w:rsidR="00FE670E" w:rsidRPr="00C30686" w:rsidRDefault="00FE670E" w:rsidP="00265D44">
            <w:pPr>
              <w:pStyle w:val="TAC"/>
              <w:rPr>
                <w:szCs w:val="22"/>
                <w:lang w:val="en-US" w:eastAsia="zh-CN"/>
              </w:rPr>
            </w:pPr>
          </w:p>
        </w:tc>
      </w:tr>
      <w:tr w:rsidR="00FE670E" w:rsidRPr="00C30686" w14:paraId="2217A41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07F45DF" w14:textId="77777777" w:rsidR="00FE670E" w:rsidRPr="00C30686" w:rsidRDefault="00FE670E" w:rsidP="00265D44">
            <w:pPr>
              <w:pStyle w:val="TAC"/>
              <w:rPr>
                <w:lang w:val="en-US"/>
              </w:rPr>
            </w:pPr>
            <w:r w:rsidRPr="00C30686">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4DA84331" w14:textId="77777777" w:rsidR="00FE670E" w:rsidRPr="00C30686" w:rsidRDefault="00FE670E" w:rsidP="00265D44">
            <w:pPr>
              <w:pStyle w:val="TAC"/>
              <w:rPr>
                <w:lang w:val="en-US"/>
              </w:rPr>
            </w:pPr>
            <w:r w:rsidRPr="00C30686">
              <w:rPr>
                <w:szCs w:val="22"/>
                <w:lang w:val="en-US"/>
              </w:rPr>
              <w:t>CA_n41A-n66A</w:t>
            </w:r>
          </w:p>
          <w:p w14:paraId="4B269E12" w14:textId="77777777" w:rsidR="00FE670E" w:rsidRPr="00C30686" w:rsidRDefault="00FE670E" w:rsidP="00265D44">
            <w:pPr>
              <w:pStyle w:val="TAC"/>
              <w:rPr>
                <w:szCs w:val="22"/>
                <w:lang w:val="en-US"/>
              </w:rPr>
            </w:pPr>
            <w:r w:rsidRPr="00C30686">
              <w:rPr>
                <w:szCs w:val="22"/>
                <w:lang w:val="en-US"/>
              </w:rPr>
              <w:t>CA_n41A-n77A</w:t>
            </w:r>
          </w:p>
          <w:p w14:paraId="238AE844" w14:textId="77777777" w:rsidR="00FE670E" w:rsidRPr="00C30686" w:rsidRDefault="00FE670E" w:rsidP="00265D44">
            <w:pPr>
              <w:pStyle w:val="TAC"/>
              <w:rPr>
                <w:szCs w:val="22"/>
                <w:lang w:val="en-US" w:eastAsia="zh-CN"/>
              </w:rPr>
            </w:pPr>
            <w:r w:rsidRPr="00C30686">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2FD365F"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1BA0CB"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9F4741F"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6FCF7832" w14:textId="77777777" w:rsidTr="00265D44">
        <w:trPr>
          <w:trHeight w:val="29"/>
        </w:trPr>
        <w:tc>
          <w:tcPr>
            <w:tcW w:w="1849" w:type="dxa"/>
            <w:tcBorders>
              <w:top w:val="nil"/>
              <w:left w:val="single" w:sz="4" w:space="0" w:color="auto"/>
              <w:bottom w:val="nil"/>
              <w:right w:val="single" w:sz="4" w:space="0" w:color="auto"/>
            </w:tcBorders>
            <w:vAlign w:val="center"/>
          </w:tcPr>
          <w:p w14:paraId="7FFE4C6F"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9C72EDE"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DCDE5" w14:textId="77777777" w:rsidR="00FE670E" w:rsidRPr="00C30686" w:rsidRDefault="00FE670E" w:rsidP="00265D44">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B09C77"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86F45A4" w14:textId="77777777" w:rsidR="00FE670E" w:rsidRPr="00C30686" w:rsidRDefault="00FE670E" w:rsidP="00265D44">
            <w:pPr>
              <w:pStyle w:val="TAC"/>
              <w:rPr>
                <w:szCs w:val="22"/>
                <w:lang w:val="en-US" w:eastAsia="zh-CN"/>
              </w:rPr>
            </w:pPr>
          </w:p>
        </w:tc>
      </w:tr>
      <w:tr w:rsidR="00FE670E" w:rsidRPr="00C30686" w14:paraId="1AD7AF0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5430B48"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8147908"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42ABB"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982778"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32EF0C5" w14:textId="77777777" w:rsidR="00FE670E" w:rsidRPr="00C30686" w:rsidRDefault="00FE670E" w:rsidP="00265D44">
            <w:pPr>
              <w:pStyle w:val="TAC"/>
              <w:rPr>
                <w:szCs w:val="22"/>
                <w:lang w:val="en-US" w:eastAsia="zh-CN"/>
              </w:rPr>
            </w:pPr>
          </w:p>
        </w:tc>
      </w:tr>
      <w:tr w:rsidR="00FE670E" w:rsidRPr="00C30686" w14:paraId="4CE6838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F6263E0" w14:textId="77777777" w:rsidR="00FE670E" w:rsidRPr="00C30686" w:rsidRDefault="00FE670E" w:rsidP="00265D44">
            <w:pPr>
              <w:pStyle w:val="TAC"/>
              <w:rPr>
                <w:lang w:val="en-US"/>
              </w:rPr>
            </w:pPr>
            <w:r w:rsidRPr="00C30686">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5C9E7B63" w14:textId="77777777" w:rsidR="00FE670E" w:rsidRPr="00C30686" w:rsidRDefault="00FE670E" w:rsidP="00265D44">
            <w:pPr>
              <w:pStyle w:val="TAC"/>
              <w:rPr>
                <w:szCs w:val="22"/>
                <w:lang w:val="en-US" w:eastAsia="zh-CN"/>
              </w:rPr>
            </w:pPr>
            <w:r w:rsidRPr="00C30686">
              <w:rPr>
                <w:szCs w:val="22"/>
                <w:lang w:val="en-US" w:eastAsia="zh-CN"/>
              </w:rPr>
              <w:t>CA_n41A-n66A</w:t>
            </w:r>
          </w:p>
          <w:p w14:paraId="46F07E33" w14:textId="77777777" w:rsidR="00FE670E" w:rsidRPr="00C30686" w:rsidRDefault="00FE670E" w:rsidP="00265D44">
            <w:pPr>
              <w:pStyle w:val="TAC"/>
              <w:rPr>
                <w:szCs w:val="22"/>
                <w:lang w:val="en-US" w:eastAsia="zh-CN"/>
              </w:rPr>
            </w:pPr>
            <w:r w:rsidRPr="00C30686">
              <w:rPr>
                <w:szCs w:val="22"/>
                <w:lang w:val="en-US" w:eastAsia="zh-CN"/>
              </w:rPr>
              <w:t>CA_n41A-n77A</w:t>
            </w:r>
          </w:p>
          <w:p w14:paraId="13264053" w14:textId="77777777" w:rsidR="00FE670E" w:rsidRPr="00C30686" w:rsidRDefault="00FE670E" w:rsidP="00265D44">
            <w:pPr>
              <w:pStyle w:val="TAC"/>
              <w:rPr>
                <w:szCs w:val="22"/>
                <w:lang w:val="en-US" w:eastAsia="zh-CN"/>
              </w:rPr>
            </w:pPr>
            <w:r w:rsidRPr="00C30686">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D7E62CE"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A14A95" w14:textId="77777777" w:rsidR="00FE670E" w:rsidRPr="00C30686" w:rsidRDefault="00FE670E" w:rsidP="00265D44">
            <w:pPr>
              <w:pStyle w:val="TAC"/>
              <w:rPr>
                <w:lang w:val="en-US" w:eastAsia="zh-CN" w:bidi="ar"/>
              </w:rPr>
            </w:pPr>
            <w:r w:rsidRPr="00C30686">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2AB7167D"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0F35C910" w14:textId="77777777" w:rsidTr="00265D44">
        <w:trPr>
          <w:trHeight w:val="29"/>
        </w:trPr>
        <w:tc>
          <w:tcPr>
            <w:tcW w:w="1849" w:type="dxa"/>
            <w:tcBorders>
              <w:top w:val="nil"/>
              <w:left w:val="single" w:sz="4" w:space="0" w:color="auto"/>
              <w:bottom w:val="nil"/>
              <w:right w:val="single" w:sz="4" w:space="0" w:color="auto"/>
            </w:tcBorders>
            <w:vAlign w:val="center"/>
          </w:tcPr>
          <w:p w14:paraId="42502B1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8918D16"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DE5145" w14:textId="77777777" w:rsidR="00FE670E" w:rsidRPr="00C30686" w:rsidRDefault="00FE670E" w:rsidP="00265D44">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5E09A75"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49264E7" w14:textId="77777777" w:rsidR="00FE670E" w:rsidRPr="00C30686" w:rsidRDefault="00FE670E" w:rsidP="00265D44">
            <w:pPr>
              <w:pStyle w:val="TAC"/>
              <w:rPr>
                <w:szCs w:val="22"/>
                <w:lang w:val="en-US" w:eastAsia="zh-CN"/>
              </w:rPr>
            </w:pPr>
          </w:p>
        </w:tc>
      </w:tr>
      <w:tr w:rsidR="00FE670E" w:rsidRPr="00C30686" w14:paraId="028088A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D6F27C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C56DE21"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47F17"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DC6CCC"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546A6FA" w14:textId="77777777" w:rsidR="00FE670E" w:rsidRPr="00C30686" w:rsidRDefault="00FE670E" w:rsidP="00265D44">
            <w:pPr>
              <w:pStyle w:val="TAC"/>
              <w:rPr>
                <w:szCs w:val="22"/>
                <w:lang w:val="en-US" w:eastAsia="zh-CN"/>
              </w:rPr>
            </w:pPr>
          </w:p>
        </w:tc>
      </w:tr>
      <w:tr w:rsidR="00FE670E" w:rsidRPr="00C30686" w14:paraId="23A6FC1E" w14:textId="77777777" w:rsidTr="00265D44">
        <w:trPr>
          <w:trHeight w:val="29"/>
        </w:trPr>
        <w:tc>
          <w:tcPr>
            <w:tcW w:w="1849" w:type="dxa"/>
            <w:tcBorders>
              <w:top w:val="nil"/>
              <w:left w:val="single" w:sz="4" w:space="0" w:color="auto"/>
              <w:bottom w:val="nil"/>
              <w:right w:val="single" w:sz="4" w:space="0" w:color="auto"/>
            </w:tcBorders>
            <w:vAlign w:val="center"/>
          </w:tcPr>
          <w:p w14:paraId="18067117" w14:textId="77777777" w:rsidR="00FE670E" w:rsidRPr="00C30686" w:rsidRDefault="00FE670E" w:rsidP="00265D44">
            <w:pPr>
              <w:pStyle w:val="TAC"/>
              <w:rPr>
                <w:lang w:val="en-US"/>
              </w:rPr>
            </w:pPr>
            <w:r w:rsidRPr="00C30686">
              <w:rPr>
                <w:szCs w:val="22"/>
                <w:lang w:val="en-US"/>
              </w:rPr>
              <w:t>CA_n41C-n66A-n77A</w:t>
            </w:r>
          </w:p>
        </w:tc>
        <w:tc>
          <w:tcPr>
            <w:tcW w:w="1878" w:type="dxa"/>
            <w:tcBorders>
              <w:top w:val="nil"/>
              <w:left w:val="single" w:sz="4" w:space="0" w:color="auto"/>
              <w:bottom w:val="nil"/>
              <w:right w:val="single" w:sz="4" w:space="0" w:color="auto"/>
            </w:tcBorders>
            <w:vAlign w:val="center"/>
          </w:tcPr>
          <w:p w14:paraId="4A2D48B6" w14:textId="77777777" w:rsidR="00FE670E" w:rsidRPr="00C30686" w:rsidRDefault="00FE670E" w:rsidP="00265D44">
            <w:pPr>
              <w:pStyle w:val="TAC"/>
              <w:rPr>
                <w:vertAlign w:val="superscript"/>
                <w:lang w:val="en-US"/>
              </w:rPr>
            </w:pPr>
            <w:r w:rsidRPr="00C30686">
              <w:rPr>
                <w:lang w:val="en-US"/>
              </w:rPr>
              <w:t>n41</w:t>
            </w:r>
            <w:r w:rsidRPr="00C30686">
              <w:rPr>
                <w:vertAlign w:val="superscript"/>
                <w:lang w:val="en-US"/>
              </w:rPr>
              <w:t>7,9</w:t>
            </w:r>
          </w:p>
          <w:p w14:paraId="464B584A" w14:textId="77777777" w:rsidR="00FE670E" w:rsidRPr="00C30686" w:rsidRDefault="00FE670E" w:rsidP="00265D44">
            <w:pPr>
              <w:pStyle w:val="TAC"/>
              <w:rPr>
                <w:szCs w:val="22"/>
                <w:lang w:val="en-US"/>
              </w:rPr>
            </w:pPr>
            <w:r w:rsidRPr="00C30686">
              <w:rPr>
                <w:lang w:val="en-US"/>
              </w:rPr>
              <w:t>n77</w:t>
            </w:r>
            <w:r w:rsidRPr="00C30686">
              <w:rPr>
                <w:vertAlign w:val="superscript"/>
                <w:lang w:val="en-US"/>
              </w:rPr>
              <w:t>7,9</w:t>
            </w:r>
          </w:p>
          <w:p w14:paraId="5386F77B" w14:textId="77777777" w:rsidR="00FE670E" w:rsidRPr="00C30686" w:rsidRDefault="00FE670E" w:rsidP="00265D44">
            <w:pPr>
              <w:pStyle w:val="TAC"/>
              <w:rPr>
                <w:szCs w:val="22"/>
                <w:lang w:val="en-US"/>
              </w:rPr>
            </w:pPr>
            <w:r w:rsidRPr="00C30686">
              <w:rPr>
                <w:szCs w:val="22"/>
                <w:lang w:val="en-US"/>
              </w:rPr>
              <w:t>CA_n41A-n66A</w:t>
            </w:r>
            <w:r w:rsidRPr="00C30686">
              <w:rPr>
                <w:vertAlign w:val="superscript"/>
                <w:lang w:val="en-US"/>
              </w:rPr>
              <w:t>7</w:t>
            </w:r>
          </w:p>
          <w:p w14:paraId="7BD11966" w14:textId="77777777" w:rsidR="00FE670E" w:rsidRPr="00C30686" w:rsidRDefault="00FE670E" w:rsidP="00265D44">
            <w:pPr>
              <w:pStyle w:val="TAC"/>
              <w:rPr>
                <w:szCs w:val="22"/>
                <w:lang w:val="en-US"/>
              </w:rPr>
            </w:pPr>
            <w:r w:rsidRPr="00C30686">
              <w:rPr>
                <w:szCs w:val="22"/>
                <w:lang w:val="en-US"/>
              </w:rPr>
              <w:t>CA_n41A-n77A</w:t>
            </w:r>
            <w:r w:rsidRPr="00C30686">
              <w:rPr>
                <w:vertAlign w:val="superscript"/>
                <w:lang w:val="en-US"/>
              </w:rPr>
              <w:t>7</w:t>
            </w:r>
          </w:p>
          <w:p w14:paraId="1FC85797" w14:textId="77777777" w:rsidR="00FE670E" w:rsidRPr="00C30686" w:rsidRDefault="00FE670E" w:rsidP="00265D44">
            <w:pPr>
              <w:pStyle w:val="TAC"/>
              <w:rPr>
                <w:lang w:val="en-US"/>
              </w:rPr>
            </w:pPr>
            <w:r w:rsidRPr="00C30686">
              <w:rPr>
                <w:szCs w:val="22"/>
                <w:lang w:val="en-US"/>
              </w:rPr>
              <w:t>CA_n41C</w:t>
            </w:r>
            <w:r w:rsidRPr="00C30686">
              <w:rPr>
                <w:vertAlign w:val="superscript"/>
                <w:lang w:val="en-US"/>
              </w:rPr>
              <w:t>7</w:t>
            </w:r>
          </w:p>
          <w:p w14:paraId="63D5074E" w14:textId="77777777" w:rsidR="00FE670E" w:rsidRPr="00C30686" w:rsidRDefault="00FE670E" w:rsidP="00265D44">
            <w:pPr>
              <w:pStyle w:val="TAC"/>
              <w:rPr>
                <w:lang w:val="en-US" w:eastAsia="zh-CN"/>
              </w:rPr>
            </w:pPr>
            <w:r w:rsidRPr="00C30686">
              <w:rPr>
                <w:lang w:val="en-US"/>
              </w:rPr>
              <w:t>CA_n66A-n77A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E86382A" w14:textId="77777777" w:rsidR="00FE670E" w:rsidRPr="00C30686" w:rsidRDefault="00FE670E" w:rsidP="00265D44">
            <w:pPr>
              <w:pStyle w:val="TAC"/>
              <w:rPr>
                <w:lang w:val="en-US" w:eastAsia="zh-CN"/>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25949F" w14:textId="77777777" w:rsidR="00FE670E" w:rsidRPr="00C30686" w:rsidRDefault="00FE670E" w:rsidP="00265D44">
            <w:pPr>
              <w:pStyle w:val="TAC"/>
              <w:rPr>
                <w:rFonts w:ascii="Calibri" w:hAnsi="Calibri"/>
                <w:sz w:val="21"/>
                <w:szCs w:val="22"/>
                <w:lang w:val="en-US" w:eastAsia="zh-CN"/>
              </w:rPr>
            </w:pPr>
            <w:r w:rsidRPr="00C30686">
              <w:rPr>
                <w:lang w:val="en-US" w:eastAsia="zh-CN" w:bidi="ar"/>
              </w:rPr>
              <w:t>CA_n41C_BCS0</w:t>
            </w:r>
          </w:p>
        </w:tc>
        <w:tc>
          <w:tcPr>
            <w:tcW w:w="1649" w:type="dxa"/>
            <w:tcBorders>
              <w:top w:val="nil"/>
              <w:left w:val="single" w:sz="4" w:space="0" w:color="auto"/>
              <w:bottom w:val="nil"/>
              <w:right w:val="single" w:sz="4" w:space="0" w:color="auto"/>
            </w:tcBorders>
            <w:vAlign w:val="center"/>
          </w:tcPr>
          <w:p w14:paraId="02C39139" w14:textId="77777777" w:rsidR="00FE670E" w:rsidRPr="00C30686" w:rsidRDefault="00FE670E" w:rsidP="00265D44">
            <w:pPr>
              <w:pStyle w:val="TAC"/>
              <w:rPr>
                <w:szCs w:val="22"/>
                <w:lang w:val="en-US" w:eastAsia="zh-CN"/>
              </w:rPr>
            </w:pPr>
            <w:r w:rsidRPr="00C30686">
              <w:rPr>
                <w:rFonts w:cs="Arial"/>
                <w:lang w:val="en-US" w:eastAsia="zh-CN"/>
              </w:rPr>
              <w:t>0</w:t>
            </w:r>
          </w:p>
        </w:tc>
      </w:tr>
      <w:tr w:rsidR="00FE670E" w:rsidRPr="00C30686" w14:paraId="04D51907" w14:textId="77777777" w:rsidTr="00265D44">
        <w:trPr>
          <w:trHeight w:val="29"/>
        </w:trPr>
        <w:tc>
          <w:tcPr>
            <w:tcW w:w="1849" w:type="dxa"/>
            <w:tcBorders>
              <w:top w:val="nil"/>
              <w:left w:val="single" w:sz="4" w:space="0" w:color="auto"/>
              <w:bottom w:val="nil"/>
              <w:right w:val="single" w:sz="4" w:space="0" w:color="auto"/>
            </w:tcBorders>
            <w:vAlign w:val="center"/>
          </w:tcPr>
          <w:p w14:paraId="5822DE8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CBF7A12"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AD1A3" w14:textId="77777777" w:rsidR="00FE670E" w:rsidRPr="00C30686" w:rsidRDefault="00FE670E" w:rsidP="00265D44">
            <w:pPr>
              <w:pStyle w:val="TAC"/>
              <w:rPr>
                <w:lang w:val="en-US" w:eastAsia="zh-CN"/>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0956E5" w14:textId="77777777" w:rsidR="00FE670E" w:rsidRPr="00C30686" w:rsidRDefault="00FE670E" w:rsidP="00265D44">
            <w:pPr>
              <w:pStyle w:val="TAC"/>
              <w:rPr>
                <w:rFonts w:ascii="Calibri" w:hAnsi="Calibri"/>
                <w:sz w:val="21"/>
                <w:szCs w:val="22"/>
                <w:lang w:val="en-US" w:eastAsia="zh-CN"/>
              </w:rPr>
            </w:pPr>
            <w:r w:rsidRPr="00C30686">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5772A0" w14:textId="77777777" w:rsidR="00FE670E" w:rsidRPr="00C30686" w:rsidRDefault="00FE670E" w:rsidP="00265D44">
            <w:pPr>
              <w:pStyle w:val="TAC"/>
              <w:rPr>
                <w:szCs w:val="22"/>
                <w:lang w:val="en-US" w:eastAsia="zh-CN"/>
              </w:rPr>
            </w:pPr>
          </w:p>
        </w:tc>
      </w:tr>
      <w:tr w:rsidR="00FE670E" w:rsidRPr="00C30686" w14:paraId="655BB94B" w14:textId="77777777" w:rsidTr="00265D44">
        <w:trPr>
          <w:trHeight w:val="29"/>
        </w:trPr>
        <w:tc>
          <w:tcPr>
            <w:tcW w:w="1849" w:type="dxa"/>
            <w:tcBorders>
              <w:top w:val="nil"/>
              <w:left w:val="single" w:sz="4" w:space="0" w:color="auto"/>
              <w:bottom w:val="nil"/>
              <w:right w:val="single" w:sz="4" w:space="0" w:color="auto"/>
            </w:tcBorders>
            <w:vAlign w:val="center"/>
          </w:tcPr>
          <w:p w14:paraId="7E2DDE28"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0B0A2B6"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EF576" w14:textId="77777777" w:rsidR="00FE670E" w:rsidRPr="00C30686" w:rsidRDefault="00FE670E" w:rsidP="00265D44">
            <w:pPr>
              <w:pStyle w:val="TAC"/>
              <w:rPr>
                <w:lang w:val="en-US" w:eastAsia="zh-CN"/>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FB856F" w14:textId="77777777" w:rsidR="00FE670E" w:rsidRPr="00C30686" w:rsidRDefault="00FE670E" w:rsidP="00265D44">
            <w:pPr>
              <w:pStyle w:val="TAC"/>
              <w:rPr>
                <w:rFonts w:ascii="Calibri" w:hAnsi="Calibri"/>
                <w:sz w:val="21"/>
                <w:szCs w:val="22"/>
                <w:lang w:val="en-US" w:eastAsia="zh-CN"/>
              </w:rPr>
            </w:pPr>
            <w:r w:rsidRPr="00C3068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3ADDCC" w14:textId="77777777" w:rsidR="00FE670E" w:rsidRPr="00C30686" w:rsidRDefault="00FE670E" w:rsidP="00265D44">
            <w:pPr>
              <w:pStyle w:val="TAC"/>
              <w:rPr>
                <w:szCs w:val="22"/>
                <w:lang w:val="en-US" w:eastAsia="zh-CN"/>
              </w:rPr>
            </w:pPr>
          </w:p>
        </w:tc>
      </w:tr>
      <w:tr w:rsidR="00FE670E" w:rsidRPr="00C30686" w14:paraId="1DBFACF0" w14:textId="77777777" w:rsidTr="00265D44">
        <w:trPr>
          <w:trHeight w:val="29"/>
        </w:trPr>
        <w:tc>
          <w:tcPr>
            <w:tcW w:w="1849" w:type="dxa"/>
            <w:tcBorders>
              <w:top w:val="nil"/>
              <w:left w:val="single" w:sz="4" w:space="0" w:color="auto"/>
              <w:bottom w:val="nil"/>
              <w:right w:val="single" w:sz="4" w:space="0" w:color="auto"/>
            </w:tcBorders>
            <w:vAlign w:val="center"/>
          </w:tcPr>
          <w:p w14:paraId="0AE05874"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BAE0453"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8C81B"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51997D"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37A168C"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38E4BDE2" w14:textId="77777777" w:rsidTr="00265D44">
        <w:trPr>
          <w:trHeight w:val="29"/>
        </w:trPr>
        <w:tc>
          <w:tcPr>
            <w:tcW w:w="1849" w:type="dxa"/>
            <w:tcBorders>
              <w:top w:val="nil"/>
              <w:left w:val="single" w:sz="4" w:space="0" w:color="auto"/>
              <w:bottom w:val="nil"/>
              <w:right w:val="single" w:sz="4" w:space="0" w:color="auto"/>
            </w:tcBorders>
            <w:vAlign w:val="center"/>
          </w:tcPr>
          <w:p w14:paraId="5D5A2FE1"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7EBA985"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D34AE7" w14:textId="77777777" w:rsidR="00FE670E" w:rsidRPr="00C30686" w:rsidRDefault="00FE670E" w:rsidP="00265D44">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ED55DD"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603BFDF" w14:textId="77777777" w:rsidR="00FE670E" w:rsidRPr="00C30686" w:rsidRDefault="00FE670E" w:rsidP="00265D44">
            <w:pPr>
              <w:pStyle w:val="TAC"/>
              <w:rPr>
                <w:szCs w:val="22"/>
                <w:lang w:val="en-US" w:eastAsia="zh-CN"/>
              </w:rPr>
            </w:pPr>
          </w:p>
        </w:tc>
      </w:tr>
      <w:tr w:rsidR="00FE670E" w:rsidRPr="00C30686" w14:paraId="0987E01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A5558D9"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73E5D30"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9EAE8"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05927B"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CD16E78" w14:textId="77777777" w:rsidR="00FE670E" w:rsidRPr="00C30686" w:rsidRDefault="00FE670E" w:rsidP="00265D44">
            <w:pPr>
              <w:pStyle w:val="TAC"/>
              <w:rPr>
                <w:szCs w:val="22"/>
                <w:lang w:val="en-US" w:eastAsia="zh-CN"/>
              </w:rPr>
            </w:pPr>
          </w:p>
        </w:tc>
      </w:tr>
      <w:tr w:rsidR="00FE670E" w:rsidRPr="00C30686" w14:paraId="548E0E7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CAD8F61" w14:textId="77777777" w:rsidR="00FE670E" w:rsidRPr="00C30686" w:rsidRDefault="00FE670E" w:rsidP="00265D44">
            <w:pPr>
              <w:pStyle w:val="TAC"/>
              <w:rPr>
                <w:lang w:val="en-US"/>
              </w:rPr>
            </w:pPr>
            <w:r w:rsidRPr="00C30686">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696243B8"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79CCCE9E"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411F8F5D" w14:textId="77777777" w:rsidR="00FE670E" w:rsidRPr="00C30686" w:rsidRDefault="00FE670E" w:rsidP="00265D44">
            <w:pPr>
              <w:pStyle w:val="TAC"/>
              <w:rPr>
                <w:szCs w:val="22"/>
                <w:lang w:val="en-US" w:eastAsia="zh-CN"/>
              </w:rPr>
            </w:pPr>
            <w:r w:rsidRPr="00C30686">
              <w:rPr>
                <w:szCs w:val="22"/>
                <w:lang w:val="en-US" w:eastAsia="zh-CN"/>
              </w:rPr>
              <w:t>CA_n41A-n66A</w:t>
            </w:r>
            <w:r w:rsidRPr="00C30686">
              <w:rPr>
                <w:vertAlign w:val="superscript"/>
                <w:lang w:val="en-US" w:eastAsia="zh-CN"/>
              </w:rPr>
              <w:t>7</w:t>
            </w:r>
          </w:p>
          <w:p w14:paraId="72CBC84F" w14:textId="77777777" w:rsidR="00FE670E" w:rsidRPr="00C30686" w:rsidRDefault="00FE670E" w:rsidP="00265D44">
            <w:pPr>
              <w:pStyle w:val="TAC"/>
              <w:rPr>
                <w:szCs w:val="22"/>
                <w:lang w:val="en-US" w:eastAsia="zh-CN"/>
              </w:rPr>
            </w:pPr>
            <w:r w:rsidRPr="00C30686">
              <w:rPr>
                <w:szCs w:val="22"/>
                <w:lang w:val="en-US" w:eastAsia="zh-CN"/>
              </w:rPr>
              <w:t>CA_n41A-n77A</w:t>
            </w:r>
            <w:r w:rsidRPr="00C30686">
              <w:rPr>
                <w:vertAlign w:val="superscript"/>
                <w:lang w:val="en-US" w:eastAsia="zh-CN"/>
              </w:rPr>
              <w:t>7</w:t>
            </w:r>
          </w:p>
          <w:p w14:paraId="0ED083A0" w14:textId="77777777" w:rsidR="00FE670E" w:rsidRPr="00C30686" w:rsidRDefault="00FE670E" w:rsidP="00265D44">
            <w:pPr>
              <w:pStyle w:val="TAC"/>
              <w:rPr>
                <w:szCs w:val="22"/>
                <w:lang w:val="en-US" w:eastAsia="zh-CN"/>
              </w:rPr>
            </w:pPr>
            <w:r w:rsidRPr="00C30686">
              <w:rPr>
                <w:szCs w:val="22"/>
                <w:lang w:val="en-US" w:eastAsia="zh-CN"/>
              </w:rPr>
              <w:t>CA_n41C</w:t>
            </w:r>
            <w:r w:rsidRPr="00C30686">
              <w:rPr>
                <w:vertAlign w:val="superscript"/>
                <w:lang w:val="en-US" w:eastAsia="zh-CN"/>
              </w:rPr>
              <w:t>7</w:t>
            </w:r>
          </w:p>
          <w:p w14:paraId="70564D97" w14:textId="77777777" w:rsidR="00FE670E" w:rsidRPr="00C30686" w:rsidRDefault="00FE670E" w:rsidP="00265D44">
            <w:pPr>
              <w:pStyle w:val="TAC"/>
              <w:rPr>
                <w:szCs w:val="22"/>
                <w:lang w:val="en-US" w:eastAsia="zh-CN"/>
              </w:rPr>
            </w:pPr>
            <w:r w:rsidRPr="00C30686">
              <w:rPr>
                <w:szCs w:val="22"/>
                <w:lang w:val="en-US" w:eastAsia="zh-CN"/>
              </w:rPr>
              <w:t>CA_n66A-n77A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EB8A19"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1DBED2"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C2E3AAF"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355F2056" w14:textId="77777777" w:rsidTr="00265D44">
        <w:trPr>
          <w:trHeight w:val="29"/>
        </w:trPr>
        <w:tc>
          <w:tcPr>
            <w:tcW w:w="1849" w:type="dxa"/>
            <w:tcBorders>
              <w:top w:val="nil"/>
              <w:left w:val="single" w:sz="4" w:space="0" w:color="auto"/>
              <w:bottom w:val="nil"/>
              <w:right w:val="single" w:sz="4" w:space="0" w:color="auto"/>
            </w:tcBorders>
            <w:vAlign w:val="center"/>
          </w:tcPr>
          <w:p w14:paraId="68CE8CC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6FA9C8E"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4E89F" w14:textId="77777777" w:rsidR="00FE670E" w:rsidRPr="00C30686" w:rsidRDefault="00FE670E" w:rsidP="00265D44">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6D1153"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63E76C4" w14:textId="77777777" w:rsidR="00FE670E" w:rsidRPr="00C30686" w:rsidRDefault="00FE670E" w:rsidP="00265D44">
            <w:pPr>
              <w:pStyle w:val="TAC"/>
              <w:rPr>
                <w:szCs w:val="22"/>
                <w:lang w:val="en-US" w:eastAsia="zh-CN"/>
              </w:rPr>
            </w:pPr>
          </w:p>
        </w:tc>
      </w:tr>
      <w:tr w:rsidR="00FE670E" w:rsidRPr="00C30686" w14:paraId="7F994B7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D6842A2"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3D10DF4"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11FF5"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03DD70"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152C697" w14:textId="77777777" w:rsidR="00FE670E" w:rsidRPr="00C30686" w:rsidRDefault="00FE670E" w:rsidP="00265D44">
            <w:pPr>
              <w:pStyle w:val="TAC"/>
              <w:rPr>
                <w:szCs w:val="22"/>
                <w:lang w:val="en-US" w:eastAsia="zh-CN"/>
              </w:rPr>
            </w:pPr>
          </w:p>
        </w:tc>
      </w:tr>
      <w:tr w:rsidR="00FE670E" w:rsidRPr="00C30686" w14:paraId="187CB92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6F138C6" w14:textId="77777777" w:rsidR="00FE670E" w:rsidRPr="00C30686" w:rsidRDefault="00FE670E" w:rsidP="00265D44">
            <w:pPr>
              <w:pStyle w:val="TAC"/>
              <w:rPr>
                <w:lang w:val="en-US"/>
              </w:rPr>
            </w:pPr>
            <w:r w:rsidRPr="00C30686">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5F1BD945" w14:textId="77777777" w:rsidR="00FE670E" w:rsidRPr="00C30686" w:rsidRDefault="00FE670E" w:rsidP="00265D44">
            <w:pPr>
              <w:pStyle w:val="TAC"/>
              <w:rPr>
                <w:szCs w:val="22"/>
                <w:lang w:val="en-US"/>
              </w:rPr>
            </w:pPr>
            <w:r w:rsidRPr="00C30686">
              <w:rPr>
                <w:szCs w:val="22"/>
                <w:lang w:val="en-US"/>
              </w:rPr>
              <w:t>CA_n41A-n66A</w:t>
            </w:r>
          </w:p>
          <w:p w14:paraId="4A6B27FF" w14:textId="77777777" w:rsidR="00FE670E" w:rsidRPr="00C30686" w:rsidRDefault="00FE670E" w:rsidP="00265D44">
            <w:pPr>
              <w:pStyle w:val="TAC"/>
              <w:rPr>
                <w:szCs w:val="22"/>
                <w:lang w:val="en-US"/>
              </w:rPr>
            </w:pPr>
            <w:r w:rsidRPr="00C30686">
              <w:rPr>
                <w:szCs w:val="22"/>
                <w:lang w:val="en-US"/>
              </w:rPr>
              <w:t>CA_n41A-n77A</w:t>
            </w:r>
          </w:p>
          <w:p w14:paraId="0BEA4C1D" w14:textId="77777777" w:rsidR="00FE670E" w:rsidRPr="00C30686" w:rsidRDefault="00FE670E" w:rsidP="00265D44">
            <w:pPr>
              <w:pStyle w:val="TAC"/>
              <w:rPr>
                <w:szCs w:val="22"/>
                <w:lang w:val="en-US"/>
              </w:rPr>
            </w:pPr>
            <w:r w:rsidRPr="00C30686">
              <w:rPr>
                <w:szCs w:val="22"/>
                <w:lang w:val="en-US"/>
              </w:rPr>
              <w:t>CA_n41C</w:t>
            </w:r>
          </w:p>
          <w:p w14:paraId="3676AC48" w14:textId="77777777" w:rsidR="00FE670E" w:rsidRPr="00C30686" w:rsidRDefault="00FE670E" w:rsidP="00265D44">
            <w:pPr>
              <w:pStyle w:val="TAC"/>
              <w:rPr>
                <w:szCs w:val="22"/>
                <w:lang w:val="en-US" w:eastAsia="zh-CN"/>
              </w:rPr>
            </w:pPr>
            <w:r w:rsidRPr="00C30686">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1BC2565"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9F34200"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437B737"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584890D1" w14:textId="77777777" w:rsidTr="00265D44">
        <w:trPr>
          <w:trHeight w:val="29"/>
        </w:trPr>
        <w:tc>
          <w:tcPr>
            <w:tcW w:w="1849" w:type="dxa"/>
            <w:tcBorders>
              <w:top w:val="nil"/>
              <w:left w:val="single" w:sz="4" w:space="0" w:color="auto"/>
              <w:bottom w:val="nil"/>
              <w:right w:val="single" w:sz="4" w:space="0" w:color="auto"/>
            </w:tcBorders>
            <w:vAlign w:val="center"/>
          </w:tcPr>
          <w:p w14:paraId="03D911D3"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98D85A6"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CFB6A" w14:textId="77777777" w:rsidR="00FE670E" w:rsidRPr="00C30686" w:rsidRDefault="00FE670E" w:rsidP="00265D44">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55B745"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464C0E2" w14:textId="77777777" w:rsidR="00FE670E" w:rsidRPr="00C30686" w:rsidRDefault="00FE670E" w:rsidP="00265D44">
            <w:pPr>
              <w:pStyle w:val="TAC"/>
              <w:rPr>
                <w:szCs w:val="22"/>
                <w:lang w:val="en-US" w:eastAsia="zh-CN"/>
              </w:rPr>
            </w:pPr>
          </w:p>
        </w:tc>
      </w:tr>
      <w:tr w:rsidR="00FE670E" w:rsidRPr="00C30686" w14:paraId="7677A55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2E87F5C"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6AD9AA"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D48AB"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498FE8"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F226B35" w14:textId="77777777" w:rsidR="00FE670E" w:rsidRPr="00C30686" w:rsidRDefault="00FE670E" w:rsidP="00265D44">
            <w:pPr>
              <w:pStyle w:val="TAC"/>
              <w:rPr>
                <w:szCs w:val="22"/>
                <w:lang w:val="en-US" w:eastAsia="zh-CN"/>
              </w:rPr>
            </w:pPr>
          </w:p>
        </w:tc>
      </w:tr>
      <w:tr w:rsidR="00FE670E" w:rsidRPr="00C30686" w14:paraId="5557832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7101489" w14:textId="77777777" w:rsidR="00FE670E" w:rsidRPr="00C30686" w:rsidRDefault="00FE670E" w:rsidP="00265D44">
            <w:pPr>
              <w:pStyle w:val="TAC"/>
              <w:rPr>
                <w:lang w:val="en-US"/>
              </w:rPr>
            </w:pPr>
            <w:r w:rsidRPr="00C30686">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6EF0C2AE" w14:textId="77777777" w:rsidR="00FE670E" w:rsidRPr="00C30686" w:rsidRDefault="00FE670E" w:rsidP="00265D44">
            <w:pPr>
              <w:pStyle w:val="TAC"/>
              <w:rPr>
                <w:szCs w:val="22"/>
                <w:lang w:val="en-US" w:eastAsia="zh-CN"/>
              </w:rPr>
            </w:pPr>
            <w:r w:rsidRPr="00C30686">
              <w:rPr>
                <w:szCs w:val="22"/>
                <w:lang w:val="en-US" w:eastAsia="zh-CN"/>
              </w:rPr>
              <w:t>CA_n41A-n66A</w:t>
            </w:r>
          </w:p>
          <w:p w14:paraId="2569712B" w14:textId="77777777" w:rsidR="00FE670E" w:rsidRPr="00C30686" w:rsidRDefault="00FE670E" w:rsidP="00265D44">
            <w:pPr>
              <w:pStyle w:val="TAC"/>
              <w:rPr>
                <w:szCs w:val="22"/>
                <w:lang w:val="en-US" w:eastAsia="zh-CN"/>
              </w:rPr>
            </w:pPr>
            <w:r w:rsidRPr="00C30686">
              <w:rPr>
                <w:szCs w:val="22"/>
                <w:lang w:val="en-US" w:eastAsia="zh-CN"/>
              </w:rPr>
              <w:t>CA_n41A-n77A</w:t>
            </w:r>
          </w:p>
          <w:p w14:paraId="59273E16" w14:textId="77777777" w:rsidR="00FE670E" w:rsidRPr="00C30686" w:rsidRDefault="00FE670E" w:rsidP="00265D44">
            <w:pPr>
              <w:pStyle w:val="TAC"/>
              <w:rPr>
                <w:szCs w:val="22"/>
                <w:lang w:val="en-US" w:eastAsia="zh-CN"/>
              </w:rPr>
            </w:pPr>
            <w:r w:rsidRPr="00C30686">
              <w:rPr>
                <w:szCs w:val="22"/>
                <w:lang w:val="en-US" w:eastAsia="zh-CN"/>
              </w:rPr>
              <w:t>CA_n41C</w:t>
            </w:r>
          </w:p>
          <w:p w14:paraId="5185A610" w14:textId="77777777" w:rsidR="00FE670E" w:rsidRPr="00C30686" w:rsidRDefault="00FE670E" w:rsidP="00265D44">
            <w:pPr>
              <w:pStyle w:val="TAC"/>
              <w:rPr>
                <w:szCs w:val="22"/>
                <w:lang w:val="en-US" w:eastAsia="zh-CN"/>
              </w:rPr>
            </w:pPr>
            <w:r w:rsidRPr="00C30686">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F408603"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61DE88" w14:textId="77777777" w:rsidR="00FE670E" w:rsidRPr="00C30686" w:rsidRDefault="00FE670E" w:rsidP="00265D44">
            <w:pPr>
              <w:pStyle w:val="TAC"/>
              <w:rPr>
                <w:lang w:val="en-US" w:eastAsia="zh-CN" w:bidi="ar"/>
              </w:rPr>
            </w:pPr>
            <w:r w:rsidRPr="00C30686">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7AA2DF25"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3E64B48A" w14:textId="77777777" w:rsidTr="00265D44">
        <w:trPr>
          <w:trHeight w:val="29"/>
        </w:trPr>
        <w:tc>
          <w:tcPr>
            <w:tcW w:w="1849" w:type="dxa"/>
            <w:tcBorders>
              <w:top w:val="nil"/>
              <w:left w:val="single" w:sz="4" w:space="0" w:color="auto"/>
              <w:bottom w:val="nil"/>
              <w:right w:val="single" w:sz="4" w:space="0" w:color="auto"/>
            </w:tcBorders>
            <w:vAlign w:val="center"/>
          </w:tcPr>
          <w:p w14:paraId="1950558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9EED3E5"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3D195" w14:textId="77777777" w:rsidR="00FE670E" w:rsidRPr="00C30686" w:rsidRDefault="00FE670E" w:rsidP="00265D44">
            <w:pPr>
              <w:pStyle w:val="TAC"/>
              <w:rPr>
                <w:szCs w:val="22"/>
                <w:lang w:val="en-US"/>
              </w:rPr>
            </w:pPr>
            <w:r w:rsidRPr="00C30686">
              <w:rPr>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CC0F5B"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D75E1D0" w14:textId="77777777" w:rsidR="00FE670E" w:rsidRPr="00C30686" w:rsidRDefault="00FE670E" w:rsidP="00265D44">
            <w:pPr>
              <w:pStyle w:val="TAC"/>
              <w:rPr>
                <w:szCs w:val="22"/>
                <w:lang w:val="en-US" w:eastAsia="zh-CN"/>
              </w:rPr>
            </w:pPr>
          </w:p>
        </w:tc>
      </w:tr>
      <w:tr w:rsidR="00FE670E" w:rsidRPr="00C30686" w14:paraId="4327978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86EF304"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36DB4FA"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C48A19"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F2D285"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68338D2" w14:textId="77777777" w:rsidR="00FE670E" w:rsidRPr="00C30686" w:rsidRDefault="00FE670E" w:rsidP="00265D44">
            <w:pPr>
              <w:pStyle w:val="TAC"/>
              <w:rPr>
                <w:szCs w:val="22"/>
                <w:lang w:val="en-US" w:eastAsia="zh-CN"/>
              </w:rPr>
            </w:pPr>
          </w:p>
        </w:tc>
      </w:tr>
      <w:tr w:rsidR="00FE670E" w:rsidRPr="00C30686" w14:paraId="2C02FD51" w14:textId="77777777" w:rsidTr="00265D44">
        <w:trPr>
          <w:trHeight w:val="29"/>
        </w:trPr>
        <w:tc>
          <w:tcPr>
            <w:tcW w:w="1849" w:type="dxa"/>
            <w:tcBorders>
              <w:top w:val="nil"/>
              <w:left w:val="single" w:sz="4" w:space="0" w:color="auto"/>
              <w:bottom w:val="nil"/>
              <w:right w:val="single" w:sz="4" w:space="0" w:color="auto"/>
            </w:tcBorders>
            <w:vAlign w:val="center"/>
          </w:tcPr>
          <w:p w14:paraId="60EDA5BB" w14:textId="77777777" w:rsidR="00FE670E" w:rsidRPr="00C30686" w:rsidRDefault="00FE670E" w:rsidP="00265D44">
            <w:pPr>
              <w:pStyle w:val="TAC"/>
              <w:rPr>
                <w:rFonts w:eastAsia="SimSun"/>
                <w:kern w:val="2"/>
                <w:szCs w:val="18"/>
                <w:lang w:val="en-US"/>
              </w:rPr>
            </w:pPr>
            <w:r w:rsidRPr="00C30686">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17FBE8E7"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CA_n41A-n66A</w:t>
            </w:r>
          </w:p>
          <w:p w14:paraId="3622A3F6"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CA_n41A-n78A</w:t>
            </w:r>
          </w:p>
          <w:p w14:paraId="69F8D720" w14:textId="77777777" w:rsidR="00FE670E" w:rsidRPr="00C30686" w:rsidRDefault="00FE670E" w:rsidP="00265D44">
            <w:pPr>
              <w:pStyle w:val="TAC"/>
              <w:rPr>
                <w:rFonts w:eastAsia="SimSun"/>
                <w:kern w:val="2"/>
                <w:szCs w:val="18"/>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A61E0C3" w14:textId="77777777" w:rsidR="00FE670E" w:rsidRPr="00C30686" w:rsidRDefault="00FE670E" w:rsidP="00265D44">
            <w:pPr>
              <w:pStyle w:val="TAC"/>
              <w:rPr>
                <w:rFonts w:eastAsia="SimSun"/>
                <w:kern w:val="2"/>
                <w:szCs w:val="18"/>
                <w:lang w:val="en-US"/>
              </w:rPr>
            </w:pPr>
            <w:r w:rsidRPr="00C30686">
              <w:rPr>
                <w:rFonts w:eastAsia="SimSun"/>
                <w:kern w:val="2"/>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F84F29"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C01CC2F" w14:textId="77777777" w:rsidR="00FE670E" w:rsidRPr="00C30686" w:rsidRDefault="00FE670E" w:rsidP="00265D44">
            <w:pPr>
              <w:pStyle w:val="TAC"/>
              <w:rPr>
                <w:rFonts w:eastAsia="SimSun"/>
                <w:kern w:val="2"/>
                <w:szCs w:val="22"/>
                <w:lang w:val="en-US" w:eastAsia="zh-CN"/>
              </w:rPr>
            </w:pPr>
            <w:r w:rsidRPr="00C30686">
              <w:rPr>
                <w:rFonts w:eastAsia="SimSun" w:cs="Arial"/>
                <w:kern w:val="2"/>
                <w:szCs w:val="18"/>
                <w:lang w:val="en-US" w:eastAsia="zh-CN"/>
              </w:rPr>
              <w:t>0</w:t>
            </w:r>
          </w:p>
        </w:tc>
      </w:tr>
      <w:tr w:rsidR="00FE670E" w:rsidRPr="00C30686" w14:paraId="468A37AF" w14:textId="77777777" w:rsidTr="00265D44">
        <w:trPr>
          <w:trHeight w:val="29"/>
        </w:trPr>
        <w:tc>
          <w:tcPr>
            <w:tcW w:w="1849" w:type="dxa"/>
            <w:tcBorders>
              <w:top w:val="nil"/>
              <w:left w:val="single" w:sz="4" w:space="0" w:color="auto"/>
              <w:bottom w:val="nil"/>
              <w:right w:val="single" w:sz="4" w:space="0" w:color="auto"/>
            </w:tcBorders>
            <w:vAlign w:val="center"/>
          </w:tcPr>
          <w:p w14:paraId="09BCE8E4" w14:textId="77777777" w:rsidR="00FE670E" w:rsidRPr="00C30686" w:rsidRDefault="00FE670E" w:rsidP="00265D44">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2F3F2BDA" w14:textId="77777777" w:rsidR="00FE670E" w:rsidRPr="00C30686" w:rsidRDefault="00FE670E" w:rsidP="00265D44">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820671" w14:textId="77777777" w:rsidR="00FE670E" w:rsidRPr="00C30686" w:rsidRDefault="00FE670E" w:rsidP="00265D44">
            <w:pPr>
              <w:pStyle w:val="TAC"/>
              <w:rPr>
                <w:rFonts w:eastAsia="SimSun"/>
                <w:kern w:val="2"/>
                <w:szCs w:val="18"/>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3DD207"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AF1A21" w14:textId="77777777" w:rsidR="00FE670E" w:rsidRPr="00C30686" w:rsidRDefault="00FE670E" w:rsidP="00265D44">
            <w:pPr>
              <w:pStyle w:val="TAC"/>
              <w:rPr>
                <w:rFonts w:eastAsia="SimSun"/>
                <w:kern w:val="2"/>
                <w:szCs w:val="22"/>
                <w:lang w:val="en-US" w:eastAsia="zh-CN"/>
              </w:rPr>
            </w:pPr>
          </w:p>
        </w:tc>
      </w:tr>
      <w:tr w:rsidR="00FE670E" w:rsidRPr="00C30686" w14:paraId="040DC54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F870A4B" w14:textId="77777777" w:rsidR="00FE670E" w:rsidRPr="00C30686" w:rsidRDefault="00FE670E" w:rsidP="00265D44">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3AA2B14B" w14:textId="77777777" w:rsidR="00FE670E" w:rsidRPr="00C30686" w:rsidRDefault="00FE670E" w:rsidP="00265D44">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78601E" w14:textId="77777777" w:rsidR="00FE670E" w:rsidRPr="00C30686" w:rsidRDefault="00FE670E" w:rsidP="00265D44">
            <w:pPr>
              <w:pStyle w:val="TAC"/>
              <w:rPr>
                <w:rFonts w:eastAsia="SimSun"/>
                <w:kern w:val="2"/>
                <w:szCs w:val="18"/>
                <w:lang w:val="en-US"/>
              </w:rPr>
            </w:pPr>
            <w:r w:rsidRPr="00C30686">
              <w:rPr>
                <w:rFonts w:eastAsia="SimSun"/>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0C1885"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1573F1" w14:textId="77777777" w:rsidR="00FE670E" w:rsidRPr="00C30686" w:rsidRDefault="00FE670E" w:rsidP="00265D44">
            <w:pPr>
              <w:pStyle w:val="TAC"/>
              <w:rPr>
                <w:rFonts w:eastAsia="SimSun"/>
                <w:kern w:val="2"/>
                <w:szCs w:val="22"/>
                <w:lang w:val="en-US" w:eastAsia="zh-CN"/>
              </w:rPr>
            </w:pPr>
          </w:p>
        </w:tc>
      </w:tr>
      <w:tr w:rsidR="00FE670E" w:rsidRPr="00C30686" w14:paraId="24C6C6E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F56481B" w14:textId="77777777" w:rsidR="00FE670E" w:rsidRPr="00C30686" w:rsidRDefault="00FE670E" w:rsidP="00265D44">
            <w:pPr>
              <w:pStyle w:val="TAC"/>
              <w:rPr>
                <w:rFonts w:eastAsia="SimSun"/>
                <w:kern w:val="2"/>
                <w:szCs w:val="22"/>
                <w:lang w:val="en-US"/>
              </w:rPr>
            </w:pPr>
            <w:r w:rsidRPr="00C30686">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4C18EB54"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CA_n41A-n66A</w:t>
            </w:r>
          </w:p>
          <w:p w14:paraId="7308E634"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CA_n41A-n78A</w:t>
            </w:r>
          </w:p>
          <w:p w14:paraId="37746049" w14:textId="77777777" w:rsidR="00FE670E" w:rsidRPr="00C30686" w:rsidRDefault="00FE670E" w:rsidP="00265D44">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69EB30E"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47CE1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ABA366E" w14:textId="77777777" w:rsidR="00FE670E" w:rsidRPr="00C30686" w:rsidRDefault="00FE670E" w:rsidP="00265D44">
            <w:pPr>
              <w:pStyle w:val="TAC"/>
              <w:rPr>
                <w:rFonts w:eastAsia="SimSun" w:cs="Arial"/>
                <w:kern w:val="2"/>
                <w:szCs w:val="18"/>
                <w:lang w:val="en-US" w:eastAsia="zh-CN"/>
              </w:rPr>
            </w:pPr>
            <w:r w:rsidRPr="00C30686">
              <w:rPr>
                <w:rFonts w:eastAsia="SimSun" w:cs="Arial"/>
                <w:kern w:val="2"/>
                <w:szCs w:val="18"/>
                <w:lang w:val="en-US" w:eastAsia="zh-CN"/>
              </w:rPr>
              <w:t>0</w:t>
            </w:r>
          </w:p>
        </w:tc>
      </w:tr>
      <w:tr w:rsidR="00FE670E" w:rsidRPr="00C30686" w14:paraId="6629D50A" w14:textId="77777777" w:rsidTr="00265D44">
        <w:trPr>
          <w:trHeight w:val="29"/>
        </w:trPr>
        <w:tc>
          <w:tcPr>
            <w:tcW w:w="1849" w:type="dxa"/>
            <w:tcBorders>
              <w:top w:val="nil"/>
              <w:left w:val="single" w:sz="4" w:space="0" w:color="auto"/>
              <w:bottom w:val="nil"/>
              <w:right w:val="single" w:sz="4" w:space="0" w:color="auto"/>
            </w:tcBorders>
            <w:vAlign w:val="center"/>
          </w:tcPr>
          <w:p w14:paraId="78C9FE9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398D5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EF7D4C"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A6A5D9"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355C7C" w14:textId="77777777" w:rsidR="00FE670E" w:rsidRPr="00C30686" w:rsidRDefault="00FE670E" w:rsidP="00265D44">
            <w:pPr>
              <w:pStyle w:val="TAC"/>
              <w:rPr>
                <w:rFonts w:eastAsia="SimSun" w:cs="Arial"/>
                <w:kern w:val="2"/>
                <w:szCs w:val="18"/>
                <w:lang w:val="en-US" w:eastAsia="zh-CN"/>
              </w:rPr>
            </w:pPr>
          </w:p>
        </w:tc>
      </w:tr>
      <w:tr w:rsidR="00FE670E" w:rsidRPr="00C30686" w14:paraId="46AA9CA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DED23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33BCA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D86A4C" w14:textId="77777777" w:rsidR="00FE670E" w:rsidRPr="00C30686" w:rsidRDefault="00FE670E" w:rsidP="00265D44">
            <w:pPr>
              <w:pStyle w:val="TAC"/>
              <w:rPr>
                <w:rFonts w:eastAsia="SimSun"/>
                <w:kern w:val="2"/>
                <w:szCs w:val="22"/>
                <w:lang w:val="en-US"/>
              </w:rPr>
            </w:pPr>
            <w:r w:rsidRPr="00C30686">
              <w:rPr>
                <w:rFonts w:eastAsia="SimSun"/>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72981C"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7425458" w14:textId="77777777" w:rsidR="00FE670E" w:rsidRPr="00C30686" w:rsidRDefault="00FE670E" w:rsidP="00265D44">
            <w:pPr>
              <w:pStyle w:val="TAC"/>
              <w:rPr>
                <w:rFonts w:eastAsia="SimSun" w:cs="Arial"/>
                <w:kern w:val="2"/>
                <w:szCs w:val="18"/>
                <w:lang w:val="en-US" w:eastAsia="zh-CN"/>
              </w:rPr>
            </w:pPr>
          </w:p>
        </w:tc>
      </w:tr>
      <w:tr w:rsidR="00FE670E" w:rsidRPr="00C30686" w14:paraId="47D50FF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A483658" w14:textId="77777777" w:rsidR="00FE670E" w:rsidRPr="00C30686" w:rsidRDefault="00FE670E" w:rsidP="00265D44">
            <w:pPr>
              <w:pStyle w:val="TAC"/>
              <w:rPr>
                <w:rFonts w:eastAsia="SimSun"/>
                <w:kern w:val="2"/>
                <w:szCs w:val="22"/>
                <w:lang w:val="en-US"/>
              </w:rPr>
            </w:pPr>
            <w:r w:rsidRPr="00C30686">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5F597D9F"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CA_n41A-n66A</w:t>
            </w:r>
          </w:p>
          <w:p w14:paraId="07352AAF"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CA_n41A-n78A</w:t>
            </w:r>
          </w:p>
          <w:p w14:paraId="1DB340F6" w14:textId="77777777" w:rsidR="00FE670E" w:rsidRPr="00C30686" w:rsidRDefault="00FE670E" w:rsidP="00265D44">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0CFD87D"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B0F2F3"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F652F51" w14:textId="77777777" w:rsidR="00FE670E" w:rsidRPr="00C30686" w:rsidRDefault="00FE670E" w:rsidP="00265D44">
            <w:pPr>
              <w:pStyle w:val="TAC"/>
              <w:rPr>
                <w:rFonts w:eastAsia="SimSun" w:cs="Arial"/>
                <w:kern w:val="2"/>
                <w:szCs w:val="18"/>
                <w:lang w:val="en-US" w:eastAsia="zh-CN"/>
              </w:rPr>
            </w:pPr>
            <w:r w:rsidRPr="00C30686">
              <w:rPr>
                <w:rFonts w:eastAsia="SimSun"/>
                <w:kern w:val="2"/>
                <w:szCs w:val="22"/>
                <w:lang w:val="en-US" w:eastAsia="zh-CN"/>
              </w:rPr>
              <w:t>0</w:t>
            </w:r>
          </w:p>
        </w:tc>
      </w:tr>
      <w:tr w:rsidR="00FE670E" w:rsidRPr="00C30686" w14:paraId="03D9DE6C" w14:textId="77777777" w:rsidTr="00265D44">
        <w:trPr>
          <w:trHeight w:val="29"/>
        </w:trPr>
        <w:tc>
          <w:tcPr>
            <w:tcW w:w="1849" w:type="dxa"/>
            <w:tcBorders>
              <w:top w:val="nil"/>
              <w:left w:val="single" w:sz="4" w:space="0" w:color="auto"/>
              <w:bottom w:val="nil"/>
              <w:right w:val="single" w:sz="4" w:space="0" w:color="auto"/>
            </w:tcBorders>
            <w:vAlign w:val="center"/>
          </w:tcPr>
          <w:p w14:paraId="53D252E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C2DEB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E66C1E"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CE94BC"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062CE856" w14:textId="77777777" w:rsidR="00FE670E" w:rsidRPr="00C30686" w:rsidRDefault="00FE670E" w:rsidP="00265D44">
            <w:pPr>
              <w:pStyle w:val="TAC"/>
              <w:rPr>
                <w:rFonts w:eastAsia="SimSun" w:cs="Arial"/>
                <w:kern w:val="2"/>
                <w:szCs w:val="18"/>
                <w:lang w:val="en-US" w:eastAsia="zh-CN"/>
              </w:rPr>
            </w:pPr>
          </w:p>
        </w:tc>
      </w:tr>
      <w:tr w:rsidR="00FE670E" w:rsidRPr="00C30686" w14:paraId="7A54479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8368B0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809BC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E51462"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4BCD71"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1539B8" w14:textId="77777777" w:rsidR="00FE670E" w:rsidRPr="00C30686" w:rsidRDefault="00FE670E" w:rsidP="00265D44">
            <w:pPr>
              <w:pStyle w:val="TAC"/>
              <w:rPr>
                <w:rFonts w:eastAsia="SimSun" w:cs="Arial"/>
                <w:kern w:val="2"/>
                <w:szCs w:val="18"/>
                <w:lang w:val="en-US" w:eastAsia="zh-CN"/>
              </w:rPr>
            </w:pPr>
          </w:p>
        </w:tc>
      </w:tr>
      <w:tr w:rsidR="00FE670E" w:rsidRPr="00C30686" w14:paraId="5C58FF6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E4B86CF"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027F7EF5"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CA_n41A-n66A</w:t>
            </w:r>
          </w:p>
          <w:p w14:paraId="7036229E"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CA_n41A-n78A</w:t>
            </w:r>
          </w:p>
          <w:p w14:paraId="67DAE848" w14:textId="77777777" w:rsidR="00FE670E" w:rsidRPr="00C30686" w:rsidRDefault="00FE670E" w:rsidP="00265D44">
            <w:pPr>
              <w:pStyle w:val="TAC"/>
              <w:rPr>
                <w:rFonts w:eastAsia="SimSun"/>
                <w:kern w:val="2"/>
                <w:szCs w:val="22"/>
                <w:lang w:val="en-US"/>
              </w:rPr>
            </w:pPr>
            <w:r w:rsidRPr="00C30686">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40DFDAD"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C9C8CA"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328B949" w14:textId="77777777" w:rsidR="00FE670E" w:rsidRPr="00C30686" w:rsidRDefault="00FE670E" w:rsidP="00265D44">
            <w:pPr>
              <w:pStyle w:val="TAC"/>
              <w:rPr>
                <w:rFonts w:eastAsia="SimSun" w:cs="Arial"/>
                <w:kern w:val="2"/>
                <w:szCs w:val="18"/>
                <w:lang w:val="en-US" w:eastAsia="zh-CN"/>
              </w:rPr>
            </w:pPr>
            <w:r w:rsidRPr="00C30686">
              <w:rPr>
                <w:rFonts w:eastAsia="SimSun"/>
                <w:kern w:val="2"/>
                <w:szCs w:val="22"/>
                <w:lang w:val="en-US" w:eastAsia="zh-CN"/>
              </w:rPr>
              <w:t>0</w:t>
            </w:r>
          </w:p>
        </w:tc>
      </w:tr>
      <w:tr w:rsidR="00FE670E" w:rsidRPr="00C30686" w14:paraId="75DF7862" w14:textId="77777777" w:rsidTr="00265D44">
        <w:trPr>
          <w:trHeight w:val="29"/>
        </w:trPr>
        <w:tc>
          <w:tcPr>
            <w:tcW w:w="1849" w:type="dxa"/>
            <w:tcBorders>
              <w:top w:val="nil"/>
              <w:left w:val="single" w:sz="4" w:space="0" w:color="auto"/>
              <w:bottom w:val="nil"/>
              <w:right w:val="single" w:sz="4" w:space="0" w:color="auto"/>
            </w:tcBorders>
            <w:vAlign w:val="center"/>
          </w:tcPr>
          <w:p w14:paraId="5D4C1DF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26620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8A6899"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DBA42E"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C363015" w14:textId="77777777" w:rsidR="00FE670E" w:rsidRPr="00C30686" w:rsidRDefault="00FE670E" w:rsidP="00265D44">
            <w:pPr>
              <w:pStyle w:val="TAC"/>
              <w:rPr>
                <w:rFonts w:eastAsia="SimSun" w:cs="Arial"/>
                <w:kern w:val="2"/>
                <w:szCs w:val="18"/>
                <w:lang w:val="en-US" w:eastAsia="zh-CN"/>
              </w:rPr>
            </w:pPr>
          </w:p>
        </w:tc>
      </w:tr>
      <w:tr w:rsidR="00FE670E" w:rsidRPr="00C30686" w14:paraId="10A11A8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91A310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D7A2E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9124BA"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3ABEE0"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6B95FE9" w14:textId="77777777" w:rsidR="00FE670E" w:rsidRPr="00C30686" w:rsidRDefault="00FE670E" w:rsidP="00265D44">
            <w:pPr>
              <w:pStyle w:val="TAC"/>
              <w:rPr>
                <w:rFonts w:eastAsia="SimSun" w:cs="Arial"/>
                <w:kern w:val="2"/>
                <w:szCs w:val="18"/>
                <w:lang w:val="en-US" w:eastAsia="zh-CN"/>
              </w:rPr>
            </w:pPr>
          </w:p>
        </w:tc>
      </w:tr>
      <w:tr w:rsidR="00FE670E" w:rsidRPr="00C30686" w14:paraId="3C2AC2B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F837F51" w14:textId="77777777" w:rsidR="00FE670E" w:rsidRPr="00C30686" w:rsidRDefault="00FE670E" w:rsidP="00265D44">
            <w:pPr>
              <w:pStyle w:val="TAC"/>
              <w:rPr>
                <w:rFonts w:eastAsia="SimSun"/>
                <w:kern w:val="2"/>
                <w:szCs w:val="22"/>
                <w:lang w:val="en-US"/>
              </w:rPr>
            </w:pPr>
            <w:r w:rsidRPr="00C30686">
              <w:rPr>
                <w:rFonts w:eastAsia="SimSun"/>
                <w:lang w:eastAsia="zh-CN"/>
              </w:rPr>
              <w:t>CA_n41A-n66A-n85A</w:t>
            </w:r>
          </w:p>
        </w:tc>
        <w:tc>
          <w:tcPr>
            <w:tcW w:w="1878" w:type="dxa"/>
            <w:tcBorders>
              <w:top w:val="single" w:sz="4" w:space="0" w:color="auto"/>
              <w:left w:val="single" w:sz="4" w:space="0" w:color="auto"/>
              <w:bottom w:val="nil"/>
              <w:right w:val="single" w:sz="4" w:space="0" w:color="auto"/>
            </w:tcBorders>
            <w:vAlign w:val="center"/>
          </w:tcPr>
          <w:p w14:paraId="42B80AD6"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w:t>
            </w:r>
            <w:r w:rsidRPr="00C30686">
              <w:rPr>
                <w:lang w:eastAsia="zh-CN"/>
              </w:rPr>
              <w:t>66</w:t>
            </w:r>
            <w:r w:rsidRPr="00C30686">
              <w:rPr>
                <w:lang w:val="sv-SE"/>
              </w:rPr>
              <w:t>A</w:t>
            </w:r>
          </w:p>
          <w:p w14:paraId="2984875D"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p w14:paraId="5C49C989" w14:textId="77777777" w:rsidR="00FE670E" w:rsidRPr="00C30686" w:rsidRDefault="00FE670E" w:rsidP="00265D44">
            <w:pPr>
              <w:pStyle w:val="TAC"/>
              <w:rPr>
                <w:rFonts w:eastAsia="SimSun"/>
                <w:kern w:val="2"/>
                <w:szCs w:val="22"/>
                <w:lang w:val="en-US"/>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15C562F1" w14:textId="77777777" w:rsidR="00FE670E" w:rsidRPr="00C30686" w:rsidRDefault="00FE670E" w:rsidP="00265D44">
            <w:pPr>
              <w:pStyle w:val="TAC"/>
              <w:rPr>
                <w:rFonts w:eastAsia="SimSun" w:cs="Arial"/>
                <w:kern w:val="2"/>
                <w:szCs w:val="18"/>
                <w:lang w:val="en-US" w:eastAsia="zh-CN"/>
              </w:rPr>
            </w:pPr>
            <w:r w:rsidRPr="00C30686">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7166AE" w14:textId="77777777" w:rsidR="00FE670E" w:rsidRPr="00C30686" w:rsidRDefault="00FE670E" w:rsidP="00265D44">
            <w:pPr>
              <w:pStyle w:val="TAC"/>
              <w:rPr>
                <w:rFonts w:eastAsia="SimSun"/>
                <w:lang w:val="en-US" w:eastAsia="zh-CN" w:bidi="ar"/>
              </w:rPr>
            </w:pPr>
            <w:r w:rsidRPr="00C30686">
              <w:rPr>
                <w:rFonts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297D04B8" w14:textId="77777777" w:rsidR="00FE670E" w:rsidRPr="00C30686" w:rsidRDefault="00FE670E" w:rsidP="00265D44">
            <w:pPr>
              <w:pStyle w:val="TAC"/>
              <w:rPr>
                <w:rFonts w:eastAsia="SimSun" w:cs="Arial"/>
                <w:kern w:val="2"/>
                <w:szCs w:val="18"/>
                <w:lang w:val="en-US" w:eastAsia="zh-CN"/>
              </w:rPr>
            </w:pPr>
            <w:r w:rsidRPr="00C30686">
              <w:rPr>
                <w:lang w:eastAsia="zh-CN"/>
              </w:rPr>
              <w:t>4 and 5</w:t>
            </w:r>
          </w:p>
        </w:tc>
      </w:tr>
      <w:tr w:rsidR="00FE670E" w:rsidRPr="00C30686" w14:paraId="410FEBB4" w14:textId="77777777" w:rsidTr="00265D44">
        <w:trPr>
          <w:trHeight w:val="29"/>
        </w:trPr>
        <w:tc>
          <w:tcPr>
            <w:tcW w:w="1849" w:type="dxa"/>
            <w:tcBorders>
              <w:top w:val="nil"/>
              <w:left w:val="single" w:sz="4" w:space="0" w:color="auto"/>
              <w:bottom w:val="nil"/>
              <w:right w:val="single" w:sz="4" w:space="0" w:color="auto"/>
            </w:tcBorders>
            <w:vAlign w:val="center"/>
          </w:tcPr>
          <w:p w14:paraId="4F7C9EF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EBB50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8C05E9" w14:textId="77777777" w:rsidR="00FE670E" w:rsidRPr="00C30686" w:rsidRDefault="00FE670E" w:rsidP="00265D44">
            <w:pPr>
              <w:pStyle w:val="TAC"/>
              <w:rPr>
                <w:rFonts w:eastAsia="SimSun" w:cs="Arial"/>
                <w:kern w:val="2"/>
                <w:szCs w:val="18"/>
                <w:lang w:val="en-US" w:eastAsia="zh-CN"/>
              </w:rPr>
            </w:pPr>
            <w:r w:rsidRPr="00C30686">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CBA2F8" w14:textId="77777777" w:rsidR="00FE670E" w:rsidRPr="00C30686" w:rsidRDefault="00FE670E" w:rsidP="00265D44">
            <w:pPr>
              <w:pStyle w:val="TAC"/>
              <w:rPr>
                <w:rFonts w:eastAsia="SimSun"/>
                <w:lang w:val="en-US" w:eastAsia="zh-CN" w:bidi="ar"/>
              </w:rPr>
            </w:pPr>
            <w:r w:rsidRPr="00C30686">
              <w:rPr>
                <w:rFonts w:cs="Arial"/>
                <w:color w:val="000000"/>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1437F071" w14:textId="77777777" w:rsidR="00FE670E" w:rsidRPr="00C30686" w:rsidRDefault="00FE670E" w:rsidP="00265D44">
            <w:pPr>
              <w:pStyle w:val="TAC"/>
              <w:rPr>
                <w:rFonts w:eastAsia="SimSun" w:cs="Arial"/>
                <w:kern w:val="2"/>
                <w:szCs w:val="18"/>
                <w:lang w:val="en-US" w:eastAsia="zh-CN"/>
              </w:rPr>
            </w:pPr>
          </w:p>
        </w:tc>
      </w:tr>
      <w:tr w:rsidR="00FE670E" w:rsidRPr="00C30686" w14:paraId="60CB7B5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AD22B4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D27F2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64145E" w14:textId="77777777" w:rsidR="00FE670E" w:rsidRPr="00C30686" w:rsidRDefault="00FE670E" w:rsidP="00265D44">
            <w:pPr>
              <w:pStyle w:val="TAC"/>
              <w:rPr>
                <w:rFonts w:eastAsia="SimSun" w:cs="Arial"/>
                <w:kern w:val="2"/>
                <w:szCs w:val="18"/>
                <w:lang w:val="en-US" w:eastAsia="zh-CN"/>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0B6E2BE6" w14:textId="77777777" w:rsidR="00FE670E" w:rsidRPr="00C30686" w:rsidRDefault="00FE670E" w:rsidP="00265D44">
            <w:pPr>
              <w:pStyle w:val="TAC"/>
              <w:rPr>
                <w:rFonts w:eastAsia="SimSun"/>
                <w:lang w:val="en-US" w:eastAsia="zh-CN" w:bidi="ar"/>
              </w:rPr>
            </w:pPr>
            <w:r w:rsidRPr="00C30686">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1C96D08D" w14:textId="77777777" w:rsidR="00FE670E" w:rsidRPr="00C30686" w:rsidRDefault="00FE670E" w:rsidP="00265D44">
            <w:pPr>
              <w:pStyle w:val="TAC"/>
              <w:rPr>
                <w:rFonts w:eastAsia="SimSun" w:cs="Arial"/>
                <w:kern w:val="2"/>
                <w:szCs w:val="18"/>
                <w:lang w:val="en-US" w:eastAsia="zh-CN"/>
              </w:rPr>
            </w:pPr>
          </w:p>
        </w:tc>
      </w:tr>
      <w:tr w:rsidR="00FE670E" w:rsidRPr="00C30686" w14:paraId="20247ADA" w14:textId="77777777" w:rsidTr="00265D44">
        <w:trPr>
          <w:trHeight w:val="29"/>
        </w:trPr>
        <w:tc>
          <w:tcPr>
            <w:tcW w:w="1849" w:type="dxa"/>
            <w:tcBorders>
              <w:top w:val="single" w:sz="4" w:space="0" w:color="auto"/>
              <w:left w:val="single" w:sz="4" w:space="0" w:color="auto"/>
              <w:bottom w:val="nil"/>
              <w:right w:val="single" w:sz="4" w:space="0" w:color="auto"/>
            </w:tcBorders>
          </w:tcPr>
          <w:p w14:paraId="794711A4" w14:textId="77777777" w:rsidR="00FE670E" w:rsidRPr="00C30686" w:rsidRDefault="00FE670E" w:rsidP="00265D44">
            <w:pPr>
              <w:pStyle w:val="TAC"/>
              <w:rPr>
                <w:rFonts w:eastAsia="SimSun"/>
                <w:kern w:val="2"/>
                <w:szCs w:val="22"/>
                <w:lang w:val="en-US"/>
              </w:rPr>
            </w:pPr>
            <w:r w:rsidRPr="00C30686">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367CAF66" w14:textId="77777777" w:rsidR="00FE670E" w:rsidRPr="00C30686" w:rsidRDefault="00FE670E" w:rsidP="00265D44">
            <w:pPr>
              <w:pStyle w:val="TAC"/>
              <w:rPr>
                <w:rFonts w:eastAsia="SimSun"/>
                <w:color w:val="000000"/>
                <w:kern w:val="2"/>
                <w:szCs w:val="22"/>
                <w:lang w:val="en-US" w:eastAsia="zh-CN"/>
              </w:rPr>
            </w:pPr>
            <w:r w:rsidRPr="00C30686">
              <w:rPr>
                <w:rFonts w:eastAsia="SimSun"/>
                <w:color w:val="000000"/>
                <w:kern w:val="2"/>
                <w:szCs w:val="22"/>
                <w:lang w:val="en-US" w:eastAsia="zh-CN"/>
              </w:rPr>
              <w:t>CA_n41A-n70A</w:t>
            </w:r>
          </w:p>
          <w:p w14:paraId="6861A868" w14:textId="77777777" w:rsidR="00FE670E" w:rsidRPr="00C30686" w:rsidRDefault="00FE670E" w:rsidP="00265D44">
            <w:pPr>
              <w:pStyle w:val="TAC"/>
              <w:rPr>
                <w:rFonts w:eastAsia="SimSun"/>
                <w:color w:val="000000"/>
                <w:kern w:val="2"/>
                <w:szCs w:val="22"/>
                <w:lang w:val="en-US" w:eastAsia="zh-CN"/>
              </w:rPr>
            </w:pPr>
            <w:r w:rsidRPr="00C30686">
              <w:rPr>
                <w:rFonts w:eastAsia="SimSun"/>
                <w:color w:val="000000"/>
                <w:kern w:val="2"/>
                <w:szCs w:val="22"/>
                <w:lang w:val="en-US" w:eastAsia="zh-CN"/>
              </w:rPr>
              <w:t>CA_n41A-n78A</w:t>
            </w:r>
          </w:p>
          <w:p w14:paraId="05867B25" w14:textId="77777777" w:rsidR="00FE670E" w:rsidRPr="00C30686" w:rsidRDefault="00FE670E" w:rsidP="00265D44">
            <w:pPr>
              <w:pStyle w:val="TAC"/>
              <w:rPr>
                <w:rFonts w:eastAsia="SimSun"/>
                <w:kern w:val="2"/>
                <w:szCs w:val="22"/>
                <w:lang w:val="en-US"/>
              </w:rPr>
            </w:pPr>
            <w:r w:rsidRPr="00C30686">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132EFA5C" w14:textId="77777777" w:rsidR="00FE670E" w:rsidRPr="00C30686" w:rsidRDefault="00FE670E" w:rsidP="00265D44">
            <w:pPr>
              <w:pStyle w:val="TAC"/>
              <w:rPr>
                <w:rFonts w:eastAsia="SimSun"/>
                <w:kern w:val="2"/>
                <w:szCs w:val="22"/>
                <w:lang w:val="en-US"/>
              </w:rPr>
            </w:pPr>
            <w:r w:rsidRPr="00C30686">
              <w:rPr>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474C94"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651833D" w14:textId="77777777" w:rsidR="00FE670E" w:rsidRPr="00C30686" w:rsidRDefault="00FE670E" w:rsidP="00265D44">
            <w:pPr>
              <w:pStyle w:val="TAC"/>
              <w:rPr>
                <w:rFonts w:eastAsia="SimSun" w:cs="Arial"/>
                <w:kern w:val="2"/>
                <w:szCs w:val="18"/>
                <w:lang w:val="en-US" w:eastAsia="zh-CN"/>
              </w:rPr>
            </w:pPr>
            <w:r w:rsidRPr="00C30686">
              <w:rPr>
                <w:rFonts w:eastAsia="SimSun"/>
                <w:kern w:val="2"/>
                <w:szCs w:val="22"/>
                <w:lang w:val="en-US" w:eastAsia="zh-CN"/>
              </w:rPr>
              <w:t>0</w:t>
            </w:r>
          </w:p>
        </w:tc>
      </w:tr>
      <w:tr w:rsidR="00FE670E" w:rsidRPr="00C30686" w14:paraId="262B9F58" w14:textId="77777777" w:rsidTr="00265D44">
        <w:trPr>
          <w:trHeight w:val="29"/>
        </w:trPr>
        <w:tc>
          <w:tcPr>
            <w:tcW w:w="1849" w:type="dxa"/>
            <w:tcBorders>
              <w:top w:val="nil"/>
              <w:left w:val="single" w:sz="4" w:space="0" w:color="auto"/>
              <w:bottom w:val="nil"/>
              <w:right w:val="single" w:sz="4" w:space="0" w:color="auto"/>
            </w:tcBorders>
          </w:tcPr>
          <w:p w14:paraId="3289BFC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69902E0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B42CDD5" w14:textId="77777777" w:rsidR="00FE670E" w:rsidRPr="00C30686" w:rsidRDefault="00FE670E" w:rsidP="00265D44">
            <w:pPr>
              <w:pStyle w:val="TAC"/>
              <w:rPr>
                <w:rFonts w:eastAsia="SimSun"/>
                <w:kern w:val="2"/>
                <w:szCs w:val="22"/>
                <w:lang w:val="en-US"/>
              </w:rPr>
            </w:pPr>
            <w:r w:rsidRPr="00C30686">
              <w:rPr>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CDF57EB" w14:textId="77777777" w:rsidR="00FE670E" w:rsidRPr="00C30686" w:rsidRDefault="00FE670E" w:rsidP="00265D44">
            <w:pPr>
              <w:pStyle w:val="TAC"/>
              <w:rPr>
                <w:rFonts w:ascii="Calibri" w:eastAsia="SimSun" w:hAnsi="Calibri"/>
                <w:kern w:val="2"/>
                <w:sz w:val="21"/>
                <w:lang w:val="en-US" w:eastAsia="zh-CN"/>
              </w:rPr>
            </w:pPr>
            <w:r w:rsidRPr="00C30686">
              <w:rPr>
                <w:rFonts w:eastAsia="SimSun" w:hint="eastAsia"/>
                <w:lang w:val="en-US" w:eastAsia="zh-CN" w:bidi="ar"/>
              </w:rPr>
              <w:t xml:space="preserve">5, </w:t>
            </w:r>
            <w:r w:rsidRPr="00C30686">
              <w:rPr>
                <w:rFonts w:eastAsia="SimSun"/>
                <w:lang w:val="en-US" w:eastAsia="zh-CN" w:bidi="ar"/>
              </w:rPr>
              <w:t xml:space="preserve">10, 15, 20, </w:t>
            </w:r>
            <w:r w:rsidRPr="00C30686">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0F3CAFA9" w14:textId="77777777" w:rsidR="00FE670E" w:rsidRPr="00C30686" w:rsidRDefault="00FE670E" w:rsidP="00265D44">
            <w:pPr>
              <w:pStyle w:val="TAC"/>
              <w:rPr>
                <w:rFonts w:eastAsia="SimSun" w:cs="Arial"/>
                <w:kern w:val="2"/>
                <w:szCs w:val="18"/>
                <w:lang w:val="en-US" w:eastAsia="zh-CN"/>
              </w:rPr>
            </w:pPr>
          </w:p>
        </w:tc>
      </w:tr>
      <w:tr w:rsidR="00FE670E" w:rsidRPr="00C30686" w14:paraId="1778AAB5" w14:textId="77777777" w:rsidTr="00265D44">
        <w:trPr>
          <w:trHeight w:val="29"/>
        </w:trPr>
        <w:tc>
          <w:tcPr>
            <w:tcW w:w="1849" w:type="dxa"/>
            <w:tcBorders>
              <w:top w:val="nil"/>
              <w:left w:val="single" w:sz="4" w:space="0" w:color="auto"/>
              <w:bottom w:val="single" w:sz="4" w:space="0" w:color="auto"/>
              <w:right w:val="single" w:sz="4" w:space="0" w:color="auto"/>
            </w:tcBorders>
          </w:tcPr>
          <w:p w14:paraId="728CA83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191F31F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CCD53E8" w14:textId="77777777" w:rsidR="00FE670E" w:rsidRPr="00C30686" w:rsidRDefault="00FE670E" w:rsidP="00265D44">
            <w:pPr>
              <w:pStyle w:val="TAC"/>
              <w:rPr>
                <w:rFonts w:eastAsia="SimSun"/>
                <w:kern w:val="2"/>
                <w:szCs w:val="22"/>
                <w:lang w:val="en-US"/>
              </w:rPr>
            </w:pPr>
            <w:r w:rsidRPr="00C30686">
              <w:rPr>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18D06F"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10, 15, 20,</w:t>
            </w:r>
            <w:r w:rsidRPr="00C30686">
              <w:rPr>
                <w:rFonts w:eastAsia="SimSun" w:hint="eastAsia"/>
                <w:lang w:val="en-US" w:eastAsia="zh-CN" w:bidi="ar"/>
              </w:rPr>
              <w:t xml:space="preserve"> 25,</w:t>
            </w:r>
            <w:r w:rsidRPr="00C30686">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6F011467" w14:textId="77777777" w:rsidR="00FE670E" w:rsidRPr="00C30686" w:rsidRDefault="00FE670E" w:rsidP="00265D44">
            <w:pPr>
              <w:pStyle w:val="TAC"/>
              <w:rPr>
                <w:rFonts w:eastAsia="SimSun" w:cs="Arial"/>
                <w:kern w:val="2"/>
                <w:szCs w:val="18"/>
                <w:lang w:val="en-US" w:eastAsia="zh-CN"/>
              </w:rPr>
            </w:pPr>
          </w:p>
        </w:tc>
      </w:tr>
      <w:tr w:rsidR="00FE670E" w:rsidRPr="00C30686" w14:paraId="2CCF5BB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B399BD4" w14:textId="77777777" w:rsidR="00FE670E" w:rsidRPr="00C30686" w:rsidRDefault="00FE670E" w:rsidP="00265D44">
            <w:pPr>
              <w:pStyle w:val="TAC"/>
              <w:rPr>
                <w:rFonts w:eastAsia="SimSun"/>
                <w:szCs w:val="18"/>
                <w:lang w:val="en-US"/>
              </w:rPr>
            </w:pPr>
            <w:r w:rsidRPr="00C30686">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3C1BBEBA" w14:textId="77777777" w:rsidR="00FE670E" w:rsidRPr="00C30686" w:rsidRDefault="00FE670E" w:rsidP="00265D44">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0F70AD94" w14:textId="77777777" w:rsidR="00FE670E" w:rsidRPr="00C30686" w:rsidRDefault="00FE670E" w:rsidP="00265D44">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70BFCF98" w14:textId="77777777" w:rsidR="00FE670E" w:rsidRPr="00C30686" w:rsidRDefault="00FE670E" w:rsidP="00265D44">
            <w:pPr>
              <w:pStyle w:val="TAC"/>
              <w:rPr>
                <w:rFonts w:eastAsia="SimSun"/>
                <w:vertAlign w:val="superscript"/>
                <w:lang w:val="en-US"/>
              </w:rPr>
            </w:pPr>
            <w:r w:rsidRPr="00C30686">
              <w:rPr>
                <w:rFonts w:eastAsia="SimSun"/>
                <w:lang w:val="en-US"/>
              </w:rPr>
              <w:t>CA_n41A-n71A</w:t>
            </w:r>
            <w:r w:rsidRPr="00C30686">
              <w:rPr>
                <w:rFonts w:eastAsia="SimSun"/>
                <w:vertAlign w:val="superscript"/>
                <w:lang w:val="en-US"/>
              </w:rPr>
              <w:t>7</w:t>
            </w:r>
          </w:p>
          <w:p w14:paraId="098BE957" w14:textId="77777777" w:rsidR="00FE670E" w:rsidRPr="00C30686" w:rsidRDefault="00FE670E" w:rsidP="00265D44">
            <w:pPr>
              <w:pStyle w:val="TAC"/>
              <w:rPr>
                <w:rFonts w:eastAsia="SimSun"/>
                <w:vertAlign w:val="superscript"/>
                <w:lang w:val="en-US"/>
              </w:rPr>
            </w:pPr>
            <w:r w:rsidRPr="00C30686">
              <w:rPr>
                <w:rFonts w:eastAsia="SimSun"/>
                <w:lang w:val="en-US"/>
              </w:rPr>
              <w:t>CA_n41A-n77A</w:t>
            </w:r>
            <w:r w:rsidRPr="00C30686">
              <w:rPr>
                <w:rFonts w:eastAsia="SimSun"/>
                <w:vertAlign w:val="superscript"/>
                <w:lang w:val="en-US"/>
              </w:rPr>
              <w:t>7</w:t>
            </w:r>
          </w:p>
          <w:p w14:paraId="57837077" w14:textId="77777777" w:rsidR="00FE670E" w:rsidRPr="00C30686" w:rsidRDefault="00FE670E" w:rsidP="00265D44">
            <w:pPr>
              <w:pStyle w:val="TAC"/>
              <w:rPr>
                <w:rFonts w:eastAsia="SimSun"/>
                <w:lang w:val="en-US" w:eastAsia="zh-CN"/>
              </w:rPr>
            </w:pPr>
            <w:r w:rsidRPr="00C30686">
              <w:rPr>
                <w:rFonts w:eastAsia="SimSun"/>
                <w:lang w:val="en-US"/>
              </w:rPr>
              <w:t>CA_n71A-n77A</w:t>
            </w:r>
            <w:r w:rsidRPr="00C30686">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87E7878" w14:textId="77777777" w:rsidR="00FE670E" w:rsidRPr="00C30686" w:rsidRDefault="00FE670E" w:rsidP="00265D44">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6E07B5E"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7CE9B4F0" w14:textId="77777777" w:rsidR="00FE670E" w:rsidRPr="00C30686" w:rsidRDefault="00FE670E" w:rsidP="00265D44">
            <w:pPr>
              <w:pStyle w:val="TAC"/>
              <w:rPr>
                <w:rFonts w:eastAsia="SimSun"/>
                <w:kern w:val="2"/>
                <w:szCs w:val="22"/>
                <w:lang w:val="en-US" w:eastAsia="zh-CN"/>
              </w:rPr>
            </w:pPr>
            <w:r w:rsidRPr="00C30686">
              <w:rPr>
                <w:rFonts w:eastAsia="SimSun" w:cs="Arial"/>
                <w:kern w:val="2"/>
                <w:szCs w:val="18"/>
                <w:lang w:val="en-US" w:eastAsia="zh-CN"/>
              </w:rPr>
              <w:t>0</w:t>
            </w:r>
          </w:p>
        </w:tc>
      </w:tr>
      <w:tr w:rsidR="00FE670E" w:rsidRPr="00C30686" w14:paraId="5447E26D" w14:textId="77777777" w:rsidTr="00265D44">
        <w:trPr>
          <w:trHeight w:val="29"/>
        </w:trPr>
        <w:tc>
          <w:tcPr>
            <w:tcW w:w="1849" w:type="dxa"/>
            <w:tcBorders>
              <w:top w:val="nil"/>
              <w:left w:val="single" w:sz="4" w:space="0" w:color="auto"/>
              <w:bottom w:val="nil"/>
              <w:right w:val="single" w:sz="4" w:space="0" w:color="auto"/>
            </w:tcBorders>
            <w:vAlign w:val="center"/>
          </w:tcPr>
          <w:p w14:paraId="29FD5C8F"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7D4A9D2"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3CF4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B2D51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AA5C373" w14:textId="77777777" w:rsidR="00FE670E" w:rsidRPr="00C30686" w:rsidRDefault="00FE670E" w:rsidP="00265D44">
            <w:pPr>
              <w:pStyle w:val="TAC"/>
              <w:rPr>
                <w:rFonts w:eastAsia="SimSun"/>
                <w:kern w:val="2"/>
                <w:szCs w:val="22"/>
                <w:lang w:val="en-US" w:eastAsia="zh-CN"/>
              </w:rPr>
            </w:pPr>
          </w:p>
        </w:tc>
      </w:tr>
      <w:tr w:rsidR="00FE670E" w:rsidRPr="00C30686" w14:paraId="4A296EAB" w14:textId="77777777" w:rsidTr="00265D44">
        <w:trPr>
          <w:trHeight w:val="29"/>
        </w:trPr>
        <w:tc>
          <w:tcPr>
            <w:tcW w:w="1849" w:type="dxa"/>
            <w:tcBorders>
              <w:top w:val="nil"/>
              <w:left w:val="single" w:sz="4" w:space="0" w:color="auto"/>
              <w:bottom w:val="nil"/>
              <w:right w:val="single" w:sz="4" w:space="0" w:color="auto"/>
            </w:tcBorders>
            <w:vAlign w:val="center"/>
          </w:tcPr>
          <w:p w14:paraId="64C64CA8"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677B9CD"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FAF1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8DA383"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C68001" w14:textId="77777777" w:rsidR="00FE670E" w:rsidRPr="00C30686" w:rsidRDefault="00FE670E" w:rsidP="00265D44">
            <w:pPr>
              <w:pStyle w:val="TAC"/>
              <w:rPr>
                <w:rFonts w:eastAsia="SimSun"/>
                <w:kern w:val="2"/>
                <w:szCs w:val="22"/>
                <w:lang w:val="en-US" w:eastAsia="zh-CN"/>
              </w:rPr>
            </w:pPr>
          </w:p>
        </w:tc>
      </w:tr>
      <w:tr w:rsidR="00FE670E" w:rsidRPr="00C30686" w14:paraId="2C17292F" w14:textId="77777777" w:rsidTr="00265D44">
        <w:trPr>
          <w:trHeight w:val="29"/>
        </w:trPr>
        <w:tc>
          <w:tcPr>
            <w:tcW w:w="1849" w:type="dxa"/>
            <w:tcBorders>
              <w:top w:val="nil"/>
              <w:left w:val="single" w:sz="4" w:space="0" w:color="auto"/>
              <w:bottom w:val="nil"/>
              <w:right w:val="single" w:sz="4" w:space="0" w:color="auto"/>
            </w:tcBorders>
            <w:vAlign w:val="center"/>
          </w:tcPr>
          <w:p w14:paraId="32877AD3"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27FCF4A"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00D2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4608CE"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9CCAD0A" w14:textId="77777777" w:rsidR="00FE670E" w:rsidRPr="00C30686" w:rsidRDefault="00FE670E" w:rsidP="00265D44">
            <w:pPr>
              <w:pStyle w:val="TAC"/>
              <w:rPr>
                <w:rFonts w:eastAsia="SimSun" w:cs="Arial"/>
                <w:kern w:val="2"/>
                <w:szCs w:val="18"/>
                <w:lang w:val="en-US" w:eastAsia="zh-CN"/>
              </w:rPr>
            </w:pPr>
            <w:r w:rsidRPr="00C30686">
              <w:rPr>
                <w:rFonts w:eastAsia="SimSun"/>
                <w:kern w:val="2"/>
                <w:szCs w:val="22"/>
                <w:lang w:val="en-US" w:eastAsia="zh-CN"/>
              </w:rPr>
              <w:t>1</w:t>
            </w:r>
          </w:p>
        </w:tc>
      </w:tr>
      <w:tr w:rsidR="00FE670E" w:rsidRPr="00C30686" w14:paraId="59EC12C7" w14:textId="77777777" w:rsidTr="00265D44">
        <w:trPr>
          <w:trHeight w:val="29"/>
        </w:trPr>
        <w:tc>
          <w:tcPr>
            <w:tcW w:w="1849" w:type="dxa"/>
            <w:tcBorders>
              <w:top w:val="nil"/>
              <w:left w:val="single" w:sz="4" w:space="0" w:color="auto"/>
              <w:bottom w:val="nil"/>
              <w:right w:val="single" w:sz="4" w:space="0" w:color="auto"/>
            </w:tcBorders>
            <w:vAlign w:val="center"/>
          </w:tcPr>
          <w:p w14:paraId="0F93ADAB"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F7A3870"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3E6D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4AE0BB"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D9C22B4" w14:textId="77777777" w:rsidR="00FE670E" w:rsidRPr="00C30686" w:rsidRDefault="00FE670E" w:rsidP="00265D44">
            <w:pPr>
              <w:pStyle w:val="TAC"/>
              <w:rPr>
                <w:rFonts w:eastAsia="SimSun" w:cs="Arial"/>
                <w:kern w:val="2"/>
                <w:szCs w:val="18"/>
                <w:lang w:val="en-US" w:eastAsia="zh-CN"/>
              </w:rPr>
            </w:pPr>
          </w:p>
        </w:tc>
      </w:tr>
      <w:tr w:rsidR="00FE670E" w:rsidRPr="00C30686" w14:paraId="24AD6C7C" w14:textId="77777777" w:rsidTr="00265D44">
        <w:trPr>
          <w:trHeight w:val="29"/>
        </w:trPr>
        <w:tc>
          <w:tcPr>
            <w:tcW w:w="1849" w:type="dxa"/>
            <w:tcBorders>
              <w:top w:val="nil"/>
              <w:left w:val="single" w:sz="4" w:space="0" w:color="auto"/>
              <w:bottom w:val="nil"/>
              <w:right w:val="single" w:sz="4" w:space="0" w:color="auto"/>
            </w:tcBorders>
            <w:vAlign w:val="center"/>
          </w:tcPr>
          <w:p w14:paraId="50994FC2"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4959BCC"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69E2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6EFF9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50E6A6" w14:textId="77777777" w:rsidR="00FE670E" w:rsidRPr="00C30686" w:rsidRDefault="00FE670E" w:rsidP="00265D44">
            <w:pPr>
              <w:pStyle w:val="TAC"/>
              <w:rPr>
                <w:rFonts w:eastAsia="SimSun" w:cs="Arial"/>
                <w:kern w:val="2"/>
                <w:szCs w:val="18"/>
                <w:lang w:val="en-US" w:eastAsia="zh-CN"/>
              </w:rPr>
            </w:pPr>
          </w:p>
        </w:tc>
      </w:tr>
      <w:tr w:rsidR="00FE670E" w:rsidRPr="00C30686" w14:paraId="30E62EC6" w14:textId="77777777" w:rsidTr="00265D44">
        <w:trPr>
          <w:trHeight w:val="29"/>
        </w:trPr>
        <w:tc>
          <w:tcPr>
            <w:tcW w:w="1849" w:type="dxa"/>
            <w:tcBorders>
              <w:top w:val="nil"/>
              <w:left w:val="single" w:sz="4" w:space="0" w:color="auto"/>
              <w:bottom w:val="nil"/>
              <w:right w:val="single" w:sz="4" w:space="0" w:color="auto"/>
            </w:tcBorders>
            <w:vAlign w:val="center"/>
          </w:tcPr>
          <w:p w14:paraId="2C27A664"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08271FE6"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F7EAA"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AB1DDE"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AA5ACE2" w14:textId="77777777" w:rsidR="00FE670E" w:rsidRPr="00C30686" w:rsidRDefault="00FE670E" w:rsidP="00265D44">
            <w:pPr>
              <w:pStyle w:val="TAC"/>
              <w:rPr>
                <w:rFonts w:cs="Arial"/>
                <w:lang w:val="en-US" w:eastAsia="zh-CN"/>
              </w:rPr>
            </w:pPr>
            <w:r w:rsidRPr="00C30686">
              <w:rPr>
                <w:szCs w:val="22"/>
                <w:lang w:val="en-US" w:eastAsia="zh-CN"/>
              </w:rPr>
              <w:t>4 and 5</w:t>
            </w:r>
          </w:p>
        </w:tc>
      </w:tr>
      <w:tr w:rsidR="00FE670E" w:rsidRPr="00C30686" w14:paraId="46658A2A" w14:textId="77777777" w:rsidTr="00265D44">
        <w:trPr>
          <w:trHeight w:val="29"/>
        </w:trPr>
        <w:tc>
          <w:tcPr>
            <w:tcW w:w="1849" w:type="dxa"/>
            <w:tcBorders>
              <w:top w:val="nil"/>
              <w:left w:val="single" w:sz="4" w:space="0" w:color="auto"/>
              <w:bottom w:val="nil"/>
              <w:right w:val="single" w:sz="4" w:space="0" w:color="auto"/>
            </w:tcBorders>
            <w:vAlign w:val="center"/>
          </w:tcPr>
          <w:p w14:paraId="099D1F2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6BC0B7A3"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1E951"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70A110"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BDFDE72" w14:textId="77777777" w:rsidR="00FE670E" w:rsidRPr="00C30686" w:rsidRDefault="00FE670E" w:rsidP="00265D44">
            <w:pPr>
              <w:pStyle w:val="TAC"/>
              <w:rPr>
                <w:rFonts w:cs="Arial"/>
                <w:lang w:val="en-US" w:eastAsia="zh-CN"/>
              </w:rPr>
            </w:pPr>
          </w:p>
        </w:tc>
      </w:tr>
      <w:tr w:rsidR="00FE670E" w:rsidRPr="00C30686" w14:paraId="43C954B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072436D"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A918216"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88FDC"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F3CD28"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B123007" w14:textId="77777777" w:rsidR="00FE670E" w:rsidRPr="00C30686" w:rsidRDefault="00FE670E" w:rsidP="00265D44">
            <w:pPr>
              <w:pStyle w:val="TAC"/>
              <w:rPr>
                <w:rFonts w:cs="Arial"/>
                <w:lang w:val="en-US" w:eastAsia="zh-CN"/>
              </w:rPr>
            </w:pPr>
          </w:p>
        </w:tc>
      </w:tr>
      <w:tr w:rsidR="00FE670E" w:rsidRPr="00C30686" w14:paraId="09635BCF" w14:textId="77777777" w:rsidTr="00265D44">
        <w:trPr>
          <w:trHeight w:val="29"/>
        </w:trPr>
        <w:tc>
          <w:tcPr>
            <w:tcW w:w="1849" w:type="dxa"/>
            <w:tcBorders>
              <w:top w:val="nil"/>
              <w:left w:val="single" w:sz="4" w:space="0" w:color="auto"/>
              <w:bottom w:val="nil"/>
              <w:right w:val="single" w:sz="4" w:space="0" w:color="auto"/>
            </w:tcBorders>
            <w:vAlign w:val="center"/>
          </w:tcPr>
          <w:p w14:paraId="1DC4821F" w14:textId="77777777" w:rsidR="00FE670E" w:rsidRPr="00C30686" w:rsidRDefault="00FE670E" w:rsidP="00265D44">
            <w:pPr>
              <w:pStyle w:val="TAC"/>
              <w:rPr>
                <w:rFonts w:eastAsia="SimSun"/>
                <w:szCs w:val="18"/>
                <w:lang w:val="en-US"/>
              </w:rPr>
            </w:pPr>
            <w:r w:rsidRPr="00C30686">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16C0A03A" w14:textId="77777777" w:rsidR="00FE670E" w:rsidRPr="00C30686" w:rsidRDefault="00FE670E" w:rsidP="00265D44">
            <w:pPr>
              <w:pStyle w:val="TAC"/>
              <w:rPr>
                <w:vertAlign w:val="superscript"/>
                <w:lang w:val="en-US"/>
              </w:rPr>
            </w:pPr>
            <w:r w:rsidRPr="00C30686">
              <w:rPr>
                <w:lang w:val="en-US"/>
              </w:rPr>
              <w:t>n41</w:t>
            </w:r>
            <w:r w:rsidRPr="00C30686">
              <w:rPr>
                <w:vertAlign w:val="superscript"/>
                <w:lang w:val="en-US"/>
              </w:rPr>
              <w:t>7,9</w:t>
            </w:r>
          </w:p>
          <w:p w14:paraId="76CF970D" w14:textId="77777777" w:rsidR="00FE670E" w:rsidRPr="00C30686" w:rsidRDefault="00FE670E" w:rsidP="00265D44">
            <w:pPr>
              <w:pStyle w:val="TAC"/>
              <w:rPr>
                <w:rFonts w:eastAsia="SimSun"/>
                <w:lang w:val="en-US"/>
              </w:rPr>
            </w:pPr>
            <w:r w:rsidRPr="00C30686">
              <w:rPr>
                <w:lang w:val="en-US"/>
              </w:rPr>
              <w:t>n77</w:t>
            </w:r>
            <w:r w:rsidRPr="00C30686">
              <w:rPr>
                <w:vertAlign w:val="superscript"/>
                <w:lang w:val="en-US"/>
              </w:rPr>
              <w:t>7,9</w:t>
            </w:r>
          </w:p>
          <w:p w14:paraId="14E2C097" w14:textId="77777777" w:rsidR="00FE670E" w:rsidRPr="00C30686" w:rsidRDefault="00FE670E" w:rsidP="00265D44">
            <w:pPr>
              <w:pStyle w:val="TAC"/>
              <w:rPr>
                <w:rFonts w:eastAsia="SimSun"/>
                <w:lang w:val="en-US"/>
              </w:rPr>
            </w:pPr>
            <w:r w:rsidRPr="00C30686">
              <w:rPr>
                <w:rFonts w:eastAsia="SimSun"/>
                <w:lang w:val="en-US"/>
              </w:rPr>
              <w:t>CA_n41A-n71A</w:t>
            </w:r>
            <w:r w:rsidRPr="00C30686">
              <w:rPr>
                <w:rFonts w:eastAsia="SimSun"/>
                <w:vertAlign w:val="superscript"/>
                <w:lang w:val="en-US"/>
              </w:rPr>
              <w:t>7</w:t>
            </w:r>
          </w:p>
          <w:p w14:paraId="5A0325DD" w14:textId="77777777" w:rsidR="00FE670E" w:rsidRPr="00C30686" w:rsidRDefault="00FE670E" w:rsidP="00265D44">
            <w:pPr>
              <w:pStyle w:val="TAC"/>
              <w:rPr>
                <w:rFonts w:eastAsia="SimSun"/>
                <w:lang w:val="en-US"/>
              </w:rPr>
            </w:pPr>
            <w:r w:rsidRPr="00C30686">
              <w:rPr>
                <w:rFonts w:eastAsia="SimSun"/>
                <w:lang w:val="en-US"/>
              </w:rPr>
              <w:t>CA_n41A-n77A</w:t>
            </w:r>
            <w:r w:rsidRPr="00C30686">
              <w:rPr>
                <w:rFonts w:eastAsia="SimSun"/>
                <w:vertAlign w:val="superscript"/>
                <w:lang w:val="en-US"/>
              </w:rPr>
              <w:t>7</w:t>
            </w:r>
          </w:p>
          <w:p w14:paraId="45D0744A" w14:textId="77777777" w:rsidR="00FE670E" w:rsidRPr="00C30686" w:rsidRDefault="00FE670E" w:rsidP="00265D44">
            <w:pPr>
              <w:pStyle w:val="TAC"/>
              <w:rPr>
                <w:rFonts w:eastAsia="DengXian"/>
                <w:lang w:val="en-US" w:eastAsia="zh-CN"/>
              </w:rPr>
            </w:pPr>
            <w:r w:rsidRPr="00C30686">
              <w:rPr>
                <w:rFonts w:eastAsia="SimSun"/>
                <w:lang w:val="en-US"/>
              </w:rPr>
              <w:t>CA_n71A-n77A</w:t>
            </w:r>
            <w:r w:rsidRPr="00C30686">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90A0F06" w14:textId="77777777" w:rsidR="00FE670E" w:rsidRPr="00C30686" w:rsidRDefault="00FE670E" w:rsidP="00265D44">
            <w:pPr>
              <w:pStyle w:val="TAC"/>
              <w:rPr>
                <w:rFonts w:eastAsia="SimSun"/>
                <w:kern w:val="2"/>
                <w:szCs w:val="22"/>
                <w:lang w:val="en-US"/>
              </w:rPr>
            </w:pPr>
            <w:r w:rsidRPr="00C30686">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EF58B5"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62AF771" w14:textId="77777777" w:rsidR="00FE670E" w:rsidRPr="00C30686" w:rsidRDefault="00FE670E" w:rsidP="00265D44">
            <w:pPr>
              <w:pStyle w:val="TAC"/>
              <w:rPr>
                <w:rFonts w:eastAsia="SimSun" w:cs="Arial"/>
                <w:kern w:val="2"/>
                <w:szCs w:val="18"/>
                <w:lang w:val="en-US" w:eastAsia="zh-CN"/>
              </w:rPr>
            </w:pPr>
            <w:r w:rsidRPr="00C30686">
              <w:rPr>
                <w:rFonts w:eastAsia="SimSun" w:cs="Arial"/>
                <w:kern w:val="2"/>
                <w:szCs w:val="18"/>
                <w:lang w:val="en-US" w:eastAsia="zh-CN"/>
              </w:rPr>
              <w:t>0</w:t>
            </w:r>
          </w:p>
        </w:tc>
      </w:tr>
      <w:tr w:rsidR="00FE670E" w:rsidRPr="00C30686" w14:paraId="6ECA96E0" w14:textId="77777777" w:rsidTr="00265D44">
        <w:trPr>
          <w:trHeight w:val="29"/>
        </w:trPr>
        <w:tc>
          <w:tcPr>
            <w:tcW w:w="1849" w:type="dxa"/>
            <w:tcBorders>
              <w:top w:val="nil"/>
              <w:left w:val="single" w:sz="4" w:space="0" w:color="auto"/>
              <w:bottom w:val="nil"/>
              <w:right w:val="single" w:sz="4" w:space="0" w:color="auto"/>
            </w:tcBorders>
            <w:vAlign w:val="center"/>
          </w:tcPr>
          <w:p w14:paraId="43C5B8B0"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34B2363"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95293" w14:textId="77777777" w:rsidR="00FE670E" w:rsidRPr="00C30686" w:rsidRDefault="00FE670E" w:rsidP="00265D44">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01A16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5E9AAC23" w14:textId="77777777" w:rsidR="00FE670E" w:rsidRPr="00C30686" w:rsidRDefault="00FE670E" w:rsidP="00265D44">
            <w:pPr>
              <w:pStyle w:val="TAC"/>
              <w:rPr>
                <w:rFonts w:eastAsia="SimSun" w:cs="Arial"/>
                <w:kern w:val="2"/>
                <w:szCs w:val="18"/>
                <w:lang w:val="en-US" w:eastAsia="zh-CN"/>
              </w:rPr>
            </w:pPr>
          </w:p>
        </w:tc>
      </w:tr>
      <w:tr w:rsidR="00FE670E" w:rsidRPr="00C30686" w14:paraId="5D85568C" w14:textId="77777777" w:rsidTr="00265D44">
        <w:trPr>
          <w:trHeight w:val="29"/>
        </w:trPr>
        <w:tc>
          <w:tcPr>
            <w:tcW w:w="1849" w:type="dxa"/>
            <w:tcBorders>
              <w:top w:val="nil"/>
              <w:left w:val="single" w:sz="4" w:space="0" w:color="auto"/>
              <w:bottom w:val="nil"/>
              <w:right w:val="single" w:sz="4" w:space="0" w:color="auto"/>
            </w:tcBorders>
            <w:vAlign w:val="center"/>
          </w:tcPr>
          <w:p w14:paraId="6D0AF93F"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908D90D"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BA89B" w14:textId="77777777" w:rsidR="00FE670E" w:rsidRPr="00C30686" w:rsidRDefault="00FE670E" w:rsidP="00265D44">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0016D3"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7898A8" w14:textId="77777777" w:rsidR="00FE670E" w:rsidRPr="00C30686" w:rsidRDefault="00FE670E" w:rsidP="00265D44">
            <w:pPr>
              <w:pStyle w:val="TAC"/>
              <w:rPr>
                <w:rFonts w:eastAsia="SimSun" w:cs="Arial"/>
                <w:kern w:val="2"/>
                <w:szCs w:val="18"/>
                <w:lang w:val="en-US" w:eastAsia="zh-CN"/>
              </w:rPr>
            </w:pPr>
          </w:p>
        </w:tc>
      </w:tr>
      <w:tr w:rsidR="00FE670E" w:rsidRPr="00C30686" w14:paraId="24C9CFD1" w14:textId="77777777" w:rsidTr="00265D44">
        <w:trPr>
          <w:trHeight w:val="29"/>
        </w:trPr>
        <w:tc>
          <w:tcPr>
            <w:tcW w:w="1849" w:type="dxa"/>
            <w:tcBorders>
              <w:top w:val="nil"/>
              <w:left w:val="single" w:sz="4" w:space="0" w:color="auto"/>
              <w:bottom w:val="nil"/>
              <w:right w:val="single" w:sz="4" w:space="0" w:color="auto"/>
            </w:tcBorders>
            <w:vAlign w:val="center"/>
          </w:tcPr>
          <w:p w14:paraId="5F5619E4"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52C224A"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C17ED" w14:textId="77777777" w:rsidR="00FE670E" w:rsidRPr="00C30686" w:rsidRDefault="00FE670E" w:rsidP="00265D44">
            <w:pPr>
              <w:pStyle w:val="TAC"/>
              <w:rPr>
                <w:rFonts w:eastAsia="SimSun" w:cs="Arial"/>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9E848F" w14:textId="77777777" w:rsidR="00FE670E" w:rsidRPr="00C30686" w:rsidRDefault="00FE670E" w:rsidP="00265D44">
            <w:pPr>
              <w:pStyle w:val="TAC"/>
              <w:rPr>
                <w:rFonts w:eastAsia="SimSun"/>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0B505B43" w14:textId="77777777" w:rsidR="00FE670E" w:rsidRPr="00C30686" w:rsidRDefault="00FE670E" w:rsidP="00265D44">
            <w:pPr>
              <w:pStyle w:val="TAC"/>
              <w:rPr>
                <w:rFonts w:eastAsia="SimSun" w:cs="Arial"/>
                <w:kern w:val="2"/>
                <w:szCs w:val="18"/>
                <w:lang w:val="en-US" w:eastAsia="zh-CN"/>
              </w:rPr>
            </w:pPr>
            <w:r w:rsidRPr="00C30686">
              <w:rPr>
                <w:rFonts w:eastAsia="SimSun"/>
                <w:kern w:val="2"/>
                <w:szCs w:val="22"/>
                <w:lang w:val="en-US" w:eastAsia="zh-CN"/>
              </w:rPr>
              <w:t>4 and 5</w:t>
            </w:r>
          </w:p>
        </w:tc>
      </w:tr>
      <w:tr w:rsidR="00FE670E" w:rsidRPr="00C30686" w14:paraId="6D112F1C" w14:textId="77777777" w:rsidTr="00265D44">
        <w:trPr>
          <w:trHeight w:val="29"/>
        </w:trPr>
        <w:tc>
          <w:tcPr>
            <w:tcW w:w="1849" w:type="dxa"/>
            <w:tcBorders>
              <w:top w:val="nil"/>
              <w:left w:val="single" w:sz="4" w:space="0" w:color="auto"/>
              <w:bottom w:val="nil"/>
              <w:right w:val="single" w:sz="4" w:space="0" w:color="auto"/>
            </w:tcBorders>
            <w:vAlign w:val="center"/>
          </w:tcPr>
          <w:p w14:paraId="6D363A6C"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46C3599"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10BDE" w14:textId="77777777" w:rsidR="00FE670E" w:rsidRPr="00C30686" w:rsidRDefault="00FE670E" w:rsidP="00265D44">
            <w:pPr>
              <w:pStyle w:val="TAC"/>
              <w:rPr>
                <w:rFonts w:eastAsia="SimSun" w:cs="Arial"/>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4122F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3E6ECA5" w14:textId="77777777" w:rsidR="00FE670E" w:rsidRPr="00C30686" w:rsidRDefault="00FE670E" w:rsidP="00265D44">
            <w:pPr>
              <w:pStyle w:val="TAC"/>
              <w:rPr>
                <w:rFonts w:eastAsia="SimSun" w:cs="Arial"/>
                <w:kern w:val="2"/>
                <w:szCs w:val="18"/>
                <w:lang w:val="en-US" w:eastAsia="zh-CN"/>
              </w:rPr>
            </w:pPr>
          </w:p>
        </w:tc>
      </w:tr>
      <w:tr w:rsidR="00FE670E" w:rsidRPr="00C30686" w14:paraId="2428D52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74935B7"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5E9E80B9"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D31D9" w14:textId="77777777" w:rsidR="00FE670E" w:rsidRPr="00C30686" w:rsidRDefault="00FE670E" w:rsidP="00265D44">
            <w:pPr>
              <w:pStyle w:val="TAC"/>
              <w:rPr>
                <w:rFonts w:eastAsia="SimSun" w:cs="Arial"/>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2DEFE1" w14:textId="77777777" w:rsidR="00FE670E" w:rsidRPr="00C30686" w:rsidRDefault="00FE670E" w:rsidP="00265D44">
            <w:pPr>
              <w:pStyle w:val="TAC"/>
              <w:rPr>
                <w:rFonts w:eastAsia="SimSun"/>
                <w:lang w:val="en-US" w:eastAsia="zh-CN" w:bidi="ar"/>
              </w:rPr>
            </w:pPr>
            <w:r w:rsidRPr="00C30686">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7585E5C" w14:textId="77777777" w:rsidR="00FE670E" w:rsidRPr="00C30686" w:rsidRDefault="00FE670E" w:rsidP="00265D44">
            <w:pPr>
              <w:pStyle w:val="TAC"/>
              <w:rPr>
                <w:rFonts w:eastAsia="SimSun" w:cs="Arial"/>
                <w:kern w:val="2"/>
                <w:szCs w:val="18"/>
                <w:lang w:val="en-US" w:eastAsia="zh-CN"/>
              </w:rPr>
            </w:pPr>
          </w:p>
        </w:tc>
      </w:tr>
      <w:tr w:rsidR="00FE670E" w:rsidRPr="00C30686" w14:paraId="36E13E1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D86EC73" w14:textId="77777777" w:rsidR="00FE670E" w:rsidRPr="00C30686" w:rsidRDefault="00FE670E" w:rsidP="00265D44">
            <w:pPr>
              <w:pStyle w:val="TAC"/>
              <w:rPr>
                <w:rFonts w:eastAsia="SimSun"/>
                <w:szCs w:val="18"/>
                <w:lang w:val="en-US"/>
              </w:rPr>
            </w:pPr>
            <w:r w:rsidRPr="00C30686">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4C29CE18"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7AD45225"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3E605711" w14:textId="77777777" w:rsidR="00FE670E" w:rsidRPr="00C30686" w:rsidRDefault="00FE670E" w:rsidP="00265D44">
            <w:pPr>
              <w:pStyle w:val="TAC"/>
              <w:rPr>
                <w:rFonts w:eastAsia="DengXian"/>
                <w:lang w:val="en-US" w:eastAsia="zh-CN"/>
              </w:rPr>
            </w:pPr>
            <w:r w:rsidRPr="00C30686">
              <w:rPr>
                <w:rFonts w:eastAsia="DengXian"/>
                <w:lang w:val="en-US" w:eastAsia="zh-CN"/>
              </w:rPr>
              <w:t>CA_n41A-n71A</w:t>
            </w:r>
            <w:r w:rsidRPr="00C30686">
              <w:rPr>
                <w:vertAlign w:val="superscript"/>
                <w:lang w:val="en-US" w:eastAsia="zh-CN"/>
              </w:rPr>
              <w:t>7</w:t>
            </w:r>
          </w:p>
          <w:p w14:paraId="10F90A4F" w14:textId="77777777" w:rsidR="00FE670E" w:rsidRPr="00C30686" w:rsidRDefault="00FE670E" w:rsidP="00265D44">
            <w:pPr>
              <w:pStyle w:val="TAC"/>
              <w:rPr>
                <w:rFonts w:eastAsia="DengXian"/>
                <w:lang w:val="en-US" w:eastAsia="zh-CN"/>
              </w:rPr>
            </w:pPr>
            <w:r w:rsidRPr="00C30686">
              <w:rPr>
                <w:rFonts w:eastAsia="DengXian"/>
                <w:lang w:val="en-US" w:eastAsia="zh-CN"/>
              </w:rPr>
              <w:t>CA_n41A-n77A</w:t>
            </w:r>
            <w:r w:rsidRPr="00C30686">
              <w:rPr>
                <w:vertAlign w:val="superscript"/>
                <w:lang w:val="en-US" w:eastAsia="zh-CN"/>
              </w:rPr>
              <w:t>7</w:t>
            </w:r>
          </w:p>
          <w:p w14:paraId="3D0D3817" w14:textId="77777777" w:rsidR="00FE670E" w:rsidRPr="00C30686" w:rsidRDefault="00FE670E" w:rsidP="00265D44">
            <w:pPr>
              <w:pStyle w:val="TAC"/>
              <w:rPr>
                <w:rFonts w:eastAsia="DengXian"/>
                <w:lang w:val="en-US" w:eastAsia="zh-CN"/>
              </w:rPr>
            </w:pPr>
            <w:r w:rsidRPr="00C30686">
              <w:rPr>
                <w:rFonts w:eastAsia="DengXian"/>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2D977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1839D2" w14:textId="77777777" w:rsidR="00FE670E" w:rsidRPr="00C30686" w:rsidRDefault="00FE670E" w:rsidP="00265D44">
            <w:pPr>
              <w:pStyle w:val="TAC"/>
              <w:rPr>
                <w:rFonts w:eastAsia="SimSun"/>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36F10B8" w14:textId="77777777" w:rsidR="00FE670E" w:rsidRPr="00C30686" w:rsidRDefault="00FE670E" w:rsidP="00265D44">
            <w:pPr>
              <w:pStyle w:val="TAC"/>
              <w:rPr>
                <w:rFonts w:eastAsia="SimSun" w:cs="Arial"/>
                <w:kern w:val="2"/>
                <w:szCs w:val="18"/>
                <w:lang w:val="en-US" w:eastAsia="zh-CN"/>
              </w:rPr>
            </w:pPr>
            <w:r w:rsidRPr="00C30686">
              <w:rPr>
                <w:rFonts w:eastAsia="SimSun"/>
                <w:kern w:val="2"/>
                <w:szCs w:val="22"/>
                <w:lang w:val="en-US" w:eastAsia="zh-CN"/>
              </w:rPr>
              <w:t>4 and 5</w:t>
            </w:r>
          </w:p>
        </w:tc>
      </w:tr>
      <w:tr w:rsidR="00FE670E" w:rsidRPr="00C30686" w14:paraId="26956846" w14:textId="77777777" w:rsidTr="00265D44">
        <w:trPr>
          <w:trHeight w:val="29"/>
        </w:trPr>
        <w:tc>
          <w:tcPr>
            <w:tcW w:w="1849" w:type="dxa"/>
            <w:tcBorders>
              <w:top w:val="nil"/>
              <w:left w:val="single" w:sz="4" w:space="0" w:color="auto"/>
              <w:bottom w:val="nil"/>
              <w:right w:val="single" w:sz="4" w:space="0" w:color="auto"/>
            </w:tcBorders>
            <w:vAlign w:val="center"/>
          </w:tcPr>
          <w:p w14:paraId="7A1874C9"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7454134"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316D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F13E9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1FA9E3E" w14:textId="77777777" w:rsidR="00FE670E" w:rsidRPr="00C30686" w:rsidRDefault="00FE670E" w:rsidP="00265D44">
            <w:pPr>
              <w:pStyle w:val="TAC"/>
              <w:rPr>
                <w:rFonts w:eastAsia="SimSun" w:cs="Arial"/>
                <w:kern w:val="2"/>
                <w:szCs w:val="18"/>
                <w:lang w:val="en-US" w:eastAsia="zh-CN"/>
              </w:rPr>
            </w:pPr>
          </w:p>
        </w:tc>
      </w:tr>
      <w:tr w:rsidR="00FE670E" w:rsidRPr="00C30686" w14:paraId="2D48950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CCDFE4D"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15A1A4A5"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60B2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56E6BB" w14:textId="77777777" w:rsidR="00FE670E" w:rsidRPr="00C30686" w:rsidRDefault="00FE670E" w:rsidP="00265D44">
            <w:pPr>
              <w:pStyle w:val="TAC"/>
              <w:rPr>
                <w:rFonts w:eastAsia="SimSun"/>
                <w:lang w:val="en-US" w:eastAsia="zh-CN" w:bidi="ar"/>
              </w:rPr>
            </w:pPr>
            <w:r w:rsidRPr="00C30686">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61DE6EAC" w14:textId="77777777" w:rsidR="00FE670E" w:rsidRPr="00C30686" w:rsidRDefault="00FE670E" w:rsidP="00265D44">
            <w:pPr>
              <w:pStyle w:val="TAC"/>
              <w:rPr>
                <w:rFonts w:eastAsia="SimSun" w:cs="Arial"/>
                <w:kern w:val="2"/>
                <w:szCs w:val="18"/>
                <w:lang w:val="en-US" w:eastAsia="zh-CN"/>
              </w:rPr>
            </w:pPr>
          </w:p>
        </w:tc>
      </w:tr>
      <w:tr w:rsidR="00FE670E" w:rsidRPr="00C30686" w14:paraId="04079BFB" w14:textId="77777777" w:rsidTr="00265D44">
        <w:trPr>
          <w:trHeight w:val="29"/>
        </w:trPr>
        <w:tc>
          <w:tcPr>
            <w:tcW w:w="1849" w:type="dxa"/>
            <w:tcBorders>
              <w:top w:val="nil"/>
              <w:left w:val="single" w:sz="4" w:space="0" w:color="auto"/>
              <w:bottom w:val="nil"/>
              <w:right w:val="single" w:sz="4" w:space="0" w:color="auto"/>
            </w:tcBorders>
            <w:vAlign w:val="center"/>
          </w:tcPr>
          <w:p w14:paraId="548AE206" w14:textId="77777777" w:rsidR="00FE670E" w:rsidRPr="00C30686" w:rsidRDefault="00FE670E" w:rsidP="00265D44">
            <w:pPr>
              <w:pStyle w:val="TAC"/>
              <w:rPr>
                <w:rFonts w:eastAsia="SimSun"/>
                <w:szCs w:val="18"/>
                <w:lang w:val="en-US"/>
              </w:rPr>
            </w:pPr>
            <w:r w:rsidRPr="00C30686">
              <w:rPr>
                <w:rFonts w:eastAsia="SimSun"/>
                <w:lang w:val="en-US"/>
              </w:rPr>
              <w:t>CA_n41A-n71(2A)-n77A</w:t>
            </w:r>
          </w:p>
        </w:tc>
        <w:tc>
          <w:tcPr>
            <w:tcW w:w="1878" w:type="dxa"/>
            <w:tcBorders>
              <w:top w:val="nil"/>
              <w:left w:val="single" w:sz="4" w:space="0" w:color="auto"/>
              <w:bottom w:val="nil"/>
              <w:right w:val="single" w:sz="4" w:space="0" w:color="auto"/>
            </w:tcBorders>
            <w:vAlign w:val="center"/>
          </w:tcPr>
          <w:p w14:paraId="6F0DD2E6" w14:textId="77777777" w:rsidR="00FE670E" w:rsidRPr="00C30686" w:rsidRDefault="00FE670E" w:rsidP="00265D44">
            <w:pPr>
              <w:pStyle w:val="TAC"/>
              <w:rPr>
                <w:rFonts w:eastAsia="SimSun"/>
                <w:vertAlign w:val="superscript"/>
                <w:lang w:val="en-US"/>
              </w:rPr>
            </w:pPr>
            <w:r w:rsidRPr="00C30686">
              <w:rPr>
                <w:rFonts w:eastAsia="SimSun"/>
                <w:lang w:val="en-US"/>
              </w:rPr>
              <w:t>n41</w:t>
            </w:r>
            <w:r w:rsidRPr="00C30686">
              <w:rPr>
                <w:rFonts w:eastAsia="SimSun"/>
                <w:vertAlign w:val="superscript"/>
                <w:lang w:val="en-US"/>
              </w:rPr>
              <w:t>7,9</w:t>
            </w:r>
          </w:p>
          <w:p w14:paraId="0060AFC7" w14:textId="77777777" w:rsidR="00FE670E" w:rsidRPr="00C30686" w:rsidRDefault="00FE670E" w:rsidP="00265D44">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18442044" w14:textId="77777777" w:rsidR="00FE670E" w:rsidRPr="00C30686" w:rsidRDefault="00FE670E" w:rsidP="00265D44">
            <w:pPr>
              <w:pStyle w:val="TAC"/>
              <w:rPr>
                <w:rFonts w:eastAsia="SimSun"/>
                <w:lang w:val="en-US"/>
              </w:rPr>
            </w:pPr>
            <w:r w:rsidRPr="00C30686">
              <w:rPr>
                <w:rFonts w:eastAsia="SimSun"/>
                <w:lang w:val="en-US"/>
              </w:rPr>
              <w:t>CA_n41A-n71A</w:t>
            </w:r>
            <w:r w:rsidRPr="00C30686">
              <w:rPr>
                <w:vertAlign w:val="superscript"/>
                <w:lang w:val="en-US"/>
              </w:rPr>
              <w:t>7</w:t>
            </w:r>
          </w:p>
          <w:p w14:paraId="08968250" w14:textId="77777777" w:rsidR="00FE670E" w:rsidRPr="00C30686" w:rsidRDefault="00FE670E" w:rsidP="00265D44">
            <w:pPr>
              <w:pStyle w:val="TAC"/>
              <w:rPr>
                <w:rFonts w:eastAsia="SimSun"/>
                <w:lang w:val="en-US"/>
              </w:rPr>
            </w:pPr>
            <w:r w:rsidRPr="00C30686">
              <w:rPr>
                <w:rFonts w:eastAsia="SimSun"/>
                <w:lang w:val="en-US"/>
              </w:rPr>
              <w:t>CA_n41A-n77A</w:t>
            </w:r>
            <w:r w:rsidRPr="00C30686">
              <w:rPr>
                <w:vertAlign w:val="superscript"/>
                <w:lang w:val="en-US"/>
              </w:rPr>
              <w:t>7</w:t>
            </w:r>
          </w:p>
          <w:p w14:paraId="1111DBFD" w14:textId="77777777" w:rsidR="00FE670E" w:rsidRPr="00C30686" w:rsidRDefault="00FE670E" w:rsidP="00265D44">
            <w:pPr>
              <w:pStyle w:val="TAC"/>
              <w:rPr>
                <w:rFonts w:eastAsia="DengXian"/>
                <w:lang w:val="en-US" w:eastAsia="zh-CN"/>
              </w:rPr>
            </w:pPr>
            <w:r w:rsidRPr="00C30686">
              <w:rPr>
                <w:rFonts w:eastAsia="SimSun"/>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53122EC" w14:textId="77777777" w:rsidR="00FE670E" w:rsidRPr="00C30686" w:rsidRDefault="00FE670E" w:rsidP="00265D44">
            <w:pPr>
              <w:pStyle w:val="TAC"/>
              <w:rPr>
                <w:rFonts w:eastAsia="SimSun"/>
                <w:kern w:val="2"/>
                <w:szCs w:val="22"/>
                <w:lang w:val="en-US"/>
              </w:rPr>
            </w:pPr>
            <w:r w:rsidRPr="00C30686">
              <w:rPr>
                <w:rFonts w:eastAsia="SimSun" w:cs="Arial"/>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15BBF6"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1D8C4ED" w14:textId="77777777" w:rsidR="00FE670E" w:rsidRPr="00C30686" w:rsidRDefault="00FE670E" w:rsidP="00265D44">
            <w:pPr>
              <w:pStyle w:val="TAC"/>
              <w:rPr>
                <w:rFonts w:eastAsia="SimSun" w:cs="Arial"/>
                <w:kern w:val="2"/>
                <w:szCs w:val="18"/>
                <w:lang w:val="en-US" w:eastAsia="zh-CN"/>
              </w:rPr>
            </w:pPr>
            <w:r w:rsidRPr="00C30686">
              <w:rPr>
                <w:rFonts w:eastAsia="SimSun" w:cs="Arial"/>
                <w:kern w:val="2"/>
                <w:szCs w:val="18"/>
                <w:lang w:val="en-US" w:eastAsia="zh-CN"/>
              </w:rPr>
              <w:t>0</w:t>
            </w:r>
          </w:p>
        </w:tc>
      </w:tr>
      <w:tr w:rsidR="00FE670E" w:rsidRPr="00C30686" w14:paraId="35AFDD62" w14:textId="77777777" w:rsidTr="00265D44">
        <w:trPr>
          <w:trHeight w:val="29"/>
        </w:trPr>
        <w:tc>
          <w:tcPr>
            <w:tcW w:w="1849" w:type="dxa"/>
            <w:tcBorders>
              <w:top w:val="nil"/>
              <w:left w:val="single" w:sz="4" w:space="0" w:color="auto"/>
              <w:bottom w:val="nil"/>
              <w:right w:val="single" w:sz="4" w:space="0" w:color="auto"/>
            </w:tcBorders>
            <w:vAlign w:val="center"/>
          </w:tcPr>
          <w:p w14:paraId="32F7A488"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16FBFA9"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89076" w14:textId="77777777" w:rsidR="00FE670E" w:rsidRPr="00C30686" w:rsidRDefault="00FE670E" w:rsidP="00265D44">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6ABF15"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2E3155A8" w14:textId="77777777" w:rsidR="00FE670E" w:rsidRPr="00C30686" w:rsidRDefault="00FE670E" w:rsidP="00265D44">
            <w:pPr>
              <w:pStyle w:val="TAC"/>
              <w:rPr>
                <w:rFonts w:eastAsia="SimSun" w:cs="Arial"/>
                <w:kern w:val="2"/>
                <w:szCs w:val="18"/>
                <w:lang w:val="en-US" w:eastAsia="zh-CN"/>
              </w:rPr>
            </w:pPr>
          </w:p>
        </w:tc>
      </w:tr>
      <w:tr w:rsidR="00FE670E" w:rsidRPr="00C30686" w14:paraId="31E7C78D" w14:textId="77777777" w:rsidTr="00265D44">
        <w:trPr>
          <w:trHeight w:val="29"/>
        </w:trPr>
        <w:tc>
          <w:tcPr>
            <w:tcW w:w="1849" w:type="dxa"/>
            <w:tcBorders>
              <w:top w:val="nil"/>
              <w:left w:val="single" w:sz="4" w:space="0" w:color="auto"/>
              <w:bottom w:val="nil"/>
              <w:right w:val="single" w:sz="4" w:space="0" w:color="auto"/>
            </w:tcBorders>
            <w:vAlign w:val="center"/>
          </w:tcPr>
          <w:p w14:paraId="36CCB9CA"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7005545"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41E92" w14:textId="77777777" w:rsidR="00FE670E" w:rsidRPr="00C30686" w:rsidRDefault="00FE670E" w:rsidP="00265D44">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A58D1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22CB8D" w14:textId="77777777" w:rsidR="00FE670E" w:rsidRPr="00C30686" w:rsidRDefault="00FE670E" w:rsidP="00265D44">
            <w:pPr>
              <w:pStyle w:val="TAC"/>
              <w:rPr>
                <w:rFonts w:eastAsia="SimSun" w:cs="Arial"/>
                <w:kern w:val="2"/>
                <w:szCs w:val="18"/>
                <w:lang w:val="en-US" w:eastAsia="zh-CN"/>
              </w:rPr>
            </w:pPr>
          </w:p>
        </w:tc>
      </w:tr>
      <w:tr w:rsidR="00FE670E" w:rsidRPr="00C30686" w14:paraId="47884F9C" w14:textId="77777777" w:rsidTr="00265D44">
        <w:trPr>
          <w:trHeight w:val="29"/>
        </w:trPr>
        <w:tc>
          <w:tcPr>
            <w:tcW w:w="1849" w:type="dxa"/>
            <w:tcBorders>
              <w:top w:val="nil"/>
              <w:left w:val="single" w:sz="4" w:space="0" w:color="auto"/>
              <w:bottom w:val="nil"/>
              <w:right w:val="single" w:sz="4" w:space="0" w:color="auto"/>
            </w:tcBorders>
            <w:vAlign w:val="center"/>
          </w:tcPr>
          <w:p w14:paraId="23DF323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495E7C1"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8C269" w14:textId="77777777" w:rsidR="00FE670E" w:rsidRPr="00C30686" w:rsidRDefault="00FE670E" w:rsidP="00265D44">
            <w:pPr>
              <w:pStyle w:val="TAC"/>
              <w:rPr>
                <w:rFonts w:cs="Arial"/>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77142F"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C4E00FA" w14:textId="77777777" w:rsidR="00FE670E" w:rsidRPr="00C30686" w:rsidRDefault="00FE670E" w:rsidP="00265D44">
            <w:pPr>
              <w:pStyle w:val="TAC"/>
              <w:rPr>
                <w:rFonts w:cs="Arial"/>
                <w:lang w:val="en-US" w:eastAsia="zh-CN"/>
              </w:rPr>
            </w:pPr>
            <w:r w:rsidRPr="00C30686">
              <w:rPr>
                <w:szCs w:val="22"/>
                <w:lang w:val="en-US" w:eastAsia="zh-CN"/>
              </w:rPr>
              <w:t>4 and 5</w:t>
            </w:r>
          </w:p>
        </w:tc>
      </w:tr>
      <w:tr w:rsidR="00FE670E" w:rsidRPr="00C30686" w14:paraId="42599675" w14:textId="77777777" w:rsidTr="00265D44">
        <w:trPr>
          <w:trHeight w:val="29"/>
        </w:trPr>
        <w:tc>
          <w:tcPr>
            <w:tcW w:w="1849" w:type="dxa"/>
            <w:tcBorders>
              <w:top w:val="nil"/>
              <w:left w:val="single" w:sz="4" w:space="0" w:color="auto"/>
              <w:bottom w:val="nil"/>
              <w:right w:val="single" w:sz="4" w:space="0" w:color="auto"/>
            </w:tcBorders>
            <w:vAlign w:val="center"/>
          </w:tcPr>
          <w:p w14:paraId="5362F6E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6A5DC19"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9740F" w14:textId="77777777" w:rsidR="00FE670E" w:rsidRPr="00C30686" w:rsidRDefault="00FE670E" w:rsidP="00265D44">
            <w:pPr>
              <w:pStyle w:val="TAC"/>
              <w:rPr>
                <w:rFonts w:cs="Arial"/>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E66081" w14:textId="77777777" w:rsidR="00FE670E" w:rsidRPr="00C30686" w:rsidRDefault="00FE670E" w:rsidP="00265D44">
            <w:pPr>
              <w:pStyle w:val="TAC"/>
              <w:rPr>
                <w:lang w:val="en-US" w:eastAsia="zh-CN" w:bidi="ar"/>
              </w:rPr>
            </w:pPr>
            <w:r w:rsidRPr="00C30686">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81114D8" w14:textId="77777777" w:rsidR="00FE670E" w:rsidRPr="00C30686" w:rsidRDefault="00FE670E" w:rsidP="00265D44">
            <w:pPr>
              <w:pStyle w:val="TAC"/>
              <w:rPr>
                <w:rFonts w:cs="Arial"/>
                <w:lang w:val="en-US" w:eastAsia="zh-CN"/>
              </w:rPr>
            </w:pPr>
          </w:p>
        </w:tc>
      </w:tr>
      <w:tr w:rsidR="00FE670E" w:rsidRPr="00C30686" w14:paraId="6E564E7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1EDE73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ECCD5BF" w14:textId="77777777" w:rsidR="00FE670E" w:rsidRPr="00C30686" w:rsidRDefault="00FE670E" w:rsidP="00265D44">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0B7E9" w14:textId="77777777" w:rsidR="00FE670E" w:rsidRPr="00C30686" w:rsidRDefault="00FE670E" w:rsidP="00265D44">
            <w:pPr>
              <w:pStyle w:val="TAC"/>
              <w:rPr>
                <w:rFonts w:cs="Arial"/>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0C46F9"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50BBCC9" w14:textId="77777777" w:rsidR="00FE670E" w:rsidRPr="00C30686" w:rsidRDefault="00FE670E" w:rsidP="00265D44">
            <w:pPr>
              <w:pStyle w:val="TAC"/>
              <w:rPr>
                <w:rFonts w:cs="Arial"/>
                <w:lang w:val="en-US" w:eastAsia="zh-CN"/>
              </w:rPr>
            </w:pPr>
          </w:p>
        </w:tc>
      </w:tr>
      <w:tr w:rsidR="00FE670E" w:rsidRPr="00C30686" w14:paraId="45DF99A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00C6D0B" w14:textId="77777777" w:rsidR="00FE670E" w:rsidRPr="00C30686" w:rsidRDefault="00FE670E" w:rsidP="00265D44">
            <w:pPr>
              <w:pStyle w:val="TAC"/>
              <w:rPr>
                <w:rFonts w:eastAsia="SimSun"/>
                <w:lang w:val="en-US"/>
              </w:rPr>
            </w:pPr>
            <w:r w:rsidRPr="00C30686">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77BFFBC3" w14:textId="77777777" w:rsidR="00FE670E" w:rsidRPr="00C30686" w:rsidRDefault="00FE670E" w:rsidP="00265D44">
            <w:pPr>
              <w:pStyle w:val="TAC"/>
              <w:rPr>
                <w:vertAlign w:val="superscript"/>
                <w:lang w:val="en-US"/>
              </w:rPr>
            </w:pPr>
            <w:r w:rsidRPr="00C30686">
              <w:rPr>
                <w:lang w:val="en-US"/>
              </w:rPr>
              <w:t>n41</w:t>
            </w:r>
            <w:r w:rsidRPr="00C30686">
              <w:rPr>
                <w:vertAlign w:val="superscript"/>
                <w:lang w:val="en-US"/>
              </w:rPr>
              <w:t>7,9</w:t>
            </w:r>
          </w:p>
          <w:p w14:paraId="1B2A4D99" w14:textId="77777777" w:rsidR="00FE670E" w:rsidRPr="00C30686" w:rsidRDefault="00FE670E" w:rsidP="00265D44">
            <w:pPr>
              <w:pStyle w:val="TAC"/>
              <w:rPr>
                <w:rFonts w:eastAsia="DengXian"/>
                <w:szCs w:val="22"/>
                <w:lang w:val="en-US" w:eastAsia="zh-CN"/>
              </w:rPr>
            </w:pPr>
            <w:r w:rsidRPr="00C30686">
              <w:rPr>
                <w:lang w:val="en-US"/>
              </w:rPr>
              <w:t>n77</w:t>
            </w:r>
            <w:r w:rsidRPr="00C30686">
              <w:rPr>
                <w:vertAlign w:val="superscript"/>
                <w:lang w:val="en-US"/>
              </w:rPr>
              <w:t>7,9</w:t>
            </w:r>
          </w:p>
          <w:p w14:paraId="40EF9B1B" w14:textId="77777777" w:rsidR="00FE670E" w:rsidRPr="00C30686" w:rsidRDefault="00FE670E" w:rsidP="00265D44">
            <w:pPr>
              <w:pStyle w:val="TAC"/>
              <w:rPr>
                <w:rFonts w:eastAsia="DengXian"/>
                <w:lang w:val="en-US" w:eastAsia="zh-CN"/>
              </w:rPr>
            </w:pPr>
            <w:r w:rsidRPr="00C30686">
              <w:rPr>
                <w:rFonts w:eastAsia="DengXian"/>
                <w:szCs w:val="22"/>
                <w:lang w:val="en-US" w:eastAsia="zh-CN"/>
              </w:rPr>
              <w:t>CA_n41A-n71A</w:t>
            </w:r>
            <w:r w:rsidRPr="00C30686">
              <w:rPr>
                <w:vertAlign w:val="superscript"/>
                <w:lang w:val="en-US"/>
              </w:rPr>
              <w:t>7</w:t>
            </w:r>
          </w:p>
          <w:p w14:paraId="431E4150" w14:textId="77777777" w:rsidR="00FE670E" w:rsidRPr="00C30686" w:rsidRDefault="00FE670E" w:rsidP="00265D44">
            <w:pPr>
              <w:pStyle w:val="TAC"/>
              <w:rPr>
                <w:rFonts w:eastAsia="DengXian"/>
                <w:szCs w:val="22"/>
                <w:lang w:val="en-US" w:eastAsia="zh-CN"/>
              </w:rPr>
            </w:pPr>
            <w:r w:rsidRPr="00C30686">
              <w:rPr>
                <w:rFonts w:eastAsia="DengXian"/>
                <w:szCs w:val="22"/>
                <w:lang w:val="en-US" w:eastAsia="zh-CN"/>
              </w:rPr>
              <w:t>CA_n41A-n77A</w:t>
            </w:r>
            <w:r w:rsidRPr="00C30686">
              <w:rPr>
                <w:vertAlign w:val="superscript"/>
                <w:lang w:val="en-US"/>
              </w:rPr>
              <w:t>7</w:t>
            </w:r>
          </w:p>
          <w:p w14:paraId="7ABC601E" w14:textId="77777777" w:rsidR="00FE670E" w:rsidRPr="00C30686" w:rsidRDefault="00FE670E" w:rsidP="00265D44">
            <w:pPr>
              <w:pStyle w:val="TAC"/>
              <w:rPr>
                <w:rFonts w:eastAsia="SimSun"/>
                <w:lang w:val="en-US" w:eastAsia="zh-CN"/>
              </w:rPr>
            </w:pPr>
            <w:r w:rsidRPr="00C30686">
              <w:rPr>
                <w:rFonts w:eastAsia="DengXian"/>
                <w:lang w:val="en-US" w:eastAsia="zh-CN"/>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7C058BC" w14:textId="77777777" w:rsidR="00FE670E" w:rsidRPr="00C30686" w:rsidRDefault="00FE670E" w:rsidP="00265D44">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18E543"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B200152" w14:textId="77777777" w:rsidR="00FE670E" w:rsidRPr="00C30686" w:rsidRDefault="00FE670E" w:rsidP="00265D44">
            <w:pPr>
              <w:pStyle w:val="TAC"/>
              <w:rPr>
                <w:rFonts w:eastAsia="SimSun"/>
                <w:kern w:val="2"/>
                <w:szCs w:val="22"/>
                <w:lang w:val="en-US" w:eastAsia="zh-CN"/>
              </w:rPr>
            </w:pPr>
            <w:r w:rsidRPr="00C30686">
              <w:rPr>
                <w:rFonts w:eastAsia="SimSun" w:cs="Arial"/>
                <w:kern w:val="2"/>
                <w:szCs w:val="18"/>
                <w:lang w:val="en-US" w:eastAsia="zh-CN"/>
              </w:rPr>
              <w:t>0</w:t>
            </w:r>
          </w:p>
        </w:tc>
      </w:tr>
      <w:tr w:rsidR="00FE670E" w:rsidRPr="00C30686" w14:paraId="14475E77" w14:textId="77777777" w:rsidTr="00265D44">
        <w:trPr>
          <w:trHeight w:val="29"/>
        </w:trPr>
        <w:tc>
          <w:tcPr>
            <w:tcW w:w="1849" w:type="dxa"/>
            <w:tcBorders>
              <w:top w:val="nil"/>
              <w:left w:val="single" w:sz="4" w:space="0" w:color="auto"/>
              <w:bottom w:val="nil"/>
              <w:right w:val="single" w:sz="4" w:space="0" w:color="auto"/>
            </w:tcBorders>
            <w:vAlign w:val="center"/>
          </w:tcPr>
          <w:p w14:paraId="2E16870B"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1476FA3" w14:textId="77777777" w:rsidR="00FE670E" w:rsidRPr="00C30686" w:rsidRDefault="00FE670E" w:rsidP="00265D44">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2945D" w14:textId="77777777" w:rsidR="00FE670E" w:rsidRPr="00C30686" w:rsidRDefault="00FE670E" w:rsidP="00265D44">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E526696"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A36682C" w14:textId="77777777" w:rsidR="00FE670E" w:rsidRPr="00C30686" w:rsidRDefault="00FE670E" w:rsidP="00265D44">
            <w:pPr>
              <w:pStyle w:val="TAC"/>
              <w:rPr>
                <w:rFonts w:eastAsia="SimSun"/>
                <w:kern w:val="2"/>
                <w:szCs w:val="22"/>
                <w:lang w:val="en-US" w:eastAsia="zh-CN"/>
              </w:rPr>
            </w:pPr>
          </w:p>
        </w:tc>
      </w:tr>
      <w:tr w:rsidR="00FE670E" w:rsidRPr="00C30686" w14:paraId="4F052974" w14:textId="77777777" w:rsidTr="00265D44">
        <w:trPr>
          <w:trHeight w:val="29"/>
        </w:trPr>
        <w:tc>
          <w:tcPr>
            <w:tcW w:w="1849" w:type="dxa"/>
            <w:tcBorders>
              <w:top w:val="nil"/>
              <w:left w:val="single" w:sz="4" w:space="0" w:color="auto"/>
              <w:bottom w:val="nil"/>
              <w:right w:val="single" w:sz="4" w:space="0" w:color="auto"/>
            </w:tcBorders>
            <w:vAlign w:val="center"/>
          </w:tcPr>
          <w:p w14:paraId="10FFC616"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F5EFF14" w14:textId="77777777" w:rsidR="00FE670E" w:rsidRPr="00C30686" w:rsidRDefault="00FE670E" w:rsidP="00265D44">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C67E0" w14:textId="77777777" w:rsidR="00FE670E" w:rsidRPr="00C30686" w:rsidRDefault="00FE670E" w:rsidP="00265D44">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D9CC65"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D833E99" w14:textId="77777777" w:rsidR="00FE670E" w:rsidRPr="00C30686" w:rsidRDefault="00FE670E" w:rsidP="00265D44">
            <w:pPr>
              <w:pStyle w:val="TAC"/>
              <w:rPr>
                <w:rFonts w:eastAsia="SimSun"/>
                <w:kern w:val="2"/>
                <w:szCs w:val="22"/>
                <w:lang w:val="en-US" w:eastAsia="zh-CN"/>
              </w:rPr>
            </w:pPr>
          </w:p>
        </w:tc>
      </w:tr>
      <w:tr w:rsidR="00FE670E" w:rsidRPr="00C30686" w14:paraId="34730DA7" w14:textId="77777777" w:rsidTr="00265D44">
        <w:trPr>
          <w:trHeight w:val="29"/>
        </w:trPr>
        <w:tc>
          <w:tcPr>
            <w:tcW w:w="1849" w:type="dxa"/>
            <w:tcBorders>
              <w:top w:val="nil"/>
              <w:left w:val="single" w:sz="4" w:space="0" w:color="auto"/>
              <w:bottom w:val="nil"/>
              <w:right w:val="single" w:sz="4" w:space="0" w:color="auto"/>
            </w:tcBorders>
            <w:vAlign w:val="center"/>
          </w:tcPr>
          <w:p w14:paraId="141437F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6B48726"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1BD62"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BB26C0" w14:textId="77777777" w:rsidR="00FE670E" w:rsidRPr="00C30686" w:rsidRDefault="00FE670E" w:rsidP="00265D44">
            <w:pPr>
              <w:pStyle w:val="TAC"/>
              <w:rPr>
                <w:lang w:val="en-US" w:eastAsia="zh-CN" w:bidi="ar"/>
              </w:rPr>
            </w:pPr>
            <w:r w:rsidRPr="00C30686">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5CA7EE6"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7101CD07" w14:textId="77777777" w:rsidTr="00265D44">
        <w:trPr>
          <w:trHeight w:val="29"/>
        </w:trPr>
        <w:tc>
          <w:tcPr>
            <w:tcW w:w="1849" w:type="dxa"/>
            <w:tcBorders>
              <w:top w:val="nil"/>
              <w:left w:val="single" w:sz="4" w:space="0" w:color="auto"/>
              <w:bottom w:val="nil"/>
              <w:right w:val="single" w:sz="4" w:space="0" w:color="auto"/>
            </w:tcBorders>
            <w:vAlign w:val="center"/>
          </w:tcPr>
          <w:p w14:paraId="3CDFA02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A10B663"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1DE37"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A26AD2F"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8CECFAC" w14:textId="77777777" w:rsidR="00FE670E" w:rsidRPr="00C30686" w:rsidRDefault="00FE670E" w:rsidP="00265D44">
            <w:pPr>
              <w:pStyle w:val="TAC"/>
              <w:rPr>
                <w:szCs w:val="22"/>
                <w:lang w:val="en-US" w:eastAsia="zh-CN"/>
              </w:rPr>
            </w:pPr>
          </w:p>
        </w:tc>
      </w:tr>
      <w:tr w:rsidR="00FE670E" w:rsidRPr="00C30686" w14:paraId="4C97CD0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2373AF"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1A0161" w14:textId="77777777" w:rsidR="00FE670E" w:rsidRPr="00C30686" w:rsidRDefault="00FE670E" w:rsidP="00265D44">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3A301"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81431E"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BF8A326" w14:textId="77777777" w:rsidR="00FE670E" w:rsidRPr="00C30686" w:rsidRDefault="00FE670E" w:rsidP="00265D44">
            <w:pPr>
              <w:pStyle w:val="TAC"/>
              <w:rPr>
                <w:szCs w:val="22"/>
                <w:lang w:val="en-US" w:eastAsia="zh-CN"/>
              </w:rPr>
            </w:pPr>
          </w:p>
        </w:tc>
      </w:tr>
      <w:tr w:rsidR="00FE670E" w:rsidRPr="00C30686" w14:paraId="2921CAAF" w14:textId="77777777" w:rsidTr="00265D44">
        <w:trPr>
          <w:trHeight w:val="29"/>
        </w:trPr>
        <w:tc>
          <w:tcPr>
            <w:tcW w:w="1849" w:type="dxa"/>
            <w:tcBorders>
              <w:top w:val="nil"/>
              <w:left w:val="single" w:sz="4" w:space="0" w:color="auto"/>
              <w:bottom w:val="nil"/>
              <w:right w:val="single" w:sz="4" w:space="0" w:color="auto"/>
            </w:tcBorders>
            <w:vAlign w:val="center"/>
          </w:tcPr>
          <w:p w14:paraId="76A293A2" w14:textId="77777777" w:rsidR="00FE670E" w:rsidRPr="00C30686" w:rsidRDefault="00FE670E" w:rsidP="00265D44">
            <w:pPr>
              <w:pStyle w:val="TAC"/>
              <w:rPr>
                <w:rFonts w:eastAsia="SimSun"/>
                <w:szCs w:val="18"/>
                <w:lang w:val="en-US"/>
              </w:rPr>
            </w:pPr>
            <w:r w:rsidRPr="00C30686">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5606B03A" w14:textId="77777777" w:rsidR="00FE670E" w:rsidRPr="00C30686" w:rsidRDefault="00FE670E" w:rsidP="00265D44">
            <w:pPr>
              <w:pStyle w:val="TAC"/>
              <w:rPr>
                <w:vertAlign w:val="superscript"/>
                <w:lang w:val="en-US"/>
              </w:rPr>
            </w:pPr>
            <w:r w:rsidRPr="00C30686">
              <w:rPr>
                <w:lang w:val="en-US"/>
              </w:rPr>
              <w:t>n41</w:t>
            </w:r>
            <w:r w:rsidRPr="00C30686">
              <w:rPr>
                <w:vertAlign w:val="superscript"/>
                <w:lang w:val="en-US"/>
              </w:rPr>
              <w:t>7,9</w:t>
            </w:r>
          </w:p>
          <w:p w14:paraId="59A37D02" w14:textId="77777777" w:rsidR="00FE670E" w:rsidRPr="00C30686" w:rsidRDefault="00FE670E" w:rsidP="00265D44">
            <w:pPr>
              <w:pStyle w:val="TAC"/>
              <w:rPr>
                <w:rFonts w:eastAsia="SimSun"/>
                <w:lang w:val="en-US"/>
              </w:rPr>
            </w:pPr>
            <w:r w:rsidRPr="00C30686">
              <w:rPr>
                <w:lang w:val="en-US"/>
              </w:rPr>
              <w:t>n77</w:t>
            </w:r>
            <w:r w:rsidRPr="00C30686">
              <w:rPr>
                <w:vertAlign w:val="superscript"/>
                <w:lang w:val="en-US"/>
              </w:rPr>
              <w:t>7,9</w:t>
            </w:r>
          </w:p>
          <w:p w14:paraId="6FFF8AB1" w14:textId="77777777" w:rsidR="00FE670E" w:rsidRPr="00C30686" w:rsidRDefault="00FE670E" w:rsidP="00265D44">
            <w:pPr>
              <w:pStyle w:val="TAC"/>
              <w:rPr>
                <w:rFonts w:eastAsia="SimSun"/>
                <w:lang w:val="en-US"/>
              </w:rPr>
            </w:pPr>
            <w:r w:rsidRPr="00C30686">
              <w:rPr>
                <w:rFonts w:eastAsia="SimSun"/>
                <w:lang w:val="en-US"/>
              </w:rPr>
              <w:t>CA_n41A-n71A</w:t>
            </w:r>
            <w:r w:rsidRPr="00C30686">
              <w:rPr>
                <w:vertAlign w:val="superscript"/>
                <w:lang w:val="en-US"/>
              </w:rPr>
              <w:t>7</w:t>
            </w:r>
          </w:p>
          <w:p w14:paraId="3978A7C1" w14:textId="77777777" w:rsidR="00FE670E" w:rsidRPr="00C30686" w:rsidRDefault="00FE670E" w:rsidP="00265D44">
            <w:pPr>
              <w:pStyle w:val="TAC"/>
              <w:rPr>
                <w:rFonts w:eastAsia="SimSun"/>
                <w:lang w:val="en-US"/>
              </w:rPr>
            </w:pPr>
            <w:r w:rsidRPr="00C30686">
              <w:rPr>
                <w:rFonts w:eastAsia="SimSun"/>
                <w:lang w:val="en-US"/>
              </w:rPr>
              <w:t>CA_n41A-n77A</w:t>
            </w:r>
            <w:r w:rsidRPr="00C30686">
              <w:rPr>
                <w:vertAlign w:val="superscript"/>
                <w:lang w:val="en-US"/>
              </w:rPr>
              <w:t>7</w:t>
            </w:r>
          </w:p>
          <w:p w14:paraId="64C86FE7" w14:textId="77777777" w:rsidR="00FE670E" w:rsidRPr="00C30686" w:rsidRDefault="00FE670E" w:rsidP="00265D44">
            <w:pPr>
              <w:pStyle w:val="TAC"/>
              <w:rPr>
                <w:rFonts w:eastAsia="SimSun"/>
                <w:lang w:val="en-US" w:eastAsia="zh-CN"/>
              </w:rPr>
            </w:pPr>
            <w:r w:rsidRPr="00C30686">
              <w:rPr>
                <w:rFonts w:eastAsia="SimSun"/>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879D41F" w14:textId="77777777" w:rsidR="00FE670E" w:rsidRPr="00C30686" w:rsidRDefault="00FE670E" w:rsidP="00265D44">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CB95FB"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4145AD9A" w14:textId="77777777" w:rsidR="00FE670E" w:rsidRPr="00C30686" w:rsidRDefault="00FE670E" w:rsidP="00265D44">
            <w:pPr>
              <w:pStyle w:val="TAC"/>
              <w:rPr>
                <w:rFonts w:eastAsia="SimSun"/>
                <w:kern w:val="2"/>
                <w:szCs w:val="22"/>
                <w:lang w:val="en-US" w:eastAsia="zh-CN"/>
              </w:rPr>
            </w:pPr>
            <w:r w:rsidRPr="00C30686">
              <w:rPr>
                <w:rFonts w:eastAsia="SimSun" w:cs="Arial"/>
                <w:kern w:val="2"/>
                <w:szCs w:val="18"/>
                <w:lang w:val="en-US" w:eastAsia="zh-CN"/>
              </w:rPr>
              <w:t>0</w:t>
            </w:r>
          </w:p>
        </w:tc>
      </w:tr>
      <w:tr w:rsidR="00FE670E" w:rsidRPr="00C30686" w14:paraId="1449A9C8" w14:textId="77777777" w:rsidTr="00265D44">
        <w:trPr>
          <w:trHeight w:val="29"/>
        </w:trPr>
        <w:tc>
          <w:tcPr>
            <w:tcW w:w="1849" w:type="dxa"/>
            <w:tcBorders>
              <w:top w:val="nil"/>
              <w:left w:val="single" w:sz="4" w:space="0" w:color="auto"/>
              <w:bottom w:val="nil"/>
              <w:right w:val="single" w:sz="4" w:space="0" w:color="auto"/>
            </w:tcBorders>
            <w:vAlign w:val="center"/>
          </w:tcPr>
          <w:p w14:paraId="106957F8"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4608801" w14:textId="77777777" w:rsidR="00FE670E" w:rsidRPr="00C30686" w:rsidRDefault="00FE670E" w:rsidP="00265D4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E7011" w14:textId="77777777" w:rsidR="00FE670E" w:rsidRPr="00C30686" w:rsidRDefault="00FE670E" w:rsidP="00265D44">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2E36F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A00304D" w14:textId="77777777" w:rsidR="00FE670E" w:rsidRPr="00C30686" w:rsidRDefault="00FE670E" w:rsidP="00265D44">
            <w:pPr>
              <w:pStyle w:val="TAC"/>
              <w:rPr>
                <w:rFonts w:eastAsia="SimSun"/>
                <w:kern w:val="2"/>
                <w:szCs w:val="22"/>
                <w:lang w:val="en-US" w:eastAsia="zh-CN"/>
              </w:rPr>
            </w:pPr>
          </w:p>
        </w:tc>
      </w:tr>
      <w:tr w:rsidR="00FE670E" w:rsidRPr="00C30686" w14:paraId="35B8B7E9" w14:textId="77777777" w:rsidTr="00265D44">
        <w:trPr>
          <w:trHeight w:val="29"/>
        </w:trPr>
        <w:tc>
          <w:tcPr>
            <w:tcW w:w="1849" w:type="dxa"/>
            <w:tcBorders>
              <w:top w:val="nil"/>
              <w:left w:val="single" w:sz="4" w:space="0" w:color="auto"/>
              <w:bottom w:val="nil"/>
              <w:right w:val="single" w:sz="4" w:space="0" w:color="auto"/>
            </w:tcBorders>
            <w:vAlign w:val="center"/>
          </w:tcPr>
          <w:p w14:paraId="69030CC9"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50E5E86" w14:textId="77777777" w:rsidR="00FE670E" w:rsidRPr="00C30686" w:rsidRDefault="00FE670E" w:rsidP="00265D4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D1CEA" w14:textId="77777777" w:rsidR="00FE670E" w:rsidRPr="00C30686" w:rsidRDefault="00FE670E" w:rsidP="00265D44">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5AF581"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892E0E" w14:textId="77777777" w:rsidR="00FE670E" w:rsidRPr="00C30686" w:rsidRDefault="00FE670E" w:rsidP="00265D44">
            <w:pPr>
              <w:pStyle w:val="TAC"/>
              <w:rPr>
                <w:rFonts w:eastAsia="SimSun"/>
                <w:kern w:val="2"/>
                <w:szCs w:val="22"/>
                <w:lang w:val="en-US" w:eastAsia="zh-CN"/>
              </w:rPr>
            </w:pPr>
          </w:p>
        </w:tc>
      </w:tr>
      <w:tr w:rsidR="00FE670E" w:rsidRPr="00C30686" w14:paraId="03D97931" w14:textId="77777777" w:rsidTr="00265D44">
        <w:trPr>
          <w:trHeight w:val="29"/>
        </w:trPr>
        <w:tc>
          <w:tcPr>
            <w:tcW w:w="1849" w:type="dxa"/>
            <w:tcBorders>
              <w:top w:val="nil"/>
              <w:left w:val="single" w:sz="4" w:space="0" w:color="auto"/>
              <w:bottom w:val="nil"/>
              <w:right w:val="single" w:sz="4" w:space="0" w:color="auto"/>
            </w:tcBorders>
            <w:vAlign w:val="center"/>
          </w:tcPr>
          <w:p w14:paraId="0A7443F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960C1F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DC2AB"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222530"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9F98112"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2F2C834F" w14:textId="77777777" w:rsidTr="00265D44">
        <w:trPr>
          <w:trHeight w:val="29"/>
        </w:trPr>
        <w:tc>
          <w:tcPr>
            <w:tcW w:w="1849" w:type="dxa"/>
            <w:tcBorders>
              <w:top w:val="nil"/>
              <w:left w:val="single" w:sz="4" w:space="0" w:color="auto"/>
              <w:bottom w:val="nil"/>
              <w:right w:val="single" w:sz="4" w:space="0" w:color="auto"/>
            </w:tcBorders>
            <w:vAlign w:val="center"/>
          </w:tcPr>
          <w:p w14:paraId="490B049F"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6BD2DF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92D47"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6AE0C0"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43CE512" w14:textId="77777777" w:rsidR="00FE670E" w:rsidRPr="00C30686" w:rsidRDefault="00FE670E" w:rsidP="00265D44">
            <w:pPr>
              <w:pStyle w:val="TAC"/>
              <w:rPr>
                <w:szCs w:val="22"/>
                <w:lang w:val="en-US" w:eastAsia="zh-CN"/>
              </w:rPr>
            </w:pPr>
          </w:p>
        </w:tc>
      </w:tr>
      <w:tr w:rsidR="00FE670E" w:rsidRPr="00C30686" w14:paraId="34A39F0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9B64823"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0FA49C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CE959"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7C0F2EC"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033F751" w14:textId="77777777" w:rsidR="00FE670E" w:rsidRPr="00C30686" w:rsidRDefault="00FE670E" w:rsidP="00265D44">
            <w:pPr>
              <w:pStyle w:val="TAC"/>
              <w:rPr>
                <w:szCs w:val="22"/>
                <w:lang w:val="en-US" w:eastAsia="zh-CN"/>
              </w:rPr>
            </w:pPr>
          </w:p>
        </w:tc>
      </w:tr>
      <w:tr w:rsidR="00FE670E" w:rsidRPr="00C30686" w14:paraId="5646C58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41825F6" w14:textId="77777777" w:rsidR="00FE670E" w:rsidRPr="00C30686" w:rsidRDefault="00FE670E" w:rsidP="00265D44">
            <w:pPr>
              <w:pStyle w:val="TAC"/>
              <w:rPr>
                <w:lang w:val="en-US"/>
              </w:rPr>
            </w:pPr>
            <w:r w:rsidRPr="00C30686">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2D75091D"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7DEB6098"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49E596DD" w14:textId="77777777" w:rsidR="00FE670E" w:rsidRPr="00C30686" w:rsidRDefault="00FE670E" w:rsidP="00265D44">
            <w:pPr>
              <w:pStyle w:val="TAC"/>
              <w:rPr>
                <w:lang w:val="en-US" w:eastAsia="zh-CN"/>
              </w:rPr>
            </w:pPr>
            <w:r w:rsidRPr="00C30686">
              <w:rPr>
                <w:lang w:val="en-US" w:eastAsia="zh-CN"/>
              </w:rPr>
              <w:t>CA_n41A-n71A</w:t>
            </w:r>
            <w:r w:rsidRPr="00C30686">
              <w:rPr>
                <w:vertAlign w:val="superscript"/>
                <w:lang w:val="en-US" w:eastAsia="zh-CN"/>
              </w:rPr>
              <w:t>7</w:t>
            </w:r>
          </w:p>
          <w:p w14:paraId="07D968A4" w14:textId="77777777" w:rsidR="00FE670E" w:rsidRPr="00C30686" w:rsidRDefault="00FE670E" w:rsidP="00265D44">
            <w:pPr>
              <w:pStyle w:val="TAC"/>
              <w:rPr>
                <w:lang w:val="en-US" w:eastAsia="zh-CN"/>
              </w:rPr>
            </w:pPr>
            <w:r w:rsidRPr="00C30686">
              <w:rPr>
                <w:lang w:val="en-US" w:eastAsia="zh-CN"/>
              </w:rPr>
              <w:t>CA_n41A-n77A</w:t>
            </w:r>
            <w:r w:rsidRPr="00C30686">
              <w:rPr>
                <w:vertAlign w:val="superscript"/>
                <w:lang w:val="en-US" w:eastAsia="zh-CN"/>
              </w:rPr>
              <w:t>7</w:t>
            </w:r>
          </w:p>
          <w:p w14:paraId="3A901293" w14:textId="77777777" w:rsidR="00FE670E" w:rsidRPr="00C30686" w:rsidRDefault="00FE670E" w:rsidP="00265D44">
            <w:pPr>
              <w:pStyle w:val="TAC"/>
              <w:rPr>
                <w:lang w:val="en-US" w:eastAsia="zh-CN"/>
              </w:rPr>
            </w:pPr>
            <w:r w:rsidRPr="00C30686">
              <w:rPr>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42577AE"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6D25BA" w14:textId="77777777" w:rsidR="00FE670E" w:rsidRPr="00C30686" w:rsidRDefault="00FE670E" w:rsidP="00265D44">
            <w:pPr>
              <w:pStyle w:val="TAC"/>
              <w:rPr>
                <w:lang w:val="en-US" w:eastAsia="zh-CN" w:bidi="ar"/>
              </w:rPr>
            </w:pPr>
            <w:r w:rsidRPr="00C30686">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324D3068"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3168931E" w14:textId="77777777" w:rsidTr="00265D44">
        <w:trPr>
          <w:trHeight w:val="29"/>
        </w:trPr>
        <w:tc>
          <w:tcPr>
            <w:tcW w:w="1849" w:type="dxa"/>
            <w:tcBorders>
              <w:top w:val="nil"/>
              <w:left w:val="single" w:sz="4" w:space="0" w:color="auto"/>
              <w:bottom w:val="nil"/>
              <w:right w:val="single" w:sz="4" w:space="0" w:color="auto"/>
            </w:tcBorders>
            <w:vAlign w:val="center"/>
          </w:tcPr>
          <w:p w14:paraId="7415557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17B91C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3CB38"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CE7F40B" w14:textId="77777777" w:rsidR="00FE670E" w:rsidRPr="00C30686" w:rsidRDefault="00FE670E" w:rsidP="00265D44">
            <w:pPr>
              <w:pStyle w:val="TAC"/>
              <w:rPr>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98A1587" w14:textId="77777777" w:rsidR="00FE670E" w:rsidRPr="00C30686" w:rsidRDefault="00FE670E" w:rsidP="00265D44">
            <w:pPr>
              <w:pStyle w:val="TAC"/>
              <w:rPr>
                <w:szCs w:val="22"/>
                <w:lang w:val="en-US" w:eastAsia="zh-CN"/>
              </w:rPr>
            </w:pPr>
          </w:p>
        </w:tc>
      </w:tr>
      <w:tr w:rsidR="00FE670E" w:rsidRPr="00C30686" w14:paraId="13A223C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3E0ACC9"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D51480E"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5FAEF"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B85EFD"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9210AA4" w14:textId="77777777" w:rsidR="00FE670E" w:rsidRPr="00C30686" w:rsidRDefault="00FE670E" w:rsidP="00265D44">
            <w:pPr>
              <w:pStyle w:val="TAC"/>
              <w:rPr>
                <w:szCs w:val="22"/>
                <w:lang w:val="en-US" w:eastAsia="zh-CN"/>
              </w:rPr>
            </w:pPr>
          </w:p>
        </w:tc>
      </w:tr>
      <w:tr w:rsidR="00FE670E" w:rsidRPr="00C30686" w14:paraId="09D4C06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E442A5E" w14:textId="77777777" w:rsidR="00FE670E" w:rsidRPr="00C30686" w:rsidRDefault="00FE670E" w:rsidP="00265D44">
            <w:pPr>
              <w:pStyle w:val="TAC"/>
              <w:rPr>
                <w:lang w:val="en-US"/>
              </w:rPr>
            </w:pPr>
            <w:r w:rsidRPr="00C30686">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281A2926"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0EA957D9"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119BC66C" w14:textId="77777777" w:rsidR="00FE670E" w:rsidRPr="00C30686" w:rsidRDefault="00FE670E" w:rsidP="00265D44">
            <w:pPr>
              <w:pStyle w:val="TAC"/>
              <w:rPr>
                <w:lang w:val="en-US" w:eastAsia="zh-CN"/>
              </w:rPr>
            </w:pPr>
            <w:r w:rsidRPr="00C30686">
              <w:rPr>
                <w:lang w:val="en-US" w:eastAsia="zh-CN"/>
              </w:rPr>
              <w:t>CA_n41A-n71A</w:t>
            </w:r>
            <w:r w:rsidRPr="00C30686">
              <w:rPr>
                <w:vertAlign w:val="superscript"/>
                <w:lang w:val="en-US" w:eastAsia="zh-CN"/>
              </w:rPr>
              <w:t>7</w:t>
            </w:r>
          </w:p>
          <w:p w14:paraId="2017E59E" w14:textId="77777777" w:rsidR="00FE670E" w:rsidRPr="00C30686" w:rsidRDefault="00FE670E" w:rsidP="00265D44">
            <w:pPr>
              <w:pStyle w:val="TAC"/>
              <w:rPr>
                <w:lang w:val="en-US" w:eastAsia="zh-CN"/>
              </w:rPr>
            </w:pPr>
            <w:r w:rsidRPr="00C30686">
              <w:rPr>
                <w:lang w:val="en-US" w:eastAsia="zh-CN"/>
              </w:rPr>
              <w:t>CA_n41A-n77A</w:t>
            </w:r>
            <w:r w:rsidRPr="00C30686">
              <w:rPr>
                <w:vertAlign w:val="superscript"/>
                <w:lang w:val="en-US" w:eastAsia="zh-CN"/>
              </w:rPr>
              <w:t>7</w:t>
            </w:r>
          </w:p>
          <w:p w14:paraId="4FD0A3B5" w14:textId="77777777" w:rsidR="00FE670E" w:rsidRPr="00C30686" w:rsidRDefault="00FE670E" w:rsidP="00265D44">
            <w:pPr>
              <w:pStyle w:val="TAC"/>
              <w:rPr>
                <w:lang w:val="en-US" w:eastAsia="zh-CN"/>
              </w:rPr>
            </w:pPr>
            <w:r w:rsidRPr="00C30686">
              <w:rPr>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2253145"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DFE7BA" w14:textId="77777777" w:rsidR="00FE670E" w:rsidRPr="00C30686" w:rsidRDefault="00FE670E" w:rsidP="00265D44">
            <w:pPr>
              <w:pStyle w:val="TAC"/>
              <w:rPr>
                <w:lang w:val="en-US" w:eastAsia="zh-CN" w:bidi="ar"/>
              </w:rPr>
            </w:pPr>
            <w:r w:rsidRPr="00C30686">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23C9A53C"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42637F2C" w14:textId="77777777" w:rsidTr="00265D44">
        <w:trPr>
          <w:trHeight w:val="29"/>
        </w:trPr>
        <w:tc>
          <w:tcPr>
            <w:tcW w:w="1849" w:type="dxa"/>
            <w:tcBorders>
              <w:top w:val="nil"/>
              <w:left w:val="single" w:sz="4" w:space="0" w:color="auto"/>
              <w:bottom w:val="nil"/>
              <w:right w:val="single" w:sz="4" w:space="0" w:color="auto"/>
            </w:tcBorders>
            <w:vAlign w:val="center"/>
          </w:tcPr>
          <w:p w14:paraId="41E5B51D"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461EBE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3087A"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89262F" w14:textId="77777777" w:rsidR="00FE670E" w:rsidRPr="00C30686" w:rsidRDefault="00FE670E" w:rsidP="00265D44">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08AA832" w14:textId="77777777" w:rsidR="00FE670E" w:rsidRPr="00C30686" w:rsidRDefault="00FE670E" w:rsidP="00265D44">
            <w:pPr>
              <w:pStyle w:val="TAC"/>
              <w:rPr>
                <w:szCs w:val="22"/>
                <w:lang w:val="en-US" w:eastAsia="zh-CN"/>
              </w:rPr>
            </w:pPr>
          </w:p>
        </w:tc>
      </w:tr>
      <w:tr w:rsidR="00FE670E" w:rsidRPr="00C30686" w14:paraId="1711C8C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12A23B"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BE6BD2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4380B"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16EFE3"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3FDB4E6" w14:textId="77777777" w:rsidR="00FE670E" w:rsidRPr="00C30686" w:rsidRDefault="00FE670E" w:rsidP="00265D44">
            <w:pPr>
              <w:pStyle w:val="TAC"/>
              <w:rPr>
                <w:szCs w:val="22"/>
                <w:lang w:val="en-US" w:eastAsia="zh-CN"/>
              </w:rPr>
            </w:pPr>
          </w:p>
        </w:tc>
      </w:tr>
      <w:tr w:rsidR="00FE670E" w:rsidRPr="00C30686" w14:paraId="52548E9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05133DF" w14:textId="77777777" w:rsidR="00FE670E" w:rsidRPr="00C30686" w:rsidRDefault="00FE670E" w:rsidP="00265D44">
            <w:pPr>
              <w:pStyle w:val="TAC"/>
              <w:rPr>
                <w:lang w:val="en-US"/>
              </w:rPr>
            </w:pPr>
            <w:r w:rsidRPr="00C30686">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663FABDB" w14:textId="77777777" w:rsidR="00FE670E" w:rsidRPr="00C30686" w:rsidRDefault="00FE670E" w:rsidP="00265D44">
            <w:pPr>
              <w:pStyle w:val="TAC"/>
              <w:rPr>
                <w:lang w:val="en-US" w:eastAsia="zh-CN"/>
              </w:rPr>
            </w:pPr>
            <w:r w:rsidRPr="00C30686">
              <w:rPr>
                <w:lang w:val="en-US" w:eastAsia="zh-CN"/>
              </w:rPr>
              <w:t>CA_n41A-n71A</w:t>
            </w:r>
          </w:p>
          <w:p w14:paraId="33B0D317" w14:textId="77777777" w:rsidR="00FE670E" w:rsidRPr="00C30686" w:rsidRDefault="00FE670E" w:rsidP="00265D44">
            <w:pPr>
              <w:pStyle w:val="TAC"/>
              <w:rPr>
                <w:lang w:val="en-US" w:eastAsia="zh-CN"/>
              </w:rPr>
            </w:pPr>
            <w:r w:rsidRPr="00C30686">
              <w:rPr>
                <w:lang w:val="en-US" w:eastAsia="zh-CN"/>
              </w:rPr>
              <w:t>CA_n41A-n77A</w:t>
            </w:r>
          </w:p>
          <w:p w14:paraId="219EEDBA" w14:textId="77777777" w:rsidR="00FE670E" w:rsidRPr="00C30686" w:rsidRDefault="00FE670E" w:rsidP="00265D44">
            <w:pPr>
              <w:pStyle w:val="TAC"/>
              <w:rPr>
                <w:lang w:val="en-US" w:eastAsia="zh-CN"/>
              </w:rPr>
            </w:pPr>
            <w:r w:rsidRPr="00C30686">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12C046"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67371E" w14:textId="77777777" w:rsidR="00FE670E" w:rsidRPr="00C30686" w:rsidRDefault="00FE670E" w:rsidP="00265D44">
            <w:pPr>
              <w:pStyle w:val="TAC"/>
              <w:rPr>
                <w:lang w:val="en-US" w:eastAsia="zh-CN" w:bidi="ar"/>
              </w:rPr>
            </w:pPr>
            <w:r w:rsidRPr="00C30686">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5BA2CC7"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7DB91EE4" w14:textId="77777777" w:rsidTr="00265D44">
        <w:trPr>
          <w:trHeight w:val="29"/>
        </w:trPr>
        <w:tc>
          <w:tcPr>
            <w:tcW w:w="1849" w:type="dxa"/>
            <w:tcBorders>
              <w:top w:val="nil"/>
              <w:left w:val="single" w:sz="4" w:space="0" w:color="auto"/>
              <w:bottom w:val="nil"/>
              <w:right w:val="single" w:sz="4" w:space="0" w:color="auto"/>
            </w:tcBorders>
            <w:vAlign w:val="center"/>
          </w:tcPr>
          <w:p w14:paraId="10EEBE20"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2009CD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E3F1F"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185FA1"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A197563" w14:textId="77777777" w:rsidR="00FE670E" w:rsidRPr="00C30686" w:rsidRDefault="00FE670E" w:rsidP="00265D44">
            <w:pPr>
              <w:pStyle w:val="TAC"/>
              <w:rPr>
                <w:szCs w:val="22"/>
                <w:lang w:val="en-US" w:eastAsia="zh-CN"/>
              </w:rPr>
            </w:pPr>
          </w:p>
        </w:tc>
      </w:tr>
      <w:tr w:rsidR="00FE670E" w:rsidRPr="00C30686" w14:paraId="0BD79ED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1E31F6B"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13918D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A1F08"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056194"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77D4548" w14:textId="77777777" w:rsidR="00FE670E" w:rsidRPr="00C30686" w:rsidRDefault="00FE670E" w:rsidP="00265D44">
            <w:pPr>
              <w:pStyle w:val="TAC"/>
              <w:rPr>
                <w:szCs w:val="22"/>
                <w:lang w:val="en-US" w:eastAsia="zh-CN"/>
              </w:rPr>
            </w:pPr>
          </w:p>
        </w:tc>
      </w:tr>
      <w:tr w:rsidR="00FE670E" w:rsidRPr="00C30686" w14:paraId="6034E06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9F49296" w14:textId="77777777" w:rsidR="00FE670E" w:rsidRPr="00C30686" w:rsidRDefault="00FE670E" w:rsidP="00265D44">
            <w:pPr>
              <w:pStyle w:val="TAC"/>
              <w:rPr>
                <w:lang w:val="en-US"/>
              </w:rPr>
            </w:pPr>
            <w:r w:rsidRPr="00C30686">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66A87C73" w14:textId="77777777" w:rsidR="00FE670E" w:rsidRPr="00C30686" w:rsidRDefault="00FE670E" w:rsidP="00265D44">
            <w:pPr>
              <w:pStyle w:val="TAC"/>
              <w:rPr>
                <w:lang w:val="en-US" w:eastAsia="zh-CN"/>
              </w:rPr>
            </w:pPr>
            <w:r w:rsidRPr="00C30686">
              <w:rPr>
                <w:lang w:val="en-US" w:eastAsia="zh-CN"/>
              </w:rPr>
              <w:t>CA_n41A-n71A</w:t>
            </w:r>
          </w:p>
          <w:p w14:paraId="68BB408F" w14:textId="77777777" w:rsidR="00FE670E" w:rsidRPr="00C30686" w:rsidRDefault="00FE670E" w:rsidP="00265D44">
            <w:pPr>
              <w:pStyle w:val="TAC"/>
              <w:rPr>
                <w:lang w:val="en-US" w:eastAsia="zh-CN"/>
              </w:rPr>
            </w:pPr>
            <w:r w:rsidRPr="00C30686">
              <w:rPr>
                <w:lang w:val="en-US" w:eastAsia="zh-CN"/>
              </w:rPr>
              <w:t>CA_n41A-n77A</w:t>
            </w:r>
          </w:p>
          <w:p w14:paraId="72A8A6A8" w14:textId="77777777" w:rsidR="00FE670E" w:rsidRPr="00C30686" w:rsidRDefault="00FE670E" w:rsidP="00265D44">
            <w:pPr>
              <w:pStyle w:val="TAC"/>
              <w:rPr>
                <w:lang w:val="en-US" w:eastAsia="zh-CN"/>
              </w:rPr>
            </w:pPr>
            <w:r w:rsidRPr="00C30686">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B0E6CC6"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6FB795" w14:textId="77777777" w:rsidR="00FE670E" w:rsidRPr="00C30686" w:rsidRDefault="00FE670E" w:rsidP="00265D44">
            <w:pPr>
              <w:pStyle w:val="TAC"/>
              <w:rPr>
                <w:lang w:val="en-US" w:eastAsia="zh-CN" w:bidi="ar"/>
              </w:rPr>
            </w:pPr>
            <w:r w:rsidRPr="00C30686">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FE285D3"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60A1719C" w14:textId="77777777" w:rsidTr="00265D44">
        <w:trPr>
          <w:trHeight w:val="29"/>
        </w:trPr>
        <w:tc>
          <w:tcPr>
            <w:tcW w:w="1849" w:type="dxa"/>
            <w:tcBorders>
              <w:top w:val="nil"/>
              <w:left w:val="single" w:sz="4" w:space="0" w:color="auto"/>
              <w:bottom w:val="nil"/>
              <w:right w:val="single" w:sz="4" w:space="0" w:color="auto"/>
            </w:tcBorders>
            <w:vAlign w:val="center"/>
          </w:tcPr>
          <w:p w14:paraId="679250F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73383937"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7E2FF"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CC3FC2"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4B6B744" w14:textId="77777777" w:rsidR="00FE670E" w:rsidRPr="00C30686" w:rsidRDefault="00FE670E" w:rsidP="00265D44">
            <w:pPr>
              <w:pStyle w:val="TAC"/>
              <w:rPr>
                <w:szCs w:val="22"/>
                <w:lang w:val="en-US" w:eastAsia="zh-CN"/>
              </w:rPr>
            </w:pPr>
          </w:p>
        </w:tc>
      </w:tr>
      <w:tr w:rsidR="00FE670E" w:rsidRPr="00C30686" w14:paraId="19C159B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C905992"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C8FF1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F1962"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AD7A07"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62F2593" w14:textId="77777777" w:rsidR="00FE670E" w:rsidRPr="00C30686" w:rsidRDefault="00FE670E" w:rsidP="00265D44">
            <w:pPr>
              <w:pStyle w:val="TAC"/>
              <w:rPr>
                <w:szCs w:val="22"/>
                <w:lang w:val="en-US" w:eastAsia="zh-CN"/>
              </w:rPr>
            </w:pPr>
          </w:p>
        </w:tc>
      </w:tr>
      <w:tr w:rsidR="00FE670E" w:rsidRPr="00C30686" w14:paraId="64E084C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99C5944" w14:textId="77777777" w:rsidR="00FE670E" w:rsidRPr="00C30686" w:rsidRDefault="00FE670E" w:rsidP="00265D44">
            <w:pPr>
              <w:pStyle w:val="TAC"/>
              <w:rPr>
                <w:lang w:val="en-US"/>
              </w:rPr>
            </w:pPr>
            <w:r w:rsidRPr="00C30686">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6E19429E"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5A1D9B16"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3CD38637" w14:textId="77777777" w:rsidR="00FE670E" w:rsidRPr="00C30686" w:rsidRDefault="00FE670E" w:rsidP="00265D44">
            <w:pPr>
              <w:pStyle w:val="TAC"/>
              <w:rPr>
                <w:lang w:val="en-US" w:eastAsia="zh-CN"/>
              </w:rPr>
            </w:pPr>
            <w:r w:rsidRPr="00C30686">
              <w:rPr>
                <w:lang w:val="en-US" w:eastAsia="zh-CN"/>
              </w:rPr>
              <w:t>CA_n41A-n71A</w:t>
            </w:r>
            <w:r w:rsidRPr="00C30686">
              <w:rPr>
                <w:vertAlign w:val="superscript"/>
                <w:lang w:val="en-US" w:eastAsia="zh-CN"/>
              </w:rPr>
              <w:t>7</w:t>
            </w:r>
          </w:p>
          <w:p w14:paraId="19D0C30D" w14:textId="77777777" w:rsidR="00FE670E" w:rsidRPr="00C30686" w:rsidRDefault="00FE670E" w:rsidP="00265D44">
            <w:pPr>
              <w:pStyle w:val="TAC"/>
              <w:rPr>
                <w:lang w:val="en-US" w:eastAsia="zh-CN"/>
              </w:rPr>
            </w:pPr>
            <w:r w:rsidRPr="00C30686">
              <w:rPr>
                <w:lang w:val="en-US" w:eastAsia="zh-CN"/>
              </w:rPr>
              <w:t>CA_n41A-n77A</w:t>
            </w:r>
            <w:r w:rsidRPr="00C30686">
              <w:rPr>
                <w:vertAlign w:val="superscript"/>
                <w:lang w:val="en-US" w:eastAsia="zh-CN"/>
              </w:rPr>
              <w:t>7</w:t>
            </w:r>
          </w:p>
          <w:p w14:paraId="78D77FBE" w14:textId="77777777" w:rsidR="00FE670E" w:rsidRPr="00C30686" w:rsidRDefault="00FE670E" w:rsidP="00265D44">
            <w:pPr>
              <w:pStyle w:val="TAC"/>
              <w:rPr>
                <w:lang w:val="en-US" w:eastAsia="zh-CN"/>
              </w:rPr>
            </w:pPr>
            <w:r w:rsidRPr="00C30686">
              <w:rPr>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E4C9ACC" w14:textId="77777777" w:rsidR="00FE670E" w:rsidRPr="00C30686" w:rsidRDefault="00FE670E" w:rsidP="00265D44">
            <w:pPr>
              <w:pStyle w:val="TAC"/>
              <w:rPr>
                <w:szCs w:val="22"/>
                <w:lang w:val="en-US"/>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DB9133" w14:textId="77777777" w:rsidR="00FE670E" w:rsidRPr="00C30686" w:rsidRDefault="00FE670E" w:rsidP="00265D44">
            <w:pPr>
              <w:pStyle w:val="TAC"/>
              <w:rPr>
                <w:lang w:val="en-US" w:eastAsia="zh-CN" w:bidi="ar"/>
              </w:rPr>
            </w:pPr>
            <w:r w:rsidRPr="00C30686">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15E2C92"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44068CF6" w14:textId="77777777" w:rsidTr="00265D44">
        <w:trPr>
          <w:trHeight w:val="29"/>
        </w:trPr>
        <w:tc>
          <w:tcPr>
            <w:tcW w:w="1849" w:type="dxa"/>
            <w:tcBorders>
              <w:top w:val="nil"/>
              <w:left w:val="single" w:sz="4" w:space="0" w:color="auto"/>
              <w:bottom w:val="nil"/>
              <w:right w:val="single" w:sz="4" w:space="0" w:color="auto"/>
            </w:tcBorders>
            <w:vAlign w:val="center"/>
          </w:tcPr>
          <w:p w14:paraId="14519DEF"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1A2487A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5FE59"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AB5187" w14:textId="77777777" w:rsidR="00FE670E" w:rsidRPr="00C30686" w:rsidRDefault="00FE670E" w:rsidP="00265D44">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0263A6E7" w14:textId="77777777" w:rsidR="00FE670E" w:rsidRPr="00C30686" w:rsidRDefault="00FE670E" w:rsidP="00265D44">
            <w:pPr>
              <w:pStyle w:val="TAC"/>
              <w:rPr>
                <w:szCs w:val="22"/>
                <w:lang w:val="en-US" w:eastAsia="zh-CN"/>
              </w:rPr>
            </w:pPr>
          </w:p>
        </w:tc>
      </w:tr>
      <w:tr w:rsidR="00FE670E" w:rsidRPr="00C30686" w14:paraId="2A65496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A5A972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669A1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1A6FD"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E01AD1" w14:textId="77777777" w:rsidR="00FE670E" w:rsidRPr="00C30686" w:rsidRDefault="00FE670E" w:rsidP="00265D44">
            <w:pPr>
              <w:pStyle w:val="TAC"/>
              <w:rPr>
                <w:lang w:val="en-US" w:eastAsia="zh-CN" w:bidi="ar"/>
              </w:rPr>
            </w:pPr>
            <w:r w:rsidRPr="00C30686">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127194C7" w14:textId="77777777" w:rsidR="00FE670E" w:rsidRPr="00C30686" w:rsidRDefault="00FE670E" w:rsidP="00265D44">
            <w:pPr>
              <w:pStyle w:val="TAC"/>
              <w:rPr>
                <w:szCs w:val="22"/>
                <w:lang w:val="en-US" w:eastAsia="zh-CN"/>
              </w:rPr>
            </w:pPr>
          </w:p>
        </w:tc>
      </w:tr>
      <w:tr w:rsidR="00FE670E" w:rsidRPr="00C30686" w14:paraId="11084F26" w14:textId="77777777" w:rsidTr="00265D44">
        <w:trPr>
          <w:trHeight w:val="29"/>
        </w:trPr>
        <w:tc>
          <w:tcPr>
            <w:tcW w:w="1849" w:type="dxa"/>
            <w:tcBorders>
              <w:top w:val="nil"/>
              <w:left w:val="single" w:sz="4" w:space="0" w:color="auto"/>
              <w:bottom w:val="nil"/>
              <w:right w:val="single" w:sz="4" w:space="0" w:color="auto"/>
            </w:tcBorders>
            <w:vAlign w:val="center"/>
          </w:tcPr>
          <w:p w14:paraId="0ABD7CE3" w14:textId="77777777" w:rsidR="00FE670E" w:rsidRPr="00C30686" w:rsidRDefault="00FE670E" w:rsidP="00265D44">
            <w:pPr>
              <w:pStyle w:val="TAC"/>
              <w:rPr>
                <w:rFonts w:eastAsia="SimSun"/>
                <w:szCs w:val="18"/>
                <w:lang w:val="en-US"/>
              </w:rPr>
            </w:pPr>
            <w:r w:rsidRPr="00C30686">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226CD819" w14:textId="77777777" w:rsidR="00FE670E" w:rsidRPr="00C30686" w:rsidRDefault="00FE670E" w:rsidP="00265D44">
            <w:pPr>
              <w:pStyle w:val="TAC"/>
              <w:rPr>
                <w:vertAlign w:val="superscript"/>
                <w:lang w:val="en-US"/>
              </w:rPr>
            </w:pPr>
            <w:r w:rsidRPr="00C30686">
              <w:rPr>
                <w:lang w:val="en-US"/>
              </w:rPr>
              <w:t>n41</w:t>
            </w:r>
            <w:r w:rsidRPr="00C30686">
              <w:rPr>
                <w:vertAlign w:val="superscript"/>
                <w:lang w:val="en-US"/>
              </w:rPr>
              <w:t>7,9</w:t>
            </w:r>
          </w:p>
          <w:p w14:paraId="44AB036F" w14:textId="77777777" w:rsidR="00FE670E" w:rsidRPr="00C30686" w:rsidRDefault="00FE670E" w:rsidP="00265D44">
            <w:pPr>
              <w:pStyle w:val="TAC"/>
              <w:rPr>
                <w:rFonts w:eastAsia="SimSun"/>
                <w:lang w:val="en-US"/>
              </w:rPr>
            </w:pPr>
            <w:r w:rsidRPr="00C30686">
              <w:rPr>
                <w:lang w:val="en-US"/>
              </w:rPr>
              <w:t>n77</w:t>
            </w:r>
            <w:r w:rsidRPr="00C30686">
              <w:rPr>
                <w:vertAlign w:val="superscript"/>
                <w:lang w:val="en-US"/>
              </w:rPr>
              <w:t>7,9</w:t>
            </w:r>
          </w:p>
          <w:p w14:paraId="6FAF96AF" w14:textId="77777777" w:rsidR="00FE670E" w:rsidRPr="00C30686" w:rsidRDefault="00FE670E" w:rsidP="00265D44">
            <w:pPr>
              <w:pStyle w:val="TAC"/>
              <w:rPr>
                <w:rFonts w:eastAsia="SimSun"/>
                <w:lang w:val="en-US"/>
              </w:rPr>
            </w:pPr>
            <w:r w:rsidRPr="00C30686">
              <w:rPr>
                <w:rFonts w:eastAsia="SimSun"/>
                <w:lang w:val="en-US"/>
              </w:rPr>
              <w:t>CA_n41A-n71A</w:t>
            </w:r>
            <w:r w:rsidRPr="00C30686">
              <w:rPr>
                <w:vertAlign w:val="superscript"/>
                <w:lang w:val="en-US"/>
              </w:rPr>
              <w:t>7</w:t>
            </w:r>
          </w:p>
          <w:p w14:paraId="3E349DDA" w14:textId="77777777" w:rsidR="00FE670E" w:rsidRPr="00C30686" w:rsidRDefault="00FE670E" w:rsidP="00265D44">
            <w:pPr>
              <w:pStyle w:val="TAC"/>
              <w:rPr>
                <w:rFonts w:eastAsia="SimSun"/>
                <w:lang w:val="en-US"/>
              </w:rPr>
            </w:pPr>
            <w:r w:rsidRPr="00C30686">
              <w:rPr>
                <w:rFonts w:eastAsia="SimSun"/>
                <w:lang w:val="en-US"/>
              </w:rPr>
              <w:t>CA_n41A-n77A</w:t>
            </w:r>
            <w:r w:rsidRPr="00C30686">
              <w:rPr>
                <w:vertAlign w:val="superscript"/>
                <w:lang w:val="en-US"/>
              </w:rPr>
              <w:t>7</w:t>
            </w:r>
          </w:p>
          <w:p w14:paraId="03988BCA" w14:textId="77777777" w:rsidR="00FE670E" w:rsidRPr="00C30686" w:rsidRDefault="00FE670E" w:rsidP="00265D44">
            <w:pPr>
              <w:pStyle w:val="TAC"/>
              <w:rPr>
                <w:rFonts w:eastAsia="SimSun"/>
                <w:lang w:val="en-US"/>
              </w:rPr>
            </w:pPr>
            <w:r w:rsidRPr="00C30686">
              <w:rPr>
                <w:rFonts w:eastAsia="SimSun"/>
                <w:lang w:val="en-US"/>
              </w:rPr>
              <w:t>CA_n41C</w:t>
            </w:r>
            <w:r w:rsidRPr="00C30686">
              <w:rPr>
                <w:vertAlign w:val="superscript"/>
                <w:lang w:val="en-US"/>
              </w:rPr>
              <w:t>7</w:t>
            </w:r>
          </w:p>
          <w:p w14:paraId="0E3784D3" w14:textId="77777777" w:rsidR="00FE670E" w:rsidRPr="00C30686" w:rsidRDefault="00FE670E" w:rsidP="00265D44">
            <w:pPr>
              <w:pStyle w:val="TAC"/>
              <w:rPr>
                <w:rFonts w:eastAsia="SimSun"/>
                <w:lang w:val="en-US" w:eastAsia="zh-CN"/>
              </w:rPr>
            </w:pPr>
            <w:r w:rsidRPr="00C30686">
              <w:rPr>
                <w:rFonts w:eastAsia="SimSun"/>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2EF4E39" w14:textId="77777777" w:rsidR="00FE670E" w:rsidRPr="00C30686" w:rsidRDefault="00FE670E" w:rsidP="00265D44">
            <w:pPr>
              <w:pStyle w:val="TAC"/>
              <w:rPr>
                <w:rFonts w:eastAsia="SimSun"/>
                <w:kern w:val="2"/>
                <w:szCs w:val="18"/>
                <w:lang w:val="en-US" w:eastAsia="zh-CN"/>
              </w:rPr>
            </w:pPr>
            <w:r w:rsidRPr="00C30686">
              <w:rPr>
                <w:rFonts w:eastAsia="SimSun"/>
                <w:kern w:val="2"/>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98A3B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47CCA5FA" w14:textId="77777777" w:rsidR="00FE670E" w:rsidRPr="00C30686" w:rsidRDefault="00FE670E" w:rsidP="00265D44">
            <w:pPr>
              <w:pStyle w:val="TAC"/>
              <w:rPr>
                <w:rFonts w:eastAsia="SimSun"/>
                <w:kern w:val="2"/>
                <w:szCs w:val="22"/>
                <w:lang w:val="en-US" w:eastAsia="zh-CN"/>
              </w:rPr>
            </w:pPr>
            <w:r w:rsidRPr="00C30686">
              <w:rPr>
                <w:rFonts w:eastAsia="SimSun" w:cs="Arial"/>
                <w:kern w:val="2"/>
                <w:szCs w:val="18"/>
                <w:lang w:val="en-US" w:eastAsia="zh-CN"/>
              </w:rPr>
              <w:t>0</w:t>
            </w:r>
          </w:p>
        </w:tc>
      </w:tr>
      <w:tr w:rsidR="00FE670E" w:rsidRPr="00C30686" w14:paraId="5E61BD6C" w14:textId="77777777" w:rsidTr="00265D44">
        <w:trPr>
          <w:trHeight w:val="29"/>
        </w:trPr>
        <w:tc>
          <w:tcPr>
            <w:tcW w:w="1849" w:type="dxa"/>
            <w:tcBorders>
              <w:top w:val="nil"/>
              <w:left w:val="single" w:sz="4" w:space="0" w:color="auto"/>
              <w:bottom w:val="nil"/>
              <w:right w:val="single" w:sz="4" w:space="0" w:color="auto"/>
            </w:tcBorders>
            <w:vAlign w:val="center"/>
          </w:tcPr>
          <w:p w14:paraId="06D12ACB"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16353E3" w14:textId="77777777" w:rsidR="00FE670E" w:rsidRPr="00C30686" w:rsidRDefault="00FE670E" w:rsidP="00265D4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5F065" w14:textId="77777777" w:rsidR="00FE670E" w:rsidRPr="00C30686" w:rsidRDefault="00FE670E" w:rsidP="00265D44">
            <w:pPr>
              <w:pStyle w:val="TAC"/>
              <w:rPr>
                <w:rFonts w:eastAsia="SimSun"/>
                <w:kern w:val="2"/>
                <w:szCs w:val="18"/>
                <w:lang w:val="en-US" w:eastAsia="zh-CN"/>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345716"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3FDE5B3" w14:textId="77777777" w:rsidR="00FE670E" w:rsidRPr="00C30686" w:rsidRDefault="00FE670E" w:rsidP="00265D44">
            <w:pPr>
              <w:pStyle w:val="TAC"/>
              <w:rPr>
                <w:rFonts w:eastAsia="SimSun"/>
                <w:kern w:val="2"/>
                <w:szCs w:val="22"/>
                <w:lang w:val="en-US" w:eastAsia="zh-CN"/>
              </w:rPr>
            </w:pPr>
          </w:p>
        </w:tc>
      </w:tr>
      <w:tr w:rsidR="00FE670E" w:rsidRPr="00C30686" w14:paraId="65E3100B" w14:textId="77777777" w:rsidTr="00265D44">
        <w:trPr>
          <w:trHeight w:val="29"/>
        </w:trPr>
        <w:tc>
          <w:tcPr>
            <w:tcW w:w="1849" w:type="dxa"/>
            <w:tcBorders>
              <w:top w:val="nil"/>
              <w:left w:val="single" w:sz="4" w:space="0" w:color="auto"/>
              <w:bottom w:val="nil"/>
              <w:right w:val="single" w:sz="4" w:space="0" w:color="auto"/>
            </w:tcBorders>
            <w:vAlign w:val="center"/>
          </w:tcPr>
          <w:p w14:paraId="66ACB751" w14:textId="77777777" w:rsidR="00FE670E" w:rsidRPr="00C30686" w:rsidRDefault="00FE670E" w:rsidP="00265D44">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B018B86" w14:textId="77777777" w:rsidR="00FE670E" w:rsidRPr="00C30686" w:rsidRDefault="00FE670E" w:rsidP="00265D4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25923" w14:textId="77777777" w:rsidR="00FE670E" w:rsidRPr="00C30686" w:rsidRDefault="00FE670E" w:rsidP="00265D44">
            <w:pPr>
              <w:pStyle w:val="TAC"/>
              <w:rPr>
                <w:rFonts w:eastAsia="SimSun"/>
                <w:kern w:val="2"/>
                <w:szCs w:val="18"/>
                <w:lang w:val="en-US" w:eastAsia="zh-CN"/>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327C2A"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D2390A" w14:textId="77777777" w:rsidR="00FE670E" w:rsidRPr="00C30686" w:rsidRDefault="00FE670E" w:rsidP="00265D44">
            <w:pPr>
              <w:pStyle w:val="TAC"/>
              <w:rPr>
                <w:rFonts w:eastAsia="SimSun"/>
                <w:kern w:val="2"/>
                <w:szCs w:val="22"/>
                <w:lang w:val="en-US" w:eastAsia="zh-CN"/>
              </w:rPr>
            </w:pPr>
          </w:p>
        </w:tc>
      </w:tr>
      <w:tr w:rsidR="00FE670E" w:rsidRPr="00C30686" w14:paraId="2452854F" w14:textId="77777777" w:rsidTr="00265D44">
        <w:trPr>
          <w:trHeight w:val="29"/>
        </w:trPr>
        <w:tc>
          <w:tcPr>
            <w:tcW w:w="1849" w:type="dxa"/>
            <w:tcBorders>
              <w:top w:val="nil"/>
              <w:left w:val="single" w:sz="4" w:space="0" w:color="auto"/>
              <w:bottom w:val="nil"/>
              <w:right w:val="single" w:sz="4" w:space="0" w:color="auto"/>
            </w:tcBorders>
            <w:vAlign w:val="center"/>
          </w:tcPr>
          <w:p w14:paraId="52EB66EA"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BD7EE9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8A039"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57793C"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ED2B40F"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4F983AD0" w14:textId="77777777" w:rsidTr="00265D44">
        <w:trPr>
          <w:trHeight w:val="29"/>
        </w:trPr>
        <w:tc>
          <w:tcPr>
            <w:tcW w:w="1849" w:type="dxa"/>
            <w:tcBorders>
              <w:top w:val="nil"/>
              <w:left w:val="single" w:sz="4" w:space="0" w:color="auto"/>
              <w:bottom w:val="nil"/>
              <w:right w:val="single" w:sz="4" w:space="0" w:color="auto"/>
            </w:tcBorders>
            <w:vAlign w:val="center"/>
          </w:tcPr>
          <w:p w14:paraId="0CD0E3DF"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44C2900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1BD785"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280301"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407F03D" w14:textId="77777777" w:rsidR="00FE670E" w:rsidRPr="00C30686" w:rsidRDefault="00FE670E" w:rsidP="00265D44">
            <w:pPr>
              <w:pStyle w:val="TAC"/>
              <w:rPr>
                <w:szCs w:val="22"/>
                <w:lang w:val="en-US" w:eastAsia="zh-CN"/>
              </w:rPr>
            </w:pPr>
          </w:p>
        </w:tc>
      </w:tr>
      <w:tr w:rsidR="00FE670E" w:rsidRPr="00C30686" w14:paraId="068E1CF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E152890"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CC1DE7A"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0B0B5"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07E70B"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2378249" w14:textId="77777777" w:rsidR="00FE670E" w:rsidRPr="00C30686" w:rsidRDefault="00FE670E" w:rsidP="00265D44">
            <w:pPr>
              <w:pStyle w:val="TAC"/>
              <w:rPr>
                <w:szCs w:val="22"/>
                <w:lang w:val="en-US" w:eastAsia="zh-CN"/>
              </w:rPr>
            </w:pPr>
          </w:p>
        </w:tc>
      </w:tr>
      <w:tr w:rsidR="00FE670E" w:rsidRPr="00C30686" w14:paraId="5F4DDEE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4F8E4AE" w14:textId="77777777" w:rsidR="00FE670E" w:rsidRPr="00C30686" w:rsidRDefault="00FE670E" w:rsidP="00265D44">
            <w:pPr>
              <w:pStyle w:val="TAC"/>
              <w:rPr>
                <w:lang w:val="en-US"/>
              </w:rPr>
            </w:pPr>
            <w:r w:rsidRPr="00C30686">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2B69913F"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0BF5F3E8"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759AD2D6" w14:textId="77777777" w:rsidR="00FE670E" w:rsidRPr="00C30686" w:rsidRDefault="00FE670E" w:rsidP="00265D44">
            <w:pPr>
              <w:pStyle w:val="TAC"/>
              <w:rPr>
                <w:lang w:val="en-US" w:eastAsia="zh-CN"/>
              </w:rPr>
            </w:pPr>
            <w:r w:rsidRPr="00C30686">
              <w:rPr>
                <w:lang w:val="en-US" w:eastAsia="zh-CN"/>
              </w:rPr>
              <w:t>CA_n41A-n71A</w:t>
            </w:r>
            <w:r w:rsidRPr="00C30686">
              <w:rPr>
                <w:vertAlign w:val="superscript"/>
                <w:lang w:val="en-US" w:eastAsia="zh-CN"/>
              </w:rPr>
              <w:t>7</w:t>
            </w:r>
          </w:p>
          <w:p w14:paraId="4F97477D" w14:textId="77777777" w:rsidR="00FE670E" w:rsidRPr="00C30686" w:rsidRDefault="00FE670E" w:rsidP="00265D44">
            <w:pPr>
              <w:pStyle w:val="TAC"/>
              <w:rPr>
                <w:lang w:val="en-US" w:eastAsia="zh-CN"/>
              </w:rPr>
            </w:pPr>
            <w:r w:rsidRPr="00C30686">
              <w:rPr>
                <w:lang w:val="en-US" w:eastAsia="zh-CN"/>
              </w:rPr>
              <w:t>CA_n41A-n77A</w:t>
            </w:r>
            <w:r w:rsidRPr="00C30686">
              <w:rPr>
                <w:vertAlign w:val="superscript"/>
                <w:lang w:val="en-US" w:eastAsia="zh-CN"/>
              </w:rPr>
              <w:t>7</w:t>
            </w:r>
          </w:p>
          <w:p w14:paraId="799E680A" w14:textId="77777777" w:rsidR="00FE670E" w:rsidRPr="00C30686" w:rsidRDefault="00FE670E" w:rsidP="00265D44">
            <w:pPr>
              <w:pStyle w:val="TAC"/>
              <w:rPr>
                <w:lang w:val="en-US" w:eastAsia="zh-CN"/>
              </w:rPr>
            </w:pPr>
            <w:r w:rsidRPr="00C30686">
              <w:rPr>
                <w:lang w:val="en-US" w:eastAsia="zh-CN"/>
              </w:rPr>
              <w:t>CA_n41C</w:t>
            </w:r>
            <w:r w:rsidRPr="00C30686">
              <w:rPr>
                <w:vertAlign w:val="superscript"/>
                <w:lang w:val="en-US" w:eastAsia="zh-CN"/>
              </w:rPr>
              <w:t>7</w:t>
            </w:r>
          </w:p>
          <w:p w14:paraId="4D0A3B79" w14:textId="77777777" w:rsidR="00FE670E" w:rsidRPr="00C30686" w:rsidRDefault="00FE670E" w:rsidP="00265D44">
            <w:pPr>
              <w:pStyle w:val="TAC"/>
              <w:rPr>
                <w:lang w:val="en-US" w:eastAsia="zh-CN"/>
              </w:rPr>
            </w:pPr>
            <w:r w:rsidRPr="00C30686">
              <w:rPr>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C9863E8"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3D71AF" w14:textId="77777777" w:rsidR="00FE670E" w:rsidRPr="00C30686" w:rsidRDefault="00FE670E" w:rsidP="00265D44">
            <w:pPr>
              <w:pStyle w:val="TAC"/>
              <w:rPr>
                <w:lang w:val="en-US" w:eastAsia="zh-CN" w:bidi="ar"/>
              </w:rPr>
            </w:pPr>
            <w:r w:rsidRPr="00C30686">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593EF51A"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5CBA1E8C" w14:textId="77777777" w:rsidTr="00265D44">
        <w:trPr>
          <w:trHeight w:val="29"/>
        </w:trPr>
        <w:tc>
          <w:tcPr>
            <w:tcW w:w="1849" w:type="dxa"/>
            <w:tcBorders>
              <w:top w:val="nil"/>
              <w:left w:val="single" w:sz="4" w:space="0" w:color="auto"/>
              <w:bottom w:val="nil"/>
              <w:right w:val="single" w:sz="4" w:space="0" w:color="auto"/>
            </w:tcBorders>
            <w:vAlign w:val="center"/>
          </w:tcPr>
          <w:p w14:paraId="496E2D4C"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22CC9879"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227F6"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3C3BF37" w14:textId="77777777" w:rsidR="00FE670E" w:rsidRPr="00C30686" w:rsidRDefault="00FE670E" w:rsidP="00265D44">
            <w:pPr>
              <w:pStyle w:val="TAC"/>
              <w:rPr>
                <w:lang w:val="en-US" w:eastAsia="zh-CN" w:bidi="ar"/>
              </w:rPr>
            </w:pPr>
            <w:r w:rsidRPr="00C30686">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178B7953" w14:textId="77777777" w:rsidR="00FE670E" w:rsidRPr="00C30686" w:rsidRDefault="00FE670E" w:rsidP="00265D44">
            <w:pPr>
              <w:pStyle w:val="TAC"/>
              <w:rPr>
                <w:szCs w:val="22"/>
                <w:lang w:val="en-US" w:eastAsia="zh-CN"/>
              </w:rPr>
            </w:pPr>
          </w:p>
        </w:tc>
      </w:tr>
      <w:tr w:rsidR="00FE670E" w:rsidRPr="00C30686" w14:paraId="010E8C2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B32BFF1"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4FA6DA6"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D3EC3"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6DA74A"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5B7A3AA" w14:textId="77777777" w:rsidR="00FE670E" w:rsidRPr="00C30686" w:rsidRDefault="00FE670E" w:rsidP="00265D44">
            <w:pPr>
              <w:pStyle w:val="TAC"/>
              <w:rPr>
                <w:szCs w:val="22"/>
                <w:lang w:val="en-US" w:eastAsia="zh-CN"/>
              </w:rPr>
            </w:pPr>
          </w:p>
        </w:tc>
      </w:tr>
      <w:tr w:rsidR="00FE670E" w:rsidRPr="00C30686" w14:paraId="4602126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6243E8A" w14:textId="77777777" w:rsidR="00FE670E" w:rsidRPr="00C30686" w:rsidRDefault="00FE670E" w:rsidP="00265D44">
            <w:pPr>
              <w:pStyle w:val="TAC"/>
              <w:rPr>
                <w:lang w:val="en-US"/>
              </w:rPr>
            </w:pPr>
            <w:r w:rsidRPr="00C30686">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578003B5" w14:textId="77777777" w:rsidR="00FE670E" w:rsidRPr="00C30686" w:rsidRDefault="00FE670E" w:rsidP="00265D44">
            <w:pPr>
              <w:pStyle w:val="TAC"/>
              <w:rPr>
                <w:vertAlign w:val="superscript"/>
                <w:lang w:val="en-US" w:eastAsia="zh-CN"/>
              </w:rPr>
            </w:pPr>
            <w:r w:rsidRPr="00C30686">
              <w:rPr>
                <w:lang w:val="en-US" w:eastAsia="zh-CN"/>
              </w:rPr>
              <w:t>n41</w:t>
            </w:r>
            <w:r w:rsidRPr="00C30686">
              <w:rPr>
                <w:vertAlign w:val="superscript"/>
                <w:lang w:val="en-US" w:eastAsia="zh-CN"/>
              </w:rPr>
              <w:t>7,9</w:t>
            </w:r>
          </w:p>
          <w:p w14:paraId="651B1859" w14:textId="77777777" w:rsidR="00FE670E" w:rsidRPr="00C30686" w:rsidRDefault="00FE670E" w:rsidP="00265D44">
            <w:pPr>
              <w:pStyle w:val="TAC"/>
              <w:rPr>
                <w:vertAlign w:val="superscript"/>
                <w:lang w:val="en-US" w:eastAsia="zh-CN"/>
              </w:rPr>
            </w:pPr>
            <w:r w:rsidRPr="00C30686">
              <w:rPr>
                <w:lang w:val="en-US" w:eastAsia="zh-CN"/>
              </w:rPr>
              <w:t>n77</w:t>
            </w:r>
            <w:r w:rsidRPr="00C30686">
              <w:rPr>
                <w:vertAlign w:val="superscript"/>
                <w:lang w:val="en-US" w:eastAsia="zh-CN"/>
              </w:rPr>
              <w:t>7,9</w:t>
            </w:r>
          </w:p>
          <w:p w14:paraId="5B81EB8B" w14:textId="77777777" w:rsidR="00FE670E" w:rsidRPr="00C30686" w:rsidRDefault="00FE670E" w:rsidP="00265D44">
            <w:pPr>
              <w:pStyle w:val="TAC"/>
              <w:rPr>
                <w:lang w:val="en-US" w:eastAsia="zh-CN"/>
              </w:rPr>
            </w:pPr>
            <w:r w:rsidRPr="00C30686">
              <w:rPr>
                <w:lang w:val="en-US" w:eastAsia="zh-CN"/>
              </w:rPr>
              <w:t>CA_n41A-n71A</w:t>
            </w:r>
            <w:r w:rsidRPr="00C30686">
              <w:rPr>
                <w:vertAlign w:val="superscript"/>
                <w:lang w:val="en-US" w:eastAsia="zh-CN"/>
              </w:rPr>
              <w:t>7</w:t>
            </w:r>
          </w:p>
          <w:p w14:paraId="22360BD7" w14:textId="77777777" w:rsidR="00FE670E" w:rsidRPr="00C30686" w:rsidRDefault="00FE670E" w:rsidP="00265D44">
            <w:pPr>
              <w:pStyle w:val="TAC"/>
              <w:rPr>
                <w:lang w:val="en-US" w:eastAsia="zh-CN"/>
              </w:rPr>
            </w:pPr>
            <w:r w:rsidRPr="00C30686">
              <w:rPr>
                <w:lang w:val="en-US" w:eastAsia="zh-CN"/>
              </w:rPr>
              <w:t>CA_n41A-n77A</w:t>
            </w:r>
            <w:r w:rsidRPr="00C30686">
              <w:rPr>
                <w:vertAlign w:val="superscript"/>
                <w:lang w:val="en-US" w:eastAsia="zh-CN"/>
              </w:rPr>
              <w:t>7</w:t>
            </w:r>
          </w:p>
          <w:p w14:paraId="0E70F081" w14:textId="77777777" w:rsidR="00FE670E" w:rsidRPr="00C30686" w:rsidRDefault="00FE670E" w:rsidP="00265D44">
            <w:pPr>
              <w:pStyle w:val="TAC"/>
              <w:rPr>
                <w:lang w:val="en-US" w:eastAsia="zh-CN"/>
              </w:rPr>
            </w:pPr>
            <w:r w:rsidRPr="00C30686">
              <w:rPr>
                <w:lang w:val="en-US" w:eastAsia="zh-CN"/>
              </w:rPr>
              <w:t>CA_n41C</w:t>
            </w:r>
            <w:r w:rsidRPr="00C30686">
              <w:rPr>
                <w:vertAlign w:val="superscript"/>
                <w:lang w:val="en-US" w:eastAsia="zh-CN"/>
              </w:rPr>
              <w:t>7</w:t>
            </w:r>
          </w:p>
          <w:p w14:paraId="1DC73D96" w14:textId="77777777" w:rsidR="00FE670E" w:rsidRPr="00C30686" w:rsidRDefault="00FE670E" w:rsidP="00265D44">
            <w:pPr>
              <w:pStyle w:val="TAC"/>
              <w:rPr>
                <w:lang w:val="en-US" w:eastAsia="zh-CN"/>
              </w:rPr>
            </w:pPr>
            <w:r w:rsidRPr="00C30686">
              <w:rPr>
                <w:lang w:val="en-US" w:eastAsia="zh-CN"/>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F926A39"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01F888" w14:textId="77777777" w:rsidR="00FE670E" w:rsidRPr="00C30686" w:rsidRDefault="00FE670E" w:rsidP="00265D44">
            <w:pPr>
              <w:pStyle w:val="TAC"/>
              <w:rPr>
                <w:lang w:val="en-US" w:eastAsia="zh-CN" w:bidi="ar"/>
              </w:rPr>
            </w:pPr>
            <w:r w:rsidRPr="00C30686">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79A83B91"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666284AF" w14:textId="77777777" w:rsidTr="00265D44">
        <w:trPr>
          <w:trHeight w:val="29"/>
        </w:trPr>
        <w:tc>
          <w:tcPr>
            <w:tcW w:w="1849" w:type="dxa"/>
            <w:tcBorders>
              <w:top w:val="nil"/>
              <w:left w:val="single" w:sz="4" w:space="0" w:color="auto"/>
              <w:bottom w:val="nil"/>
              <w:right w:val="single" w:sz="4" w:space="0" w:color="auto"/>
            </w:tcBorders>
            <w:vAlign w:val="center"/>
          </w:tcPr>
          <w:p w14:paraId="5889B70A"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63FD38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1994F"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83544C" w14:textId="77777777" w:rsidR="00FE670E" w:rsidRPr="00C30686" w:rsidRDefault="00FE670E" w:rsidP="00265D44">
            <w:pPr>
              <w:pStyle w:val="TAC"/>
              <w:rPr>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6445D753" w14:textId="77777777" w:rsidR="00FE670E" w:rsidRPr="00C30686" w:rsidRDefault="00FE670E" w:rsidP="00265D44">
            <w:pPr>
              <w:pStyle w:val="TAC"/>
              <w:rPr>
                <w:szCs w:val="22"/>
                <w:lang w:val="en-US" w:eastAsia="zh-CN"/>
              </w:rPr>
            </w:pPr>
          </w:p>
        </w:tc>
      </w:tr>
      <w:tr w:rsidR="00FE670E" w:rsidRPr="00C30686" w14:paraId="5CBCC66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C891F3D"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380560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22A55"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CED127"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C3A8994" w14:textId="77777777" w:rsidR="00FE670E" w:rsidRPr="00C30686" w:rsidRDefault="00FE670E" w:rsidP="00265D44">
            <w:pPr>
              <w:pStyle w:val="TAC"/>
              <w:rPr>
                <w:szCs w:val="22"/>
                <w:lang w:val="en-US" w:eastAsia="zh-CN"/>
              </w:rPr>
            </w:pPr>
          </w:p>
        </w:tc>
      </w:tr>
      <w:tr w:rsidR="00FE670E" w:rsidRPr="00C30686" w14:paraId="0079F32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11392B7" w14:textId="77777777" w:rsidR="00FE670E" w:rsidRPr="00C30686" w:rsidRDefault="00FE670E" w:rsidP="00265D44">
            <w:pPr>
              <w:pStyle w:val="TAC"/>
              <w:rPr>
                <w:lang w:val="en-US"/>
              </w:rPr>
            </w:pPr>
            <w:r w:rsidRPr="00C30686">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76F04CA5" w14:textId="77777777" w:rsidR="00FE670E" w:rsidRPr="00C30686" w:rsidRDefault="00FE670E" w:rsidP="00265D44">
            <w:pPr>
              <w:pStyle w:val="TAC"/>
              <w:rPr>
                <w:lang w:val="en-US"/>
              </w:rPr>
            </w:pPr>
            <w:r w:rsidRPr="00C30686">
              <w:rPr>
                <w:lang w:val="en-US"/>
              </w:rPr>
              <w:t>CA_n41A-n71A</w:t>
            </w:r>
          </w:p>
          <w:p w14:paraId="7BB951CB" w14:textId="77777777" w:rsidR="00FE670E" w:rsidRPr="00C30686" w:rsidRDefault="00FE670E" w:rsidP="00265D44">
            <w:pPr>
              <w:pStyle w:val="TAC"/>
              <w:rPr>
                <w:lang w:val="en-US"/>
              </w:rPr>
            </w:pPr>
            <w:r w:rsidRPr="00C30686">
              <w:rPr>
                <w:lang w:val="en-US"/>
              </w:rPr>
              <w:t>CA_n41A-n77A</w:t>
            </w:r>
          </w:p>
          <w:p w14:paraId="0F83E2B1" w14:textId="77777777" w:rsidR="00FE670E" w:rsidRPr="00C30686" w:rsidRDefault="00FE670E" w:rsidP="00265D44">
            <w:pPr>
              <w:pStyle w:val="TAC"/>
              <w:rPr>
                <w:lang w:val="en-US"/>
              </w:rPr>
            </w:pPr>
            <w:r w:rsidRPr="00C30686">
              <w:rPr>
                <w:lang w:val="en-US"/>
              </w:rPr>
              <w:t>CA_n41C</w:t>
            </w:r>
          </w:p>
          <w:p w14:paraId="519C6336" w14:textId="77777777" w:rsidR="00FE670E" w:rsidRPr="00C30686" w:rsidRDefault="00FE670E" w:rsidP="00265D44">
            <w:pPr>
              <w:pStyle w:val="TAC"/>
              <w:rPr>
                <w:lang w:val="en-US" w:eastAsia="zh-CN"/>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796F052"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8E7498" w14:textId="77777777" w:rsidR="00FE670E" w:rsidRPr="00C30686" w:rsidRDefault="00FE670E" w:rsidP="00265D44">
            <w:pPr>
              <w:pStyle w:val="TAC"/>
              <w:rPr>
                <w:lang w:val="en-US" w:eastAsia="zh-CN" w:bidi="ar"/>
              </w:rPr>
            </w:pPr>
            <w:r w:rsidRPr="00C30686">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81BE056"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028187D4" w14:textId="77777777" w:rsidTr="00265D44">
        <w:trPr>
          <w:trHeight w:val="29"/>
        </w:trPr>
        <w:tc>
          <w:tcPr>
            <w:tcW w:w="1849" w:type="dxa"/>
            <w:tcBorders>
              <w:top w:val="nil"/>
              <w:left w:val="single" w:sz="4" w:space="0" w:color="auto"/>
              <w:bottom w:val="nil"/>
              <w:right w:val="single" w:sz="4" w:space="0" w:color="auto"/>
            </w:tcBorders>
            <w:vAlign w:val="center"/>
          </w:tcPr>
          <w:p w14:paraId="6170C8B9"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ED1409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7CEEC"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BA2D6B"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D6D3B1D" w14:textId="77777777" w:rsidR="00FE670E" w:rsidRPr="00C30686" w:rsidRDefault="00FE670E" w:rsidP="00265D44">
            <w:pPr>
              <w:pStyle w:val="TAC"/>
              <w:rPr>
                <w:szCs w:val="22"/>
                <w:lang w:val="en-US" w:eastAsia="zh-CN"/>
              </w:rPr>
            </w:pPr>
          </w:p>
        </w:tc>
      </w:tr>
      <w:tr w:rsidR="00FE670E" w:rsidRPr="00C30686" w14:paraId="165A043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E447DA6"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4951488"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1A456"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4A458A"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F5AB838" w14:textId="77777777" w:rsidR="00FE670E" w:rsidRPr="00C30686" w:rsidRDefault="00FE670E" w:rsidP="00265D44">
            <w:pPr>
              <w:pStyle w:val="TAC"/>
              <w:rPr>
                <w:szCs w:val="22"/>
                <w:lang w:val="en-US" w:eastAsia="zh-CN"/>
              </w:rPr>
            </w:pPr>
          </w:p>
        </w:tc>
      </w:tr>
      <w:tr w:rsidR="00FE670E" w:rsidRPr="00C30686" w14:paraId="057C5F8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65FF9CA" w14:textId="77777777" w:rsidR="00FE670E" w:rsidRPr="00C30686" w:rsidRDefault="00FE670E" w:rsidP="00265D44">
            <w:pPr>
              <w:pStyle w:val="TAC"/>
              <w:rPr>
                <w:lang w:val="en-US"/>
              </w:rPr>
            </w:pPr>
            <w:r w:rsidRPr="00C30686">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7AFE6504" w14:textId="77777777" w:rsidR="00FE670E" w:rsidRPr="00C30686" w:rsidRDefault="00FE670E" w:rsidP="00265D44">
            <w:pPr>
              <w:pStyle w:val="TAC"/>
              <w:rPr>
                <w:lang w:val="en-US" w:eastAsia="zh-CN"/>
              </w:rPr>
            </w:pPr>
            <w:r w:rsidRPr="00C30686">
              <w:rPr>
                <w:lang w:val="en-US" w:eastAsia="zh-CN"/>
              </w:rPr>
              <w:t>CA_n41A-n71A</w:t>
            </w:r>
          </w:p>
          <w:p w14:paraId="0C7631DC" w14:textId="77777777" w:rsidR="00FE670E" w:rsidRPr="00C30686" w:rsidRDefault="00FE670E" w:rsidP="00265D44">
            <w:pPr>
              <w:pStyle w:val="TAC"/>
              <w:rPr>
                <w:lang w:val="en-US" w:eastAsia="zh-CN"/>
              </w:rPr>
            </w:pPr>
            <w:r w:rsidRPr="00C30686">
              <w:rPr>
                <w:lang w:val="en-US" w:eastAsia="zh-CN"/>
              </w:rPr>
              <w:t>CA_n41A-n77A</w:t>
            </w:r>
          </w:p>
          <w:p w14:paraId="2D636B83" w14:textId="77777777" w:rsidR="00FE670E" w:rsidRPr="00C30686" w:rsidRDefault="00FE670E" w:rsidP="00265D44">
            <w:pPr>
              <w:pStyle w:val="TAC"/>
              <w:rPr>
                <w:lang w:val="en-US" w:eastAsia="zh-CN"/>
              </w:rPr>
            </w:pPr>
            <w:r w:rsidRPr="00C30686">
              <w:rPr>
                <w:rFonts w:hint="eastAsia"/>
                <w:lang w:val="en-US" w:eastAsia="zh-CN"/>
              </w:rPr>
              <w:t>C</w:t>
            </w:r>
            <w:r w:rsidRPr="00C30686">
              <w:rPr>
                <w:lang w:val="en-US" w:eastAsia="zh-CN"/>
              </w:rPr>
              <w:t>A_n41C</w:t>
            </w:r>
          </w:p>
          <w:p w14:paraId="5A2048F8" w14:textId="77777777" w:rsidR="00FE670E" w:rsidRPr="00C30686" w:rsidRDefault="00FE670E" w:rsidP="00265D44">
            <w:pPr>
              <w:pStyle w:val="TAC"/>
              <w:rPr>
                <w:lang w:val="en-US" w:eastAsia="zh-CN"/>
              </w:rPr>
            </w:pPr>
            <w:r w:rsidRPr="00C30686">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39C3DC5" w14:textId="77777777" w:rsidR="00FE670E" w:rsidRPr="00C30686" w:rsidRDefault="00FE670E" w:rsidP="00265D44">
            <w:pPr>
              <w:pStyle w:val="TAC"/>
              <w:rPr>
                <w:szCs w:val="22"/>
                <w:lang w:val="en-US"/>
              </w:rPr>
            </w:pPr>
            <w:r w:rsidRPr="00C30686">
              <w:rPr>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FA62B8" w14:textId="77777777" w:rsidR="00FE670E" w:rsidRPr="00C30686" w:rsidRDefault="00FE670E" w:rsidP="00265D44">
            <w:pPr>
              <w:pStyle w:val="TAC"/>
              <w:rPr>
                <w:lang w:val="en-US" w:eastAsia="zh-CN" w:bidi="ar"/>
              </w:rPr>
            </w:pPr>
            <w:r w:rsidRPr="00C30686">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0FA9F082" w14:textId="77777777" w:rsidR="00FE670E" w:rsidRPr="00C30686" w:rsidRDefault="00FE670E" w:rsidP="00265D44">
            <w:pPr>
              <w:pStyle w:val="TAC"/>
              <w:rPr>
                <w:szCs w:val="22"/>
                <w:lang w:val="en-US" w:eastAsia="zh-CN"/>
              </w:rPr>
            </w:pPr>
            <w:r w:rsidRPr="00C30686">
              <w:rPr>
                <w:szCs w:val="22"/>
                <w:lang w:val="en-US" w:eastAsia="zh-CN"/>
              </w:rPr>
              <w:t>4 and 5</w:t>
            </w:r>
          </w:p>
        </w:tc>
      </w:tr>
      <w:tr w:rsidR="00FE670E" w:rsidRPr="00C30686" w14:paraId="2F52C999" w14:textId="77777777" w:rsidTr="00265D44">
        <w:trPr>
          <w:trHeight w:val="29"/>
        </w:trPr>
        <w:tc>
          <w:tcPr>
            <w:tcW w:w="1849" w:type="dxa"/>
            <w:tcBorders>
              <w:top w:val="nil"/>
              <w:left w:val="single" w:sz="4" w:space="0" w:color="auto"/>
              <w:bottom w:val="nil"/>
              <w:right w:val="single" w:sz="4" w:space="0" w:color="auto"/>
            </w:tcBorders>
            <w:vAlign w:val="center"/>
          </w:tcPr>
          <w:p w14:paraId="0F698FA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5FB858FF"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B2759" w14:textId="77777777" w:rsidR="00FE670E" w:rsidRPr="00C30686" w:rsidRDefault="00FE670E" w:rsidP="00265D44">
            <w:pPr>
              <w:pStyle w:val="TAC"/>
              <w:rPr>
                <w:szCs w:val="22"/>
                <w:lang w:val="en-US"/>
              </w:rPr>
            </w:pPr>
            <w:r w:rsidRPr="00C30686">
              <w:rPr>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614CB5"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5C8B19D" w14:textId="77777777" w:rsidR="00FE670E" w:rsidRPr="00C30686" w:rsidRDefault="00FE670E" w:rsidP="00265D44">
            <w:pPr>
              <w:pStyle w:val="TAC"/>
              <w:rPr>
                <w:szCs w:val="22"/>
                <w:lang w:val="en-US" w:eastAsia="zh-CN"/>
              </w:rPr>
            </w:pPr>
          </w:p>
        </w:tc>
      </w:tr>
      <w:tr w:rsidR="00FE670E" w:rsidRPr="00C30686" w14:paraId="79EFFF2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0CCC46"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055D2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3F5E3" w14:textId="77777777" w:rsidR="00FE670E" w:rsidRPr="00C30686" w:rsidRDefault="00FE670E" w:rsidP="00265D44">
            <w:pPr>
              <w:pStyle w:val="TAC"/>
              <w:rPr>
                <w:szCs w:val="22"/>
                <w:lang w:val="en-US"/>
              </w:rPr>
            </w:pPr>
            <w:r w:rsidRPr="00C30686">
              <w:rPr>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8CF94E"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D44F822" w14:textId="77777777" w:rsidR="00FE670E" w:rsidRPr="00C30686" w:rsidRDefault="00FE670E" w:rsidP="00265D44">
            <w:pPr>
              <w:pStyle w:val="TAC"/>
              <w:rPr>
                <w:szCs w:val="22"/>
                <w:lang w:val="en-US" w:eastAsia="zh-CN"/>
              </w:rPr>
            </w:pPr>
          </w:p>
        </w:tc>
      </w:tr>
      <w:tr w:rsidR="00FE670E" w:rsidRPr="00C30686" w14:paraId="1E60511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71D3E7D" w14:textId="77777777" w:rsidR="00FE670E" w:rsidRPr="00C30686" w:rsidRDefault="00FE670E" w:rsidP="00265D44">
            <w:pPr>
              <w:pStyle w:val="TAC"/>
              <w:rPr>
                <w:rFonts w:eastAsia="SimSun"/>
                <w:kern w:val="2"/>
                <w:szCs w:val="22"/>
                <w:lang w:val="en-US"/>
              </w:rPr>
            </w:pPr>
            <w:r w:rsidRPr="00C30686">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07F2EC7F"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CA_n41A-n71A</w:t>
            </w:r>
          </w:p>
          <w:p w14:paraId="0D6788A0"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CA_n41A-n78A</w:t>
            </w:r>
          </w:p>
          <w:p w14:paraId="57F11659" w14:textId="77777777" w:rsidR="00FE670E" w:rsidRPr="00C30686" w:rsidRDefault="00FE670E" w:rsidP="00265D44">
            <w:pPr>
              <w:pStyle w:val="TAC"/>
              <w:rPr>
                <w:rFonts w:eastAsia="SimSun"/>
                <w:kern w:val="2"/>
                <w:szCs w:val="22"/>
                <w:lang w:val="en-US"/>
              </w:rPr>
            </w:pPr>
            <w:r w:rsidRPr="00C30686">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6F34553" w14:textId="77777777" w:rsidR="00FE670E" w:rsidRPr="00C30686" w:rsidRDefault="00FE670E" w:rsidP="00265D44">
            <w:pPr>
              <w:pStyle w:val="TAC"/>
              <w:rPr>
                <w:rFonts w:eastAsia="SimSun"/>
                <w:kern w:val="2"/>
                <w:szCs w:val="22"/>
                <w:lang w:val="en-US"/>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B757B2" w14:textId="77777777" w:rsidR="00FE670E" w:rsidRPr="00C30686" w:rsidRDefault="00FE670E" w:rsidP="00265D44">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DAC19A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AC41F44" w14:textId="77777777" w:rsidTr="00265D44">
        <w:trPr>
          <w:trHeight w:val="29"/>
        </w:trPr>
        <w:tc>
          <w:tcPr>
            <w:tcW w:w="1849" w:type="dxa"/>
            <w:tcBorders>
              <w:top w:val="nil"/>
              <w:left w:val="single" w:sz="4" w:space="0" w:color="auto"/>
              <w:bottom w:val="nil"/>
              <w:right w:val="single" w:sz="4" w:space="0" w:color="auto"/>
            </w:tcBorders>
            <w:vAlign w:val="center"/>
          </w:tcPr>
          <w:p w14:paraId="7014A9A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3BCC5D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FE3A58" w14:textId="77777777" w:rsidR="00FE670E" w:rsidRPr="00C30686" w:rsidRDefault="00FE670E" w:rsidP="00265D44">
            <w:pPr>
              <w:pStyle w:val="TAC"/>
              <w:rPr>
                <w:rFonts w:eastAsia="SimSun"/>
                <w:kern w:val="2"/>
                <w:szCs w:val="22"/>
                <w:lang w:val="en-US"/>
              </w:rPr>
            </w:pPr>
            <w:r w:rsidRPr="00C30686">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112420" w14:textId="77777777" w:rsidR="00FE670E" w:rsidRPr="00C30686" w:rsidRDefault="00FE670E" w:rsidP="00265D44">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3A3B785" w14:textId="77777777" w:rsidR="00FE670E" w:rsidRPr="00C30686" w:rsidRDefault="00FE670E" w:rsidP="00265D44">
            <w:pPr>
              <w:pStyle w:val="TAC"/>
              <w:rPr>
                <w:rFonts w:eastAsia="SimSun"/>
                <w:kern w:val="2"/>
                <w:szCs w:val="22"/>
                <w:lang w:val="en-US" w:eastAsia="zh-CN"/>
              </w:rPr>
            </w:pPr>
          </w:p>
        </w:tc>
      </w:tr>
      <w:tr w:rsidR="00FE670E" w:rsidRPr="00C30686" w14:paraId="45C8F70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0F0452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99ADA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A7BA41" w14:textId="77777777" w:rsidR="00FE670E" w:rsidRPr="00C30686" w:rsidRDefault="00FE670E" w:rsidP="00265D44">
            <w:pPr>
              <w:pStyle w:val="TAC"/>
              <w:rPr>
                <w:rFonts w:eastAsia="SimSun"/>
                <w:kern w:val="2"/>
                <w:szCs w:val="22"/>
                <w:lang w:val="en-US"/>
              </w:rPr>
            </w:pPr>
            <w:r w:rsidRPr="00C30686">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A140AE" w14:textId="77777777" w:rsidR="00FE670E" w:rsidRPr="00C30686" w:rsidRDefault="00FE670E" w:rsidP="00265D44">
            <w:pPr>
              <w:pStyle w:val="TAC"/>
              <w:rPr>
                <w:rFonts w:ascii="Calibri" w:eastAsia="DengXia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3B30B9" w14:textId="77777777" w:rsidR="00FE670E" w:rsidRPr="00C30686" w:rsidRDefault="00FE670E" w:rsidP="00265D44">
            <w:pPr>
              <w:pStyle w:val="TAC"/>
              <w:rPr>
                <w:rFonts w:eastAsia="SimSun"/>
                <w:kern w:val="2"/>
                <w:szCs w:val="22"/>
                <w:lang w:val="en-US" w:eastAsia="zh-CN"/>
              </w:rPr>
            </w:pPr>
          </w:p>
        </w:tc>
      </w:tr>
      <w:tr w:rsidR="00FE670E" w:rsidRPr="00C30686" w14:paraId="35270F3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9BAC9B9" w14:textId="77777777" w:rsidR="00FE670E" w:rsidRPr="00C30686" w:rsidRDefault="00FE670E" w:rsidP="00265D44">
            <w:pPr>
              <w:pStyle w:val="TAC"/>
              <w:rPr>
                <w:rFonts w:eastAsia="SimSun"/>
                <w:kern w:val="2"/>
                <w:szCs w:val="22"/>
                <w:lang w:val="en-US" w:eastAsia="zh-CN"/>
              </w:rPr>
            </w:pPr>
            <w:r w:rsidRPr="00C30686">
              <w:rPr>
                <w:rFonts w:eastAsia="DengXian"/>
                <w:kern w:val="2"/>
                <w:szCs w:val="22"/>
                <w:lang w:val="en-US"/>
              </w:rPr>
              <w:t>CA_n41A-n71A-n78</w:t>
            </w:r>
            <w:r w:rsidRPr="00C30686">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1DD99ECB"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CA_n41A-n71A</w:t>
            </w:r>
          </w:p>
          <w:p w14:paraId="40AD8A64"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CA_n41A-n78A</w:t>
            </w:r>
          </w:p>
          <w:p w14:paraId="5CA30474" w14:textId="77777777" w:rsidR="00FE670E" w:rsidRPr="00C30686" w:rsidRDefault="00FE670E" w:rsidP="00265D44">
            <w:pPr>
              <w:pStyle w:val="TAC"/>
              <w:rPr>
                <w:rFonts w:eastAsia="SimSun"/>
                <w:kern w:val="2"/>
                <w:szCs w:val="22"/>
                <w:lang w:val="en-US"/>
              </w:rPr>
            </w:pPr>
            <w:r w:rsidRPr="00C30686">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4EEC615" w14:textId="77777777" w:rsidR="00FE670E" w:rsidRPr="00C30686" w:rsidRDefault="00FE670E" w:rsidP="00265D44">
            <w:pPr>
              <w:pStyle w:val="TAC"/>
              <w:rPr>
                <w:rFonts w:eastAsia="SimSun"/>
                <w:kern w:val="2"/>
                <w:szCs w:val="22"/>
                <w:lang w:val="en-US"/>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31FBB5" w14:textId="77777777" w:rsidR="00FE670E" w:rsidRPr="00C30686" w:rsidRDefault="00FE670E" w:rsidP="00265D44">
            <w:pPr>
              <w:pStyle w:val="TAC"/>
              <w:rPr>
                <w:rFonts w:ascii="Calibri" w:eastAsia="DengXian" w:hAnsi="Calibri"/>
                <w:kern w:val="2"/>
                <w:sz w:val="21"/>
                <w:szCs w:val="22"/>
                <w:lang w:val="en-US" w:eastAsia="zh-CN"/>
              </w:rPr>
            </w:pPr>
            <w:r w:rsidRPr="00C30686">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3920DC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B889768" w14:textId="77777777" w:rsidTr="00265D44">
        <w:trPr>
          <w:trHeight w:val="29"/>
        </w:trPr>
        <w:tc>
          <w:tcPr>
            <w:tcW w:w="1849" w:type="dxa"/>
            <w:tcBorders>
              <w:top w:val="nil"/>
              <w:left w:val="single" w:sz="4" w:space="0" w:color="auto"/>
              <w:bottom w:val="nil"/>
              <w:right w:val="single" w:sz="4" w:space="0" w:color="auto"/>
            </w:tcBorders>
            <w:vAlign w:val="center"/>
          </w:tcPr>
          <w:p w14:paraId="367E8F5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4E9DF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0F6CB1" w14:textId="77777777" w:rsidR="00FE670E" w:rsidRPr="00C30686" w:rsidRDefault="00FE670E" w:rsidP="00265D44">
            <w:pPr>
              <w:pStyle w:val="TAC"/>
              <w:rPr>
                <w:rFonts w:eastAsia="SimSun"/>
                <w:kern w:val="2"/>
                <w:szCs w:val="22"/>
                <w:lang w:val="en-US"/>
              </w:rPr>
            </w:pPr>
            <w:r w:rsidRPr="00C30686">
              <w:rPr>
                <w:rFonts w:eastAsia="DengXian"/>
                <w:kern w:val="2"/>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1C99939" w14:textId="77777777" w:rsidR="00FE670E" w:rsidRPr="00C30686" w:rsidRDefault="00FE670E" w:rsidP="00265D44">
            <w:pPr>
              <w:pStyle w:val="TAC"/>
              <w:rPr>
                <w:rFonts w:ascii="Calibri" w:eastAsia="DengXia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E07C7CA" w14:textId="77777777" w:rsidR="00FE670E" w:rsidRPr="00C30686" w:rsidRDefault="00FE670E" w:rsidP="00265D44">
            <w:pPr>
              <w:pStyle w:val="TAC"/>
              <w:rPr>
                <w:rFonts w:eastAsia="SimSun"/>
                <w:kern w:val="2"/>
                <w:szCs w:val="22"/>
                <w:lang w:val="en-US" w:eastAsia="zh-CN"/>
              </w:rPr>
            </w:pPr>
          </w:p>
        </w:tc>
      </w:tr>
      <w:tr w:rsidR="00FE670E" w:rsidRPr="00C30686" w14:paraId="38BDDAC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225308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C4347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C94C2" w14:textId="77777777" w:rsidR="00FE670E" w:rsidRPr="00C30686" w:rsidRDefault="00FE670E" w:rsidP="00265D44">
            <w:pPr>
              <w:pStyle w:val="TAC"/>
              <w:rPr>
                <w:rFonts w:eastAsia="SimSun"/>
                <w:kern w:val="2"/>
                <w:szCs w:val="22"/>
                <w:lang w:val="en-US"/>
              </w:rPr>
            </w:pPr>
            <w:r w:rsidRPr="00C30686">
              <w:rPr>
                <w:rFonts w:eastAsia="DengXian"/>
                <w:kern w:val="2"/>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C83E224" w14:textId="77777777" w:rsidR="00FE670E" w:rsidRPr="00C30686" w:rsidRDefault="00FE670E" w:rsidP="00265D44">
            <w:pPr>
              <w:pStyle w:val="TAC"/>
              <w:rPr>
                <w:rFonts w:ascii="Calibri" w:eastAsia="DengXian" w:hAnsi="Calibri"/>
                <w:kern w:val="2"/>
                <w:sz w:val="21"/>
                <w:szCs w:val="22"/>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A876F18" w14:textId="77777777" w:rsidR="00FE670E" w:rsidRPr="00C30686" w:rsidRDefault="00FE670E" w:rsidP="00265D44">
            <w:pPr>
              <w:pStyle w:val="TAC"/>
              <w:rPr>
                <w:rFonts w:eastAsia="SimSun"/>
                <w:kern w:val="2"/>
                <w:szCs w:val="22"/>
                <w:lang w:val="en-US" w:eastAsia="zh-CN"/>
              </w:rPr>
            </w:pPr>
          </w:p>
        </w:tc>
      </w:tr>
      <w:tr w:rsidR="00FE670E" w:rsidRPr="00C30686" w14:paraId="40A2CDB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67E4C2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163D0BF4"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CA_n41A-n77A</w:t>
            </w:r>
          </w:p>
          <w:p w14:paraId="3F004C8F" w14:textId="77777777" w:rsidR="00FE670E" w:rsidRPr="00C30686" w:rsidRDefault="00FE670E" w:rsidP="00265D44">
            <w:pPr>
              <w:pStyle w:val="TAC"/>
              <w:rPr>
                <w:rFonts w:eastAsia="SimSun"/>
                <w:kern w:val="2"/>
                <w:szCs w:val="18"/>
                <w:lang w:val="en-US" w:eastAsia="zh-CN"/>
              </w:rPr>
            </w:pPr>
            <w:r w:rsidRPr="00C30686">
              <w:rPr>
                <w:rFonts w:eastAsia="SimSun"/>
                <w:kern w:val="2"/>
                <w:szCs w:val="18"/>
                <w:lang w:val="en-US" w:eastAsia="zh-CN"/>
              </w:rPr>
              <w:t>CA_n41A-n79A</w:t>
            </w:r>
          </w:p>
          <w:p w14:paraId="0985D747" w14:textId="77777777" w:rsidR="00FE670E" w:rsidRPr="00C30686" w:rsidRDefault="00FE670E" w:rsidP="00265D44">
            <w:pPr>
              <w:pStyle w:val="TAC"/>
              <w:rPr>
                <w:rFonts w:eastAsia="SimSun"/>
                <w:kern w:val="2"/>
                <w:szCs w:val="22"/>
                <w:lang w:val="en-US"/>
              </w:rPr>
            </w:pPr>
            <w:r w:rsidRPr="00C30686">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EA083A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EE774BD" w14:textId="77777777" w:rsidR="00FE670E" w:rsidRPr="00C30686" w:rsidRDefault="00FE670E" w:rsidP="00265D44">
            <w:pPr>
              <w:pStyle w:val="TAC"/>
              <w:rPr>
                <w:rFonts w:eastAsia="SimSun"/>
                <w:lang w:val="en-US" w:eastAsia="zh-CN" w:bidi="ar"/>
              </w:rPr>
            </w:pPr>
            <w:r w:rsidRPr="00C30686">
              <w:rPr>
                <w:rFonts w:hint="eastAsia"/>
              </w:rPr>
              <w:t>1</w:t>
            </w:r>
            <w:r w:rsidRPr="00C30686">
              <w:t>0, 15, 20, 30, 40, 50, 60, 80, 90, 100</w:t>
            </w:r>
          </w:p>
        </w:tc>
        <w:tc>
          <w:tcPr>
            <w:tcW w:w="1649" w:type="dxa"/>
            <w:tcBorders>
              <w:top w:val="single" w:sz="4" w:space="0" w:color="auto"/>
              <w:left w:val="single" w:sz="4" w:space="0" w:color="auto"/>
              <w:bottom w:val="nil"/>
              <w:right w:val="single" w:sz="4" w:space="0" w:color="auto"/>
            </w:tcBorders>
            <w:vAlign w:val="center"/>
          </w:tcPr>
          <w:p w14:paraId="30762CD6" w14:textId="77777777" w:rsidR="00FE670E" w:rsidRPr="00C30686" w:rsidRDefault="00FE670E" w:rsidP="00265D44">
            <w:pPr>
              <w:pStyle w:val="TAC"/>
              <w:rPr>
                <w:rFonts w:eastAsia="SimSun"/>
                <w:kern w:val="2"/>
                <w:szCs w:val="22"/>
                <w:lang w:val="en-US" w:eastAsia="zh-CN"/>
              </w:rPr>
            </w:pPr>
            <w:r w:rsidRPr="00C30686">
              <w:rPr>
                <w:rFonts w:hint="eastAsia"/>
                <w:lang w:eastAsia="zh-CN"/>
              </w:rPr>
              <w:t>0</w:t>
            </w:r>
          </w:p>
        </w:tc>
      </w:tr>
      <w:tr w:rsidR="00FE670E" w:rsidRPr="00C30686" w14:paraId="739D2A66" w14:textId="77777777" w:rsidTr="00265D44">
        <w:trPr>
          <w:trHeight w:val="29"/>
        </w:trPr>
        <w:tc>
          <w:tcPr>
            <w:tcW w:w="1849" w:type="dxa"/>
            <w:tcBorders>
              <w:top w:val="nil"/>
              <w:left w:val="single" w:sz="4" w:space="0" w:color="auto"/>
              <w:bottom w:val="nil"/>
              <w:right w:val="single" w:sz="4" w:space="0" w:color="auto"/>
            </w:tcBorders>
            <w:vAlign w:val="center"/>
          </w:tcPr>
          <w:p w14:paraId="40BB5D6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FBAD9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3F138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DE141D" w14:textId="77777777" w:rsidR="00FE670E" w:rsidRPr="00C30686" w:rsidRDefault="00FE670E" w:rsidP="00265D44">
            <w:pPr>
              <w:pStyle w:val="TAC"/>
              <w:rPr>
                <w:rFonts w:eastAsia="SimSun"/>
                <w:lang w:val="en-US" w:eastAsia="zh-CN" w:bidi="ar"/>
              </w:rPr>
            </w:pPr>
            <w:r w:rsidRPr="00C30686">
              <w:rPr>
                <w:rFonts w:hint="eastAsia"/>
              </w:rPr>
              <w:t>1</w:t>
            </w:r>
            <w:r w:rsidRPr="00C30686">
              <w:t>0, 15, 20, 40, 50, 60, 80, 90, 100</w:t>
            </w:r>
          </w:p>
        </w:tc>
        <w:tc>
          <w:tcPr>
            <w:tcW w:w="1649" w:type="dxa"/>
            <w:tcBorders>
              <w:top w:val="nil"/>
              <w:left w:val="single" w:sz="4" w:space="0" w:color="auto"/>
              <w:bottom w:val="nil"/>
              <w:right w:val="single" w:sz="4" w:space="0" w:color="auto"/>
            </w:tcBorders>
            <w:vAlign w:val="center"/>
          </w:tcPr>
          <w:p w14:paraId="00B67B19" w14:textId="77777777" w:rsidR="00FE670E" w:rsidRPr="00C30686" w:rsidRDefault="00FE670E" w:rsidP="00265D44">
            <w:pPr>
              <w:pStyle w:val="TAC"/>
              <w:rPr>
                <w:rFonts w:eastAsia="SimSun"/>
                <w:kern w:val="2"/>
                <w:szCs w:val="22"/>
                <w:lang w:val="en-US" w:eastAsia="zh-CN"/>
              </w:rPr>
            </w:pPr>
          </w:p>
        </w:tc>
      </w:tr>
      <w:tr w:rsidR="00FE670E" w:rsidRPr="00C30686" w14:paraId="4058F07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F706D5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2053C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3B3F7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1FF1606" w14:textId="77777777" w:rsidR="00FE670E" w:rsidRPr="00C30686" w:rsidRDefault="00FE670E" w:rsidP="00265D44">
            <w:pPr>
              <w:pStyle w:val="TAC"/>
              <w:rPr>
                <w:rFonts w:eastAsia="SimSun"/>
                <w:lang w:val="en-US" w:eastAsia="zh-CN" w:bidi="ar"/>
              </w:rPr>
            </w:pPr>
            <w:r w:rsidRPr="00C30686">
              <w:rPr>
                <w:rFonts w:hint="eastAsia"/>
                <w:lang w:bidi="ar"/>
              </w:rPr>
              <w:t>4</w:t>
            </w:r>
            <w:r w:rsidRPr="00C30686">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31FC8A78" w14:textId="77777777" w:rsidR="00FE670E" w:rsidRPr="00C30686" w:rsidRDefault="00FE670E" w:rsidP="00265D44">
            <w:pPr>
              <w:pStyle w:val="TAC"/>
              <w:rPr>
                <w:rFonts w:eastAsia="SimSun"/>
                <w:kern w:val="2"/>
                <w:szCs w:val="22"/>
                <w:lang w:val="en-US" w:eastAsia="zh-CN"/>
              </w:rPr>
            </w:pPr>
          </w:p>
        </w:tc>
      </w:tr>
      <w:tr w:rsidR="00FE670E" w:rsidRPr="00C30686" w14:paraId="1767ED6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F0DF207" w14:textId="77777777" w:rsidR="00FE670E" w:rsidRPr="00C30686" w:rsidRDefault="00FE670E" w:rsidP="00265D44">
            <w:pPr>
              <w:pStyle w:val="TAC"/>
              <w:rPr>
                <w:rFonts w:eastAsia="SimSun" w:cs="Arial"/>
                <w:kern w:val="2"/>
                <w:szCs w:val="18"/>
                <w:lang w:val="en-US" w:eastAsia="zh-CN"/>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n77(2</w:t>
            </w:r>
            <w:r w:rsidRPr="00C30686">
              <w:rPr>
                <w:rFonts w:cs="Arial"/>
                <w:szCs w:val="18"/>
                <w:lang w:val="sv-SE"/>
              </w:rPr>
              <w:t>A)</w:t>
            </w:r>
            <w:r w:rsidRPr="00C30686">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450AC67E" w14:textId="77777777" w:rsidR="00FE670E" w:rsidRPr="00C30686" w:rsidRDefault="00FE670E" w:rsidP="00265D44">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w:t>
            </w:r>
            <w:r w:rsidRPr="00C30686">
              <w:rPr>
                <w:rFonts w:cs="Arial"/>
                <w:szCs w:val="18"/>
                <w:lang w:val="sv-SE"/>
              </w:rPr>
              <w:t>A</w:t>
            </w:r>
          </w:p>
          <w:p w14:paraId="496DA258" w14:textId="77777777" w:rsidR="00FE670E" w:rsidRPr="00C30686" w:rsidRDefault="00FE670E" w:rsidP="00265D44">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n79</w:t>
            </w:r>
            <w:r w:rsidRPr="00C30686">
              <w:rPr>
                <w:rFonts w:cs="Arial"/>
                <w:szCs w:val="18"/>
                <w:lang w:val="sv-SE"/>
              </w:rPr>
              <w:t>A</w:t>
            </w:r>
          </w:p>
          <w:p w14:paraId="0DF9EA41" w14:textId="77777777" w:rsidR="00FE670E" w:rsidRPr="00C30686" w:rsidRDefault="00FE670E" w:rsidP="00265D44">
            <w:pPr>
              <w:pStyle w:val="TAC"/>
              <w:rPr>
                <w:rFonts w:eastAsia="SimSun" w:cs="Arial"/>
                <w:kern w:val="2"/>
                <w:szCs w:val="18"/>
                <w:lang w:val="en-US" w:eastAsia="zh-CN"/>
              </w:rPr>
            </w:pPr>
            <w:r w:rsidRPr="00C30686">
              <w:rPr>
                <w:rFonts w:cs="Arial"/>
                <w:szCs w:val="18"/>
                <w:lang w:eastAsia="zh-CN"/>
              </w:rPr>
              <w:t>CA</w:t>
            </w:r>
            <w:r w:rsidRPr="00C30686">
              <w:rPr>
                <w:rFonts w:cs="Arial"/>
                <w:szCs w:val="18"/>
              </w:rPr>
              <w:t>_</w:t>
            </w:r>
            <w:r w:rsidRPr="00C30686">
              <w:rPr>
                <w:rFonts w:cs="Arial"/>
                <w:szCs w:val="18"/>
                <w:lang w:eastAsia="zh-CN"/>
              </w:rPr>
              <w:t>n77</w:t>
            </w:r>
            <w:r w:rsidRPr="00C30686">
              <w:rPr>
                <w:rFonts w:cs="Arial"/>
                <w:szCs w:val="18"/>
                <w:lang w:val="sv-SE"/>
              </w:rPr>
              <w:t>A-</w:t>
            </w:r>
            <w:r w:rsidRPr="00C30686">
              <w:rPr>
                <w:rFonts w:cs="Arial"/>
                <w:szCs w:val="18"/>
                <w:lang w:eastAsia="zh-CN"/>
              </w:rPr>
              <w:t>n79</w:t>
            </w:r>
            <w:r w:rsidRPr="00C30686">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79C82C0" w14:textId="77777777" w:rsidR="00FE670E" w:rsidRPr="00C30686" w:rsidRDefault="00FE670E" w:rsidP="00265D44">
            <w:pPr>
              <w:pStyle w:val="TAC"/>
              <w:rPr>
                <w:rFonts w:eastAsia="DengXian" w:cs="Arial"/>
                <w:kern w:val="2"/>
                <w:szCs w:val="18"/>
                <w:lang w:val="en-US" w:eastAsia="zh-CN"/>
              </w:rPr>
            </w:pPr>
            <w:r w:rsidRPr="00C30686">
              <w:rPr>
                <w:rFonts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50CFFF" w14:textId="77777777" w:rsidR="00FE670E" w:rsidRPr="00C30686" w:rsidRDefault="00FE670E" w:rsidP="00265D44">
            <w:pPr>
              <w:pStyle w:val="TAC"/>
              <w:rPr>
                <w:rFonts w:cs="Arial"/>
                <w:szCs w:val="18"/>
                <w:lang w:bidi="ar"/>
              </w:rPr>
            </w:pPr>
            <w:r w:rsidRPr="00C30686">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69485814" w14:textId="77777777" w:rsidR="00FE670E" w:rsidRPr="00C30686" w:rsidRDefault="00FE670E" w:rsidP="00265D44">
            <w:pPr>
              <w:pStyle w:val="TAC"/>
              <w:rPr>
                <w:rFonts w:eastAsia="SimSun" w:cs="Arial"/>
                <w:kern w:val="2"/>
                <w:szCs w:val="18"/>
                <w:lang w:val="en-US" w:eastAsia="zh-CN"/>
              </w:rPr>
            </w:pPr>
            <w:r w:rsidRPr="00C30686">
              <w:rPr>
                <w:rFonts w:cs="Arial"/>
                <w:szCs w:val="18"/>
                <w:lang w:eastAsia="zh-CN"/>
              </w:rPr>
              <w:t>0</w:t>
            </w:r>
          </w:p>
        </w:tc>
      </w:tr>
      <w:tr w:rsidR="00FE670E" w:rsidRPr="00C30686" w14:paraId="32871E45" w14:textId="77777777" w:rsidTr="00265D44">
        <w:trPr>
          <w:trHeight w:val="29"/>
        </w:trPr>
        <w:tc>
          <w:tcPr>
            <w:tcW w:w="1849" w:type="dxa"/>
            <w:tcBorders>
              <w:top w:val="nil"/>
              <w:left w:val="single" w:sz="4" w:space="0" w:color="auto"/>
              <w:bottom w:val="nil"/>
              <w:right w:val="single" w:sz="4" w:space="0" w:color="auto"/>
            </w:tcBorders>
            <w:vAlign w:val="center"/>
          </w:tcPr>
          <w:p w14:paraId="090C5999" w14:textId="77777777" w:rsidR="00FE670E" w:rsidRPr="00C30686" w:rsidRDefault="00FE670E" w:rsidP="00265D44">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39D604BF" w14:textId="77777777" w:rsidR="00FE670E" w:rsidRPr="00C30686" w:rsidRDefault="00FE670E" w:rsidP="00265D44">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0D5C5" w14:textId="77777777" w:rsidR="00FE670E" w:rsidRPr="00C30686" w:rsidRDefault="00FE670E" w:rsidP="00265D44">
            <w:pPr>
              <w:pStyle w:val="TAC"/>
              <w:rPr>
                <w:rFonts w:eastAsia="DengXian" w:cs="Arial"/>
                <w:kern w:val="2"/>
                <w:szCs w:val="18"/>
                <w:lang w:val="en-US" w:eastAsia="zh-CN"/>
              </w:rPr>
            </w:pPr>
            <w:r w:rsidRPr="00C30686">
              <w:rPr>
                <w:rFonts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95E43A" w14:textId="77777777" w:rsidR="00FE670E" w:rsidRPr="00C30686" w:rsidRDefault="00FE670E" w:rsidP="00265D44">
            <w:pPr>
              <w:pStyle w:val="TAC"/>
              <w:rPr>
                <w:rFonts w:cs="Arial"/>
                <w:szCs w:val="18"/>
                <w:lang w:bidi="ar"/>
              </w:rPr>
            </w:pPr>
            <w:r w:rsidRPr="00C30686">
              <w:rPr>
                <w:rFonts w:cs="Arial"/>
                <w:szCs w:val="18"/>
              </w:rPr>
              <w:t>CA_n77(2</w:t>
            </w:r>
            <w:proofErr w:type="gramStart"/>
            <w:r w:rsidRPr="00C30686">
              <w:rPr>
                <w:rFonts w:cs="Arial"/>
                <w:szCs w:val="18"/>
              </w:rPr>
              <w:t>A)_</w:t>
            </w:r>
            <w:proofErr w:type="gramEnd"/>
            <w:r w:rsidRPr="00C30686">
              <w:rPr>
                <w:rFonts w:cs="Arial"/>
                <w:szCs w:val="18"/>
              </w:rPr>
              <w:t>BCS0</w:t>
            </w:r>
          </w:p>
        </w:tc>
        <w:tc>
          <w:tcPr>
            <w:tcW w:w="1649" w:type="dxa"/>
            <w:tcBorders>
              <w:top w:val="nil"/>
              <w:left w:val="single" w:sz="4" w:space="0" w:color="auto"/>
              <w:bottom w:val="nil"/>
              <w:right w:val="single" w:sz="4" w:space="0" w:color="auto"/>
            </w:tcBorders>
            <w:vAlign w:val="center"/>
          </w:tcPr>
          <w:p w14:paraId="286129A3" w14:textId="77777777" w:rsidR="00FE670E" w:rsidRPr="00C30686" w:rsidRDefault="00FE670E" w:rsidP="00265D44">
            <w:pPr>
              <w:pStyle w:val="TAC"/>
              <w:rPr>
                <w:rFonts w:eastAsia="SimSun" w:cs="Arial"/>
                <w:kern w:val="2"/>
                <w:szCs w:val="18"/>
                <w:lang w:val="en-US" w:eastAsia="zh-CN"/>
              </w:rPr>
            </w:pPr>
          </w:p>
        </w:tc>
      </w:tr>
      <w:tr w:rsidR="00FE670E" w:rsidRPr="00C30686" w14:paraId="032D993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4A0FE8F" w14:textId="77777777" w:rsidR="00FE670E" w:rsidRPr="00C30686" w:rsidRDefault="00FE670E" w:rsidP="00265D44">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525DFC" w14:textId="77777777" w:rsidR="00FE670E" w:rsidRPr="00C30686" w:rsidRDefault="00FE670E" w:rsidP="00265D44">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C6292" w14:textId="77777777" w:rsidR="00FE670E" w:rsidRPr="00C30686" w:rsidRDefault="00FE670E" w:rsidP="00265D44">
            <w:pPr>
              <w:pStyle w:val="TAC"/>
              <w:rPr>
                <w:rFonts w:eastAsia="DengXian" w:cs="Arial"/>
                <w:kern w:val="2"/>
                <w:szCs w:val="18"/>
                <w:lang w:val="en-US" w:eastAsia="zh-CN"/>
              </w:rPr>
            </w:pPr>
            <w:r w:rsidRPr="00C30686">
              <w:rPr>
                <w:rFonts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88E1C3B" w14:textId="77777777" w:rsidR="00FE670E" w:rsidRPr="00C30686" w:rsidRDefault="00FE670E" w:rsidP="00265D44">
            <w:pPr>
              <w:pStyle w:val="TAC"/>
              <w:rPr>
                <w:rFonts w:cs="Arial"/>
                <w:szCs w:val="18"/>
                <w:lang w:bidi="ar"/>
              </w:rPr>
            </w:pPr>
            <w:r w:rsidRPr="00C30686">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5EDDEF2E" w14:textId="77777777" w:rsidR="00FE670E" w:rsidRPr="00C30686" w:rsidRDefault="00FE670E" w:rsidP="00265D44">
            <w:pPr>
              <w:pStyle w:val="TAC"/>
              <w:rPr>
                <w:rFonts w:eastAsia="SimSun" w:cs="Arial"/>
                <w:kern w:val="2"/>
                <w:szCs w:val="18"/>
                <w:lang w:val="en-US" w:eastAsia="zh-CN"/>
              </w:rPr>
            </w:pPr>
          </w:p>
        </w:tc>
      </w:tr>
      <w:tr w:rsidR="00FE670E" w:rsidRPr="00C30686" w14:paraId="49A3F8A1"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75AD2B5" w14:textId="77777777" w:rsidR="00FE670E" w:rsidRPr="00C30686" w:rsidRDefault="00FE670E" w:rsidP="00265D44">
            <w:pPr>
              <w:pStyle w:val="TAC"/>
              <w:rPr>
                <w:rFonts w:eastAsia="SimSun"/>
                <w:kern w:val="2"/>
                <w:szCs w:val="22"/>
                <w:lang w:val="en-US"/>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n77(3</w:t>
            </w:r>
            <w:r w:rsidRPr="00C30686">
              <w:rPr>
                <w:rFonts w:cs="Arial"/>
                <w:szCs w:val="18"/>
                <w:lang w:val="sv-SE"/>
              </w:rPr>
              <w:t>A)</w:t>
            </w:r>
            <w:r w:rsidRPr="00C30686">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2521E6E" w14:textId="77777777" w:rsidR="00FE670E" w:rsidRPr="00C30686" w:rsidRDefault="00FE670E" w:rsidP="00265D44">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n77</w:t>
            </w:r>
            <w:r w:rsidRPr="00C30686">
              <w:rPr>
                <w:rFonts w:cs="Arial"/>
                <w:szCs w:val="18"/>
                <w:lang w:val="sv-SE"/>
              </w:rPr>
              <w:t>A</w:t>
            </w:r>
          </w:p>
          <w:p w14:paraId="63664707" w14:textId="77777777" w:rsidR="00FE670E" w:rsidRPr="00C30686" w:rsidRDefault="00FE670E" w:rsidP="00265D44">
            <w:pPr>
              <w:pStyle w:val="TAC"/>
              <w:rPr>
                <w:rFonts w:cs="Arial"/>
                <w:szCs w:val="18"/>
                <w:lang w:val="sv-SE"/>
              </w:rPr>
            </w:pPr>
            <w:r w:rsidRPr="00C30686">
              <w:rPr>
                <w:rFonts w:cs="Arial"/>
                <w:szCs w:val="18"/>
                <w:lang w:eastAsia="zh-CN"/>
              </w:rPr>
              <w:t>CA</w:t>
            </w:r>
            <w:r w:rsidRPr="00C30686">
              <w:rPr>
                <w:rFonts w:cs="Arial"/>
                <w:szCs w:val="18"/>
              </w:rPr>
              <w:t>_</w:t>
            </w:r>
            <w:r w:rsidRPr="00C30686">
              <w:rPr>
                <w:rFonts w:cs="Arial"/>
                <w:szCs w:val="18"/>
                <w:lang w:eastAsia="zh-CN"/>
              </w:rPr>
              <w:t>n41</w:t>
            </w:r>
            <w:r w:rsidRPr="00C30686">
              <w:rPr>
                <w:rFonts w:cs="Arial"/>
                <w:szCs w:val="18"/>
                <w:lang w:val="sv-SE"/>
              </w:rPr>
              <w:t>A-</w:t>
            </w:r>
            <w:r w:rsidRPr="00C30686">
              <w:rPr>
                <w:rFonts w:cs="Arial"/>
                <w:szCs w:val="18"/>
                <w:lang w:eastAsia="zh-CN"/>
              </w:rPr>
              <w:t>n79</w:t>
            </w:r>
            <w:r w:rsidRPr="00C30686">
              <w:rPr>
                <w:rFonts w:cs="Arial"/>
                <w:szCs w:val="18"/>
                <w:lang w:val="sv-SE"/>
              </w:rPr>
              <w:t>A</w:t>
            </w:r>
          </w:p>
          <w:p w14:paraId="65BFC9BB" w14:textId="77777777" w:rsidR="00FE670E" w:rsidRPr="00C30686" w:rsidRDefault="00FE670E" w:rsidP="00265D44">
            <w:pPr>
              <w:pStyle w:val="TAC"/>
              <w:rPr>
                <w:rFonts w:eastAsia="SimSun"/>
                <w:kern w:val="2"/>
                <w:szCs w:val="22"/>
                <w:lang w:val="en-US"/>
              </w:rPr>
            </w:pPr>
            <w:r w:rsidRPr="00C30686">
              <w:rPr>
                <w:rFonts w:cs="Arial"/>
                <w:szCs w:val="18"/>
                <w:lang w:eastAsia="zh-CN"/>
              </w:rPr>
              <w:t>CA</w:t>
            </w:r>
            <w:r w:rsidRPr="00C30686">
              <w:rPr>
                <w:rFonts w:cs="Arial"/>
                <w:szCs w:val="18"/>
              </w:rPr>
              <w:t>_</w:t>
            </w:r>
            <w:r w:rsidRPr="00C30686">
              <w:rPr>
                <w:rFonts w:cs="Arial"/>
                <w:szCs w:val="18"/>
                <w:lang w:eastAsia="zh-CN"/>
              </w:rPr>
              <w:t>n77</w:t>
            </w:r>
            <w:r w:rsidRPr="00C30686">
              <w:rPr>
                <w:rFonts w:cs="Arial"/>
                <w:szCs w:val="18"/>
                <w:lang w:val="sv-SE"/>
              </w:rPr>
              <w:t>A-</w:t>
            </w:r>
            <w:r w:rsidRPr="00C30686">
              <w:rPr>
                <w:rFonts w:cs="Arial"/>
                <w:szCs w:val="18"/>
                <w:lang w:eastAsia="zh-CN"/>
              </w:rPr>
              <w:t>n79</w:t>
            </w:r>
            <w:r w:rsidRPr="00C30686">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AB043F" w14:textId="77777777" w:rsidR="00FE670E" w:rsidRPr="00C30686" w:rsidRDefault="00FE670E" w:rsidP="00265D44">
            <w:pPr>
              <w:pStyle w:val="TAC"/>
              <w:rPr>
                <w:rFonts w:eastAsia="DengXian"/>
                <w:kern w:val="2"/>
                <w:szCs w:val="22"/>
                <w:lang w:val="en-US" w:eastAsia="zh-CN"/>
              </w:rPr>
            </w:pPr>
            <w:r w:rsidRPr="00C30686">
              <w:rPr>
                <w:rFonts w:cs="Arial"/>
                <w:szCs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0CE9B4A" w14:textId="77777777" w:rsidR="00FE670E" w:rsidRPr="00C30686" w:rsidRDefault="00FE670E" w:rsidP="00265D44">
            <w:pPr>
              <w:pStyle w:val="TAC"/>
              <w:rPr>
                <w:rFonts w:eastAsia="SimSun"/>
                <w:lang w:val="en-US" w:eastAsia="zh-CN" w:bidi="ar"/>
              </w:rPr>
            </w:pPr>
            <w:r w:rsidRPr="00C30686">
              <w:rPr>
                <w:rFonts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128146B" w14:textId="77777777" w:rsidR="00FE670E" w:rsidRPr="00C30686" w:rsidRDefault="00FE670E" w:rsidP="00265D44">
            <w:pPr>
              <w:pStyle w:val="TAC"/>
              <w:rPr>
                <w:rFonts w:eastAsia="SimSun"/>
                <w:kern w:val="2"/>
                <w:szCs w:val="22"/>
                <w:lang w:val="en-US" w:eastAsia="zh-CN"/>
              </w:rPr>
            </w:pPr>
            <w:r w:rsidRPr="00C30686">
              <w:rPr>
                <w:rFonts w:cs="Arial"/>
                <w:szCs w:val="18"/>
                <w:lang w:eastAsia="zh-CN"/>
              </w:rPr>
              <w:t>0</w:t>
            </w:r>
          </w:p>
        </w:tc>
      </w:tr>
      <w:tr w:rsidR="00FE670E" w:rsidRPr="00C30686" w14:paraId="1EA49ADA"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328620D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5EA6293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876E9C" w14:textId="77777777" w:rsidR="00FE670E" w:rsidRPr="00C30686" w:rsidRDefault="00FE670E" w:rsidP="00265D44">
            <w:pPr>
              <w:pStyle w:val="TAC"/>
              <w:rPr>
                <w:rFonts w:eastAsia="DengXian"/>
                <w:kern w:val="2"/>
                <w:szCs w:val="22"/>
                <w:lang w:val="en-US" w:eastAsia="zh-CN"/>
              </w:rPr>
            </w:pPr>
            <w:r w:rsidRPr="00C30686">
              <w:rPr>
                <w:rFonts w:cs="Arial"/>
                <w:szCs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AB0B6D" w14:textId="77777777" w:rsidR="00FE670E" w:rsidRPr="00C30686" w:rsidRDefault="00FE670E" w:rsidP="00265D44">
            <w:pPr>
              <w:pStyle w:val="TAC"/>
              <w:rPr>
                <w:rFonts w:eastAsia="SimSun"/>
                <w:lang w:val="en-US" w:eastAsia="zh-CN" w:bidi="ar"/>
              </w:rPr>
            </w:pPr>
            <w:r w:rsidRPr="00C30686">
              <w:rPr>
                <w:rFonts w:cs="Arial"/>
                <w:szCs w:val="18"/>
              </w:rPr>
              <w:t>CA_n77(3</w:t>
            </w:r>
            <w:proofErr w:type="gramStart"/>
            <w:r w:rsidRPr="00C30686">
              <w:rPr>
                <w:rFonts w:cs="Arial"/>
                <w:szCs w:val="18"/>
              </w:rPr>
              <w:t>A)_</w:t>
            </w:r>
            <w:proofErr w:type="gramEnd"/>
            <w:r w:rsidRPr="00C30686">
              <w:rPr>
                <w:rFonts w:cs="Arial"/>
                <w:szCs w:val="18"/>
              </w:rPr>
              <w:t>BCS0</w:t>
            </w:r>
          </w:p>
        </w:tc>
        <w:tc>
          <w:tcPr>
            <w:tcW w:w="1649" w:type="dxa"/>
            <w:tcBorders>
              <w:top w:val="nil"/>
              <w:left w:val="single" w:sz="4" w:space="0" w:color="auto"/>
              <w:bottom w:val="nil"/>
              <w:right w:val="single" w:sz="4" w:space="0" w:color="auto"/>
            </w:tcBorders>
            <w:shd w:val="clear" w:color="auto" w:fill="auto"/>
            <w:vAlign w:val="center"/>
          </w:tcPr>
          <w:p w14:paraId="69E20347" w14:textId="77777777" w:rsidR="00FE670E" w:rsidRPr="00C30686" w:rsidRDefault="00FE670E" w:rsidP="00265D44">
            <w:pPr>
              <w:pStyle w:val="TAC"/>
              <w:rPr>
                <w:rFonts w:eastAsia="SimSun"/>
                <w:kern w:val="2"/>
                <w:szCs w:val="22"/>
                <w:lang w:val="en-US" w:eastAsia="zh-CN"/>
              </w:rPr>
            </w:pPr>
          </w:p>
        </w:tc>
      </w:tr>
      <w:tr w:rsidR="00FE670E" w:rsidRPr="00C30686" w14:paraId="1A8D78E3" w14:textId="77777777" w:rsidTr="00265D44">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2BD571C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367B2EF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C6B398" w14:textId="77777777" w:rsidR="00FE670E" w:rsidRPr="00C30686" w:rsidRDefault="00FE670E" w:rsidP="00265D44">
            <w:pPr>
              <w:pStyle w:val="TAC"/>
              <w:rPr>
                <w:rFonts w:eastAsia="DengXian"/>
                <w:kern w:val="2"/>
                <w:szCs w:val="22"/>
                <w:lang w:val="en-US" w:eastAsia="zh-CN"/>
              </w:rPr>
            </w:pPr>
            <w:r w:rsidRPr="00C30686">
              <w:rPr>
                <w:rFonts w:cs="Arial"/>
                <w:szCs w:val="18"/>
                <w:lang w:eastAsia="zh-CN"/>
              </w:rPr>
              <w:t>n79</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7E4A896" w14:textId="77777777" w:rsidR="00FE670E" w:rsidRPr="00C30686" w:rsidRDefault="00FE670E" w:rsidP="00265D44">
            <w:pPr>
              <w:pStyle w:val="TAC"/>
              <w:rPr>
                <w:rFonts w:eastAsia="SimSun"/>
                <w:lang w:val="en-US" w:eastAsia="zh-CN" w:bidi="ar"/>
              </w:rPr>
            </w:pPr>
            <w:r w:rsidRPr="00C30686">
              <w:rPr>
                <w:rFonts w:cs="Arial"/>
                <w:szCs w:val="18"/>
                <w:lang w:bidi="ar"/>
              </w:rPr>
              <w:t>40, 50, 60, 80, 100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A243837" w14:textId="77777777" w:rsidR="00FE670E" w:rsidRPr="00C30686" w:rsidRDefault="00FE670E" w:rsidP="00265D44">
            <w:pPr>
              <w:pStyle w:val="TAC"/>
              <w:rPr>
                <w:rFonts w:eastAsia="SimSun"/>
                <w:kern w:val="2"/>
                <w:szCs w:val="22"/>
                <w:lang w:val="en-US" w:eastAsia="zh-CN"/>
              </w:rPr>
            </w:pPr>
          </w:p>
        </w:tc>
      </w:tr>
      <w:tr w:rsidR="00FE670E" w:rsidRPr="00C30686" w14:paraId="37884EEC"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0636D50" w14:textId="77777777" w:rsidR="00FE670E" w:rsidRPr="00C30686" w:rsidRDefault="00FE670E" w:rsidP="00265D44">
            <w:pPr>
              <w:pStyle w:val="TAC"/>
              <w:rPr>
                <w:rFonts w:eastAsia="SimSun"/>
                <w:kern w:val="2"/>
                <w:szCs w:val="22"/>
                <w:lang w:val="en-US"/>
              </w:rPr>
            </w:pPr>
            <w:r w:rsidRPr="00C30686">
              <w:rPr>
                <w:rFonts w:eastAsia="SimSun"/>
                <w:lang w:eastAsia="zh-CN"/>
              </w:rPr>
              <w:t>CA_n41A-n77A-n85A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1656F87"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n77</w:t>
            </w:r>
            <w:r w:rsidRPr="00C30686">
              <w:rPr>
                <w:lang w:val="sv-SE"/>
              </w:rPr>
              <w:t>A</w:t>
            </w:r>
          </w:p>
          <w:p w14:paraId="6B74633C"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n41</w:t>
            </w:r>
            <w:r w:rsidRPr="00C30686">
              <w:rPr>
                <w:lang w:val="sv-SE"/>
              </w:rPr>
              <w:t>A-</w:t>
            </w:r>
            <w:r w:rsidRPr="00C30686">
              <w:rPr>
                <w:rFonts w:hint="eastAsia"/>
                <w:lang w:eastAsia="zh-CN"/>
              </w:rPr>
              <w:t>n85</w:t>
            </w:r>
            <w:r w:rsidRPr="00C30686">
              <w:rPr>
                <w:lang w:val="sv-SE"/>
              </w:rPr>
              <w:t>A</w:t>
            </w:r>
          </w:p>
          <w:p w14:paraId="6B0FE2CA" w14:textId="77777777" w:rsidR="00FE670E" w:rsidRPr="00C30686" w:rsidRDefault="00FE670E" w:rsidP="00265D44">
            <w:pPr>
              <w:pStyle w:val="TAC"/>
              <w:rPr>
                <w:rFonts w:eastAsia="SimSun"/>
                <w:kern w:val="2"/>
                <w:szCs w:val="22"/>
                <w:lang w:val="en-US"/>
              </w:rPr>
            </w:pPr>
            <w:r w:rsidRPr="00C30686">
              <w:rPr>
                <w:rFonts w:hint="eastAsia"/>
                <w:lang w:eastAsia="zh-CN"/>
              </w:rPr>
              <w:t>CA</w:t>
            </w:r>
            <w:r w:rsidRPr="00C30686">
              <w:t>_</w:t>
            </w:r>
            <w:r w:rsidRPr="00C30686">
              <w:rPr>
                <w:rFonts w:hint="eastAsia"/>
                <w:lang w:eastAsia="zh-CN"/>
              </w:rPr>
              <w:t>n77</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7C5219" w14:textId="77777777" w:rsidR="00FE670E" w:rsidRPr="00C30686" w:rsidRDefault="00FE670E" w:rsidP="00265D44">
            <w:pPr>
              <w:pStyle w:val="TAC"/>
              <w:rPr>
                <w:rFonts w:cs="Arial"/>
                <w:szCs w:val="18"/>
                <w:lang w:eastAsia="zh-CN"/>
              </w:rPr>
            </w:pPr>
            <w:r w:rsidRPr="00C30686">
              <w:rPr>
                <w:rFonts w:hint="eastAsia"/>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666684" w14:textId="77777777" w:rsidR="00FE670E" w:rsidRPr="00C30686" w:rsidRDefault="00FE670E" w:rsidP="00265D44">
            <w:pPr>
              <w:pStyle w:val="TAC"/>
              <w:rPr>
                <w:rFonts w:cs="Arial"/>
                <w:szCs w:val="18"/>
                <w:lang w:bidi="ar"/>
              </w:rPr>
            </w:pPr>
            <w:r w:rsidRPr="00C30686">
              <w:rPr>
                <w:rFonts w:cs="Arial"/>
                <w:color w:val="000000"/>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77C333" w14:textId="77777777" w:rsidR="00FE670E" w:rsidRPr="00C30686" w:rsidRDefault="00FE670E" w:rsidP="00265D44">
            <w:pPr>
              <w:pStyle w:val="TAC"/>
              <w:rPr>
                <w:rFonts w:eastAsia="SimSun"/>
                <w:kern w:val="2"/>
                <w:szCs w:val="22"/>
                <w:lang w:val="en-US" w:eastAsia="zh-CN"/>
              </w:rPr>
            </w:pPr>
            <w:r w:rsidRPr="00C30686">
              <w:rPr>
                <w:lang w:eastAsia="zh-CN"/>
              </w:rPr>
              <w:t>4 and 5</w:t>
            </w:r>
          </w:p>
        </w:tc>
      </w:tr>
      <w:tr w:rsidR="00FE670E" w:rsidRPr="00C30686" w14:paraId="04CE2D94"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034893F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1260671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5F6501" w14:textId="77777777" w:rsidR="00FE670E" w:rsidRPr="00C30686" w:rsidRDefault="00FE670E" w:rsidP="00265D44">
            <w:pPr>
              <w:pStyle w:val="TAC"/>
              <w:rPr>
                <w:rFonts w:cs="Arial"/>
                <w:szCs w:val="18"/>
                <w:lang w:eastAsia="zh-CN"/>
              </w:rPr>
            </w:pPr>
            <w:r w:rsidRPr="00C30686">
              <w:rPr>
                <w:rFonts w:hint="eastAsia"/>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1B28FB6" w14:textId="77777777" w:rsidR="00FE670E" w:rsidRPr="00C30686" w:rsidRDefault="00FE670E" w:rsidP="00265D44">
            <w:pPr>
              <w:pStyle w:val="TAC"/>
              <w:rPr>
                <w:rFonts w:cs="Arial"/>
                <w:szCs w:val="18"/>
                <w:lang w:bidi="ar"/>
              </w:rPr>
            </w:pPr>
            <w:r w:rsidRPr="00C30686">
              <w:rPr>
                <w:rFonts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7A40035E" w14:textId="77777777" w:rsidR="00FE670E" w:rsidRPr="00C30686" w:rsidRDefault="00FE670E" w:rsidP="00265D44">
            <w:pPr>
              <w:pStyle w:val="TAC"/>
              <w:rPr>
                <w:rFonts w:eastAsia="SimSun"/>
                <w:kern w:val="2"/>
                <w:szCs w:val="22"/>
                <w:lang w:val="en-US" w:eastAsia="zh-CN"/>
              </w:rPr>
            </w:pPr>
          </w:p>
        </w:tc>
      </w:tr>
      <w:tr w:rsidR="00FE670E" w:rsidRPr="00C30686" w14:paraId="7934082D"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74B7472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363097F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4232E7" w14:textId="77777777" w:rsidR="00FE670E" w:rsidRPr="00C30686" w:rsidRDefault="00FE670E" w:rsidP="00265D44">
            <w:pPr>
              <w:pStyle w:val="TAC"/>
              <w:rPr>
                <w:rFonts w:cs="Arial"/>
                <w:szCs w:val="18"/>
                <w:lang w:eastAsia="zh-CN"/>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3A7716D" w14:textId="77777777" w:rsidR="00FE670E" w:rsidRPr="00C30686" w:rsidRDefault="00FE670E" w:rsidP="00265D44">
            <w:pPr>
              <w:pStyle w:val="TAC"/>
              <w:rPr>
                <w:rFonts w:cs="Arial"/>
                <w:szCs w:val="18"/>
                <w:lang w:bidi="ar"/>
              </w:rPr>
            </w:pPr>
            <w:r w:rsidRPr="00C30686">
              <w:rPr>
                <w:rFonts w:cs="Arial"/>
                <w:color w:val="000000"/>
                <w:szCs w:val="18"/>
              </w:rPr>
              <w:t xml:space="preserve">n85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29B75491" w14:textId="77777777" w:rsidR="00FE670E" w:rsidRPr="00C30686" w:rsidRDefault="00FE670E" w:rsidP="00265D44">
            <w:pPr>
              <w:pStyle w:val="TAC"/>
              <w:rPr>
                <w:rFonts w:eastAsia="SimSun"/>
                <w:kern w:val="2"/>
                <w:szCs w:val="22"/>
                <w:lang w:val="en-US" w:eastAsia="zh-CN"/>
              </w:rPr>
            </w:pPr>
          </w:p>
        </w:tc>
      </w:tr>
      <w:tr w:rsidR="00FE670E" w:rsidRPr="00C30686" w14:paraId="4E4CB54B"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C2AADD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C5B145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7D2889F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42082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405D6B"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F4CBF1E"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95FB09E" w14:textId="77777777" w:rsidTr="00265D44">
        <w:trPr>
          <w:trHeight w:val="29"/>
        </w:trPr>
        <w:tc>
          <w:tcPr>
            <w:tcW w:w="1849" w:type="dxa"/>
            <w:tcBorders>
              <w:top w:val="nil"/>
              <w:left w:val="single" w:sz="4" w:space="0" w:color="auto"/>
              <w:bottom w:val="nil"/>
              <w:right w:val="single" w:sz="4" w:space="0" w:color="auto"/>
            </w:tcBorders>
            <w:vAlign w:val="center"/>
          </w:tcPr>
          <w:p w14:paraId="6FD3DE7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09EAA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7C9CE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9D2523"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7A67EE9" w14:textId="77777777" w:rsidR="00FE670E" w:rsidRPr="00C30686" w:rsidRDefault="00FE670E" w:rsidP="00265D44">
            <w:pPr>
              <w:pStyle w:val="TAC"/>
              <w:rPr>
                <w:rFonts w:eastAsia="SimSun"/>
                <w:kern w:val="2"/>
                <w:szCs w:val="22"/>
                <w:lang w:val="en-US" w:eastAsia="zh-CN"/>
              </w:rPr>
            </w:pPr>
          </w:p>
        </w:tc>
      </w:tr>
      <w:tr w:rsidR="00FE670E" w:rsidRPr="00C30686" w14:paraId="27FB345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07A6E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9A5EA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2E271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9EE2A4"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7699161" w14:textId="77777777" w:rsidR="00FE670E" w:rsidRPr="00C30686" w:rsidRDefault="00FE670E" w:rsidP="00265D44">
            <w:pPr>
              <w:pStyle w:val="TAC"/>
              <w:rPr>
                <w:rFonts w:eastAsia="SimSun"/>
                <w:kern w:val="2"/>
                <w:szCs w:val="22"/>
                <w:lang w:val="en-US" w:eastAsia="zh-CN"/>
              </w:rPr>
            </w:pPr>
          </w:p>
        </w:tc>
      </w:tr>
      <w:tr w:rsidR="00FE670E" w:rsidRPr="00C30686" w14:paraId="4EC458EC"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B13E26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4E2038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1DAE382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ADB9A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B7914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B4C7228"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9ABA204" w14:textId="77777777" w:rsidTr="00265D44">
        <w:trPr>
          <w:trHeight w:val="29"/>
        </w:trPr>
        <w:tc>
          <w:tcPr>
            <w:tcW w:w="1849" w:type="dxa"/>
            <w:tcBorders>
              <w:top w:val="nil"/>
              <w:left w:val="single" w:sz="4" w:space="0" w:color="auto"/>
              <w:bottom w:val="nil"/>
              <w:right w:val="single" w:sz="4" w:space="0" w:color="auto"/>
            </w:tcBorders>
            <w:vAlign w:val="center"/>
          </w:tcPr>
          <w:p w14:paraId="5D94414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B984D8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E40C7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BFF154"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599D5CB" w14:textId="77777777" w:rsidR="00FE670E" w:rsidRPr="00C30686" w:rsidRDefault="00FE670E" w:rsidP="00265D44">
            <w:pPr>
              <w:pStyle w:val="TAC"/>
              <w:rPr>
                <w:rFonts w:eastAsia="SimSun"/>
                <w:kern w:val="2"/>
                <w:szCs w:val="22"/>
                <w:lang w:val="en-US" w:eastAsia="zh-CN"/>
              </w:rPr>
            </w:pPr>
          </w:p>
        </w:tc>
      </w:tr>
      <w:tr w:rsidR="00FE670E" w:rsidRPr="00C30686" w14:paraId="04EC637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873420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B9DB5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1F902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EA57A6"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5F316494" w14:textId="77777777" w:rsidR="00FE670E" w:rsidRPr="00C30686" w:rsidRDefault="00FE670E" w:rsidP="00265D44">
            <w:pPr>
              <w:pStyle w:val="TAC"/>
              <w:rPr>
                <w:rFonts w:eastAsia="SimSun"/>
                <w:kern w:val="2"/>
                <w:szCs w:val="22"/>
                <w:lang w:val="en-US" w:eastAsia="zh-CN"/>
              </w:rPr>
            </w:pPr>
          </w:p>
        </w:tc>
      </w:tr>
      <w:tr w:rsidR="00FE670E" w:rsidRPr="00C30686" w14:paraId="28C821C9"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BB0ED6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D90571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56A031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048AB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C4ADC7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F85B0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5D4EAA1" w14:textId="77777777" w:rsidTr="00265D44">
        <w:trPr>
          <w:trHeight w:val="29"/>
        </w:trPr>
        <w:tc>
          <w:tcPr>
            <w:tcW w:w="1849" w:type="dxa"/>
            <w:tcBorders>
              <w:top w:val="nil"/>
              <w:left w:val="single" w:sz="4" w:space="0" w:color="auto"/>
              <w:bottom w:val="nil"/>
              <w:right w:val="single" w:sz="4" w:space="0" w:color="auto"/>
            </w:tcBorders>
            <w:vAlign w:val="center"/>
          </w:tcPr>
          <w:p w14:paraId="20C4EF7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24759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BFD9E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1747AA"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62508F2" w14:textId="77777777" w:rsidR="00FE670E" w:rsidRPr="00C30686" w:rsidRDefault="00FE670E" w:rsidP="00265D44">
            <w:pPr>
              <w:pStyle w:val="TAC"/>
              <w:rPr>
                <w:rFonts w:eastAsia="SimSun"/>
                <w:kern w:val="2"/>
                <w:szCs w:val="22"/>
                <w:lang w:val="en-US" w:eastAsia="zh-CN"/>
              </w:rPr>
            </w:pPr>
          </w:p>
        </w:tc>
      </w:tr>
      <w:tr w:rsidR="00FE670E" w:rsidRPr="00C30686" w14:paraId="503AB02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439FD9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C2D1F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FEB6F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BE1CB1"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D5F688C" w14:textId="77777777" w:rsidR="00FE670E" w:rsidRPr="00C30686" w:rsidRDefault="00FE670E" w:rsidP="00265D44">
            <w:pPr>
              <w:pStyle w:val="TAC"/>
              <w:rPr>
                <w:rFonts w:eastAsia="SimSun"/>
                <w:kern w:val="2"/>
                <w:szCs w:val="22"/>
                <w:lang w:val="en-US" w:eastAsia="zh-CN"/>
              </w:rPr>
            </w:pPr>
          </w:p>
        </w:tc>
      </w:tr>
      <w:tr w:rsidR="00FE670E" w:rsidRPr="00C30686" w14:paraId="662FE19C"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685AF2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19D27D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50F01D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C70DB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66250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FA7DF5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CD623C7" w14:textId="77777777" w:rsidTr="00265D44">
        <w:trPr>
          <w:trHeight w:val="29"/>
        </w:trPr>
        <w:tc>
          <w:tcPr>
            <w:tcW w:w="1849" w:type="dxa"/>
            <w:tcBorders>
              <w:top w:val="nil"/>
              <w:left w:val="single" w:sz="4" w:space="0" w:color="auto"/>
              <w:bottom w:val="nil"/>
              <w:right w:val="single" w:sz="4" w:space="0" w:color="auto"/>
            </w:tcBorders>
            <w:vAlign w:val="center"/>
          </w:tcPr>
          <w:p w14:paraId="55EF0D8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E7483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CB359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D384C6"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4996C23" w14:textId="77777777" w:rsidR="00FE670E" w:rsidRPr="00C30686" w:rsidRDefault="00FE670E" w:rsidP="00265D44">
            <w:pPr>
              <w:pStyle w:val="TAC"/>
              <w:rPr>
                <w:rFonts w:eastAsia="SimSun"/>
                <w:kern w:val="2"/>
                <w:szCs w:val="22"/>
                <w:lang w:val="en-US" w:eastAsia="zh-CN"/>
              </w:rPr>
            </w:pPr>
          </w:p>
        </w:tc>
      </w:tr>
      <w:tr w:rsidR="00FE670E" w:rsidRPr="00C30686" w14:paraId="2976059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E27517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6C7F8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65DE5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10CB6A"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0586060" w14:textId="77777777" w:rsidR="00FE670E" w:rsidRPr="00C30686" w:rsidRDefault="00FE670E" w:rsidP="00265D44">
            <w:pPr>
              <w:pStyle w:val="TAC"/>
              <w:rPr>
                <w:rFonts w:eastAsia="SimSun"/>
                <w:kern w:val="2"/>
                <w:szCs w:val="22"/>
                <w:lang w:val="en-US" w:eastAsia="zh-CN"/>
              </w:rPr>
            </w:pPr>
          </w:p>
        </w:tc>
      </w:tr>
      <w:tr w:rsidR="00FE670E" w:rsidRPr="00C30686" w14:paraId="4CFE004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FC0321E" w14:textId="77777777" w:rsidR="00FE670E" w:rsidRPr="00C30686" w:rsidRDefault="00FE670E" w:rsidP="00265D44">
            <w:pPr>
              <w:pStyle w:val="TAC"/>
              <w:rPr>
                <w:kern w:val="2"/>
                <w:szCs w:val="22"/>
                <w:lang w:val="en-US"/>
              </w:rPr>
            </w:pPr>
            <w:r w:rsidRPr="00C30686">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7B4F6357"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A2F48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98B6C28"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4C10C35"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70705D5D" w14:textId="77777777" w:rsidTr="00265D44">
        <w:trPr>
          <w:trHeight w:val="29"/>
        </w:trPr>
        <w:tc>
          <w:tcPr>
            <w:tcW w:w="1849" w:type="dxa"/>
            <w:tcBorders>
              <w:top w:val="nil"/>
              <w:left w:val="single" w:sz="4" w:space="0" w:color="auto"/>
              <w:bottom w:val="nil"/>
              <w:right w:val="single" w:sz="4" w:space="0" w:color="auto"/>
            </w:tcBorders>
            <w:vAlign w:val="center"/>
          </w:tcPr>
          <w:p w14:paraId="475D9862"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CABB35A"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0C760A"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19184E"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4C6246D" w14:textId="77777777" w:rsidR="00FE670E" w:rsidRPr="00C30686" w:rsidRDefault="00FE670E" w:rsidP="00265D44">
            <w:pPr>
              <w:pStyle w:val="TAC"/>
              <w:rPr>
                <w:kern w:val="2"/>
                <w:szCs w:val="22"/>
                <w:lang w:val="en-US" w:eastAsia="zh-CN"/>
              </w:rPr>
            </w:pPr>
          </w:p>
        </w:tc>
      </w:tr>
      <w:tr w:rsidR="00FE670E" w:rsidRPr="00C30686" w14:paraId="5A13674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1BA9B9E"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F0C65B"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F64F40"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4B1AF3" w14:textId="77777777" w:rsidR="00FE670E" w:rsidRPr="00C30686" w:rsidRDefault="00FE670E" w:rsidP="00265D44">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D55A7CD" w14:textId="77777777" w:rsidR="00FE670E" w:rsidRPr="00C30686" w:rsidRDefault="00FE670E" w:rsidP="00265D44">
            <w:pPr>
              <w:pStyle w:val="TAC"/>
              <w:rPr>
                <w:kern w:val="2"/>
                <w:szCs w:val="22"/>
                <w:lang w:val="en-US" w:eastAsia="zh-CN"/>
              </w:rPr>
            </w:pPr>
          </w:p>
        </w:tc>
      </w:tr>
      <w:tr w:rsidR="00FE670E" w:rsidRPr="00C30686" w14:paraId="52CEEA0F"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56DAF6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BEE435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E99C99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D7FBD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4E5AB0B"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9DF9E7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4FDDE58" w14:textId="77777777" w:rsidTr="00265D44">
        <w:trPr>
          <w:trHeight w:val="29"/>
        </w:trPr>
        <w:tc>
          <w:tcPr>
            <w:tcW w:w="1849" w:type="dxa"/>
            <w:tcBorders>
              <w:top w:val="nil"/>
              <w:left w:val="single" w:sz="4" w:space="0" w:color="auto"/>
              <w:bottom w:val="nil"/>
              <w:right w:val="single" w:sz="4" w:space="0" w:color="auto"/>
            </w:tcBorders>
            <w:vAlign w:val="center"/>
          </w:tcPr>
          <w:p w14:paraId="66F62F7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86F4C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68E09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7BDA98"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7DAA60" w14:textId="77777777" w:rsidR="00FE670E" w:rsidRPr="00C30686" w:rsidRDefault="00FE670E" w:rsidP="00265D44">
            <w:pPr>
              <w:pStyle w:val="TAC"/>
              <w:rPr>
                <w:rFonts w:eastAsia="SimSun"/>
                <w:kern w:val="2"/>
                <w:szCs w:val="22"/>
                <w:lang w:val="en-US" w:eastAsia="zh-CN"/>
              </w:rPr>
            </w:pPr>
          </w:p>
        </w:tc>
      </w:tr>
      <w:tr w:rsidR="00FE670E" w:rsidRPr="00C30686" w14:paraId="4DA4556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A47BC0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04F4C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2FD59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2173B1"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E6040D6" w14:textId="77777777" w:rsidR="00FE670E" w:rsidRPr="00C30686" w:rsidRDefault="00FE670E" w:rsidP="00265D44">
            <w:pPr>
              <w:pStyle w:val="TAC"/>
              <w:rPr>
                <w:rFonts w:eastAsia="SimSun"/>
                <w:kern w:val="2"/>
                <w:szCs w:val="22"/>
                <w:lang w:val="en-US" w:eastAsia="zh-CN"/>
              </w:rPr>
            </w:pPr>
          </w:p>
        </w:tc>
      </w:tr>
      <w:tr w:rsidR="00FE670E" w:rsidRPr="00C30686" w14:paraId="039767D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46CBCB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4A9074B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2DAB88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3BE6967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1826671D"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144E72E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9A66E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E69753E" w14:textId="77777777" w:rsidR="00FE670E" w:rsidRPr="00C30686" w:rsidRDefault="00FE670E" w:rsidP="00265D44">
            <w:pPr>
              <w:pStyle w:val="TAC"/>
              <w:rPr>
                <w:rFonts w:eastAsia="SimSun"/>
                <w:lang w:val="en-US" w:eastAsia="zh-CN" w:bidi="ar"/>
              </w:rPr>
            </w:pPr>
            <w:r w:rsidRPr="00C30686">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C3AB83"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E89D4BC" w14:textId="77777777" w:rsidTr="00265D44">
        <w:trPr>
          <w:trHeight w:val="29"/>
        </w:trPr>
        <w:tc>
          <w:tcPr>
            <w:tcW w:w="1849" w:type="dxa"/>
            <w:tcBorders>
              <w:top w:val="nil"/>
              <w:left w:val="single" w:sz="4" w:space="0" w:color="auto"/>
              <w:bottom w:val="nil"/>
              <w:right w:val="single" w:sz="4" w:space="0" w:color="auto"/>
            </w:tcBorders>
            <w:vAlign w:val="center"/>
          </w:tcPr>
          <w:p w14:paraId="6277F6E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48CF0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3BB6E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E3C66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5404AFF" w14:textId="77777777" w:rsidR="00FE670E" w:rsidRPr="00C30686" w:rsidRDefault="00FE670E" w:rsidP="00265D44">
            <w:pPr>
              <w:pStyle w:val="TAC"/>
              <w:rPr>
                <w:rFonts w:eastAsia="SimSun"/>
                <w:kern w:val="2"/>
                <w:szCs w:val="22"/>
                <w:lang w:val="en-US" w:eastAsia="zh-CN"/>
              </w:rPr>
            </w:pPr>
          </w:p>
        </w:tc>
      </w:tr>
      <w:tr w:rsidR="00FE670E" w:rsidRPr="00C30686" w14:paraId="7E82D8D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8B2D75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FBCA1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83E77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4545CCF"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3794618" w14:textId="77777777" w:rsidR="00FE670E" w:rsidRPr="00C30686" w:rsidRDefault="00FE670E" w:rsidP="00265D44">
            <w:pPr>
              <w:pStyle w:val="TAC"/>
              <w:rPr>
                <w:rFonts w:eastAsia="SimSun"/>
                <w:kern w:val="2"/>
                <w:szCs w:val="22"/>
                <w:lang w:val="en-US" w:eastAsia="zh-CN"/>
              </w:rPr>
            </w:pPr>
          </w:p>
        </w:tc>
      </w:tr>
      <w:tr w:rsidR="00FE670E" w:rsidRPr="00C30686" w14:paraId="156B4F7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CC58CF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41BCD57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456F17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1679CF3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5A0EAC1F"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7FEDFDD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31415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4A4345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A77EA7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E4431D3" w14:textId="77777777" w:rsidTr="00265D44">
        <w:trPr>
          <w:trHeight w:val="29"/>
        </w:trPr>
        <w:tc>
          <w:tcPr>
            <w:tcW w:w="1849" w:type="dxa"/>
            <w:tcBorders>
              <w:top w:val="nil"/>
              <w:left w:val="single" w:sz="4" w:space="0" w:color="auto"/>
              <w:bottom w:val="nil"/>
              <w:right w:val="single" w:sz="4" w:space="0" w:color="auto"/>
            </w:tcBorders>
            <w:vAlign w:val="center"/>
          </w:tcPr>
          <w:p w14:paraId="50D47FD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384AD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9D0D9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1F967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53DBB1E3" w14:textId="77777777" w:rsidR="00FE670E" w:rsidRPr="00C30686" w:rsidRDefault="00FE670E" w:rsidP="00265D44">
            <w:pPr>
              <w:pStyle w:val="TAC"/>
              <w:rPr>
                <w:rFonts w:eastAsia="SimSun"/>
                <w:kern w:val="2"/>
                <w:szCs w:val="22"/>
                <w:lang w:val="en-US" w:eastAsia="zh-CN"/>
              </w:rPr>
            </w:pPr>
          </w:p>
        </w:tc>
      </w:tr>
      <w:tr w:rsidR="00FE670E" w:rsidRPr="00C30686" w14:paraId="0F43B01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93835C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731F9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9045C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4D13C7A"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A0A113A" w14:textId="77777777" w:rsidR="00FE670E" w:rsidRPr="00C30686" w:rsidRDefault="00FE670E" w:rsidP="00265D44">
            <w:pPr>
              <w:pStyle w:val="TAC"/>
              <w:rPr>
                <w:rFonts w:eastAsia="SimSun"/>
                <w:kern w:val="2"/>
                <w:szCs w:val="22"/>
                <w:lang w:val="en-US" w:eastAsia="zh-CN"/>
              </w:rPr>
            </w:pPr>
          </w:p>
        </w:tc>
      </w:tr>
      <w:tr w:rsidR="00FE670E" w:rsidRPr="00C30686" w14:paraId="4C05BAB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2C844C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4802F33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438461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6DE4B48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79EF2570"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667C3E1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66AA5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8A15EA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B8724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6301BA2B" w14:textId="77777777" w:rsidTr="00265D44">
        <w:trPr>
          <w:trHeight w:val="29"/>
        </w:trPr>
        <w:tc>
          <w:tcPr>
            <w:tcW w:w="1849" w:type="dxa"/>
            <w:tcBorders>
              <w:top w:val="nil"/>
              <w:left w:val="single" w:sz="4" w:space="0" w:color="auto"/>
              <w:bottom w:val="nil"/>
              <w:right w:val="single" w:sz="4" w:space="0" w:color="auto"/>
            </w:tcBorders>
            <w:vAlign w:val="center"/>
          </w:tcPr>
          <w:p w14:paraId="12D8773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623B1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80DCF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A97E6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763996D" w14:textId="77777777" w:rsidR="00FE670E" w:rsidRPr="00C30686" w:rsidRDefault="00FE670E" w:rsidP="00265D44">
            <w:pPr>
              <w:pStyle w:val="TAC"/>
              <w:rPr>
                <w:rFonts w:eastAsia="SimSun"/>
                <w:kern w:val="2"/>
                <w:szCs w:val="22"/>
                <w:lang w:val="en-US" w:eastAsia="zh-CN"/>
              </w:rPr>
            </w:pPr>
          </w:p>
        </w:tc>
      </w:tr>
      <w:tr w:rsidR="00FE670E" w:rsidRPr="00C30686" w14:paraId="36AF620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450001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1FCDC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26A60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BB7C95"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7A74283" w14:textId="77777777" w:rsidR="00FE670E" w:rsidRPr="00C30686" w:rsidRDefault="00FE670E" w:rsidP="00265D44">
            <w:pPr>
              <w:pStyle w:val="TAC"/>
              <w:rPr>
                <w:rFonts w:eastAsia="SimSun"/>
                <w:kern w:val="2"/>
                <w:szCs w:val="22"/>
                <w:lang w:val="en-US" w:eastAsia="zh-CN"/>
              </w:rPr>
            </w:pPr>
          </w:p>
        </w:tc>
      </w:tr>
      <w:tr w:rsidR="00FE670E" w:rsidRPr="00C30686" w14:paraId="006D621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150502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011ED49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16CD523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5DD8966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590FE837"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524C7DD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85791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A83B0EA"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926CC0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2F198AA" w14:textId="77777777" w:rsidTr="00265D44">
        <w:trPr>
          <w:trHeight w:val="29"/>
        </w:trPr>
        <w:tc>
          <w:tcPr>
            <w:tcW w:w="1849" w:type="dxa"/>
            <w:tcBorders>
              <w:top w:val="nil"/>
              <w:left w:val="single" w:sz="4" w:space="0" w:color="auto"/>
              <w:bottom w:val="nil"/>
              <w:right w:val="single" w:sz="4" w:space="0" w:color="auto"/>
            </w:tcBorders>
            <w:vAlign w:val="center"/>
          </w:tcPr>
          <w:p w14:paraId="7F59AFE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EBE01B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53C15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2CD88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57ACC03" w14:textId="77777777" w:rsidR="00FE670E" w:rsidRPr="00C30686" w:rsidRDefault="00FE670E" w:rsidP="00265D44">
            <w:pPr>
              <w:pStyle w:val="TAC"/>
              <w:rPr>
                <w:rFonts w:eastAsia="SimSun"/>
                <w:kern w:val="2"/>
                <w:szCs w:val="22"/>
                <w:lang w:val="en-US" w:eastAsia="zh-CN"/>
              </w:rPr>
            </w:pPr>
          </w:p>
        </w:tc>
      </w:tr>
      <w:tr w:rsidR="00FE670E" w:rsidRPr="00C30686" w14:paraId="3AD1CB6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97A51C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9F221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EBE06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F0CBD61"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6C9E7E2" w14:textId="77777777" w:rsidR="00FE670E" w:rsidRPr="00C30686" w:rsidRDefault="00FE670E" w:rsidP="00265D44">
            <w:pPr>
              <w:pStyle w:val="TAC"/>
              <w:rPr>
                <w:rFonts w:eastAsia="SimSun"/>
                <w:kern w:val="2"/>
                <w:szCs w:val="22"/>
                <w:lang w:val="en-US" w:eastAsia="zh-CN"/>
              </w:rPr>
            </w:pPr>
          </w:p>
        </w:tc>
      </w:tr>
      <w:tr w:rsidR="00FE670E" w:rsidRPr="00C30686" w14:paraId="5A10582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D750377" w14:textId="77777777" w:rsidR="00FE670E" w:rsidRPr="00C30686" w:rsidRDefault="00FE670E" w:rsidP="00265D44">
            <w:pPr>
              <w:pStyle w:val="TAC"/>
              <w:rPr>
                <w:kern w:val="2"/>
                <w:szCs w:val="22"/>
                <w:lang w:val="en-US"/>
              </w:rPr>
            </w:pPr>
            <w:r w:rsidRPr="00C30686">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2D12A5ED"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7449B1"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B3BE7E9"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43CC2F6"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367879A5" w14:textId="77777777" w:rsidTr="00265D44">
        <w:trPr>
          <w:trHeight w:val="29"/>
        </w:trPr>
        <w:tc>
          <w:tcPr>
            <w:tcW w:w="1849" w:type="dxa"/>
            <w:tcBorders>
              <w:top w:val="nil"/>
              <w:left w:val="single" w:sz="4" w:space="0" w:color="auto"/>
              <w:bottom w:val="nil"/>
              <w:right w:val="single" w:sz="4" w:space="0" w:color="auto"/>
            </w:tcBorders>
            <w:vAlign w:val="center"/>
          </w:tcPr>
          <w:p w14:paraId="40134CC0"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F744781"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E7ECF6"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7A960C" w14:textId="77777777" w:rsidR="00FE670E" w:rsidRPr="00C30686" w:rsidRDefault="00FE670E" w:rsidP="00265D44">
            <w:pPr>
              <w:pStyle w:val="TAC"/>
              <w:rPr>
                <w:lang w:val="en-US" w:eastAsia="zh-CN" w:bidi="ar"/>
              </w:rPr>
            </w:pPr>
            <w:r w:rsidRPr="00C30686">
              <w:rPr>
                <w:lang w:val="en-US" w:eastAsia="zh-CN" w:bidi="ar"/>
              </w:rPr>
              <w:t>CA_n48B_BCS0</w:t>
            </w:r>
          </w:p>
        </w:tc>
        <w:tc>
          <w:tcPr>
            <w:tcW w:w="1649" w:type="dxa"/>
            <w:tcBorders>
              <w:top w:val="nil"/>
              <w:left w:val="single" w:sz="4" w:space="0" w:color="auto"/>
              <w:bottom w:val="nil"/>
              <w:right w:val="single" w:sz="4" w:space="0" w:color="auto"/>
            </w:tcBorders>
            <w:vAlign w:val="center"/>
          </w:tcPr>
          <w:p w14:paraId="1FDB2DCB" w14:textId="77777777" w:rsidR="00FE670E" w:rsidRPr="00C30686" w:rsidRDefault="00FE670E" w:rsidP="00265D44">
            <w:pPr>
              <w:pStyle w:val="TAC"/>
              <w:rPr>
                <w:kern w:val="2"/>
                <w:szCs w:val="22"/>
                <w:lang w:val="en-US" w:eastAsia="zh-CN"/>
              </w:rPr>
            </w:pPr>
          </w:p>
        </w:tc>
      </w:tr>
      <w:tr w:rsidR="00FE670E" w:rsidRPr="00C30686" w14:paraId="636C58B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6DF91EC"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EDE28E"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191092"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A9D603F" w14:textId="77777777" w:rsidR="00FE670E" w:rsidRPr="00C30686" w:rsidRDefault="00FE670E" w:rsidP="00265D44">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28214FF" w14:textId="77777777" w:rsidR="00FE670E" w:rsidRPr="00C30686" w:rsidRDefault="00FE670E" w:rsidP="00265D44">
            <w:pPr>
              <w:pStyle w:val="TAC"/>
              <w:rPr>
                <w:kern w:val="2"/>
                <w:szCs w:val="22"/>
                <w:lang w:val="en-US" w:eastAsia="zh-CN"/>
              </w:rPr>
            </w:pPr>
          </w:p>
        </w:tc>
      </w:tr>
      <w:tr w:rsidR="00FE670E" w:rsidRPr="00C30686" w14:paraId="17BEF07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E95769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56F4866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7DD60D8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17D2505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7A60A79D"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690B30F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62422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D91BF5E"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B675F47"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0A596B4" w14:textId="77777777" w:rsidTr="00265D44">
        <w:trPr>
          <w:trHeight w:val="29"/>
        </w:trPr>
        <w:tc>
          <w:tcPr>
            <w:tcW w:w="1849" w:type="dxa"/>
            <w:tcBorders>
              <w:top w:val="nil"/>
              <w:left w:val="single" w:sz="4" w:space="0" w:color="auto"/>
              <w:bottom w:val="nil"/>
              <w:right w:val="single" w:sz="4" w:space="0" w:color="auto"/>
            </w:tcBorders>
            <w:vAlign w:val="center"/>
          </w:tcPr>
          <w:p w14:paraId="131B347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5B84DB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8922F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0F494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77A0F31" w14:textId="77777777" w:rsidR="00FE670E" w:rsidRPr="00C30686" w:rsidRDefault="00FE670E" w:rsidP="00265D44">
            <w:pPr>
              <w:pStyle w:val="TAC"/>
              <w:rPr>
                <w:rFonts w:eastAsia="SimSun"/>
                <w:kern w:val="2"/>
                <w:szCs w:val="22"/>
                <w:lang w:val="en-US" w:eastAsia="zh-CN"/>
              </w:rPr>
            </w:pPr>
          </w:p>
        </w:tc>
      </w:tr>
      <w:tr w:rsidR="00FE670E" w:rsidRPr="00C30686" w14:paraId="5DE89F6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B93514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A2F5F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C34D1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27139F6"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CC9344F" w14:textId="77777777" w:rsidR="00FE670E" w:rsidRPr="00C30686" w:rsidRDefault="00FE670E" w:rsidP="00265D44">
            <w:pPr>
              <w:pStyle w:val="TAC"/>
              <w:rPr>
                <w:rFonts w:eastAsia="SimSun"/>
                <w:kern w:val="2"/>
                <w:szCs w:val="22"/>
                <w:lang w:val="en-US" w:eastAsia="zh-CN"/>
              </w:rPr>
            </w:pPr>
          </w:p>
        </w:tc>
      </w:tr>
      <w:tr w:rsidR="00FE670E" w:rsidRPr="00C30686" w14:paraId="32A2D54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038280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456581A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22C5C2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5AD7441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0F5CFC7B"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7D4EBC6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9E53F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509274A"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B3530EE"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0ADB3D2" w14:textId="77777777" w:rsidTr="00265D44">
        <w:trPr>
          <w:trHeight w:val="29"/>
        </w:trPr>
        <w:tc>
          <w:tcPr>
            <w:tcW w:w="1849" w:type="dxa"/>
            <w:tcBorders>
              <w:top w:val="nil"/>
              <w:left w:val="single" w:sz="4" w:space="0" w:color="auto"/>
              <w:bottom w:val="nil"/>
              <w:right w:val="single" w:sz="4" w:space="0" w:color="auto"/>
            </w:tcBorders>
            <w:vAlign w:val="center"/>
          </w:tcPr>
          <w:p w14:paraId="2BDCF53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B6F79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45752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AC71CC"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D967905" w14:textId="77777777" w:rsidR="00FE670E" w:rsidRPr="00C30686" w:rsidRDefault="00FE670E" w:rsidP="00265D44">
            <w:pPr>
              <w:pStyle w:val="TAC"/>
              <w:rPr>
                <w:rFonts w:eastAsia="SimSun"/>
                <w:kern w:val="2"/>
                <w:szCs w:val="22"/>
                <w:lang w:val="en-US" w:eastAsia="zh-CN"/>
              </w:rPr>
            </w:pPr>
          </w:p>
        </w:tc>
      </w:tr>
      <w:tr w:rsidR="00FE670E" w:rsidRPr="00C30686" w14:paraId="3E91062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2D854A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33A06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9E135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58F515"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DBEDF80" w14:textId="77777777" w:rsidR="00FE670E" w:rsidRPr="00C30686" w:rsidRDefault="00FE670E" w:rsidP="00265D44">
            <w:pPr>
              <w:pStyle w:val="TAC"/>
              <w:rPr>
                <w:rFonts w:eastAsia="SimSun"/>
                <w:kern w:val="2"/>
                <w:szCs w:val="22"/>
                <w:lang w:val="en-US" w:eastAsia="zh-CN"/>
              </w:rPr>
            </w:pPr>
          </w:p>
        </w:tc>
      </w:tr>
      <w:tr w:rsidR="00FE670E" w:rsidRPr="00C30686" w14:paraId="0ACA494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CA6833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7B0424B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901CE4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0554855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168C2FE0"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1B1572F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8A90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8AA357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D1AC42"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8D41D7A" w14:textId="77777777" w:rsidTr="00265D44">
        <w:trPr>
          <w:trHeight w:val="29"/>
        </w:trPr>
        <w:tc>
          <w:tcPr>
            <w:tcW w:w="1849" w:type="dxa"/>
            <w:tcBorders>
              <w:top w:val="nil"/>
              <w:left w:val="single" w:sz="4" w:space="0" w:color="auto"/>
              <w:bottom w:val="nil"/>
              <w:right w:val="single" w:sz="4" w:space="0" w:color="auto"/>
            </w:tcBorders>
            <w:vAlign w:val="center"/>
          </w:tcPr>
          <w:p w14:paraId="0D68FDF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E3747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F72E7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BDE75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C60CE37" w14:textId="77777777" w:rsidR="00FE670E" w:rsidRPr="00C30686" w:rsidRDefault="00FE670E" w:rsidP="00265D44">
            <w:pPr>
              <w:pStyle w:val="TAC"/>
              <w:rPr>
                <w:rFonts w:eastAsia="SimSun"/>
                <w:kern w:val="2"/>
                <w:szCs w:val="22"/>
                <w:lang w:val="en-US" w:eastAsia="zh-CN"/>
              </w:rPr>
            </w:pPr>
          </w:p>
        </w:tc>
      </w:tr>
      <w:tr w:rsidR="00FE670E" w:rsidRPr="00C30686" w14:paraId="5666274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C7B90C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6E431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109BB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83213C6"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42D3C12" w14:textId="77777777" w:rsidR="00FE670E" w:rsidRPr="00C30686" w:rsidRDefault="00FE670E" w:rsidP="00265D44">
            <w:pPr>
              <w:pStyle w:val="TAC"/>
              <w:rPr>
                <w:rFonts w:eastAsia="SimSun"/>
                <w:kern w:val="2"/>
                <w:szCs w:val="22"/>
                <w:lang w:val="en-US" w:eastAsia="zh-CN"/>
              </w:rPr>
            </w:pPr>
          </w:p>
        </w:tc>
      </w:tr>
      <w:tr w:rsidR="00FE670E" w:rsidRPr="00C30686" w14:paraId="7D51830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7FE879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6AA59FA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EEA88A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 xml:space="preserve">CA_n46A-n48B </w:t>
            </w:r>
          </w:p>
          <w:p w14:paraId="368A723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784BD315"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0FEDD48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FFEBE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208FB9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DA8BC6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1413BD28" w14:textId="77777777" w:rsidTr="00265D44">
        <w:trPr>
          <w:trHeight w:val="29"/>
        </w:trPr>
        <w:tc>
          <w:tcPr>
            <w:tcW w:w="1849" w:type="dxa"/>
            <w:tcBorders>
              <w:top w:val="nil"/>
              <w:left w:val="single" w:sz="4" w:space="0" w:color="auto"/>
              <w:bottom w:val="nil"/>
              <w:right w:val="single" w:sz="4" w:space="0" w:color="auto"/>
            </w:tcBorders>
            <w:vAlign w:val="center"/>
          </w:tcPr>
          <w:p w14:paraId="3B1B9C4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47EED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A2A92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3F874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2363173" w14:textId="77777777" w:rsidR="00FE670E" w:rsidRPr="00C30686" w:rsidRDefault="00FE670E" w:rsidP="00265D44">
            <w:pPr>
              <w:pStyle w:val="TAC"/>
              <w:rPr>
                <w:rFonts w:eastAsia="SimSun"/>
                <w:kern w:val="2"/>
                <w:szCs w:val="22"/>
                <w:lang w:val="en-US" w:eastAsia="zh-CN"/>
              </w:rPr>
            </w:pPr>
          </w:p>
        </w:tc>
      </w:tr>
      <w:tr w:rsidR="00FE670E" w:rsidRPr="00C30686" w14:paraId="0973537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44C59B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1B4F9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C9734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5593F32"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BDA1C0F" w14:textId="77777777" w:rsidR="00FE670E" w:rsidRPr="00C30686" w:rsidRDefault="00FE670E" w:rsidP="00265D44">
            <w:pPr>
              <w:pStyle w:val="TAC"/>
              <w:rPr>
                <w:rFonts w:eastAsia="SimSun"/>
                <w:kern w:val="2"/>
                <w:szCs w:val="22"/>
                <w:lang w:val="en-US" w:eastAsia="zh-CN"/>
              </w:rPr>
            </w:pPr>
          </w:p>
        </w:tc>
      </w:tr>
      <w:tr w:rsidR="00FE670E" w:rsidRPr="00C30686" w14:paraId="202FD28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854E51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5BE5E21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1D20AAA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093EEDD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4E37BEB4"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4B9BD88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CF9F4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C1DF22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3E0BFE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15FC43FC" w14:textId="77777777" w:rsidTr="00265D44">
        <w:trPr>
          <w:trHeight w:val="29"/>
        </w:trPr>
        <w:tc>
          <w:tcPr>
            <w:tcW w:w="1849" w:type="dxa"/>
            <w:tcBorders>
              <w:top w:val="nil"/>
              <w:left w:val="single" w:sz="4" w:space="0" w:color="auto"/>
              <w:bottom w:val="nil"/>
              <w:right w:val="single" w:sz="4" w:space="0" w:color="auto"/>
            </w:tcBorders>
            <w:vAlign w:val="center"/>
          </w:tcPr>
          <w:p w14:paraId="65AD0A7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776D9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B51FF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97165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4413E35" w14:textId="77777777" w:rsidR="00FE670E" w:rsidRPr="00C30686" w:rsidRDefault="00FE670E" w:rsidP="00265D44">
            <w:pPr>
              <w:pStyle w:val="TAC"/>
              <w:rPr>
                <w:rFonts w:eastAsia="SimSun"/>
                <w:kern w:val="2"/>
                <w:szCs w:val="22"/>
                <w:lang w:val="en-US" w:eastAsia="zh-CN"/>
              </w:rPr>
            </w:pPr>
          </w:p>
        </w:tc>
      </w:tr>
      <w:tr w:rsidR="00FE670E" w:rsidRPr="00C30686" w14:paraId="5FE9827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9C8CE0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948DD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12BD9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FFF1CA"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BEBCB78" w14:textId="77777777" w:rsidR="00FE670E" w:rsidRPr="00C30686" w:rsidRDefault="00FE670E" w:rsidP="00265D44">
            <w:pPr>
              <w:pStyle w:val="TAC"/>
              <w:rPr>
                <w:rFonts w:eastAsia="SimSun"/>
                <w:kern w:val="2"/>
                <w:szCs w:val="22"/>
                <w:lang w:val="en-US" w:eastAsia="zh-CN"/>
              </w:rPr>
            </w:pPr>
          </w:p>
        </w:tc>
      </w:tr>
      <w:tr w:rsidR="00FE670E" w:rsidRPr="00C30686" w14:paraId="0073920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C3E5709" w14:textId="77777777" w:rsidR="00FE670E" w:rsidRPr="00C30686" w:rsidRDefault="00FE670E" w:rsidP="00265D44">
            <w:pPr>
              <w:pStyle w:val="TAC"/>
              <w:rPr>
                <w:kern w:val="2"/>
                <w:szCs w:val="22"/>
                <w:lang w:val="en-US"/>
              </w:rPr>
            </w:pPr>
            <w:r w:rsidRPr="00C30686">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1E9DC545"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5A5A91B"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F553DC2"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42F2A38"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082AFF6A" w14:textId="77777777" w:rsidTr="00265D44">
        <w:trPr>
          <w:trHeight w:val="29"/>
        </w:trPr>
        <w:tc>
          <w:tcPr>
            <w:tcW w:w="1849" w:type="dxa"/>
            <w:tcBorders>
              <w:top w:val="nil"/>
              <w:left w:val="single" w:sz="4" w:space="0" w:color="auto"/>
              <w:bottom w:val="nil"/>
              <w:right w:val="single" w:sz="4" w:space="0" w:color="auto"/>
            </w:tcBorders>
            <w:vAlign w:val="center"/>
          </w:tcPr>
          <w:p w14:paraId="6CB57DF7"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9AE56C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43106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D8A3D9"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3D12754E" w14:textId="77777777" w:rsidR="00FE670E" w:rsidRPr="00C30686" w:rsidRDefault="00FE670E" w:rsidP="00265D44">
            <w:pPr>
              <w:pStyle w:val="TAC"/>
              <w:rPr>
                <w:kern w:val="2"/>
                <w:szCs w:val="22"/>
                <w:lang w:val="en-US" w:eastAsia="zh-CN"/>
              </w:rPr>
            </w:pPr>
          </w:p>
        </w:tc>
      </w:tr>
      <w:tr w:rsidR="00FE670E" w:rsidRPr="00C30686" w14:paraId="1FC8972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4954352"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449B60"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096BA4"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0737481" w14:textId="77777777" w:rsidR="00FE670E" w:rsidRPr="00C30686" w:rsidRDefault="00FE670E" w:rsidP="00265D44">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8495181" w14:textId="77777777" w:rsidR="00FE670E" w:rsidRPr="00C30686" w:rsidRDefault="00FE670E" w:rsidP="00265D44">
            <w:pPr>
              <w:pStyle w:val="TAC"/>
              <w:rPr>
                <w:kern w:val="2"/>
                <w:szCs w:val="22"/>
                <w:lang w:val="en-US" w:eastAsia="zh-CN"/>
              </w:rPr>
            </w:pPr>
          </w:p>
        </w:tc>
      </w:tr>
      <w:tr w:rsidR="00FE670E" w:rsidRPr="00C30686" w14:paraId="195ACE4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D5AC1F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4DCF75D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AE9C9C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 xml:space="preserve">CA_n46A-n48B </w:t>
            </w:r>
          </w:p>
          <w:p w14:paraId="65ED872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6466595A"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457EB36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B54AD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05CEF6"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FE1829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6D232AB" w14:textId="77777777" w:rsidTr="00265D44">
        <w:trPr>
          <w:trHeight w:val="29"/>
        </w:trPr>
        <w:tc>
          <w:tcPr>
            <w:tcW w:w="1849" w:type="dxa"/>
            <w:tcBorders>
              <w:top w:val="nil"/>
              <w:left w:val="single" w:sz="4" w:space="0" w:color="auto"/>
              <w:bottom w:val="nil"/>
              <w:right w:val="single" w:sz="4" w:space="0" w:color="auto"/>
            </w:tcBorders>
            <w:vAlign w:val="center"/>
          </w:tcPr>
          <w:p w14:paraId="4BA8D00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40E8D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31739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2B7E5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E9B4C7E" w14:textId="77777777" w:rsidR="00FE670E" w:rsidRPr="00C30686" w:rsidRDefault="00FE670E" w:rsidP="00265D44">
            <w:pPr>
              <w:pStyle w:val="TAC"/>
              <w:rPr>
                <w:rFonts w:eastAsia="SimSun"/>
                <w:kern w:val="2"/>
                <w:szCs w:val="22"/>
                <w:lang w:val="en-US" w:eastAsia="zh-CN"/>
              </w:rPr>
            </w:pPr>
          </w:p>
        </w:tc>
      </w:tr>
      <w:tr w:rsidR="00FE670E" w:rsidRPr="00C30686" w14:paraId="3F5BABE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8EED37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33541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2F05A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7F889CB"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4CB1E71" w14:textId="77777777" w:rsidR="00FE670E" w:rsidRPr="00C30686" w:rsidRDefault="00FE670E" w:rsidP="00265D44">
            <w:pPr>
              <w:pStyle w:val="TAC"/>
              <w:rPr>
                <w:rFonts w:eastAsia="SimSun"/>
                <w:kern w:val="2"/>
                <w:szCs w:val="22"/>
                <w:lang w:val="en-US" w:eastAsia="zh-CN"/>
              </w:rPr>
            </w:pPr>
          </w:p>
        </w:tc>
      </w:tr>
      <w:tr w:rsidR="00FE670E" w:rsidRPr="00C30686" w14:paraId="12FADD30"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ADE37A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A0AA64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5993DF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EA2C1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A9D9D3"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B16565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AE81FAB" w14:textId="77777777" w:rsidTr="00265D44">
        <w:trPr>
          <w:trHeight w:val="29"/>
        </w:trPr>
        <w:tc>
          <w:tcPr>
            <w:tcW w:w="1849" w:type="dxa"/>
            <w:tcBorders>
              <w:top w:val="nil"/>
              <w:left w:val="single" w:sz="4" w:space="0" w:color="auto"/>
              <w:bottom w:val="nil"/>
              <w:right w:val="single" w:sz="4" w:space="0" w:color="auto"/>
            </w:tcBorders>
            <w:vAlign w:val="center"/>
          </w:tcPr>
          <w:p w14:paraId="3D0439E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2E26F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9A8A1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B1119D"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5FD8BC6" w14:textId="77777777" w:rsidR="00FE670E" w:rsidRPr="00C30686" w:rsidRDefault="00FE670E" w:rsidP="00265D44">
            <w:pPr>
              <w:pStyle w:val="TAC"/>
              <w:rPr>
                <w:rFonts w:eastAsia="SimSun"/>
                <w:kern w:val="2"/>
                <w:szCs w:val="22"/>
                <w:lang w:val="en-US" w:eastAsia="zh-CN"/>
              </w:rPr>
            </w:pPr>
          </w:p>
        </w:tc>
      </w:tr>
      <w:tr w:rsidR="00FE670E" w:rsidRPr="00C30686" w14:paraId="7F1470D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613BCC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E3F3B4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D2B43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597C1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3F9BEAA" w14:textId="77777777" w:rsidR="00FE670E" w:rsidRPr="00C30686" w:rsidRDefault="00FE670E" w:rsidP="00265D44">
            <w:pPr>
              <w:pStyle w:val="TAC"/>
              <w:rPr>
                <w:rFonts w:eastAsia="SimSun"/>
                <w:kern w:val="2"/>
                <w:szCs w:val="22"/>
                <w:lang w:val="en-US" w:eastAsia="zh-CN"/>
              </w:rPr>
            </w:pPr>
          </w:p>
        </w:tc>
      </w:tr>
      <w:tr w:rsidR="00FE670E" w:rsidRPr="00C30686" w14:paraId="7F31006B"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E392C2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60151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B16A27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2CFF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D25FA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4AC407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6FC22C6D" w14:textId="77777777" w:rsidTr="00265D44">
        <w:trPr>
          <w:trHeight w:val="29"/>
        </w:trPr>
        <w:tc>
          <w:tcPr>
            <w:tcW w:w="1849" w:type="dxa"/>
            <w:tcBorders>
              <w:top w:val="nil"/>
              <w:left w:val="single" w:sz="4" w:space="0" w:color="auto"/>
              <w:bottom w:val="nil"/>
              <w:right w:val="single" w:sz="4" w:space="0" w:color="auto"/>
            </w:tcBorders>
            <w:vAlign w:val="center"/>
          </w:tcPr>
          <w:p w14:paraId="15EA131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FEC1E5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54010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B7A609"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D6967DC" w14:textId="77777777" w:rsidR="00FE670E" w:rsidRPr="00C30686" w:rsidRDefault="00FE670E" w:rsidP="00265D44">
            <w:pPr>
              <w:pStyle w:val="TAC"/>
              <w:rPr>
                <w:rFonts w:eastAsia="SimSun"/>
                <w:kern w:val="2"/>
                <w:szCs w:val="22"/>
                <w:lang w:val="en-US" w:eastAsia="zh-CN"/>
              </w:rPr>
            </w:pPr>
          </w:p>
        </w:tc>
      </w:tr>
      <w:tr w:rsidR="00FE670E" w:rsidRPr="00C30686" w14:paraId="0CCCC59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72F32B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B90CD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2D773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42F87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1426FEE" w14:textId="77777777" w:rsidR="00FE670E" w:rsidRPr="00C30686" w:rsidRDefault="00FE670E" w:rsidP="00265D44">
            <w:pPr>
              <w:pStyle w:val="TAC"/>
              <w:rPr>
                <w:rFonts w:eastAsia="SimSun"/>
                <w:kern w:val="2"/>
                <w:szCs w:val="22"/>
                <w:lang w:val="en-US" w:eastAsia="zh-CN"/>
              </w:rPr>
            </w:pPr>
          </w:p>
        </w:tc>
      </w:tr>
      <w:tr w:rsidR="00FE670E" w:rsidRPr="00C30686" w14:paraId="663B2FDE"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6C6152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826D32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47EA84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09847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A2C255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A27A5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362852B" w14:textId="77777777" w:rsidTr="00265D44">
        <w:trPr>
          <w:trHeight w:val="29"/>
        </w:trPr>
        <w:tc>
          <w:tcPr>
            <w:tcW w:w="1849" w:type="dxa"/>
            <w:tcBorders>
              <w:top w:val="nil"/>
              <w:left w:val="single" w:sz="4" w:space="0" w:color="auto"/>
              <w:bottom w:val="nil"/>
              <w:right w:val="single" w:sz="4" w:space="0" w:color="auto"/>
            </w:tcBorders>
            <w:vAlign w:val="center"/>
          </w:tcPr>
          <w:p w14:paraId="07A84B9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67AD1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67A2F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E3E19C"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552C529" w14:textId="77777777" w:rsidR="00FE670E" w:rsidRPr="00C30686" w:rsidRDefault="00FE670E" w:rsidP="00265D44">
            <w:pPr>
              <w:pStyle w:val="TAC"/>
              <w:rPr>
                <w:rFonts w:eastAsia="SimSun"/>
                <w:kern w:val="2"/>
                <w:szCs w:val="22"/>
                <w:lang w:val="en-US" w:eastAsia="zh-CN"/>
              </w:rPr>
            </w:pPr>
          </w:p>
        </w:tc>
      </w:tr>
      <w:tr w:rsidR="00FE670E" w:rsidRPr="00C30686" w14:paraId="0779FBD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59BA33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D0E0E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50BDA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89AC2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E9E3C3F" w14:textId="77777777" w:rsidR="00FE670E" w:rsidRPr="00C30686" w:rsidRDefault="00FE670E" w:rsidP="00265D44">
            <w:pPr>
              <w:pStyle w:val="TAC"/>
              <w:rPr>
                <w:rFonts w:eastAsia="SimSun"/>
                <w:kern w:val="2"/>
                <w:szCs w:val="22"/>
                <w:lang w:val="en-US" w:eastAsia="zh-CN"/>
              </w:rPr>
            </w:pPr>
          </w:p>
        </w:tc>
      </w:tr>
      <w:tr w:rsidR="00FE670E" w:rsidRPr="00C30686" w14:paraId="153DA003"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DBEBDA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97F382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09A849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DD6CD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3A4979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57895E"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838D3CC" w14:textId="77777777" w:rsidTr="00265D44">
        <w:trPr>
          <w:trHeight w:val="29"/>
        </w:trPr>
        <w:tc>
          <w:tcPr>
            <w:tcW w:w="1849" w:type="dxa"/>
            <w:tcBorders>
              <w:top w:val="nil"/>
              <w:left w:val="single" w:sz="4" w:space="0" w:color="auto"/>
              <w:bottom w:val="nil"/>
              <w:right w:val="single" w:sz="4" w:space="0" w:color="auto"/>
            </w:tcBorders>
            <w:vAlign w:val="center"/>
          </w:tcPr>
          <w:p w14:paraId="783043C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A59F2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D6B3D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BE2CE0"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7CC6B2F" w14:textId="77777777" w:rsidR="00FE670E" w:rsidRPr="00C30686" w:rsidRDefault="00FE670E" w:rsidP="00265D44">
            <w:pPr>
              <w:pStyle w:val="TAC"/>
              <w:rPr>
                <w:rFonts w:eastAsia="SimSun"/>
                <w:kern w:val="2"/>
                <w:szCs w:val="22"/>
                <w:lang w:val="en-US" w:eastAsia="zh-CN"/>
              </w:rPr>
            </w:pPr>
          </w:p>
        </w:tc>
      </w:tr>
      <w:tr w:rsidR="00FE670E" w:rsidRPr="00C30686" w14:paraId="164D6AD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7221E4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EFD26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684A2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F1C0F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8494CE" w14:textId="77777777" w:rsidR="00FE670E" w:rsidRPr="00C30686" w:rsidRDefault="00FE670E" w:rsidP="00265D44">
            <w:pPr>
              <w:pStyle w:val="TAC"/>
              <w:rPr>
                <w:rFonts w:eastAsia="SimSun"/>
                <w:kern w:val="2"/>
                <w:szCs w:val="22"/>
                <w:lang w:val="en-US" w:eastAsia="zh-CN"/>
              </w:rPr>
            </w:pPr>
          </w:p>
        </w:tc>
      </w:tr>
      <w:tr w:rsidR="00FE670E" w:rsidRPr="00C30686" w14:paraId="5FD3F44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308A94D" w14:textId="77777777" w:rsidR="00FE670E" w:rsidRPr="00C30686" w:rsidRDefault="00FE670E" w:rsidP="00265D44">
            <w:pPr>
              <w:pStyle w:val="TAC"/>
              <w:rPr>
                <w:kern w:val="2"/>
                <w:szCs w:val="22"/>
                <w:lang w:val="en-US"/>
              </w:rPr>
            </w:pPr>
            <w:r w:rsidRPr="00C30686">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6E53B7BA"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BC42B9"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D587943"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630F92C"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4D461EA7" w14:textId="77777777" w:rsidTr="00265D44">
        <w:trPr>
          <w:trHeight w:val="29"/>
        </w:trPr>
        <w:tc>
          <w:tcPr>
            <w:tcW w:w="1849" w:type="dxa"/>
            <w:tcBorders>
              <w:top w:val="nil"/>
              <w:left w:val="single" w:sz="4" w:space="0" w:color="auto"/>
              <w:bottom w:val="nil"/>
              <w:right w:val="single" w:sz="4" w:space="0" w:color="auto"/>
            </w:tcBorders>
            <w:vAlign w:val="center"/>
          </w:tcPr>
          <w:p w14:paraId="6150670B"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48E03DC"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6FA38"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2A1461"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05CA582" w14:textId="77777777" w:rsidR="00FE670E" w:rsidRPr="00C30686" w:rsidRDefault="00FE670E" w:rsidP="00265D44">
            <w:pPr>
              <w:pStyle w:val="TAC"/>
              <w:rPr>
                <w:kern w:val="2"/>
                <w:szCs w:val="22"/>
                <w:lang w:val="en-US" w:eastAsia="zh-CN"/>
              </w:rPr>
            </w:pPr>
          </w:p>
        </w:tc>
      </w:tr>
      <w:tr w:rsidR="00FE670E" w:rsidRPr="00C30686" w14:paraId="5ECFDEA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12CFE0"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BD8ABB"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801748"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109D57C" w14:textId="77777777" w:rsidR="00FE670E" w:rsidRPr="00C30686" w:rsidRDefault="00FE670E" w:rsidP="00265D44">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14FD5F5" w14:textId="77777777" w:rsidR="00FE670E" w:rsidRPr="00C30686" w:rsidRDefault="00FE670E" w:rsidP="00265D44">
            <w:pPr>
              <w:pStyle w:val="TAC"/>
              <w:rPr>
                <w:kern w:val="2"/>
                <w:szCs w:val="22"/>
                <w:lang w:val="en-US" w:eastAsia="zh-CN"/>
              </w:rPr>
            </w:pPr>
          </w:p>
        </w:tc>
      </w:tr>
      <w:tr w:rsidR="00FE670E" w:rsidRPr="00C30686" w14:paraId="40F97F8D"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79DDE3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E64037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DE580E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8F499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C0691ED"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18FEF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11DB5929" w14:textId="77777777" w:rsidTr="00265D44">
        <w:trPr>
          <w:trHeight w:val="29"/>
        </w:trPr>
        <w:tc>
          <w:tcPr>
            <w:tcW w:w="1849" w:type="dxa"/>
            <w:tcBorders>
              <w:top w:val="nil"/>
              <w:left w:val="single" w:sz="4" w:space="0" w:color="auto"/>
              <w:bottom w:val="nil"/>
              <w:right w:val="single" w:sz="4" w:space="0" w:color="auto"/>
            </w:tcBorders>
            <w:vAlign w:val="center"/>
          </w:tcPr>
          <w:p w14:paraId="3E9F24C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53D1D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A6319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C9843D"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E2E0EA" w14:textId="77777777" w:rsidR="00FE670E" w:rsidRPr="00C30686" w:rsidRDefault="00FE670E" w:rsidP="00265D44">
            <w:pPr>
              <w:pStyle w:val="TAC"/>
              <w:rPr>
                <w:rFonts w:eastAsia="SimSun"/>
                <w:kern w:val="2"/>
                <w:szCs w:val="22"/>
                <w:lang w:val="en-US" w:eastAsia="zh-CN"/>
              </w:rPr>
            </w:pPr>
          </w:p>
        </w:tc>
      </w:tr>
      <w:tr w:rsidR="00FE670E" w:rsidRPr="00C30686" w14:paraId="3A4604F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6F83FC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B4875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BA109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1A685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D218707" w14:textId="77777777" w:rsidR="00FE670E" w:rsidRPr="00C30686" w:rsidRDefault="00FE670E" w:rsidP="00265D44">
            <w:pPr>
              <w:pStyle w:val="TAC"/>
              <w:rPr>
                <w:rFonts w:eastAsia="SimSun"/>
                <w:kern w:val="2"/>
                <w:szCs w:val="22"/>
                <w:lang w:val="en-US" w:eastAsia="zh-CN"/>
              </w:rPr>
            </w:pPr>
          </w:p>
        </w:tc>
      </w:tr>
      <w:tr w:rsidR="00FE670E" w:rsidRPr="00C30686" w14:paraId="3A5D62B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B38580F" w14:textId="77777777" w:rsidR="00FE670E" w:rsidRPr="00C30686" w:rsidRDefault="00FE670E" w:rsidP="00265D44">
            <w:pPr>
              <w:pStyle w:val="TAC"/>
              <w:rPr>
                <w:kern w:val="2"/>
                <w:szCs w:val="22"/>
                <w:lang w:val="en-US"/>
              </w:rPr>
            </w:pPr>
            <w:r w:rsidRPr="00C30686">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2B970E5E"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D0EFA99"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2B0A03E" w14:textId="77777777" w:rsidR="00FE670E" w:rsidRPr="00C30686" w:rsidRDefault="00FE670E" w:rsidP="00265D44">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6D002A23"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542010F3" w14:textId="77777777" w:rsidTr="00265D44">
        <w:trPr>
          <w:trHeight w:val="29"/>
        </w:trPr>
        <w:tc>
          <w:tcPr>
            <w:tcW w:w="1849" w:type="dxa"/>
            <w:tcBorders>
              <w:top w:val="nil"/>
              <w:left w:val="single" w:sz="4" w:space="0" w:color="auto"/>
              <w:bottom w:val="nil"/>
              <w:right w:val="single" w:sz="4" w:space="0" w:color="auto"/>
            </w:tcBorders>
            <w:vAlign w:val="center"/>
          </w:tcPr>
          <w:p w14:paraId="2BA11D2A"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E8927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47167A"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3611DA"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2578F44" w14:textId="77777777" w:rsidR="00FE670E" w:rsidRPr="00C30686" w:rsidRDefault="00FE670E" w:rsidP="00265D44">
            <w:pPr>
              <w:pStyle w:val="TAC"/>
              <w:rPr>
                <w:kern w:val="2"/>
                <w:szCs w:val="22"/>
                <w:lang w:val="en-US" w:eastAsia="zh-CN"/>
              </w:rPr>
            </w:pPr>
          </w:p>
        </w:tc>
      </w:tr>
      <w:tr w:rsidR="00FE670E" w:rsidRPr="00C30686" w14:paraId="526F8CB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370DAC"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145FB0"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A7EBD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0F1ED2"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C1E5354" w14:textId="77777777" w:rsidR="00FE670E" w:rsidRPr="00C30686" w:rsidRDefault="00FE670E" w:rsidP="00265D44">
            <w:pPr>
              <w:pStyle w:val="TAC"/>
              <w:rPr>
                <w:kern w:val="2"/>
                <w:szCs w:val="22"/>
                <w:lang w:val="en-US" w:eastAsia="zh-CN"/>
              </w:rPr>
            </w:pPr>
          </w:p>
        </w:tc>
      </w:tr>
      <w:tr w:rsidR="00FE670E" w:rsidRPr="00C30686" w14:paraId="2103FDF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C762219" w14:textId="77777777" w:rsidR="00FE670E" w:rsidRPr="00C30686" w:rsidRDefault="00FE670E" w:rsidP="00265D44">
            <w:pPr>
              <w:pStyle w:val="TAC"/>
              <w:rPr>
                <w:kern w:val="2"/>
                <w:szCs w:val="22"/>
                <w:lang w:val="en-US"/>
              </w:rPr>
            </w:pPr>
            <w:r w:rsidRPr="00C30686">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7B06D5D8"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046CB96"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6FD06BE" w14:textId="77777777" w:rsidR="00FE670E" w:rsidRPr="00C30686" w:rsidRDefault="00FE670E" w:rsidP="00265D44">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3F88B46"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6A8019C0" w14:textId="77777777" w:rsidTr="00265D44">
        <w:trPr>
          <w:trHeight w:val="29"/>
        </w:trPr>
        <w:tc>
          <w:tcPr>
            <w:tcW w:w="1849" w:type="dxa"/>
            <w:tcBorders>
              <w:top w:val="nil"/>
              <w:left w:val="single" w:sz="4" w:space="0" w:color="auto"/>
              <w:bottom w:val="nil"/>
              <w:right w:val="single" w:sz="4" w:space="0" w:color="auto"/>
            </w:tcBorders>
            <w:vAlign w:val="center"/>
          </w:tcPr>
          <w:p w14:paraId="31336246"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B4DD3F9"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C9C84F"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1631CD"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1815AAA" w14:textId="77777777" w:rsidR="00FE670E" w:rsidRPr="00C30686" w:rsidRDefault="00FE670E" w:rsidP="00265D44">
            <w:pPr>
              <w:pStyle w:val="TAC"/>
              <w:rPr>
                <w:kern w:val="2"/>
                <w:szCs w:val="22"/>
                <w:lang w:val="en-US" w:eastAsia="zh-CN"/>
              </w:rPr>
            </w:pPr>
          </w:p>
        </w:tc>
      </w:tr>
      <w:tr w:rsidR="00FE670E" w:rsidRPr="00C30686" w14:paraId="439D460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F68CD77"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9F2B98"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582622"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3BBBDDE"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46FE47C" w14:textId="77777777" w:rsidR="00FE670E" w:rsidRPr="00C30686" w:rsidRDefault="00FE670E" w:rsidP="00265D44">
            <w:pPr>
              <w:pStyle w:val="TAC"/>
              <w:rPr>
                <w:kern w:val="2"/>
                <w:szCs w:val="22"/>
                <w:lang w:val="en-US" w:eastAsia="zh-CN"/>
              </w:rPr>
            </w:pPr>
          </w:p>
        </w:tc>
      </w:tr>
      <w:tr w:rsidR="00FE670E" w:rsidRPr="00C30686" w14:paraId="3E6A5AA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3948AB6" w14:textId="77777777" w:rsidR="00FE670E" w:rsidRPr="00C30686" w:rsidRDefault="00FE670E" w:rsidP="00265D44">
            <w:pPr>
              <w:pStyle w:val="TAC"/>
              <w:rPr>
                <w:kern w:val="2"/>
                <w:szCs w:val="22"/>
                <w:lang w:val="en-US"/>
              </w:rPr>
            </w:pPr>
            <w:r w:rsidRPr="00C30686">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749A0782"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41F0A8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5E494AB" w14:textId="77777777" w:rsidR="00FE670E" w:rsidRPr="00C30686" w:rsidRDefault="00FE670E" w:rsidP="00265D44">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6D284EF7"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5FEF2EED" w14:textId="77777777" w:rsidTr="00265D44">
        <w:trPr>
          <w:trHeight w:val="29"/>
        </w:trPr>
        <w:tc>
          <w:tcPr>
            <w:tcW w:w="1849" w:type="dxa"/>
            <w:tcBorders>
              <w:top w:val="nil"/>
              <w:left w:val="single" w:sz="4" w:space="0" w:color="auto"/>
              <w:bottom w:val="nil"/>
              <w:right w:val="single" w:sz="4" w:space="0" w:color="auto"/>
            </w:tcBorders>
            <w:vAlign w:val="center"/>
          </w:tcPr>
          <w:p w14:paraId="1125B648"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ECE9F4D"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C24131"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4B9DC9"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9F10F91" w14:textId="77777777" w:rsidR="00FE670E" w:rsidRPr="00C30686" w:rsidRDefault="00FE670E" w:rsidP="00265D44">
            <w:pPr>
              <w:pStyle w:val="TAC"/>
              <w:rPr>
                <w:kern w:val="2"/>
                <w:szCs w:val="22"/>
                <w:lang w:val="en-US" w:eastAsia="zh-CN"/>
              </w:rPr>
            </w:pPr>
          </w:p>
        </w:tc>
      </w:tr>
      <w:tr w:rsidR="00FE670E" w:rsidRPr="00C30686" w14:paraId="3FC9259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5E82099"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377A00"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504BE9"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7CF16D"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746BCE4" w14:textId="77777777" w:rsidR="00FE670E" w:rsidRPr="00C30686" w:rsidRDefault="00FE670E" w:rsidP="00265D44">
            <w:pPr>
              <w:pStyle w:val="TAC"/>
              <w:rPr>
                <w:kern w:val="2"/>
                <w:szCs w:val="22"/>
                <w:lang w:val="en-US" w:eastAsia="zh-CN"/>
              </w:rPr>
            </w:pPr>
          </w:p>
        </w:tc>
      </w:tr>
      <w:tr w:rsidR="00FE670E" w:rsidRPr="00C30686" w14:paraId="3142402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2B3AC28" w14:textId="77777777" w:rsidR="00FE670E" w:rsidRPr="00C30686" w:rsidRDefault="00FE670E" w:rsidP="00265D44">
            <w:pPr>
              <w:pStyle w:val="TAC"/>
              <w:rPr>
                <w:kern w:val="2"/>
                <w:szCs w:val="22"/>
                <w:lang w:val="en-US"/>
              </w:rPr>
            </w:pPr>
            <w:r w:rsidRPr="00C30686">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61E04B01"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AA4259"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2C03A22" w14:textId="77777777" w:rsidR="00FE670E" w:rsidRPr="00C30686" w:rsidRDefault="00FE670E" w:rsidP="00265D44">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6382F01C"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3D5806ED" w14:textId="77777777" w:rsidTr="00265D44">
        <w:trPr>
          <w:trHeight w:val="29"/>
        </w:trPr>
        <w:tc>
          <w:tcPr>
            <w:tcW w:w="1849" w:type="dxa"/>
            <w:tcBorders>
              <w:top w:val="nil"/>
              <w:left w:val="single" w:sz="4" w:space="0" w:color="auto"/>
              <w:bottom w:val="nil"/>
              <w:right w:val="single" w:sz="4" w:space="0" w:color="auto"/>
            </w:tcBorders>
            <w:vAlign w:val="center"/>
          </w:tcPr>
          <w:p w14:paraId="55A329A6"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F81A237"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38FACF"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3FAC785"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6C4F782" w14:textId="77777777" w:rsidR="00FE670E" w:rsidRPr="00C30686" w:rsidRDefault="00FE670E" w:rsidP="00265D44">
            <w:pPr>
              <w:pStyle w:val="TAC"/>
              <w:rPr>
                <w:kern w:val="2"/>
                <w:szCs w:val="22"/>
                <w:lang w:val="en-US" w:eastAsia="zh-CN"/>
              </w:rPr>
            </w:pPr>
          </w:p>
        </w:tc>
      </w:tr>
      <w:tr w:rsidR="00FE670E" w:rsidRPr="00C30686" w14:paraId="76B8274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50E7D9F"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F6408F"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179B4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AC806F"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DC7D80B" w14:textId="77777777" w:rsidR="00FE670E" w:rsidRPr="00C30686" w:rsidRDefault="00FE670E" w:rsidP="00265D44">
            <w:pPr>
              <w:pStyle w:val="TAC"/>
              <w:rPr>
                <w:kern w:val="2"/>
                <w:szCs w:val="22"/>
                <w:lang w:val="en-US" w:eastAsia="zh-CN"/>
              </w:rPr>
            </w:pPr>
          </w:p>
        </w:tc>
      </w:tr>
      <w:tr w:rsidR="00FE670E" w:rsidRPr="00C30686" w14:paraId="6446154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1C72C8E" w14:textId="77777777" w:rsidR="00FE670E" w:rsidRPr="00C30686" w:rsidRDefault="00FE670E" w:rsidP="00265D44">
            <w:pPr>
              <w:pStyle w:val="TAC"/>
              <w:rPr>
                <w:kern w:val="2"/>
                <w:szCs w:val="22"/>
                <w:lang w:val="en-US"/>
              </w:rPr>
            </w:pPr>
            <w:r w:rsidRPr="00C30686">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2104F6C4"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67B7300"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8F7B0DF"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1494E1A"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262FBC94" w14:textId="77777777" w:rsidTr="00265D44">
        <w:trPr>
          <w:trHeight w:val="29"/>
        </w:trPr>
        <w:tc>
          <w:tcPr>
            <w:tcW w:w="1849" w:type="dxa"/>
            <w:tcBorders>
              <w:top w:val="nil"/>
              <w:left w:val="single" w:sz="4" w:space="0" w:color="auto"/>
              <w:bottom w:val="nil"/>
              <w:right w:val="single" w:sz="4" w:space="0" w:color="auto"/>
            </w:tcBorders>
            <w:vAlign w:val="center"/>
          </w:tcPr>
          <w:p w14:paraId="6FAB6330"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D092831"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57AE1B"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BEEE2A"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8C3AF7B" w14:textId="77777777" w:rsidR="00FE670E" w:rsidRPr="00C30686" w:rsidRDefault="00FE670E" w:rsidP="00265D44">
            <w:pPr>
              <w:pStyle w:val="TAC"/>
              <w:rPr>
                <w:kern w:val="2"/>
                <w:szCs w:val="22"/>
                <w:lang w:val="en-US" w:eastAsia="zh-CN"/>
              </w:rPr>
            </w:pPr>
          </w:p>
        </w:tc>
      </w:tr>
      <w:tr w:rsidR="00FE670E" w:rsidRPr="00C30686" w14:paraId="0D00588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0624AC4"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DB023E"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F1D179"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FDFDB4"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AFAA7B3" w14:textId="77777777" w:rsidR="00FE670E" w:rsidRPr="00C30686" w:rsidRDefault="00FE670E" w:rsidP="00265D44">
            <w:pPr>
              <w:pStyle w:val="TAC"/>
              <w:rPr>
                <w:kern w:val="2"/>
                <w:szCs w:val="22"/>
                <w:lang w:val="en-US" w:eastAsia="zh-CN"/>
              </w:rPr>
            </w:pPr>
          </w:p>
        </w:tc>
      </w:tr>
      <w:tr w:rsidR="00FE670E" w:rsidRPr="00C30686" w14:paraId="1A50BE5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1519028" w14:textId="77777777" w:rsidR="00FE670E" w:rsidRPr="00C30686" w:rsidRDefault="00FE670E" w:rsidP="00265D44">
            <w:pPr>
              <w:pStyle w:val="TAC"/>
              <w:rPr>
                <w:kern w:val="2"/>
                <w:szCs w:val="22"/>
                <w:lang w:val="en-US"/>
              </w:rPr>
            </w:pPr>
            <w:r w:rsidRPr="00C30686">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11142933"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7D34C3"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75DEF43" w14:textId="77777777" w:rsidR="00FE670E" w:rsidRPr="00C30686" w:rsidRDefault="00FE670E" w:rsidP="00265D44">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9B0AFB0"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10D6D9DF" w14:textId="77777777" w:rsidTr="00265D44">
        <w:trPr>
          <w:trHeight w:val="29"/>
        </w:trPr>
        <w:tc>
          <w:tcPr>
            <w:tcW w:w="1849" w:type="dxa"/>
            <w:tcBorders>
              <w:top w:val="nil"/>
              <w:left w:val="single" w:sz="4" w:space="0" w:color="auto"/>
              <w:bottom w:val="nil"/>
              <w:right w:val="single" w:sz="4" w:space="0" w:color="auto"/>
            </w:tcBorders>
            <w:vAlign w:val="center"/>
          </w:tcPr>
          <w:p w14:paraId="26A1F8ED"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ED76B39"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393C5B"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3CD2FF2"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1B53C4B" w14:textId="77777777" w:rsidR="00FE670E" w:rsidRPr="00C30686" w:rsidRDefault="00FE670E" w:rsidP="00265D44">
            <w:pPr>
              <w:pStyle w:val="TAC"/>
              <w:rPr>
                <w:kern w:val="2"/>
                <w:szCs w:val="22"/>
                <w:lang w:val="en-US" w:eastAsia="zh-CN"/>
              </w:rPr>
            </w:pPr>
          </w:p>
        </w:tc>
      </w:tr>
      <w:tr w:rsidR="00FE670E" w:rsidRPr="00C30686" w14:paraId="48C6C26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D710493"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C93699"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05217"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39A1346"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8E232E1" w14:textId="77777777" w:rsidR="00FE670E" w:rsidRPr="00C30686" w:rsidRDefault="00FE670E" w:rsidP="00265D44">
            <w:pPr>
              <w:pStyle w:val="TAC"/>
              <w:rPr>
                <w:kern w:val="2"/>
                <w:szCs w:val="22"/>
                <w:lang w:val="en-US" w:eastAsia="zh-CN"/>
              </w:rPr>
            </w:pPr>
          </w:p>
        </w:tc>
      </w:tr>
      <w:tr w:rsidR="00FE670E" w:rsidRPr="00C30686" w14:paraId="7F4181A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C1C82A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3CCDBC2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BB707F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77B88D1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7E0A1581"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63E7E7D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B5947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B0E95DE"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998354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8D1EF7C" w14:textId="77777777" w:rsidTr="00265D44">
        <w:trPr>
          <w:trHeight w:val="29"/>
        </w:trPr>
        <w:tc>
          <w:tcPr>
            <w:tcW w:w="1849" w:type="dxa"/>
            <w:tcBorders>
              <w:top w:val="nil"/>
              <w:left w:val="single" w:sz="4" w:space="0" w:color="auto"/>
              <w:bottom w:val="nil"/>
              <w:right w:val="single" w:sz="4" w:space="0" w:color="auto"/>
            </w:tcBorders>
            <w:vAlign w:val="center"/>
          </w:tcPr>
          <w:p w14:paraId="0F186DE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3C858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DBE47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D7665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77E06A7" w14:textId="77777777" w:rsidR="00FE670E" w:rsidRPr="00C30686" w:rsidRDefault="00FE670E" w:rsidP="00265D44">
            <w:pPr>
              <w:pStyle w:val="TAC"/>
              <w:rPr>
                <w:rFonts w:eastAsia="SimSun"/>
                <w:kern w:val="2"/>
                <w:szCs w:val="22"/>
                <w:lang w:val="en-US" w:eastAsia="zh-CN"/>
              </w:rPr>
            </w:pPr>
          </w:p>
        </w:tc>
      </w:tr>
      <w:tr w:rsidR="00FE670E" w:rsidRPr="00C30686" w14:paraId="1A1B530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8DD587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96AC3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59603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CC2A1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376A818" w14:textId="77777777" w:rsidR="00FE670E" w:rsidRPr="00C30686" w:rsidRDefault="00FE670E" w:rsidP="00265D44">
            <w:pPr>
              <w:pStyle w:val="TAC"/>
              <w:rPr>
                <w:rFonts w:eastAsia="SimSun"/>
                <w:kern w:val="2"/>
                <w:szCs w:val="22"/>
                <w:lang w:val="en-US" w:eastAsia="zh-CN"/>
              </w:rPr>
            </w:pPr>
          </w:p>
        </w:tc>
      </w:tr>
      <w:tr w:rsidR="00FE670E" w:rsidRPr="00C30686" w14:paraId="314E015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54BD5E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6959F3E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AEDED5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54B6B39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001570CB"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5194DEA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2EB4B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D898B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16881F2"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99462B0" w14:textId="77777777" w:rsidTr="00265D44">
        <w:trPr>
          <w:trHeight w:val="29"/>
        </w:trPr>
        <w:tc>
          <w:tcPr>
            <w:tcW w:w="1849" w:type="dxa"/>
            <w:tcBorders>
              <w:top w:val="nil"/>
              <w:left w:val="single" w:sz="4" w:space="0" w:color="auto"/>
              <w:bottom w:val="nil"/>
              <w:right w:val="single" w:sz="4" w:space="0" w:color="auto"/>
            </w:tcBorders>
            <w:vAlign w:val="center"/>
          </w:tcPr>
          <w:p w14:paraId="1896846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6251C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E87B3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CBB5BC"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A07D573" w14:textId="77777777" w:rsidR="00FE670E" w:rsidRPr="00C30686" w:rsidRDefault="00FE670E" w:rsidP="00265D44">
            <w:pPr>
              <w:pStyle w:val="TAC"/>
              <w:rPr>
                <w:rFonts w:eastAsia="SimSun"/>
                <w:kern w:val="2"/>
                <w:szCs w:val="22"/>
                <w:lang w:val="en-US" w:eastAsia="zh-CN"/>
              </w:rPr>
            </w:pPr>
          </w:p>
        </w:tc>
      </w:tr>
      <w:tr w:rsidR="00FE670E" w:rsidRPr="00C30686" w14:paraId="1039549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C9ABF7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B04E0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ADA6C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DE2EF8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60C482A" w14:textId="77777777" w:rsidR="00FE670E" w:rsidRPr="00C30686" w:rsidRDefault="00FE670E" w:rsidP="00265D44">
            <w:pPr>
              <w:pStyle w:val="TAC"/>
              <w:rPr>
                <w:rFonts w:eastAsia="SimSun"/>
                <w:kern w:val="2"/>
                <w:szCs w:val="22"/>
                <w:lang w:val="en-US" w:eastAsia="zh-CN"/>
              </w:rPr>
            </w:pPr>
          </w:p>
        </w:tc>
      </w:tr>
      <w:tr w:rsidR="00FE670E" w:rsidRPr="00C30686" w14:paraId="6C3F676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26EFCD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76E5E79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CF1995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0B95871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026C2C0A"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0AE2355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4AC1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EBA1C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AA244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A4F311B" w14:textId="77777777" w:rsidTr="00265D44">
        <w:trPr>
          <w:trHeight w:val="29"/>
        </w:trPr>
        <w:tc>
          <w:tcPr>
            <w:tcW w:w="1849" w:type="dxa"/>
            <w:tcBorders>
              <w:top w:val="nil"/>
              <w:left w:val="single" w:sz="4" w:space="0" w:color="auto"/>
              <w:bottom w:val="nil"/>
              <w:right w:val="single" w:sz="4" w:space="0" w:color="auto"/>
            </w:tcBorders>
            <w:vAlign w:val="center"/>
          </w:tcPr>
          <w:p w14:paraId="576EB48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D11993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2F562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E07FB9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34BB443" w14:textId="77777777" w:rsidR="00FE670E" w:rsidRPr="00C30686" w:rsidRDefault="00FE670E" w:rsidP="00265D44">
            <w:pPr>
              <w:pStyle w:val="TAC"/>
              <w:rPr>
                <w:rFonts w:eastAsia="SimSun"/>
                <w:kern w:val="2"/>
                <w:szCs w:val="22"/>
                <w:lang w:val="en-US" w:eastAsia="zh-CN"/>
              </w:rPr>
            </w:pPr>
          </w:p>
        </w:tc>
      </w:tr>
      <w:tr w:rsidR="00FE670E" w:rsidRPr="00C30686" w14:paraId="0D9CFA8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B1B863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F8DFA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A9325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FE2BC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5E281DD" w14:textId="77777777" w:rsidR="00FE670E" w:rsidRPr="00C30686" w:rsidRDefault="00FE670E" w:rsidP="00265D44">
            <w:pPr>
              <w:pStyle w:val="TAC"/>
              <w:rPr>
                <w:rFonts w:eastAsia="SimSun"/>
                <w:kern w:val="2"/>
                <w:szCs w:val="22"/>
                <w:lang w:val="en-US" w:eastAsia="zh-CN"/>
              </w:rPr>
            </w:pPr>
          </w:p>
        </w:tc>
      </w:tr>
      <w:tr w:rsidR="00FE670E" w:rsidRPr="00C30686" w14:paraId="2DC3B1F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A44CDC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1C986F3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1EEE815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3EE4DEF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6D499273"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3A8429E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47905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379B0F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E86359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E542809" w14:textId="77777777" w:rsidTr="00265D44">
        <w:trPr>
          <w:trHeight w:val="29"/>
        </w:trPr>
        <w:tc>
          <w:tcPr>
            <w:tcW w:w="1849" w:type="dxa"/>
            <w:tcBorders>
              <w:top w:val="nil"/>
              <w:left w:val="single" w:sz="4" w:space="0" w:color="auto"/>
              <w:bottom w:val="nil"/>
              <w:right w:val="single" w:sz="4" w:space="0" w:color="auto"/>
            </w:tcBorders>
            <w:vAlign w:val="center"/>
          </w:tcPr>
          <w:p w14:paraId="478FE46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39B3F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A945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DA176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7C010E0" w14:textId="77777777" w:rsidR="00FE670E" w:rsidRPr="00C30686" w:rsidRDefault="00FE670E" w:rsidP="00265D44">
            <w:pPr>
              <w:pStyle w:val="TAC"/>
              <w:rPr>
                <w:rFonts w:eastAsia="SimSun"/>
                <w:kern w:val="2"/>
                <w:szCs w:val="22"/>
                <w:lang w:val="en-US" w:eastAsia="zh-CN"/>
              </w:rPr>
            </w:pPr>
          </w:p>
        </w:tc>
      </w:tr>
      <w:tr w:rsidR="00FE670E" w:rsidRPr="00C30686" w14:paraId="04FC701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D909FC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4DC20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1A27C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074692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CF242E0" w14:textId="77777777" w:rsidR="00FE670E" w:rsidRPr="00C30686" w:rsidRDefault="00FE670E" w:rsidP="00265D44">
            <w:pPr>
              <w:pStyle w:val="TAC"/>
              <w:rPr>
                <w:rFonts w:eastAsia="SimSun"/>
                <w:kern w:val="2"/>
                <w:szCs w:val="22"/>
                <w:lang w:val="en-US" w:eastAsia="zh-CN"/>
              </w:rPr>
            </w:pPr>
          </w:p>
        </w:tc>
      </w:tr>
      <w:tr w:rsidR="00FE670E" w:rsidRPr="00C30686" w14:paraId="5B09710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3648DE6" w14:textId="77777777" w:rsidR="00FE670E" w:rsidRPr="00C30686" w:rsidRDefault="00FE670E" w:rsidP="00265D44">
            <w:pPr>
              <w:pStyle w:val="TAC"/>
              <w:rPr>
                <w:kern w:val="2"/>
                <w:szCs w:val="22"/>
                <w:lang w:val="en-US"/>
              </w:rPr>
            </w:pPr>
            <w:r w:rsidRPr="00C30686">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23A49A35"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CBC9B12"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A960E1A"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9A7F25C"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58C8498F" w14:textId="77777777" w:rsidTr="00265D44">
        <w:trPr>
          <w:trHeight w:val="29"/>
        </w:trPr>
        <w:tc>
          <w:tcPr>
            <w:tcW w:w="1849" w:type="dxa"/>
            <w:tcBorders>
              <w:top w:val="nil"/>
              <w:left w:val="single" w:sz="4" w:space="0" w:color="auto"/>
              <w:bottom w:val="nil"/>
              <w:right w:val="single" w:sz="4" w:space="0" w:color="auto"/>
            </w:tcBorders>
            <w:vAlign w:val="center"/>
          </w:tcPr>
          <w:p w14:paraId="144165C5"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BE9FCB3"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903977"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F96D4A" w14:textId="77777777" w:rsidR="00FE670E" w:rsidRPr="00C30686" w:rsidRDefault="00FE670E" w:rsidP="00265D44">
            <w:pPr>
              <w:pStyle w:val="TAC"/>
              <w:rPr>
                <w:lang w:val="en-US" w:eastAsia="zh-CN" w:bidi="ar"/>
              </w:rPr>
            </w:pPr>
            <w:r w:rsidRPr="00C30686">
              <w:rPr>
                <w:lang w:val="en-US" w:eastAsia="zh-CN" w:bidi="ar"/>
              </w:rPr>
              <w:t>CA_n48B_BCS0</w:t>
            </w:r>
          </w:p>
        </w:tc>
        <w:tc>
          <w:tcPr>
            <w:tcW w:w="1649" w:type="dxa"/>
            <w:tcBorders>
              <w:top w:val="nil"/>
              <w:left w:val="single" w:sz="4" w:space="0" w:color="auto"/>
              <w:bottom w:val="nil"/>
              <w:right w:val="single" w:sz="4" w:space="0" w:color="auto"/>
            </w:tcBorders>
            <w:vAlign w:val="center"/>
          </w:tcPr>
          <w:p w14:paraId="10E2684F" w14:textId="77777777" w:rsidR="00FE670E" w:rsidRPr="00C30686" w:rsidRDefault="00FE670E" w:rsidP="00265D44">
            <w:pPr>
              <w:pStyle w:val="TAC"/>
              <w:rPr>
                <w:kern w:val="2"/>
                <w:szCs w:val="22"/>
                <w:lang w:val="en-US" w:eastAsia="zh-CN"/>
              </w:rPr>
            </w:pPr>
          </w:p>
        </w:tc>
      </w:tr>
      <w:tr w:rsidR="00FE670E" w:rsidRPr="00C30686" w14:paraId="5D364CE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BAC8E5"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B9B9C8"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8F729"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ECEC100"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CCF066C" w14:textId="77777777" w:rsidR="00FE670E" w:rsidRPr="00C30686" w:rsidRDefault="00FE670E" w:rsidP="00265D44">
            <w:pPr>
              <w:pStyle w:val="TAC"/>
              <w:rPr>
                <w:kern w:val="2"/>
                <w:szCs w:val="22"/>
                <w:lang w:val="en-US" w:eastAsia="zh-CN"/>
              </w:rPr>
            </w:pPr>
          </w:p>
        </w:tc>
      </w:tr>
      <w:tr w:rsidR="00FE670E" w:rsidRPr="00C30686" w14:paraId="2D84B05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730201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5C4BEFB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83825C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4D0D5AF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1468A21C"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0D1FCBD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DC9FE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5EF0064"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EEBAE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A1E6DB0" w14:textId="77777777" w:rsidTr="00265D44">
        <w:trPr>
          <w:trHeight w:val="29"/>
        </w:trPr>
        <w:tc>
          <w:tcPr>
            <w:tcW w:w="1849" w:type="dxa"/>
            <w:tcBorders>
              <w:top w:val="nil"/>
              <w:left w:val="single" w:sz="4" w:space="0" w:color="auto"/>
              <w:bottom w:val="nil"/>
              <w:right w:val="single" w:sz="4" w:space="0" w:color="auto"/>
            </w:tcBorders>
            <w:vAlign w:val="center"/>
          </w:tcPr>
          <w:p w14:paraId="566EE36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17F8A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AA3A7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92ACF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4018A2B" w14:textId="77777777" w:rsidR="00FE670E" w:rsidRPr="00C30686" w:rsidRDefault="00FE670E" w:rsidP="00265D44">
            <w:pPr>
              <w:pStyle w:val="TAC"/>
              <w:rPr>
                <w:rFonts w:eastAsia="SimSun"/>
                <w:kern w:val="2"/>
                <w:szCs w:val="22"/>
                <w:lang w:val="en-US" w:eastAsia="zh-CN"/>
              </w:rPr>
            </w:pPr>
          </w:p>
        </w:tc>
      </w:tr>
      <w:tr w:rsidR="00FE670E" w:rsidRPr="00C30686" w14:paraId="6947D93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C62B92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65DA3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707F8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D8AC2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950BBF8" w14:textId="77777777" w:rsidR="00FE670E" w:rsidRPr="00C30686" w:rsidRDefault="00FE670E" w:rsidP="00265D44">
            <w:pPr>
              <w:pStyle w:val="TAC"/>
              <w:rPr>
                <w:rFonts w:eastAsia="SimSun"/>
                <w:kern w:val="2"/>
                <w:szCs w:val="22"/>
                <w:lang w:val="en-US" w:eastAsia="zh-CN"/>
              </w:rPr>
            </w:pPr>
          </w:p>
        </w:tc>
      </w:tr>
      <w:tr w:rsidR="00FE670E" w:rsidRPr="00C30686" w14:paraId="2A997C9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46598DC" w14:textId="77777777" w:rsidR="00FE670E" w:rsidRPr="00C30686" w:rsidRDefault="00FE670E" w:rsidP="00265D44">
            <w:pPr>
              <w:pStyle w:val="TAC"/>
              <w:rPr>
                <w:kern w:val="2"/>
                <w:szCs w:val="22"/>
                <w:lang w:val="en-US"/>
              </w:rPr>
            </w:pPr>
            <w:r w:rsidRPr="00C30686">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48A5DD07"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E1D3CB9"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2AF3D40" w14:textId="77777777" w:rsidR="00FE670E" w:rsidRPr="00C30686" w:rsidRDefault="00FE670E" w:rsidP="00265D44">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7CDBB5B"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1AD75A0A" w14:textId="77777777" w:rsidTr="00265D44">
        <w:trPr>
          <w:trHeight w:val="29"/>
        </w:trPr>
        <w:tc>
          <w:tcPr>
            <w:tcW w:w="1849" w:type="dxa"/>
            <w:tcBorders>
              <w:top w:val="nil"/>
              <w:left w:val="single" w:sz="4" w:space="0" w:color="auto"/>
              <w:bottom w:val="nil"/>
              <w:right w:val="single" w:sz="4" w:space="0" w:color="auto"/>
            </w:tcBorders>
            <w:vAlign w:val="center"/>
          </w:tcPr>
          <w:p w14:paraId="5D4E2B89"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AE90FD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10B816"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732B29"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534BB7CF" w14:textId="77777777" w:rsidR="00FE670E" w:rsidRPr="00C30686" w:rsidRDefault="00FE670E" w:rsidP="00265D44">
            <w:pPr>
              <w:pStyle w:val="TAC"/>
              <w:rPr>
                <w:kern w:val="2"/>
                <w:szCs w:val="22"/>
                <w:lang w:val="en-US" w:eastAsia="zh-CN"/>
              </w:rPr>
            </w:pPr>
          </w:p>
        </w:tc>
      </w:tr>
      <w:tr w:rsidR="00FE670E" w:rsidRPr="00C30686" w14:paraId="0334F33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2A6034E"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D9A0BA"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F7CDC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59ED6DC"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9A5A844" w14:textId="77777777" w:rsidR="00FE670E" w:rsidRPr="00C30686" w:rsidRDefault="00FE670E" w:rsidP="00265D44">
            <w:pPr>
              <w:pStyle w:val="TAC"/>
              <w:rPr>
                <w:kern w:val="2"/>
                <w:szCs w:val="22"/>
                <w:lang w:val="en-US" w:eastAsia="zh-CN"/>
              </w:rPr>
            </w:pPr>
          </w:p>
        </w:tc>
      </w:tr>
      <w:tr w:rsidR="00FE670E" w:rsidRPr="00C30686" w14:paraId="7DEC358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163A63A" w14:textId="77777777" w:rsidR="00FE670E" w:rsidRPr="00C30686" w:rsidRDefault="00FE670E" w:rsidP="00265D44">
            <w:pPr>
              <w:pStyle w:val="TAC"/>
              <w:rPr>
                <w:kern w:val="2"/>
                <w:szCs w:val="22"/>
                <w:lang w:val="en-US"/>
              </w:rPr>
            </w:pPr>
            <w:r w:rsidRPr="00C30686">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06ECD4B8"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A95290"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8D12F3C" w14:textId="77777777" w:rsidR="00FE670E" w:rsidRPr="00C30686" w:rsidRDefault="00FE670E" w:rsidP="00265D44">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C0DF13B"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5303E240" w14:textId="77777777" w:rsidTr="00265D44">
        <w:trPr>
          <w:trHeight w:val="29"/>
        </w:trPr>
        <w:tc>
          <w:tcPr>
            <w:tcW w:w="1849" w:type="dxa"/>
            <w:tcBorders>
              <w:top w:val="nil"/>
              <w:left w:val="single" w:sz="4" w:space="0" w:color="auto"/>
              <w:bottom w:val="nil"/>
              <w:right w:val="single" w:sz="4" w:space="0" w:color="auto"/>
            </w:tcBorders>
            <w:vAlign w:val="center"/>
          </w:tcPr>
          <w:p w14:paraId="69CD843B"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56BAB5"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455B1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C54B90"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74F0C008" w14:textId="77777777" w:rsidR="00FE670E" w:rsidRPr="00C30686" w:rsidRDefault="00FE670E" w:rsidP="00265D44">
            <w:pPr>
              <w:pStyle w:val="TAC"/>
              <w:rPr>
                <w:kern w:val="2"/>
                <w:szCs w:val="22"/>
                <w:lang w:val="en-US" w:eastAsia="zh-CN"/>
              </w:rPr>
            </w:pPr>
          </w:p>
        </w:tc>
      </w:tr>
      <w:tr w:rsidR="00FE670E" w:rsidRPr="00C30686" w14:paraId="6C1E92E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70B8817"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70C833"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D314F"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196304"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2F85696" w14:textId="77777777" w:rsidR="00FE670E" w:rsidRPr="00C30686" w:rsidRDefault="00FE670E" w:rsidP="00265D44">
            <w:pPr>
              <w:pStyle w:val="TAC"/>
              <w:rPr>
                <w:kern w:val="2"/>
                <w:szCs w:val="22"/>
                <w:lang w:val="en-US" w:eastAsia="zh-CN"/>
              </w:rPr>
            </w:pPr>
          </w:p>
        </w:tc>
      </w:tr>
      <w:tr w:rsidR="00FE670E" w:rsidRPr="00C30686" w14:paraId="3D1162B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BF79784" w14:textId="77777777" w:rsidR="00FE670E" w:rsidRPr="00C30686" w:rsidRDefault="00FE670E" w:rsidP="00265D44">
            <w:pPr>
              <w:pStyle w:val="TAC"/>
              <w:rPr>
                <w:kern w:val="2"/>
                <w:szCs w:val="22"/>
                <w:lang w:val="en-US"/>
              </w:rPr>
            </w:pPr>
            <w:r w:rsidRPr="00C30686">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147C81E4"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78FC0B4"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0E067B3" w14:textId="77777777" w:rsidR="00FE670E" w:rsidRPr="00C30686" w:rsidRDefault="00FE670E" w:rsidP="00265D44">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BF6FB3F"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312E9BFE" w14:textId="77777777" w:rsidTr="00265D44">
        <w:trPr>
          <w:trHeight w:val="29"/>
        </w:trPr>
        <w:tc>
          <w:tcPr>
            <w:tcW w:w="1849" w:type="dxa"/>
            <w:tcBorders>
              <w:top w:val="nil"/>
              <w:left w:val="single" w:sz="4" w:space="0" w:color="auto"/>
              <w:bottom w:val="nil"/>
              <w:right w:val="single" w:sz="4" w:space="0" w:color="auto"/>
            </w:tcBorders>
            <w:vAlign w:val="center"/>
          </w:tcPr>
          <w:p w14:paraId="5F052DF2"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4C0757A"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67BDF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F03F45"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5FB801EC" w14:textId="77777777" w:rsidR="00FE670E" w:rsidRPr="00C30686" w:rsidRDefault="00FE670E" w:rsidP="00265D44">
            <w:pPr>
              <w:pStyle w:val="TAC"/>
              <w:rPr>
                <w:kern w:val="2"/>
                <w:szCs w:val="22"/>
                <w:lang w:val="en-US" w:eastAsia="zh-CN"/>
              </w:rPr>
            </w:pPr>
          </w:p>
        </w:tc>
      </w:tr>
      <w:tr w:rsidR="00FE670E" w:rsidRPr="00C30686" w14:paraId="3F7C49E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4233045"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FFAE78"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4FE8B"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36093E"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90D54D4" w14:textId="77777777" w:rsidR="00FE670E" w:rsidRPr="00C30686" w:rsidRDefault="00FE670E" w:rsidP="00265D44">
            <w:pPr>
              <w:pStyle w:val="TAC"/>
              <w:rPr>
                <w:kern w:val="2"/>
                <w:szCs w:val="22"/>
                <w:lang w:val="en-US" w:eastAsia="zh-CN"/>
              </w:rPr>
            </w:pPr>
          </w:p>
        </w:tc>
      </w:tr>
      <w:tr w:rsidR="00FE670E" w:rsidRPr="00C30686" w14:paraId="5846701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E2B99DB" w14:textId="77777777" w:rsidR="00FE670E" w:rsidRPr="00C30686" w:rsidRDefault="00FE670E" w:rsidP="00265D44">
            <w:pPr>
              <w:pStyle w:val="TAC"/>
              <w:rPr>
                <w:kern w:val="2"/>
                <w:szCs w:val="22"/>
                <w:lang w:val="en-US"/>
              </w:rPr>
            </w:pPr>
            <w:r w:rsidRPr="00C30686">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09BA1ADD"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A53B8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4E92FBD" w14:textId="77777777" w:rsidR="00FE670E" w:rsidRPr="00C30686" w:rsidRDefault="00FE670E" w:rsidP="00265D44">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0D93801"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2507DC69" w14:textId="77777777" w:rsidTr="00265D44">
        <w:trPr>
          <w:trHeight w:val="29"/>
        </w:trPr>
        <w:tc>
          <w:tcPr>
            <w:tcW w:w="1849" w:type="dxa"/>
            <w:tcBorders>
              <w:top w:val="nil"/>
              <w:left w:val="single" w:sz="4" w:space="0" w:color="auto"/>
              <w:bottom w:val="nil"/>
              <w:right w:val="single" w:sz="4" w:space="0" w:color="auto"/>
            </w:tcBorders>
            <w:vAlign w:val="center"/>
          </w:tcPr>
          <w:p w14:paraId="21478B76"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0BDE490"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F6591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C43C44"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2B48DB0A" w14:textId="77777777" w:rsidR="00FE670E" w:rsidRPr="00C30686" w:rsidRDefault="00FE670E" w:rsidP="00265D44">
            <w:pPr>
              <w:pStyle w:val="TAC"/>
              <w:rPr>
                <w:kern w:val="2"/>
                <w:szCs w:val="22"/>
                <w:lang w:val="en-US" w:eastAsia="zh-CN"/>
              </w:rPr>
            </w:pPr>
          </w:p>
        </w:tc>
      </w:tr>
      <w:tr w:rsidR="00FE670E" w:rsidRPr="00C30686" w14:paraId="0150F2F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99F7073"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A9D07B"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FDD51"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2CA5614"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754F53D" w14:textId="77777777" w:rsidR="00FE670E" w:rsidRPr="00C30686" w:rsidRDefault="00FE670E" w:rsidP="00265D44">
            <w:pPr>
              <w:pStyle w:val="TAC"/>
              <w:rPr>
                <w:kern w:val="2"/>
                <w:szCs w:val="22"/>
                <w:lang w:val="en-US" w:eastAsia="zh-CN"/>
              </w:rPr>
            </w:pPr>
          </w:p>
        </w:tc>
      </w:tr>
      <w:tr w:rsidR="00FE670E" w:rsidRPr="00C30686" w14:paraId="3BC7B9A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984C080" w14:textId="77777777" w:rsidR="00FE670E" w:rsidRPr="00C30686" w:rsidRDefault="00FE670E" w:rsidP="00265D44">
            <w:pPr>
              <w:pStyle w:val="TAC"/>
              <w:rPr>
                <w:kern w:val="2"/>
                <w:szCs w:val="22"/>
                <w:lang w:val="en-US"/>
              </w:rPr>
            </w:pPr>
            <w:r w:rsidRPr="00C30686">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14D9A3C7"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C6CCDE3"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52375AF"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C66B8AD"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48DDA259" w14:textId="77777777" w:rsidTr="00265D44">
        <w:trPr>
          <w:trHeight w:val="29"/>
        </w:trPr>
        <w:tc>
          <w:tcPr>
            <w:tcW w:w="1849" w:type="dxa"/>
            <w:tcBorders>
              <w:top w:val="nil"/>
              <w:left w:val="single" w:sz="4" w:space="0" w:color="auto"/>
              <w:bottom w:val="nil"/>
              <w:right w:val="single" w:sz="4" w:space="0" w:color="auto"/>
            </w:tcBorders>
            <w:vAlign w:val="center"/>
          </w:tcPr>
          <w:p w14:paraId="782A6920"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E0FDD93"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B40814"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A6992B"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0C4EDF6A" w14:textId="77777777" w:rsidR="00FE670E" w:rsidRPr="00C30686" w:rsidRDefault="00FE670E" w:rsidP="00265D44">
            <w:pPr>
              <w:pStyle w:val="TAC"/>
              <w:rPr>
                <w:kern w:val="2"/>
                <w:szCs w:val="22"/>
                <w:lang w:val="en-US" w:eastAsia="zh-CN"/>
              </w:rPr>
            </w:pPr>
          </w:p>
        </w:tc>
      </w:tr>
      <w:tr w:rsidR="00FE670E" w:rsidRPr="00C30686" w14:paraId="443C9C3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AA1D0D"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296B1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FD4204"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FDA814C"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06A2C91" w14:textId="77777777" w:rsidR="00FE670E" w:rsidRPr="00C30686" w:rsidRDefault="00FE670E" w:rsidP="00265D44">
            <w:pPr>
              <w:pStyle w:val="TAC"/>
              <w:rPr>
                <w:kern w:val="2"/>
                <w:szCs w:val="22"/>
                <w:lang w:val="en-US" w:eastAsia="zh-CN"/>
              </w:rPr>
            </w:pPr>
          </w:p>
        </w:tc>
      </w:tr>
      <w:tr w:rsidR="00FE670E" w:rsidRPr="00C30686" w14:paraId="50617D6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4415573" w14:textId="77777777" w:rsidR="00FE670E" w:rsidRPr="00C30686" w:rsidRDefault="00FE670E" w:rsidP="00265D44">
            <w:pPr>
              <w:pStyle w:val="TAC"/>
              <w:rPr>
                <w:kern w:val="2"/>
                <w:szCs w:val="22"/>
                <w:lang w:val="en-US"/>
              </w:rPr>
            </w:pPr>
            <w:r w:rsidRPr="00C30686">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3977FF75"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B900DCF"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06EA406" w14:textId="77777777" w:rsidR="00FE670E" w:rsidRPr="00C30686" w:rsidRDefault="00FE670E" w:rsidP="00265D44">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F97749C"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3593F2D3" w14:textId="77777777" w:rsidTr="00265D44">
        <w:trPr>
          <w:trHeight w:val="29"/>
        </w:trPr>
        <w:tc>
          <w:tcPr>
            <w:tcW w:w="1849" w:type="dxa"/>
            <w:tcBorders>
              <w:top w:val="nil"/>
              <w:left w:val="single" w:sz="4" w:space="0" w:color="auto"/>
              <w:bottom w:val="nil"/>
              <w:right w:val="single" w:sz="4" w:space="0" w:color="auto"/>
            </w:tcBorders>
            <w:vAlign w:val="center"/>
          </w:tcPr>
          <w:p w14:paraId="4713E3FB"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11DE3AE"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B47FB3"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93C8AC"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4D8655BC" w14:textId="77777777" w:rsidR="00FE670E" w:rsidRPr="00C30686" w:rsidRDefault="00FE670E" w:rsidP="00265D44">
            <w:pPr>
              <w:pStyle w:val="TAC"/>
              <w:rPr>
                <w:kern w:val="2"/>
                <w:szCs w:val="22"/>
                <w:lang w:val="en-US" w:eastAsia="zh-CN"/>
              </w:rPr>
            </w:pPr>
          </w:p>
        </w:tc>
      </w:tr>
      <w:tr w:rsidR="00FE670E" w:rsidRPr="00C30686" w14:paraId="0CE522C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7D76737"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9F654C"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FDF6EB"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F654D6"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02169D0" w14:textId="77777777" w:rsidR="00FE670E" w:rsidRPr="00C30686" w:rsidRDefault="00FE670E" w:rsidP="00265D44">
            <w:pPr>
              <w:pStyle w:val="TAC"/>
              <w:rPr>
                <w:kern w:val="2"/>
                <w:szCs w:val="22"/>
                <w:lang w:val="en-US" w:eastAsia="zh-CN"/>
              </w:rPr>
            </w:pPr>
          </w:p>
        </w:tc>
      </w:tr>
      <w:tr w:rsidR="00FE670E" w:rsidRPr="00C30686" w14:paraId="31E64C8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D735048" w14:textId="77777777" w:rsidR="00FE670E" w:rsidRPr="00C30686" w:rsidRDefault="00FE670E" w:rsidP="00265D44">
            <w:pPr>
              <w:pStyle w:val="TAC"/>
              <w:rPr>
                <w:kern w:val="2"/>
                <w:szCs w:val="22"/>
                <w:lang w:val="en-US"/>
              </w:rPr>
            </w:pPr>
            <w:r w:rsidRPr="00C30686">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5BDBB1E5"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64492EF"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FC58E26" w14:textId="77777777" w:rsidR="00FE670E" w:rsidRPr="00C30686" w:rsidRDefault="00FE670E" w:rsidP="00265D44">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38EB31E7"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77B1BF74" w14:textId="77777777" w:rsidTr="00265D44">
        <w:trPr>
          <w:trHeight w:val="29"/>
        </w:trPr>
        <w:tc>
          <w:tcPr>
            <w:tcW w:w="1849" w:type="dxa"/>
            <w:tcBorders>
              <w:top w:val="nil"/>
              <w:left w:val="single" w:sz="4" w:space="0" w:color="auto"/>
              <w:bottom w:val="nil"/>
              <w:right w:val="single" w:sz="4" w:space="0" w:color="auto"/>
            </w:tcBorders>
            <w:vAlign w:val="center"/>
          </w:tcPr>
          <w:p w14:paraId="6B138AB2"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7BCC7D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AB88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96DD53"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B5ACC3" w14:textId="77777777" w:rsidR="00FE670E" w:rsidRPr="00C30686" w:rsidRDefault="00FE670E" w:rsidP="00265D44">
            <w:pPr>
              <w:pStyle w:val="TAC"/>
              <w:rPr>
                <w:kern w:val="2"/>
                <w:szCs w:val="22"/>
                <w:lang w:val="en-US" w:eastAsia="zh-CN"/>
              </w:rPr>
            </w:pPr>
          </w:p>
        </w:tc>
      </w:tr>
      <w:tr w:rsidR="00FE670E" w:rsidRPr="00C30686" w14:paraId="00FBA92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0AC6D7"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7B1021"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269CB9"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576423" w14:textId="77777777" w:rsidR="00FE670E" w:rsidRPr="00C30686" w:rsidRDefault="00FE670E" w:rsidP="00265D44">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4A96104" w14:textId="77777777" w:rsidR="00FE670E" w:rsidRPr="00C30686" w:rsidRDefault="00FE670E" w:rsidP="00265D44">
            <w:pPr>
              <w:pStyle w:val="TAC"/>
              <w:rPr>
                <w:kern w:val="2"/>
                <w:szCs w:val="22"/>
                <w:lang w:val="en-US" w:eastAsia="zh-CN"/>
              </w:rPr>
            </w:pPr>
          </w:p>
        </w:tc>
      </w:tr>
      <w:tr w:rsidR="00FE670E" w:rsidRPr="00C30686" w14:paraId="4710A3D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195EB34" w14:textId="77777777" w:rsidR="00FE670E" w:rsidRPr="00C30686" w:rsidRDefault="00FE670E" w:rsidP="00265D44">
            <w:pPr>
              <w:pStyle w:val="TAC"/>
              <w:rPr>
                <w:kern w:val="2"/>
                <w:szCs w:val="22"/>
                <w:lang w:val="en-US"/>
              </w:rPr>
            </w:pPr>
            <w:r w:rsidRPr="00C30686">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7F6D0B25"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5518D4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A5493C" w14:textId="77777777" w:rsidR="00FE670E" w:rsidRPr="00C30686" w:rsidRDefault="00FE670E" w:rsidP="00265D44">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3F77358"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3D0B1FA8" w14:textId="77777777" w:rsidTr="00265D44">
        <w:trPr>
          <w:trHeight w:val="29"/>
        </w:trPr>
        <w:tc>
          <w:tcPr>
            <w:tcW w:w="1849" w:type="dxa"/>
            <w:tcBorders>
              <w:top w:val="nil"/>
              <w:left w:val="single" w:sz="4" w:space="0" w:color="auto"/>
              <w:bottom w:val="nil"/>
              <w:right w:val="single" w:sz="4" w:space="0" w:color="auto"/>
            </w:tcBorders>
            <w:vAlign w:val="center"/>
          </w:tcPr>
          <w:p w14:paraId="646AB477"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C9A2400"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640DFB"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794B4C"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D4A78DA" w14:textId="77777777" w:rsidR="00FE670E" w:rsidRPr="00C30686" w:rsidRDefault="00FE670E" w:rsidP="00265D44">
            <w:pPr>
              <w:pStyle w:val="TAC"/>
              <w:rPr>
                <w:kern w:val="2"/>
                <w:szCs w:val="22"/>
                <w:lang w:val="en-US" w:eastAsia="zh-CN"/>
              </w:rPr>
            </w:pPr>
          </w:p>
        </w:tc>
      </w:tr>
      <w:tr w:rsidR="00FE670E" w:rsidRPr="00C30686" w14:paraId="3F03738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CA4F6A"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55781D"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DCBE0"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B313F6" w14:textId="77777777" w:rsidR="00FE670E" w:rsidRPr="00C30686" w:rsidRDefault="00FE670E" w:rsidP="00265D44">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511980F" w14:textId="77777777" w:rsidR="00FE670E" w:rsidRPr="00C30686" w:rsidRDefault="00FE670E" w:rsidP="00265D44">
            <w:pPr>
              <w:pStyle w:val="TAC"/>
              <w:rPr>
                <w:kern w:val="2"/>
                <w:szCs w:val="22"/>
                <w:lang w:val="en-US" w:eastAsia="zh-CN"/>
              </w:rPr>
            </w:pPr>
          </w:p>
        </w:tc>
      </w:tr>
      <w:tr w:rsidR="00FE670E" w:rsidRPr="00C30686" w14:paraId="2F201BA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273FA75" w14:textId="77777777" w:rsidR="00FE670E" w:rsidRPr="00C30686" w:rsidRDefault="00FE670E" w:rsidP="00265D44">
            <w:pPr>
              <w:pStyle w:val="TAC"/>
              <w:rPr>
                <w:kern w:val="2"/>
                <w:szCs w:val="22"/>
                <w:lang w:val="en-US"/>
              </w:rPr>
            </w:pPr>
            <w:r w:rsidRPr="00C30686">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365C0A02"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F8CEB7"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B1F00BE" w14:textId="77777777" w:rsidR="00FE670E" w:rsidRPr="00C30686" w:rsidRDefault="00FE670E" w:rsidP="00265D44">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6F6C770D"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22A0D204" w14:textId="77777777" w:rsidTr="00265D44">
        <w:trPr>
          <w:trHeight w:val="29"/>
        </w:trPr>
        <w:tc>
          <w:tcPr>
            <w:tcW w:w="1849" w:type="dxa"/>
            <w:tcBorders>
              <w:top w:val="nil"/>
              <w:left w:val="single" w:sz="4" w:space="0" w:color="auto"/>
              <w:bottom w:val="nil"/>
              <w:right w:val="single" w:sz="4" w:space="0" w:color="auto"/>
            </w:tcBorders>
            <w:vAlign w:val="center"/>
          </w:tcPr>
          <w:p w14:paraId="7DD14E66"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1B98781"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9041C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38F219"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5AC6B64" w14:textId="77777777" w:rsidR="00FE670E" w:rsidRPr="00C30686" w:rsidRDefault="00FE670E" w:rsidP="00265D44">
            <w:pPr>
              <w:pStyle w:val="TAC"/>
              <w:rPr>
                <w:kern w:val="2"/>
                <w:szCs w:val="22"/>
                <w:lang w:val="en-US" w:eastAsia="zh-CN"/>
              </w:rPr>
            </w:pPr>
          </w:p>
        </w:tc>
      </w:tr>
      <w:tr w:rsidR="00FE670E" w:rsidRPr="00C30686" w14:paraId="1E43A4E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EA5B281"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BDCA8B"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FFB81"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3068DE" w14:textId="77777777" w:rsidR="00FE670E" w:rsidRPr="00C30686" w:rsidRDefault="00FE670E" w:rsidP="00265D44">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133E0CB" w14:textId="77777777" w:rsidR="00FE670E" w:rsidRPr="00C30686" w:rsidRDefault="00FE670E" w:rsidP="00265D44">
            <w:pPr>
              <w:pStyle w:val="TAC"/>
              <w:rPr>
                <w:kern w:val="2"/>
                <w:szCs w:val="22"/>
                <w:lang w:val="en-US" w:eastAsia="zh-CN"/>
              </w:rPr>
            </w:pPr>
          </w:p>
        </w:tc>
      </w:tr>
      <w:tr w:rsidR="00FE670E" w:rsidRPr="00C30686" w14:paraId="522B528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41A5E54" w14:textId="77777777" w:rsidR="00FE670E" w:rsidRPr="00C30686" w:rsidRDefault="00FE670E" w:rsidP="00265D44">
            <w:pPr>
              <w:pStyle w:val="TAC"/>
              <w:rPr>
                <w:kern w:val="2"/>
                <w:szCs w:val="22"/>
                <w:lang w:val="en-US"/>
              </w:rPr>
            </w:pPr>
            <w:r w:rsidRPr="00C30686">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22A194A2"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BCFD5B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F4645D6" w14:textId="77777777" w:rsidR="00FE670E" w:rsidRPr="00C30686" w:rsidRDefault="00FE670E" w:rsidP="00265D44">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25F20EB7"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400D5805" w14:textId="77777777" w:rsidTr="00265D44">
        <w:trPr>
          <w:trHeight w:val="29"/>
        </w:trPr>
        <w:tc>
          <w:tcPr>
            <w:tcW w:w="1849" w:type="dxa"/>
            <w:tcBorders>
              <w:top w:val="nil"/>
              <w:left w:val="single" w:sz="4" w:space="0" w:color="auto"/>
              <w:bottom w:val="nil"/>
              <w:right w:val="single" w:sz="4" w:space="0" w:color="auto"/>
            </w:tcBorders>
            <w:vAlign w:val="center"/>
          </w:tcPr>
          <w:p w14:paraId="6308F867"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A2E6394"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AF0EA4"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D1764E"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CB4682D" w14:textId="77777777" w:rsidR="00FE670E" w:rsidRPr="00C30686" w:rsidRDefault="00FE670E" w:rsidP="00265D44">
            <w:pPr>
              <w:pStyle w:val="TAC"/>
              <w:rPr>
                <w:kern w:val="2"/>
                <w:szCs w:val="22"/>
                <w:lang w:val="en-US" w:eastAsia="zh-CN"/>
              </w:rPr>
            </w:pPr>
          </w:p>
        </w:tc>
      </w:tr>
      <w:tr w:rsidR="00FE670E" w:rsidRPr="00C30686" w14:paraId="1C629C1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AF69134"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2D6C7B"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A77670"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7772AB" w14:textId="77777777" w:rsidR="00FE670E" w:rsidRPr="00C30686" w:rsidRDefault="00FE670E" w:rsidP="00265D44">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976C4A4" w14:textId="77777777" w:rsidR="00FE670E" w:rsidRPr="00C30686" w:rsidRDefault="00FE670E" w:rsidP="00265D44">
            <w:pPr>
              <w:pStyle w:val="TAC"/>
              <w:rPr>
                <w:kern w:val="2"/>
                <w:szCs w:val="22"/>
                <w:lang w:val="en-US" w:eastAsia="zh-CN"/>
              </w:rPr>
            </w:pPr>
          </w:p>
        </w:tc>
      </w:tr>
      <w:tr w:rsidR="00FE670E" w:rsidRPr="00C30686" w14:paraId="127170B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E0B40BA" w14:textId="77777777" w:rsidR="00FE670E" w:rsidRPr="00C30686" w:rsidRDefault="00FE670E" w:rsidP="00265D44">
            <w:pPr>
              <w:pStyle w:val="TAC"/>
              <w:rPr>
                <w:kern w:val="2"/>
                <w:szCs w:val="22"/>
                <w:lang w:val="en-US"/>
              </w:rPr>
            </w:pPr>
            <w:r w:rsidRPr="00C30686">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60BEEAA6"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3CBC4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01068DC"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0936AB4"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4C90836F" w14:textId="77777777" w:rsidTr="00265D44">
        <w:trPr>
          <w:trHeight w:val="29"/>
        </w:trPr>
        <w:tc>
          <w:tcPr>
            <w:tcW w:w="1849" w:type="dxa"/>
            <w:tcBorders>
              <w:top w:val="nil"/>
              <w:left w:val="single" w:sz="4" w:space="0" w:color="auto"/>
              <w:bottom w:val="nil"/>
              <w:right w:val="single" w:sz="4" w:space="0" w:color="auto"/>
            </w:tcBorders>
            <w:vAlign w:val="center"/>
          </w:tcPr>
          <w:p w14:paraId="24FE7AA5"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1B3D51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01F82A"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9A614A"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E931B70" w14:textId="77777777" w:rsidR="00FE670E" w:rsidRPr="00C30686" w:rsidRDefault="00FE670E" w:rsidP="00265D44">
            <w:pPr>
              <w:pStyle w:val="TAC"/>
              <w:rPr>
                <w:kern w:val="2"/>
                <w:szCs w:val="22"/>
                <w:lang w:val="en-US" w:eastAsia="zh-CN"/>
              </w:rPr>
            </w:pPr>
          </w:p>
        </w:tc>
      </w:tr>
      <w:tr w:rsidR="00FE670E" w:rsidRPr="00C30686" w14:paraId="79AE335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F0F1ACE"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8436BD"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34CBB3"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77601B" w14:textId="77777777" w:rsidR="00FE670E" w:rsidRPr="00C30686" w:rsidRDefault="00FE670E" w:rsidP="00265D44">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AAEA9A0" w14:textId="77777777" w:rsidR="00FE670E" w:rsidRPr="00C30686" w:rsidRDefault="00FE670E" w:rsidP="00265D44">
            <w:pPr>
              <w:pStyle w:val="TAC"/>
              <w:rPr>
                <w:kern w:val="2"/>
                <w:szCs w:val="22"/>
                <w:lang w:val="en-US" w:eastAsia="zh-CN"/>
              </w:rPr>
            </w:pPr>
          </w:p>
        </w:tc>
      </w:tr>
      <w:tr w:rsidR="00FE670E" w:rsidRPr="00C30686" w14:paraId="7FFED42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AF4971A" w14:textId="77777777" w:rsidR="00FE670E" w:rsidRPr="00C30686" w:rsidRDefault="00FE670E" w:rsidP="00265D44">
            <w:pPr>
              <w:pStyle w:val="TAC"/>
              <w:rPr>
                <w:kern w:val="2"/>
                <w:szCs w:val="22"/>
                <w:lang w:val="en-US"/>
              </w:rPr>
            </w:pPr>
            <w:r w:rsidRPr="00C30686">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04559C16"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351B116"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0038291" w14:textId="77777777" w:rsidR="00FE670E" w:rsidRPr="00C30686" w:rsidRDefault="00FE670E" w:rsidP="00265D44">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1B4CBE5"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6CEEF49B" w14:textId="77777777" w:rsidTr="00265D44">
        <w:trPr>
          <w:trHeight w:val="29"/>
        </w:trPr>
        <w:tc>
          <w:tcPr>
            <w:tcW w:w="1849" w:type="dxa"/>
            <w:tcBorders>
              <w:top w:val="nil"/>
              <w:left w:val="single" w:sz="4" w:space="0" w:color="auto"/>
              <w:bottom w:val="nil"/>
              <w:right w:val="single" w:sz="4" w:space="0" w:color="auto"/>
            </w:tcBorders>
            <w:vAlign w:val="center"/>
          </w:tcPr>
          <w:p w14:paraId="6E1DAC57"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3696D3C"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90525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B4A323"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9E3382E" w14:textId="77777777" w:rsidR="00FE670E" w:rsidRPr="00C30686" w:rsidRDefault="00FE670E" w:rsidP="00265D44">
            <w:pPr>
              <w:pStyle w:val="TAC"/>
              <w:rPr>
                <w:kern w:val="2"/>
                <w:szCs w:val="22"/>
                <w:lang w:val="en-US" w:eastAsia="zh-CN"/>
              </w:rPr>
            </w:pPr>
          </w:p>
        </w:tc>
      </w:tr>
      <w:tr w:rsidR="00FE670E" w:rsidRPr="00C30686" w14:paraId="6D6297E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62AE27A"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3F168B"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50C37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E6868F4" w14:textId="77777777" w:rsidR="00FE670E" w:rsidRPr="00C30686" w:rsidRDefault="00FE670E" w:rsidP="00265D44">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68F2A9C" w14:textId="77777777" w:rsidR="00FE670E" w:rsidRPr="00C30686" w:rsidRDefault="00FE670E" w:rsidP="00265D44">
            <w:pPr>
              <w:pStyle w:val="TAC"/>
              <w:rPr>
                <w:kern w:val="2"/>
                <w:szCs w:val="22"/>
                <w:lang w:val="en-US" w:eastAsia="zh-CN"/>
              </w:rPr>
            </w:pPr>
          </w:p>
        </w:tc>
      </w:tr>
      <w:tr w:rsidR="00FE670E" w:rsidRPr="00C30686" w14:paraId="5BB2550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A6B900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0B804AA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53BCF63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133E2DA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536AA780"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3DA8C40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75E57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EFD4CD"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C3918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9BC40A8" w14:textId="77777777" w:rsidTr="00265D44">
        <w:trPr>
          <w:trHeight w:val="29"/>
        </w:trPr>
        <w:tc>
          <w:tcPr>
            <w:tcW w:w="1849" w:type="dxa"/>
            <w:tcBorders>
              <w:top w:val="nil"/>
              <w:left w:val="single" w:sz="4" w:space="0" w:color="auto"/>
              <w:bottom w:val="nil"/>
              <w:right w:val="single" w:sz="4" w:space="0" w:color="auto"/>
            </w:tcBorders>
            <w:vAlign w:val="center"/>
          </w:tcPr>
          <w:p w14:paraId="637428A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499E2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465E6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A0232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5708C1E" w14:textId="77777777" w:rsidR="00FE670E" w:rsidRPr="00C30686" w:rsidRDefault="00FE670E" w:rsidP="00265D44">
            <w:pPr>
              <w:pStyle w:val="TAC"/>
              <w:rPr>
                <w:rFonts w:eastAsia="SimSun"/>
                <w:kern w:val="2"/>
                <w:szCs w:val="22"/>
                <w:lang w:val="en-US" w:eastAsia="zh-CN"/>
              </w:rPr>
            </w:pPr>
          </w:p>
        </w:tc>
      </w:tr>
      <w:tr w:rsidR="00FE670E" w:rsidRPr="00C30686" w14:paraId="6C6B610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0913C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4842E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3ABB8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392BB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450020C" w14:textId="77777777" w:rsidR="00FE670E" w:rsidRPr="00C30686" w:rsidRDefault="00FE670E" w:rsidP="00265D44">
            <w:pPr>
              <w:pStyle w:val="TAC"/>
              <w:rPr>
                <w:rFonts w:eastAsia="SimSun"/>
                <w:kern w:val="2"/>
                <w:szCs w:val="22"/>
                <w:lang w:val="en-US" w:eastAsia="zh-CN"/>
              </w:rPr>
            </w:pPr>
          </w:p>
        </w:tc>
      </w:tr>
      <w:tr w:rsidR="00FE670E" w:rsidRPr="00C30686" w14:paraId="5F1B200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E75F4C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3E3C48C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9C146C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76C4E82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7B0B1248"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72C9469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A536F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33A792D"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4765D9"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2C7C57F" w14:textId="77777777" w:rsidTr="00265D44">
        <w:trPr>
          <w:trHeight w:val="29"/>
        </w:trPr>
        <w:tc>
          <w:tcPr>
            <w:tcW w:w="1849" w:type="dxa"/>
            <w:tcBorders>
              <w:top w:val="nil"/>
              <w:left w:val="single" w:sz="4" w:space="0" w:color="auto"/>
              <w:bottom w:val="nil"/>
              <w:right w:val="single" w:sz="4" w:space="0" w:color="auto"/>
            </w:tcBorders>
            <w:vAlign w:val="center"/>
          </w:tcPr>
          <w:p w14:paraId="2EA7AEF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1F0031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B3362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31B4B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2EE8096" w14:textId="77777777" w:rsidR="00FE670E" w:rsidRPr="00C30686" w:rsidRDefault="00FE670E" w:rsidP="00265D44">
            <w:pPr>
              <w:pStyle w:val="TAC"/>
              <w:rPr>
                <w:rFonts w:eastAsia="SimSun"/>
                <w:kern w:val="2"/>
                <w:szCs w:val="22"/>
                <w:lang w:val="en-US" w:eastAsia="zh-CN"/>
              </w:rPr>
            </w:pPr>
          </w:p>
        </w:tc>
      </w:tr>
      <w:tr w:rsidR="00FE670E" w:rsidRPr="00C30686" w14:paraId="77F84CF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4F06C2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721E4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FFC11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8A0480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7F8343A" w14:textId="77777777" w:rsidR="00FE670E" w:rsidRPr="00C30686" w:rsidRDefault="00FE670E" w:rsidP="00265D44">
            <w:pPr>
              <w:pStyle w:val="TAC"/>
              <w:rPr>
                <w:rFonts w:eastAsia="SimSun"/>
                <w:kern w:val="2"/>
                <w:szCs w:val="22"/>
                <w:lang w:val="en-US" w:eastAsia="zh-CN"/>
              </w:rPr>
            </w:pPr>
          </w:p>
        </w:tc>
      </w:tr>
      <w:tr w:rsidR="00FE670E" w:rsidRPr="00C30686" w14:paraId="06A8596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BAD8CE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1C03466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4B1622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640FE9A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5183AA4C"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4328FE6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B4724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3903AB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F28AE0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7D35E91" w14:textId="77777777" w:rsidTr="00265D44">
        <w:trPr>
          <w:trHeight w:val="29"/>
        </w:trPr>
        <w:tc>
          <w:tcPr>
            <w:tcW w:w="1849" w:type="dxa"/>
            <w:tcBorders>
              <w:top w:val="nil"/>
              <w:left w:val="single" w:sz="4" w:space="0" w:color="auto"/>
              <w:bottom w:val="nil"/>
              <w:right w:val="single" w:sz="4" w:space="0" w:color="auto"/>
            </w:tcBorders>
            <w:vAlign w:val="center"/>
          </w:tcPr>
          <w:p w14:paraId="037B3DD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00C83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0C93C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8F32C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C9C00B2" w14:textId="77777777" w:rsidR="00FE670E" w:rsidRPr="00C30686" w:rsidRDefault="00FE670E" w:rsidP="00265D44">
            <w:pPr>
              <w:pStyle w:val="TAC"/>
              <w:rPr>
                <w:rFonts w:eastAsia="SimSun"/>
                <w:kern w:val="2"/>
                <w:szCs w:val="22"/>
                <w:lang w:val="en-US" w:eastAsia="zh-CN"/>
              </w:rPr>
            </w:pPr>
          </w:p>
        </w:tc>
      </w:tr>
      <w:tr w:rsidR="00FE670E" w:rsidRPr="00C30686" w14:paraId="0794E88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2DFB97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DAED7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D3A80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E29D5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2BAE94B" w14:textId="77777777" w:rsidR="00FE670E" w:rsidRPr="00C30686" w:rsidRDefault="00FE670E" w:rsidP="00265D44">
            <w:pPr>
              <w:pStyle w:val="TAC"/>
              <w:rPr>
                <w:rFonts w:eastAsia="SimSun"/>
                <w:kern w:val="2"/>
                <w:szCs w:val="22"/>
                <w:lang w:val="en-US" w:eastAsia="zh-CN"/>
              </w:rPr>
            </w:pPr>
          </w:p>
        </w:tc>
      </w:tr>
      <w:tr w:rsidR="00FE670E" w:rsidRPr="00C30686" w14:paraId="724DD85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6A8FCF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4BFDC14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0EDE06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20C7583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1A900CAD"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2343026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BFA35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EEA723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32B61A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CC792BE" w14:textId="77777777" w:rsidTr="00265D44">
        <w:trPr>
          <w:trHeight w:val="29"/>
        </w:trPr>
        <w:tc>
          <w:tcPr>
            <w:tcW w:w="1849" w:type="dxa"/>
            <w:tcBorders>
              <w:top w:val="nil"/>
              <w:left w:val="single" w:sz="4" w:space="0" w:color="auto"/>
              <w:bottom w:val="nil"/>
              <w:right w:val="single" w:sz="4" w:space="0" w:color="auto"/>
            </w:tcBorders>
            <w:vAlign w:val="center"/>
          </w:tcPr>
          <w:p w14:paraId="2F71AD4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10E8F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513D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979C2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84DD3EB" w14:textId="77777777" w:rsidR="00FE670E" w:rsidRPr="00C30686" w:rsidRDefault="00FE670E" w:rsidP="00265D44">
            <w:pPr>
              <w:pStyle w:val="TAC"/>
              <w:rPr>
                <w:rFonts w:eastAsia="SimSun"/>
                <w:kern w:val="2"/>
                <w:szCs w:val="22"/>
                <w:lang w:val="en-US" w:eastAsia="zh-CN"/>
              </w:rPr>
            </w:pPr>
          </w:p>
        </w:tc>
      </w:tr>
      <w:tr w:rsidR="00FE670E" w:rsidRPr="00C30686" w14:paraId="05C8470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F5581F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673C1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791F0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6A79C1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71B1A2F" w14:textId="77777777" w:rsidR="00FE670E" w:rsidRPr="00C30686" w:rsidRDefault="00FE670E" w:rsidP="00265D44">
            <w:pPr>
              <w:pStyle w:val="TAC"/>
              <w:rPr>
                <w:rFonts w:eastAsia="SimSun"/>
                <w:kern w:val="2"/>
                <w:szCs w:val="22"/>
                <w:lang w:val="en-US" w:eastAsia="zh-CN"/>
              </w:rPr>
            </w:pPr>
          </w:p>
        </w:tc>
      </w:tr>
      <w:tr w:rsidR="00FE670E" w:rsidRPr="00C30686" w14:paraId="38B0D48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F59BC18" w14:textId="77777777" w:rsidR="00FE670E" w:rsidRPr="00C30686" w:rsidRDefault="00FE670E" w:rsidP="00265D44">
            <w:pPr>
              <w:pStyle w:val="TAC"/>
              <w:rPr>
                <w:kern w:val="2"/>
                <w:szCs w:val="22"/>
                <w:lang w:val="en-US"/>
              </w:rPr>
            </w:pPr>
            <w:r w:rsidRPr="00C30686">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6091DBC7"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6A95342"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8EBEF62"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E4B455D"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0A49955D" w14:textId="77777777" w:rsidTr="00265D44">
        <w:trPr>
          <w:trHeight w:val="29"/>
        </w:trPr>
        <w:tc>
          <w:tcPr>
            <w:tcW w:w="1849" w:type="dxa"/>
            <w:tcBorders>
              <w:top w:val="nil"/>
              <w:left w:val="single" w:sz="4" w:space="0" w:color="auto"/>
              <w:bottom w:val="nil"/>
              <w:right w:val="single" w:sz="4" w:space="0" w:color="auto"/>
            </w:tcBorders>
            <w:vAlign w:val="center"/>
          </w:tcPr>
          <w:p w14:paraId="72D72845"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330D35B"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29204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C90670"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0A08AFB6" w14:textId="77777777" w:rsidR="00FE670E" w:rsidRPr="00C30686" w:rsidRDefault="00FE670E" w:rsidP="00265D44">
            <w:pPr>
              <w:pStyle w:val="TAC"/>
              <w:rPr>
                <w:kern w:val="2"/>
                <w:szCs w:val="22"/>
                <w:lang w:val="en-US" w:eastAsia="zh-CN"/>
              </w:rPr>
            </w:pPr>
          </w:p>
        </w:tc>
      </w:tr>
      <w:tr w:rsidR="00FE670E" w:rsidRPr="00C30686" w14:paraId="48F7960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3F3C5C2"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F68D6C"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9C624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473AD0A" w14:textId="77777777" w:rsidR="00FE670E" w:rsidRPr="00C30686" w:rsidRDefault="00FE670E" w:rsidP="00265D44">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4C231A7" w14:textId="77777777" w:rsidR="00FE670E" w:rsidRPr="00C30686" w:rsidRDefault="00FE670E" w:rsidP="00265D44">
            <w:pPr>
              <w:pStyle w:val="TAC"/>
              <w:rPr>
                <w:kern w:val="2"/>
                <w:szCs w:val="22"/>
                <w:lang w:val="en-US" w:eastAsia="zh-CN"/>
              </w:rPr>
            </w:pPr>
          </w:p>
        </w:tc>
      </w:tr>
      <w:tr w:rsidR="00FE670E" w:rsidRPr="00C30686" w14:paraId="6954083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D446E6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254B4A2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54691FA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5FF0F15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396740A4"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4927A99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A21A2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2D19C77"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6C3C5A"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CD34169" w14:textId="77777777" w:rsidTr="00265D44">
        <w:trPr>
          <w:trHeight w:val="29"/>
        </w:trPr>
        <w:tc>
          <w:tcPr>
            <w:tcW w:w="1849" w:type="dxa"/>
            <w:tcBorders>
              <w:top w:val="nil"/>
              <w:left w:val="single" w:sz="4" w:space="0" w:color="auto"/>
              <w:bottom w:val="nil"/>
              <w:right w:val="single" w:sz="4" w:space="0" w:color="auto"/>
            </w:tcBorders>
            <w:vAlign w:val="center"/>
          </w:tcPr>
          <w:p w14:paraId="57CCC0D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0E9FD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15F91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02550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784CDAE" w14:textId="77777777" w:rsidR="00FE670E" w:rsidRPr="00C30686" w:rsidRDefault="00FE670E" w:rsidP="00265D44">
            <w:pPr>
              <w:pStyle w:val="TAC"/>
              <w:rPr>
                <w:rFonts w:eastAsia="SimSun"/>
                <w:kern w:val="2"/>
                <w:szCs w:val="22"/>
                <w:lang w:val="en-US" w:eastAsia="zh-CN"/>
              </w:rPr>
            </w:pPr>
          </w:p>
        </w:tc>
      </w:tr>
      <w:tr w:rsidR="00FE670E" w:rsidRPr="00C30686" w14:paraId="158083F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F8131A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5A018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FA2EB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DE76E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A832DC9" w14:textId="77777777" w:rsidR="00FE670E" w:rsidRPr="00C30686" w:rsidRDefault="00FE670E" w:rsidP="00265D44">
            <w:pPr>
              <w:pStyle w:val="TAC"/>
              <w:rPr>
                <w:rFonts w:eastAsia="SimSun"/>
                <w:kern w:val="2"/>
                <w:szCs w:val="22"/>
                <w:lang w:val="en-US" w:eastAsia="zh-CN"/>
              </w:rPr>
            </w:pPr>
          </w:p>
        </w:tc>
      </w:tr>
      <w:tr w:rsidR="00FE670E" w:rsidRPr="00C30686" w14:paraId="0CB45AD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E544012" w14:textId="77777777" w:rsidR="00FE670E" w:rsidRPr="00C30686" w:rsidRDefault="00FE670E" w:rsidP="00265D44">
            <w:pPr>
              <w:pStyle w:val="TAC"/>
              <w:rPr>
                <w:kern w:val="2"/>
                <w:szCs w:val="22"/>
                <w:lang w:val="en-US"/>
              </w:rPr>
            </w:pPr>
            <w:r w:rsidRPr="00C30686">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012AF777"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8644CB2"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ADF38E8" w14:textId="77777777" w:rsidR="00FE670E" w:rsidRPr="00C30686" w:rsidRDefault="00FE670E" w:rsidP="00265D44">
            <w:pPr>
              <w:pStyle w:val="TAC"/>
              <w:rPr>
                <w:lang w:val="en-US" w:eastAsia="zh-CN" w:bidi="ar"/>
              </w:rPr>
            </w:pPr>
            <w:r w:rsidRPr="00C30686">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0970555"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51A9DEDA" w14:textId="77777777" w:rsidTr="00265D44">
        <w:trPr>
          <w:trHeight w:val="29"/>
        </w:trPr>
        <w:tc>
          <w:tcPr>
            <w:tcW w:w="1849" w:type="dxa"/>
            <w:tcBorders>
              <w:top w:val="nil"/>
              <w:left w:val="single" w:sz="4" w:space="0" w:color="auto"/>
              <w:bottom w:val="nil"/>
              <w:right w:val="single" w:sz="4" w:space="0" w:color="auto"/>
            </w:tcBorders>
            <w:vAlign w:val="center"/>
          </w:tcPr>
          <w:p w14:paraId="7E0D65C2"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305AF26"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1D1F64"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4A3052"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D2C9055" w14:textId="77777777" w:rsidR="00FE670E" w:rsidRPr="00C30686" w:rsidRDefault="00FE670E" w:rsidP="00265D44">
            <w:pPr>
              <w:pStyle w:val="TAC"/>
              <w:rPr>
                <w:kern w:val="2"/>
                <w:szCs w:val="22"/>
                <w:lang w:val="en-US" w:eastAsia="zh-CN"/>
              </w:rPr>
            </w:pPr>
          </w:p>
        </w:tc>
      </w:tr>
      <w:tr w:rsidR="00FE670E" w:rsidRPr="00C30686" w14:paraId="32F53FF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CD72017"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F71CD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1997E8"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2E55D2C"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4343C2D" w14:textId="77777777" w:rsidR="00FE670E" w:rsidRPr="00C30686" w:rsidRDefault="00FE670E" w:rsidP="00265D44">
            <w:pPr>
              <w:pStyle w:val="TAC"/>
              <w:rPr>
                <w:kern w:val="2"/>
                <w:szCs w:val="22"/>
                <w:lang w:val="en-US" w:eastAsia="zh-CN"/>
              </w:rPr>
            </w:pPr>
          </w:p>
        </w:tc>
      </w:tr>
      <w:tr w:rsidR="00FE670E" w:rsidRPr="00C30686" w14:paraId="1BFA465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5A4F594" w14:textId="77777777" w:rsidR="00FE670E" w:rsidRPr="00C30686" w:rsidRDefault="00FE670E" w:rsidP="00265D44">
            <w:pPr>
              <w:pStyle w:val="TAC"/>
              <w:rPr>
                <w:kern w:val="2"/>
                <w:szCs w:val="22"/>
                <w:lang w:val="en-US"/>
              </w:rPr>
            </w:pPr>
            <w:r w:rsidRPr="00C30686">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246DDD5F"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5D25E9A"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28412AA" w14:textId="77777777" w:rsidR="00FE670E" w:rsidRPr="00C30686" w:rsidRDefault="00FE670E" w:rsidP="00265D44">
            <w:pPr>
              <w:pStyle w:val="TAC"/>
              <w:rPr>
                <w:lang w:val="en-US" w:eastAsia="zh-CN" w:bidi="ar"/>
              </w:rPr>
            </w:pPr>
            <w:r w:rsidRPr="00C30686">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6FCCB9A1"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65A17D15" w14:textId="77777777" w:rsidTr="00265D44">
        <w:trPr>
          <w:trHeight w:val="29"/>
        </w:trPr>
        <w:tc>
          <w:tcPr>
            <w:tcW w:w="1849" w:type="dxa"/>
            <w:tcBorders>
              <w:top w:val="nil"/>
              <w:left w:val="single" w:sz="4" w:space="0" w:color="auto"/>
              <w:bottom w:val="nil"/>
              <w:right w:val="single" w:sz="4" w:space="0" w:color="auto"/>
            </w:tcBorders>
            <w:vAlign w:val="center"/>
          </w:tcPr>
          <w:p w14:paraId="6B68F3A2"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4577601"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56CA6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A064B5"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443491" w14:textId="77777777" w:rsidR="00FE670E" w:rsidRPr="00C30686" w:rsidRDefault="00FE670E" w:rsidP="00265D44">
            <w:pPr>
              <w:pStyle w:val="TAC"/>
              <w:rPr>
                <w:kern w:val="2"/>
                <w:szCs w:val="22"/>
                <w:lang w:val="en-US" w:eastAsia="zh-CN"/>
              </w:rPr>
            </w:pPr>
          </w:p>
        </w:tc>
      </w:tr>
      <w:tr w:rsidR="00FE670E" w:rsidRPr="00C30686" w14:paraId="71A176F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F4889BC"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D8DBD9"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76D2B2"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7DDFB6"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2FC3C49" w14:textId="77777777" w:rsidR="00FE670E" w:rsidRPr="00C30686" w:rsidRDefault="00FE670E" w:rsidP="00265D44">
            <w:pPr>
              <w:pStyle w:val="TAC"/>
              <w:rPr>
                <w:kern w:val="2"/>
                <w:szCs w:val="22"/>
                <w:lang w:val="en-US" w:eastAsia="zh-CN"/>
              </w:rPr>
            </w:pPr>
          </w:p>
        </w:tc>
      </w:tr>
      <w:tr w:rsidR="00FE670E" w:rsidRPr="00C30686" w14:paraId="103BCDE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A5DAF48" w14:textId="77777777" w:rsidR="00FE670E" w:rsidRPr="00C30686" w:rsidRDefault="00FE670E" w:rsidP="00265D44">
            <w:pPr>
              <w:pStyle w:val="TAC"/>
              <w:rPr>
                <w:kern w:val="2"/>
                <w:szCs w:val="22"/>
                <w:lang w:val="en-US"/>
              </w:rPr>
            </w:pPr>
            <w:r w:rsidRPr="00C30686">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571A36FF"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BCA650"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744FE17" w14:textId="77777777" w:rsidR="00FE670E" w:rsidRPr="00C30686" w:rsidRDefault="00FE670E" w:rsidP="00265D44">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4CD48695"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6902C64B" w14:textId="77777777" w:rsidTr="00265D44">
        <w:trPr>
          <w:trHeight w:val="29"/>
        </w:trPr>
        <w:tc>
          <w:tcPr>
            <w:tcW w:w="1849" w:type="dxa"/>
            <w:tcBorders>
              <w:top w:val="nil"/>
              <w:left w:val="single" w:sz="4" w:space="0" w:color="auto"/>
              <w:bottom w:val="nil"/>
              <w:right w:val="single" w:sz="4" w:space="0" w:color="auto"/>
            </w:tcBorders>
            <w:vAlign w:val="center"/>
          </w:tcPr>
          <w:p w14:paraId="61562314"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8C9726"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8F6152"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9582CB"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C79744" w14:textId="77777777" w:rsidR="00FE670E" w:rsidRPr="00C30686" w:rsidRDefault="00FE670E" w:rsidP="00265D44">
            <w:pPr>
              <w:pStyle w:val="TAC"/>
              <w:rPr>
                <w:kern w:val="2"/>
                <w:szCs w:val="22"/>
                <w:lang w:val="en-US" w:eastAsia="zh-CN"/>
              </w:rPr>
            </w:pPr>
          </w:p>
        </w:tc>
      </w:tr>
      <w:tr w:rsidR="00FE670E" w:rsidRPr="00C30686" w14:paraId="500C222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A7E2D19"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94E99B"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D2AAC2"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8EDD14F"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6838EDB" w14:textId="77777777" w:rsidR="00FE670E" w:rsidRPr="00C30686" w:rsidRDefault="00FE670E" w:rsidP="00265D44">
            <w:pPr>
              <w:pStyle w:val="TAC"/>
              <w:rPr>
                <w:kern w:val="2"/>
                <w:szCs w:val="22"/>
                <w:lang w:val="en-US" w:eastAsia="zh-CN"/>
              </w:rPr>
            </w:pPr>
          </w:p>
        </w:tc>
      </w:tr>
      <w:tr w:rsidR="00FE670E" w:rsidRPr="00C30686" w14:paraId="37594AC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C870DA7" w14:textId="77777777" w:rsidR="00FE670E" w:rsidRPr="00C30686" w:rsidRDefault="00FE670E" w:rsidP="00265D44">
            <w:pPr>
              <w:pStyle w:val="TAC"/>
              <w:rPr>
                <w:kern w:val="2"/>
                <w:szCs w:val="22"/>
                <w:lang w:val="en-US"/>
              </w:rPr>
            </w:pPr>
            <w:r w:rsidRPr="00C30686">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6423B78D"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458E0A"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C66EC1B" w14:textId="77777777" w:rsidR="00FE670E" w:rsidRPr="00C30686" w:rsidRDefault="00FE670E" w:rsidP="00265D44">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637C6C72"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3B2AB307" w14:textId="77777777" w:rsidTr="00265D44">
        <w:trPr>
          <w:trHeight w:val="29"/>
        </w:trPr>
        <w:tc>
          <w:tcPr>
            <w:tcW w:w="1849" w:type="dxa"/>
            <w:tcBorders>
              <w:top w:val="nil"/>
              <w:left w:val="single" w:sz="4" w:space="0" w:color="auto"/>
              <w:bottom w:val="nil"/>
              <w:right w:val="single" w:sz="4" w:space="0" w:color="auto"/>
            </w:tcBorders>
            <w:vAlign w:val="center"/>
          </w:tcPr>
          <w:p w14:paraId="779757D6"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411A3E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C8C163"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AFB3DB"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A939792" w14:textId="77777777" w:rsidR="00FE670E" w:rsidRPr="00C30686" w:rsidRDefault="00FE670E" w:rsidP="00265D44">
            <w:pPr>
              <w:pStyle w:val="TAC"/>
              <w:rPr>
                <w:kern w:val="2"/>
                <w:szCs w:val="22"/>
                <w:lang w:val="en-US" w:eastAsia="zh-CN"/>
              </w:rPr>
            </w:pPr>
          </w:p>
        </w:tc>
      </w:tr>
      <w:tr w:rsidR="00FE670E" w:rsidRPr="00C30686" w14:paraId="43C817B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022D81A"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C93F0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82D00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77334AB"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9B870B1" w14:textId="77777777" w:rsidR="00FE670E" w:rsidRPr="00C30686" w:rsidRDefault="00FE670E" w:rsidP="00265D44">
            <w:pPr>
              <w:pStyle w:val="TAC"/>
              <w:rPr>
                <w:kern w:val="2"/>
                <w:szCs w:val="22"/>
                <w:lang w:val="en-US" w:eastAsia="zh-CN"/>
              </w:rPr>
            </w:pPr>
          </w:p>
        </w:tc>
      </w:tr>
      <w:tr w:rsidR="00FE670E" w:rsidRPr="00C30686" w14:paraId="0368C41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E4259B0" w14:textId="77777777" w:rsidR="00FE670E" w:rsidRPr="00C30686" w:rsidRDefault="00FE670E" w:rsidP="00265D44">
            <w:pPr>
              <w:pStyle w:val="TAC"/>
              <w:rPr>
                <w:kern w:val="2"/>
                <w:szCs w:val="22"/>
                <w:lang w:val="en-US"/>
              </w:rPr>
            </w:pPr>
            <w:r w:rsidRPr="00C30686">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0277941A"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07950EF"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922B01B"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2CAA6AC"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0E20471C" w14:textId="77777777" w:rsidTr="00265D44">
        <w:trPr>
          <w:trHeight w:val="29"/>
        </w:trPr>
        <w:tc>
          <w:tcPr>
            <w:tcW w:w="1849" w:type="dxa"/>
            <w:tcBorders>
              <w:top w:val="nil"/>
              <w:left w:val="single" w:sz="4" w:space="0" w:color="auto"/>
              <w:bottom w:val="nil"/>
              <w:right w:val="single" w:sz="4" w:space="0" w:color="auto"/>
            </w:tcBorders>
            <w:vAlign w:val="center"/>
          </w:tcPr>
          <w:p w14:paraId="653680C3"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6F6A8B4"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B308D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67C959"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2A424B0" w14:textId="77777777" w:rsidR="00FE670E" w:rsidRPr="00C30686" w:rsidRDefault="00FE670E" w:rsidP="00265D44">
            <w:pPr>
              <w:pStyle w:val="TAC"/>
              <w:rPr>
                <w:kern w:val="2"/>
                <w:szCs w:val="22"/>
                <w:lang w:val="en-US" w:eastAsia="zh-CN"/>
              </w:rPr>
            </w:pPr>
          </w:p>
        </w:tc>
      </w:tr>
      <w:tr w:rsidR="00FE670E" w:rsidRPr="00C30686" w14:paraId="7E5882E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754C87B"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A9BB8D9"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F5671"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73FF53"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316D78F" w14:textId="77777777" w:rsidR="00FE670E" w:rsidRPr="00C30686" w:rsidRDefault="00FE670E" w:rsidP="00265D44">
            <w:pPr>
              <w:pStyle w:val="TAC"/>
              <w:rPr>
                <w:kern w:val="2"/>
                <w:szCs w:val="22"/>
                <w:lang w:val="en-US" w:eastAsia="zh-CN"/>
              </w:rPr>
            </w:pPr>
          </w:p>
        </w:tc>
      </w:tr>
      <w:tr w:rsidR="00FE670E" w:rsidRPr="00C30686" w14:paraId="6611A79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4A3D993" w14:textId="77777777" w:rsidR="00FE670E" w:rsidRPr="00C30686" w:rsidRDefault="00FE670E" w:rsidP="00265D44">
            <w:pPr>
              <w:pStyle w:val="TAC"/>
              <w:rPr>
                <w:kern w:val="2"/>
                <w:szCs w:val="22"/>
                <w:lang w:val="en-US"/>
              </w:rPr>
            </w:pPr>
            <w:r w:rsidRPr="00C30686">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3CDEB2A5"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6784067"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E4B8ECE" w14:textId="77777777" w:rsidR="00FE670E" w:rsidRPr="00C30686" w:rsidRDefault="00FE670E" w:rsidP="00265D44">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3B23115"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6828341F" w14:textId="77777777" w:rsidTr="00265D44">
        <w:trPr>
          <w:trHeight w:val="29"/>
        </w:trPr>
        <w:tc>
          <w:tcPr>
            <w:tcW w:w="1849" w:type="dxa"/>
            <w:tcBorders>
              <w:top w:val="nil"/>
              <w:left w:val="single" w:sz="4" w:space="0" w:color="auto"/>
              <w:bottom w:val="nil"/>
              <w:right w:val="single" w:sz="4" w:space="0" w:color="auto"/>
            </w:tcBorders>
            <w:vAlign w:val="center"/>
          </w:tcPr>
          <w:p w14:paraId="4E57A8E5"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3F72CE4"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1D630"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029B1E" w14:textId="77777777" w:rsidR="00FE670E" w:rsidRPr="00C30686" w:rsidRDefault="00FE670E" w:rsidP="00265D44">
            <w:pPr>
              <w:pStyle w:val="TAC"/>
              <w:rPr>
                <w:lang w:val="en-US" w:eastAsia="zh-CN" w:bidi="ar"/>
              </w:rPr>
            </w:pPr>
            <w:r w:rsidRPr="00C30686">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B05CA21" w14:textId="77777777" w:rsidR="00FE670E" w:rsidRPr="00C30686" w:rsidRDefault="00FE670E" w:rsidP="00265D44">
            <w:pPr>
              <w:pStyle w:val="TAC"/>
              <w:rPr>
                <w:kern w:val="2"/>
                <w:szCs w:val="22"/>
                <w:lang w:val="en-US" w:eastAsia="zh-CN"/>
              </w:rPr>
            </w:pPr>
          </w:p>
        </w:tc>
      </w:tr>
      <w:tr w:rsidR="00FE670E" w:rsidRPr="00C30686" w14:paraId="1EEECEE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96464D2"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7CCB24"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8A11C7"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D8AFC7"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7DC066A" w14:textId="77777777" w:rsidR="00FE670E" w:rsidRPr="00C30686" w:rsidRDefault="00FE670E" w:rsidP="00265D44">
            <w:pPr>
              <w:pStyle w:val="TAC"/>
              <w:rPr>
                <w:kern w:val="2"/>
                <w:szCs w:val="22"/>
                <w:lang w:val="en-US" w:eastAsia="zh-CN"/>
              </w:rPr>
            </w:pPr>
          </w:p>
        </w:tc>
      </w:tr>
      <w:tr w:rsidR="00FE670E" w:rsidRPr="00C30686" w14:paraId="03AC248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A85195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6F29DDC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42DAD2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5757877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53F45D62"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60AF562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8A444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0696321"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0CC9F3"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B629101" w14:textId="77777777" w:rsidTr="00265D44">
        <w:trPr>
          <w:trHeight w:val="29"/>
        </w:trPr>
        <w:tc>
          <w:tcPr>
            <w:tcW w:w="1849" w:type="dxa"/>
            <w:tcBorders>
              <w:top w:val="nil"/>
              <w:left w:val="single" w:sz="4" w:space="0" w:color="auto"/>
              <w:bottom w:val="nil"/>
              <w:right w:val="single" w:sz="4" w:space="0" w:color="auto"/>
            </w:tcBorders>
            <w:vAlign w:val="center"/>
          </w:tcPr>
          <w:p w14:paraId="7E0314A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3D40C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EB364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8F65FD"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5488D54" w14:textId="77777777" w:rsidR="00FE670E" w:rsidRPr="00C30686" w:rsidRDefault="00FE670E" w:rsidP="00265D44">
            <w:pPr>
              <w:pStyle w:val="TAC"/>
              <w:rPr>
                <w:rFonts w:eastAsia="SimSun"/>
                <w:kern w:val="2"/>
                <w:szCs w:val="22"/>
                <w:lang w:val="en-US" w:eastAsia="zh-CN"/>
              </w:rPr>
            </w:pPr>
          </w:p>
        </w:tc>
      </w:tr>
      <w:tr w:rsidR="00FE670E" w:rsidRPr="00C30686" w14:paraId="5F44F9D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F61A3C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D445D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88D07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B2C42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91B8187" w14:textId="77777777" w:rsidR="00FE670E" w:rsidRPr="00C30686" w:rsidRDefault="00FE670E" w:rsidP="00265D44">
            <w:pPr>
              <w:pStyle w:val="TAC"/>
              <w:rPr>
                <w:rFonts w:eastAsia="SimSun"/>
                <w:kern w:val="2"/>
                <w:szCs w:val="22"/>
                <w:lang w:val="en-US" w:eastAsia="zh-CN"/>
              </w:rPr>
            </w:pPr>
          </w:p>
        </w:tc>
      </w:tr>
      <w:tr w:rsidR="00FE670E" w:rsidRPr="00C30686" w14:paraId="14068E1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430EF1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145029B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25DBA9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CA_n46A-n48B</w:t>
            </w:r>
          </w:p>
          <w:p w14:paraId="40CBC33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p w14:paraId="640BF934" w14:textId="77777777" w:rsidR="00FE670E" w:rsidRPr="00C30686" w:rsidRDefault="00FE670E" w:rsidP="00265D44">
            <w:pPr>
              <w:pStyle w:val="TAC"/>
              <w:rPr>
                <w:rFonts w:eastAsia="SimSun"/>
                <w:kern w:val="2"/>
                <w:szCs w:val="22"/>
                <w:lang w:val="en-US"/>
              </w:rPr>
            </w:pPr>
            <w:r w:rsidRPr="00C30686">
              <w:rPr>
                <w:rFonts w:cs="Arial"/>
                <w:color w:val="000000"/>
                <w:szCs w:val="18"/>
                <w:lang w:val="en-US"/>
              </w:rPr>
              <w:t>CA_n48B</w:t>
            </w:r>
          </w:p>
          <w:p w14:paraId="3A6427E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5B342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ECFD0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B40A9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7557997" w14:textId="77777777" w:rsidTr="00265D44">
        <w:trPr>
          <w:trHeight w:val="29"/>
        </w:trPr>
        <w:tc>
          <w:tcPr>
            <w:tcW w:w="1849" w:type="dxa"/>
            <w:tcBorders>
              <w:top w:val="nil"/>
              <w:left w:val="single" w:sz="4" w:space="0" w:color="auto"/>
              <w:bottom w:val="nil"/>
              <w:right w:val="single" w:sz="4" w:space="0" w:color="auto"/>
            </w:tcBorders>
            <w:vAlign w:val="center"/>
          </w:tcPr>
          <w:p w14:paraId="5A86807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4FA58B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29A93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4D62E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3D7C2B6" w14:textId="77777777" w:rsidR="00FE670E" w:rsidRPr="00C30686" w:rsidRDefault="00FE670E" w:rsidP="00265D44">
            <w:pPr>
              <w:pStyle w:val="TAC"/>
              <w:rPr>
                <w:rFonts w:eastAsia="SimSun"/>
                <w:kern w:val="2"/>
                <w:szCs w:val="22"/>
                <w:lang w:val="en-US" w:eastAsia="zh-CN"/>
              </w:rPr>
            </w:pPr>
          </w:p>
        </w:tc>
      </w:tr>
      <w:tr w:rsidR="00FE670E" w:rsidRPr="00C30686" w14:paraId="158ADE7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526558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AC9E7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484DC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DD235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1A0813D" w14:textId="77777777" w:rsidR="00FE670E" w:rsidRPr="00C30686" w:rsidRDefault="00FE670E" w:rsidP="00265D44">
            <w:pPr>
              <w:pStyle w:val="TAC"/>
              <w:rPr>
                <w:rFonts w:eastAsia="SimSun"/>
                <w:kern w:val="2"/>
                <w:szCs w:val="22"/>
                <w:lang w:val="en-US" w:eastAsia="zh-CN"/>
              </w:rPr>
            </w:pPr>
          </w:p>
        </w:tc>
      </w:tr>
      <w:tr w:rsidR="00FE670E" w:rsidRPr="00C30686" w14:paraId="37535AA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B849ABA" w14:textId="77777777" w:rsidR="00FE670E" w:rsidRPr="00C30686" w:rsidRDefault="00FE670E" w:rsidP="00265D44">
            <w:pPr>
              <w:pStyle w:val="TAC"/>
              <w:rPr>
                <w:lang w:val="en-US"/>
              </w:rPr>
            </w:pPr>
            <w:r w:rsidRPr="00C30686">
              <w:rPr>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793086D7" w14:textId="77777777" w:rsidR="00FE670E" w:rsidRPr="00C30686" w:rsidRDefault="00FE670E" w:rsidP="00265D44">
            <w:pPr>
              <w:pStyle w:val="TAC"/>
              <w:rPr>
                <w:lang w:val="en-US"/>
              </w:rPr>
            </w:pPr>
            <w:r w:rsidRPr="00C30686">
              <w:rPr>
                <w:lang w:val="en-US"/>
              </w:rPr>
              <w:t>CA_n46A-n48A</w:t>
            </w:r>
          </w:p>
          <w:p w14:paraId="55B1EBED" w14:textId="77777777" w:rsidR="00FE670E" w:rsidRPr="00C30686" w:rsidRDefault="00FE670E" w:rsidP="00265D44">
            <w:pPr>
              <w:pStyle w:val="TAC"/>
              <w:rPr>
                <w:lang w:val="en-US"/>
              </w:rPr>
            </w:pPr>
            <w:r w:rsidRPr="00C30686">
              <w:rPr>
                <w:lang w:val="en-US"/>
              </w:rPr>
              <w:t>CA_n46A-n48B</w:t>
            </w:r>
          </w:p>
          <w:p w14:paraId="25B4CCD3" w14:textId="77777777" w:rsidR="00FE670E" w:rsidRPr="00C30686" w:rsidRDefault="00FE670E" w:rsidP="00265D44">
            <w:pPr>
              <w:pStyle w:val="TAC"/>
              <w:rPr>
                <w:lang w:val="en-US"/>
              </w:rPr>
            </w:pPr>
            <w:r w:rsidRPr="00C30686">
              <w:rPr>
                <w:lang w:val="en-US"/>
              </w:rPr>
              <w:t>CA_n48A-n96A</w:t>
            </w:r>
          </w:p>
          <w:p w14:paraId="24227972" w14:textId="77777777" w:rsidR="00FE670E" w:rsidRPr="00C30686" w:rsidRDefault="00FE670E" w:rsidP="00265D44">
            <w:pPr>
              <w:pStyle w:val="TAC"/>
              <w:rPr>
                <w:lang w:val="en-US"/>
              </w:rPr>
            </w:pPr>
            <w:r w:rsidRPr="00C30686">
              <w:rPr>
                <w:rFonts w:cs="Arial"/>
                <w:color w:val="000000"/>
                <w:szCs w:val="18"/>
                <w:lang w:val="en-US"/>
              </w:rPr>
              <w:t>CA_n48B</w:t>
            </w:r>
          </w:p>
          <w:p w14:paraId="5999C621" w14:textId="77777777" w:rsidR="00FE670E" w:rsidRPr="00C30686" w:rsidRDefault="00FE670E" w:rsidP="00265D44">
            <w:pPr>
              <w:pStyle w:val="TAC"/>
              <w:rPr>
                <w:lang w:val="en-US"/>
              </w:rPr>
            </w:pPr>
            <w:r w:rsidRPr="00C30686">
              <w:rPr>
                <w:lang w:val="en-US"/>
              </w:rPr>
              <w:t>CA_n48B-n96A</w:t>
            </w:r>
          </w:p>
          <w:p w14:paraId="7B52D74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1978DD" w14:textId="77777777" w:rsidR="00FE670E" w:rsidRPr="00C30686" w:rsidRDefault="00FE670E" w:rsidP="00265D44">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3E876F" w14:textId="77777777" w:rsidR="00FE670E" w:rsidRPr="00C30686" w:rsidRDefault="00FE670E" w:rsidP="00265D44">
            <w:pPr>
              <w:pStyle w:val="TAC"/>
              <w:rPr>
                <w:lang w:val="en-US" w:eastAsia="zh-CN" w:bidi="ar"/>
              </w:rPr>
            </w:pPr>
            <w:r w:rsidRPr="00C30686">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9DE7C4D" w14:textId="77777777" w:rsidR="00FE670E" w:rsidRPr="00C30686" w:rsidRDefault="00FE670E" w:rsidP="00265D44">
            <w:pPr>
              <w:pStyle w:val="TAC"/>
              <w:rPr>
                <w:lang w:val="en-US" w:eastAsia="zh-CN"/>
              </w:rPr>
            </w:pPr>
            <w:r w:rsidRPr="00C30686">
              <w:rPr>
                <w:lang w:val="en-US" w:eastAsia="zh-CN"/>
              </w:rPr>
              <w:t>0</w:t>
            </w:r>
          </w:p>
        </w:tc>
      </w:tr>
      <w:tr w:rsidR="00FE670E" w:rsidRPr="00C30686" w14:paraId="20064801" w14:textId="77777777" w:rsidTr="00265D44">
        <w:trPr>
          <w:trHeight w:val="29"/>
        </w:trPr>
        <w:tc>
          <w:tcPr>
            <w:tcW w:w="1849" w:type="dxa"/>
            <w:tcBorders>
              <w:top w:val="nil"/>
              <w:left w:val="single" w:sz="4" w:space="0" w:color="auto"/>
              <w:bottom w:val="nil"/>
              <w:right w:val="single" w:sz="4" w:space="0" w:color="auto"/>
            </w:tcBorders>
            <w:vAlign w:val="center"/>
          </w:tcPr>
          <w:p w14:paraId="13CAB4B5"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6283420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88917B" w14:textId="77777777" w:rsidR="00FE670E" w:rsidRPr="00C30686" w:rsidRDefault="00FE670E" w:rsidP="00265D44">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420973"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6A7184F3" w14:textId="77777777" w:rsidR="00FE670E" w:rsidRPr="00C30686" w:rsidRDefault="00FE670E" w:rsidP="00265D44">
            <w:pPr>
              <w:pStyle w:val="TAC"/>
              <w:rPr>
                <w:lang w:val="en-US" w:eastAsia="zh-CN"/>
              </w:rPr>
            </w:pPr>
          </w:p>
        </w:tc>
      </w:tr>
      <w:tr w:rsidR="00FE670E" w:rsidRPr="00C30686" w14:paraId="56CC03E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C050D28"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D6733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102F2C" w14:textId="77777777" w:rsidR="00FE670E" w:rsidRPr="00C30686" w:rsidRDefault="00FE670E" w:rsidP="00265D44">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EE8B6B"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B6758F1" w14:textId="77777777" w:rsidR="00FE670E" w:rsidRPr="00C30686" w:rsidRDefault="00FE670E" w:rsidP="00265D44">
            <w:pPr>
              <w:pStyle w:val="TAC"/>
              <w:rPr>
                <w:lang w:val="en-US" w:eastAsia="zh-CN"/>
              </w:rPr>
            </w:pPr>
          </w:p>
        </w:tc>
      </w:tr>
      <w:tr w:rsidR="00FE670E" w:rsidRPr="00C30686" w14:paraId="0923459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BBF3D90" w14:textId="77777777" w:rsidR="00FE670E" w:rsidRPr="00C30686" w:rsidRDefault="00FE670E" w:rsidP="00265D44">
            <w:pPr>
              <w:pStyle w:val="TAC"/>
              <w:rPr>
                <w:lang w:val="en-US"/>
              </w:rPr>
            </w:pPr>
            <w:r w:rsidRPr="00C30686">
              <w:rPr>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22A9AC6F" w14:textId="77777777" w:rsidR="00FE670E" w:rsidRPr="00C30686" w:rsidRDefault="00FE670E" w:rsidP="00265D44">
            <w:pPr>
              <w:pStyle w:val="TAC"/>
              <w:rPr>
                <w:lang w:val="en-US"/>
              </w:rPr>
            </w:pPr>
            <w:r w:rsidRPr="00C30686">
              <w:rPr>
                <w:lang w:val="en-US"/>
              </w:rPr>
              <w:t>CA_n46A-n48A</w:t>
            </w:r>
          </w:p>
          <w:p w14:paraId="6248E02F" w14:textId="77777777" w:rsidR="00FE670E" w:rsidRPr="00C30686" w:rsidRDefault="00FE670E" w:rsidP="00265D44">
            <w:pPr>
              <w:pStyle w:val="TAC"/>
              <w:rPr>
                <w:lang w:val="en-US"/>
              </w:rPr>
            </w:pPr>
            <w:r w:rsidRPr="00C30686">
              <w:rPr>
                <w:lang w:val="en-US"/>
              </w:rPr>
              <w:t>CA_n46A-n48B</w:t>
            </w:r>
          </w:p>
          <w:p w14:paraId="20CD5E51" w14:textId="77777777" w:rsidR="00FE670E" w:rsidRPr="00C30686" w:rsidRDefault="00FE670E" w:rsidP="00265D44">
            <w:pPr>
              <w:pStyle w:val="TAC"/>
              <w:rPr>
                <w:lang w:val="en-US"/>
              </w:rPr>
            </w:pPr>
            <w:r w:rsidRPr="00C30686">
              <w:rPr>
                <w:lang w:val="en-US"/>
              </w:rPr>
              <w:t>CA_n48A-n96A</w:t>
            </w:r>
          </w:p>
          <w:p w14:paraId="01A80AD8" w14:textId="77777777" w:rsidR="00FE670E" w:rsidRPr="00C30686" w:rsidRDefault="00FE670E" w:rsidP="00265D44">
            <w:pPr>
              <w:pStyle w:val="TAC"/>
              <w:rPr>
                <w:lang w:val="en-US"/>
              </w:rPr>
            </w:pPr>
            <w:r w:rsidRPr="00C30686">
              <w:rPr>
                <w:rFonts w:cs="Arial"/>
                <w:color w:val="000000"/>
                <w:szCs w:val="18"/>
                <w:lang w:val="en-US"/>
              </w:rPr>
              <w:t>CA_n48B</w:t>
            </w:r>
          </w:p>
          <w:p w14:paraId="26B4A389" w14:textId="77777777" w:rsidR="00FE670E" w:rsidRPr="00C30686" w:rsidRDefault="00FE670E" w:rsidP="00265D44">
            <w:pPr>
              <w:pStyle w:val="TAC"/>
              <w:rPr>
                <w:lang w:val="en-US"/>
              </w:rPr>
            </w:pPr>
            <w:r w:rsidRPr="00C30686">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F298E8" w14:textId="77777777" w:rsidR="00FE670E" w:rsidRPr="00C30686" w:rsidRDefault="00FE670E" w:rsidP="00265D44">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7E0F554" w14:textId="77777777" w:rsidR="00FE670E" w:rsidRPr="00C30686" w:rsidRDefault="00FE670E" w:rsidP="00265D44">
            <w:pPr>
              <w:pStyle w:val="TAC"/>
              <w:rPr>
                <w:lang w:val="en-US" w:eastAsia="zh-CN" w:bidi="ar"/>
              </w:rPr>
            </w:pPr>
            <w:r w:rsidRPr="00C30686">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306F1C" w14:textId="77777777" w:rsidR="00FE670E" w:rsidRPr="00C30686" w:rsidRDefault="00FE670E" w:rsidP="00265D44">
            <w:pPr>
              <w:pStyle w:val="TAC"/>
              <w:rPr>
                <w:lang w:val="en-US" w:eastAsia="zh-CN"/>
              </w:rPr>
            </w:pPr>
            <w:r w:rsidRPr="00C30686">
              <w:rPr>
                <w:lang w:val="en-US" w:eastAsia="zh-CN"/>
              </w:rPr>
              <w:t>0</w:t>
            </w:r>
          </w:p>
        </w:tc>
      </w:tr>
      <w:tr w:rsidR="00FE670E" w:rsidRPr="00C30686" w14:paraId="118E4B2E" w14:textId="77777777" w:rsidTr="00265D44">
        <w:trPr>
          <w:trHeight w:val="29"/>
        </w:trPr>
        <w:tc>
          <w:tcPr>
            <w:tcW w:w="1849" w:type="dxa"/>
            <w:tcBorders>
              <w:top w:val="nil"/>
              <w:left w:val="single" w:sz="4" w:space="0" w:color="auto"/>
              <w:bottom w:val="nil"/>
              <w:right w:val="single" w:sz="4" w:space="0" w:color="auto"/>
            </w:tcBorders>
            <w:vAlign w:val="center"/>
          </w:tcPr>
          <w:p w14:paraId="2932539B"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ABE244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8339EC" w14:textId="77777777" w:rsidR="00FE670E" w:rsidRPr="00C30686" w:rsidRDefault="00FE670E" w:rsidP="00265D44">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51E30F"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44808580" w14:textId="77777777" w:rsidR="00FE670E" w:rsidRPr="00C30686" w:rsidRDefault="00FE670E" w:rsidP="00265D44">
            <w:pPr>
              <w:pStyle w:val="TAC"/>
              <w:rPr>
                <w:lang w:val="en-US" w:eastAsia="zh-CN"/>
              </w:rPr>
            </w:pPr>
          </w:p>
        </w:tc>
      </w:tr>
      <w:tr w:rsidR="00FE670E" w:rsidRPr="00C30686" w14:paraId="6B31948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AE6E8B9"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7ABFD9"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1EBBFA" w14:textId="77777777" w:rsidR="00FE670E" w:rsidRPr="00C30686" w:rsidRDefault="00FE670E" w:rsidP="00265D44">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51E3EFC"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463293C" w14:textId="77777777" w:rsidR="00FE670E" w:rsidRPr="00C30686" w:rsidRDefault="00FE670E" w:rsidP="00265D44">
            <w:pPr>
              <w:pStyle w:val="TAC"/>
              <w:rPr>
                <w:lang w:val="en-US" w:eastAsia="zh-CN"/>
              </w:rPr>
            </w:pPr>
          </w:p>
        </w:tc>
      </w:tr>
      <w:tr w:rsidR="00FE670E" w:rsidRPr="00C30686" w14:paraId="3FE528E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81CB013" w14:textId="77777777" w:rsidR="00FE670E" w:rsidRPr="00C30686" w:rsidRDefault="00FE670E" w:rsidP="00265D44">
            <w:pPr>
              <w:pStyle w:val="TAC"/>
              <w:rPr>
                <w:lang w:val="en-US"/>
              </w:rPr>
            </w:pPr>
            <w:r w:rsidRPr="00C30686">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2F9BB46D" w14:textId="77777777" w:rsidR="00FE670E" w:rsidRPr="00C30686" w:rsidRDefault="00FE670E" w:rsidP="00265D44">
            <w:pPr>
              <w:pStyle w:val="TAC"/>
              <w:rPr>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65862E" w14:textId="77777777" w:rsidR="00FE670E" w:rsidRPr="00C30686" w:rsidRDefault="00FE670E" w:rsidP="00265D44">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8D9383F"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04FC929" w14:textId="77777777" w:rsidR="00FE670E" w:rsidRPr="00C30686" w:rsidRDefault="00FE670E" w:rsidP="00265D44">
            <w:pPr>
              <w:pStyle w:val="TAC"/>
              <w:rPr>
                <w:lang w:val="en-US" w:eastAsia="zh-CN"/>
              </w:rPr>
            </w:pPr>
            <w:r w:rsidRPr="00C30686">
              <w:rPr>
                <w:lang w:val="en-US" w:eastAsia="zh-CN"/>
              </w:rPr>
              <w:t>0</w:t>
            </w:r>
          </w:p>
        </w:tc>
      </w:tr>
      <w:tr w:rsidR="00FE670E" w:rsidRPr="00C30686" w14:paraId="7D7FB51E" w14:textId="77777777" w:rsidTr="00265D44">
        <w:trPr>
          <w:trHeight w:val="29"/>
        </w:trPr>
        <w:tc>
          <w:tcPr>
            <w:tcW w:w="1849" w:type="dxa"/>
            <w:tcBorders>
              <w:top w:val="nil"/>
              <w:left w:val="single" w:sz="4" w:space="0" w:color="auto"/>
              <w:bottom w:val="nil"/>
              <w:right w:val="single" w:sz="4" w:space="0" w:color="auto"/>
            </w:tcBorders>
            <w:vAlign w:val="center"/>
          </w:tcPr>
          <w:p w14:paraId="555ED4E6"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21A5120"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A6FCB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F3A9668"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45A8F304" w14:textId="77777777" w:rsidR="00FE670E" w:rsidRPr="00C30686" w:rsidRDefault="00FE670E" w:rsidP="00265D44">
            <w:pPr>
              <w:pStyle w:val="TAC"/>
              <w:rPr>
                <w:kern w:val="2"/>
                <w:szCs w:val="22"/>
                <w:lang w:val="en-US" w:eastAsia="zh-CN"/>
              </w:rPr>
            </w:pPr>
          </w:p>
        </w:tc>
      </w:tr>
      <w:tr w:rsidR="00FE670E" w:rsidRPr="00C30686" w14:paraId="1BA9364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75449D8"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A1A661"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78B8F2"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5BF05C"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320C81A" w14:textId="77777777" w:rsidR="00FE670E" w:rsidRPr="00C30686" w:rsidRDefault="00FE670E" w:rsidP="00265D44">
            <w:pPr>
              <w:pStyle w:val="TAC"/>
              <w:rPr>
                <w:kern w:val="2"/>
                <w:szCs w:val="22"/>
                <w:lang w:val="en-US" w:eastAsia="zh-CN"/>
              </w:rPr>
            </w:pPr>
          </w:p>
        </w:tc>
      </w:tr>
      <w:tr w:rsidR="00FE670E" w:rsidRPr="00C30686" w14:paraId="247B945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59441C6" w14:textId="77777777" w:rsidR="00FE670E" w:rsidRPr="00C30686" w:rsidRDefault="00FE670E" w:rsidP="00265D44">
            <w:pPr>
              <w:pStyle w:val="TAC"/>
              <w:rPr>
                <w:lang w:val="en-US"/>
              </w:rPr>
            </w:pPr>
            <w:r w:rsidRPr="00C30686">
              <w:rPr>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63AC1CB3" w14:textId="77777777" w:rsidR="00FE670E" w:rsidRPr="00C30686" w:rsidRDefault="00FE670E" w:rsidP="00265D44">
            <w:pPr>
              <w:pStyle w:val="TAC"/>
              <w:rPr>
                <w:lang w:val="en-US"/>
              </w:rPr>
            </w:pPr>
            <w:r w:rsidRPr="00C30686">
              <w:rPr>
                <w:lang w:val="en-US"/>
              </w:rPr>
              <w:t>CA_n46A-n48A</w:t>
            </w:r>
          </w:p>
          <w:p w14:paraId="5CD5DBB6" w14:textId="77777777" w:rsidR="00FE670E" w:rsidRPr="00C30686" w:rsidRDefault="00FE670E" w:rsidP="00265D44">
            <w:pPr>
              <w:pStyle w:val="TAC"/>
              <w:rPr>
                <w:lang w:val="en-US"/>
              </w:rPr>
            </w:pPr>
            <w:r w:rsidRPr="00C30686">
              <w:rPr>
                <w:lang w:val="en-US"/>
              </w:rPr>
              <w:t>CA_n46A-n48B</w:t>
            </w:r>
          </w:p>
          <w:p w14:paraId="135AC969" w14:textId="77777777" w:rsidR="00FE670E" w:rsidRPr="00C30686" w:rsidRDefault="00FE670E" w:rsidP="00265D44">
            <w:pPr>
              <w:pStyle w:val="TAC"/>
              <w:rPr>
                <w:lang w:val="en-US"/>
              </w:rPr>
            </w:pPr>
            <w:r w:rsidRPr="00C30686">
              <w:rPr>
                <w:lang w:val="en-US"/>
              </w:rPr>
              <w:t>CA_n48A-n96A</w:t>
            </w:r>
          </w:p>
          <w:p w14:paraId="1CED7107" w14:textId="77777777" w:rsidR="00FE670E" w:rsidRPr="00C30686" w:rsidRDefault="00FE670E" w:rsidP="00265D44">
            <w:pPr>
              <w:pStyle w:val="TAC"/>
              <w:rPr>
                <w:lang w:val="en-US"/>
              </w:rPr>
            </w:pPr>
            <w:r w:rsidRPr="00C30686">
              <w:rPr>
                <w:rFonts w:cs="Arial"/>
                <w:color w:val="000000"/>
                <w:szCs w:val="18"/>
                <w:lang w:val="en-US"/>
              </w:rPr>
              <w:t>CA_n48B</w:t>
            </w:r>
          </w:p>
          <w:p w14:paraId="5C15CFA4" w14:textId="77777777" w:rsidR="00FE670E" w:rsidRPr="00C30686" w:rsidRDefault="00FE670E" w:rsidP="00265D44">
            <w:pPr>
              <w:pStyle w:val="TAC"/>
              <w:rPr>
                <w:lang w:val="en-US"/>
              </w:rPr>
            </w:pPr>
            <w:r w:rsidRPr="00C30686">
              <w:rPr>
                <w:lang w:val="en-US"/>
              </w:rPr>
              <w:t>CA_n48B-n96A</w:t>
            </w:r>
          </w:p>
          <w:p w14:paraId="4BCBA5F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AAB0F9" w14:textId="77777777" w:rsidR="00FE670E" w:rsidRPr="00C30686" w:rsidRDefault="00FE670E" w:rsidP="00265D44">
            <w:pPr>
              <w:pStyle w:val="TAC"/>
              <w:rPr>
                <w:rFonts w:eastAsia="DengXian"/>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5541BCB" w14:textId="77777777" w:rsidR="00FE670E" w:rsidRPr="00C30686" w:rsidRDefault="00FE670E" w:rsidP="00265D44">
            <w:pPr>
              <w:pStyle w:val="TAC"/>
              <w:rPr>
                <w:lang w:val="en-US" w:eastAsia="zh-CN" w:bidi="ar"/>
              </w:rPr>
            </w:pPr>
            <w:r>
              <w:rPr>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BB24B3" w14:textId="77777777" w:rsidR="00FE670E" w:rsidRPr="00C30686" w:rsidRDefault="00FE670E" w:rsidP="00265D44">
            <w:pPr>
              <w:pStyle w:val="TAC"/>
              <w:rPr>
                <w:lang w:val="en-US" w:eastAsia="zh-CN"/>
              </w:rPr>
            </w:pPr>
            <w:r w:rsidRPr="00C30686">
              <w:rPr>
                <w:lang w:val="en-US" w:eastAsia="zh-CN"/>
              </w:rPr>
              <w:t>0</w:t>
            </w:r>
          </w:p>
        </w:tc>
      </w:tr>
      <w:tr w:rsidR="00FE670E" w:rsidRPr="00C30686" w14:paraId="4DD0420C" w14:textId="77777777" w:rsidTr="00265D44">
        <w:trPr>
          <w:trHeight w:val="29"/>
        </w:trPr>
        <w:tc>
          <w:tcPr>
            <w:tcW w:w="1849" w:type="dxa"/>
            <w:tcBorders>
              <w:top w:val="nil"/>
              <w:left w:val="single" w:sz="4" w:space="0" w:color="auto"/>
              <w:bottom w:val="nil"/>
              <w:right w:val="single" w:sz="4" w:space="0" w:color="auto"/>
            </w:tcBorders>
            <w:vAlign w:val="center"/>
          </w:tcPr>
          <w:p w14:paraId="33F76324"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4A32E20"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2D577D" w14:textId="77777777" w:rsidR="00FE670E" w:rsidRPr="00C30686" w:rsidRDefault="00FE670E" w:rsidP="00265D44">
            <w:pPr>
              <w:pStyle w:val="TAC"/>
              <w:rPr>
                <w:rFonts w:eastAsia="DengXian"/>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825CC2" w14:textId="77777777" w:rsidR="00FE670E" w:rsidRPr="00C30686" w:rsidRDefault="00FE670E" w:rsidP="00265D44">
            <w:pPr>
              <w:pStyle w:val="TAC"/>
              <w:rPr>
                <w:lang w:val="en-US" w:eastAsia="zh-CN" w:bidi="ar"/>
              </w:rPr>
            </w:pPr>
            <w:r w:rsidRPr="00C30686">
              <w:rPr>
                <w:lang w:val="en-US" w:eastAsia="zh-CN" w:bidi="ar"/>
              </w:rPr>
              <w:t>CA_n48C_BCS0</w:t>
            </w:r>
          </w:p>
        </w:tc>
        <w:tc>
          <w:tcPr>
            <w:tcW w:w="1649" w:type="dxa"/>
            <w:tcBorders>
              <w:top w:val="nil"/>
              <w:left w:val="single" w:sz="4" w:space="0" w:color="auto"/>
              <w:bottom w:val="nil"/>
              <w:right w:val="single" w:sz="4" w:space="0" w:color="auto"/>
            </w:tcBorders>
            <w:vAlign w:val="center"/>
          </w:tcPr>
          <w:p w14:paraId="7D2D4C2C" w14:textId="77777777" w:rsidR="00FE670E" w:rsidRPr="00C30686" w:rsidRDefault="00FE670E" w:rsidP="00265D44">
            <w:pPr>
              <w:pStyle w:val="TAC"/>
              <w:rPr>
                <w:lang w:val="en-US" w:eastAsia="zh-CN"/>
              </w:rPr>
            </w:pPr>
          </w:p>
        </w:tc>
      </w:tr>
      <w:tr w:rsidR="00FE670E" w:rsidRPr="00C30686" w14:paraId="3E7DFD8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982AF2F"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877C56"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B9B60D" w14:textId="77777777" w:rsidR="00FE670E" w:rsidRPr="00C30686" w:rsidRDefault="00FE670E" w:rsidP="00265D44">
            <w:pPr>
              <w:pStyle w:val="TAC"/>
              <w:rPr>
                <w:rFonts w:eastAsia="DengXian"/>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89DD26"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7F5DF22" w14:textId="77777777" w:rsidR="00FE670E" w:rsidRPr="00C30686" w:rsidRDefault="00FE670E" w:rsidP="00265D44">
            <w:pPr>
              <w:pStyle w:val="TAC"/>
              <w:rPr>
                <w:lang w:val="en-US" w:eastAsia="zh-CN"/>
              </w:rPr>
            </w:pPr>
          </w:p>
        </w:tc>
      </w:tr>
      <w:tr w:rsidR="00FE670E" w:rsidRPr="00C30686" w14:paraId="4ABF9224"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2733C1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9D6273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7AB141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2DABA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81F6A48"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3D179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106C4B17" w14:textId="77777777" w:rsidTr="00265D44">
        <w:trPr>
          <w:trHeight w:val="29"/>
        </w:trPr>
        <w:tc>
          <w:tcPr>
            <w:tcW w:w="1849" w:type="dxa"/>
            <w:tcBorders>
              <w:top w:val="nil"/>
              <w:left w:val="single" w:sz="4" w:space="0" w:color="auto"/>
              <w:bottom w:val="nil"/>
              <w:right w:val="single" w:sz="4" w:space="0" w:color="auto"/>
            </w:tcBorders>
            <w:vAlign w:val="center"/>
          </w:tcPr>
          <w:p w14:paraId="32563A1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FF0AA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48660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7F380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A95D07D" w14:textId="77777777" w:rsidR="00FE670E" w:rsidRPr="00C30686" w:rsidRDefault="00FE670E" w:rsidP="00265D44">
            <w:pPr>
              <w:pStyle w:val="TAC"/>
              <w:rPr>
                <w:rFonts w:eastAsia="SimSun"/>
                <w:kern w:val="2"/>
                <w:szCs w:val="22"/>
                <w:lang w:val="en-US" w:eastAsia="zh-CN"/>
              </w:rPr>
            </w:pPr>
          </w:p>
        </w:tc>
      </w:tr>
      <w:tr w:rsidR="00FE670E" w:rsidRPr="00C30686" w14:paraId="4AD5B97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589789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E4EEE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AE2C3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E4514A"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00F6D01" w14:textId="77777777" w:rsidR="00FE670E" w:rsidRPr="00C30686" w:rsidRDefault="00FE670E" w:rsidP="00265D44">
            <w:pPr>
              <w:pStyle w:val="TAC"/>
              <w:rPr>
                <w:rFonts w:eastAsia="SimSun"/>
                <w:kern w:val="2"/>
                <w:szCs w:val="22"/>
                <w:lang w:val="en-US" w:eastAsia="zh-CN"/>
              </w:rPr>
            </w:pPr>
          </w:p>
        </w:tc>
      </w:tr>
      <w:tr w:rsidR="00FE670E" w:rsidRPr="00C30686" w14:paraId="11B0A02F"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43A19D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3FD819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F60E10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A4E62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B1F9EF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2280B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F90F7A3" w14:textId="77777777" w:rsidTr="00265D44">
        <w:trPr>
          <w:trHeight w:val="29"/>
        </w:trPr>
        <w:tc>
          <w:tcPr>
            <w:tcW w:w="1849" w:type="dxa"/>
            <w:tcBorders>
              <w:top w:val="nil"/>
              <w:left w:val="single" w:sz="4" w:space="0" w:color="auto"/>
              <w:bottom w:val="nil"/>
              <w:right w:val="single" w:sz="4" w:space="0" w:color="auto"/>
            </w:tcBorders>
            <w:vAlign w:val="center"/>
          </w:tcPr>
          <w:p w14:paraId="3FFDEB4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3842E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6BB3F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E4FED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A10BF8B" w14:textId="77777777" w:rsidR="00FE670E" w:rsidRPr="00C30686" w:rsidRDefault="00FE670E" w:rsidP="00265D44">
            <w:pPr>
              <w:pStyle w:val="TAC"/>
              <w:rPr>
                <w:rFonts w:eastAsia="SimSun"/>
                <w:kern w:val="2"/>
                <w:szCs w:val="22"/>
                <w:lang w:val="en-US" w:eastAsia="zh-CN"/>
              </w:rPr>
            </w:pPr>
          </w:p>
        </w:tc>
      </w:tr>
      <w:tr w:rsidR="00FE670E" w:rsidRPr="00C30686" w14:paraId="4FF4330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78EE4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59C6E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304CB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FC8058"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CD484B8" w14:textId="77777777" w:rsidR="00FE670E" w:rsidRPr="00C30686" w:rsidRDefault="00FE670E" w:rsidP="00265D44">
            <w:pPr>
              <w:pStyle w:val="TAC"/>
              <w:rPr>
                <w:rFonts w:eastAsia="SimSun"/>
                <w:kern w:val="2"/>
                <w:szCs w:val="22"/>
                <w:lang w:val="en-US" w:eastAsia="zh-CN"/>
              </w:rPr>
            </w:pPr>
          </w:p>
        </w:tc>
      </w:tr>
      <w:tr w:rsidR="00FE670E" w:rsidRPr="00C30686" w14:paraId="2107BE98"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6575A0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024C1D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5D2E0B8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7D4ED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446D0F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CC8B4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6C511728" w14:textId="77777777" w:rsidTr="00265D44">
        <w:trPr>
          <w:trHeight w:val="29"/>
        </w:trPr>
        <w:tc>
          <w:tcPr>
            <w:tcW w:w="1849" w:type="dxa"/>
            <w:tcBorders>
              <w:top w:val="nil"/>
              <w:left w:val="single" w:sz="4" w:space="0" w:color="auto"/>
              <w:bottom w:val="nil"/>
              <w:right w:val="single" w:sz="4" w:space="0" w:color="auto"/>
            </w:tcBorders>
            <w:vAlign w:val="center"/>
          </w:tcPr>
          <w:p w14:paraId="41278FA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BFE47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ACBCC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D277A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3443FD2" w14:textId="77777777" w:rsidR="00FE670E" w:rsidRPr="00C30686" w:rsidRDefault="00FE670E" w:rsidP="00265D44">
            <w:pPr>
              <w:pStyle w:val="TAC"/>
              <w:rPr>
                <w:rFonts w:eastAsia="SimSun"/>
                <w:kern w:val="2"/>
                <w:szCs w:val="22"/>
                <w:lang w:val="en-US" w:eastAsia="zh-CN"/>
              </w:rPr>
            </w:pPr>
          </w:p>
        </w:tc>
      </w:tr>
      <w:tr w:rsidR="00FE670E" w:rsidRPr="00C30686" w14:paraId="4D74388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DF2386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6A439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B0146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90AB83C"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B4ABE53" w14:textId="77777777" w:rsidR="00FE670E" w:rsidRPr="00C30686" w:rsidRDefault="00FE670E" w:rsidP="00265D44">
            <w:pPr>
              <w:pStyle w:val="TAC"/>
              <w:rPr>
                <w:rFonts w:eastAsia="SimSun"/>
                <w:kern w:val="2"/>
                <w:szCs w:val="22"/>
                <w:lang w:val="en-US" w:eastAsia="zh-CN"/>
              </w:rPr>
            </w:pPr>
          </w:p>
        </w:tc>
      </w:tr>
      <w:tr w:rsidR="00FE670E" w:rsidRPr="00C30686" w14:paraId="7FFFB24F"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EA9DD6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5A0698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5FD2C1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917C9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464BD7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C447B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BFB4423" w14:textId="77777777" w:rsidTr="00265D44">
        <w:trPr>
          <w:trHeight w:val="29"/>
        </w:trPr>
        <w:tc>
          <w:tcPr>
            <w:tcW w:w="1849" w:type="dxa"/>
            <w:tcBorders>
              <w:top w:val="nil"/>
              <w:left w:val="single" w:sz="4" w:space="0" w:color="auto"/>
              <w:bottom w:val="nil"/>
              <w:right w:val="single" w:sz="4" w:space="0" w:color="auto"/>
            </w:tcBorders>
            <w:vAlign w:val="center"/>
          </w:tcPr>
          <w:p w14:paraId="0F686C7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15330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5420D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7C848A"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DF570F4" w14:textId="77777777" w:rsidR="00FE670E" w:rsidRPr="00C30686" w:rsidRDefault="00FE670E" w:rsidP="00265D44">
            <w:pPr>
              <w:pStyle w:val="TAC"/>
              <w:rPr>
                <w:rFonts w:eastAsia="SimSun"/>
                <w:kern w:val="2"/>
                <w:szCs w:val="22"/>
                <w:lang w:val="en-US" w:eastAsia="zh-CN"/>
              </w:rPr>
            </w:pPr>
          </w:p>
        </w:tc>
      </w:tr>
      <w:tr w:rsidR="00FE670E" w:rsidRPr="00C30686" w14:paraId="36284E9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171EA8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3F019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2D529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BC5C53E"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D2CAE51" w14:textId="77777777" w:rsidR="00FE670E" w:rsidRPr="00C30686" w:rsidRDefault="00FE670E" w:rsidP="00265D44">
            <w:pPr>
              <w:pStyle w:val="TAC"/>
              <w:rPr>
                <w:rFonts w:eastAsia="SimSun"/>
                <w:kern w:val="2"/>
                <w:szCs w:val="22"/>
                <w:lang w:val="en-US" w:eastAsia="zh-CN"/>
              </w:rPr>
            </w:pPr>
          </w:p>
        </w:tc>
      </w:tr>
      <w:tr w:rsidR="00FE670E" w:rsidRPr="00C30686" w14:paraId="6E51424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35CBA2C" w14:textId="77777777" w:rsidR="00FE670E" w:rsidRPr="00C30686" w:rsidRDefault="00FE670E" w:rsidP="00265D44">
            <w:pPr>
              <w:pStyle w:val="TAC"/>
              <w:rPr>
                <w:kern w:val="2"/>
                <w:szCs w:val="22"/>
                <w:lang w:val="en-US"/>
              </w:rPr>
            </w:pPr>
            <w:r w:rsidRPr="00C30686">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575EFB5B"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1DDB5EF"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19996E5"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C3EBFCF"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367BB30E" w14:textId="77777777" w:rsidTr="00265D44">
        <w:trPr>
          <w:trHeight w:val="29"/>
        </w:trPr>
        <w:tc>
          <w:tcPr>
            <w:tcW w:w="1849" w:type="dxa"/>
            <w:tcBorders>
              <w:top w:val="nil"/>
              <w:left w:val="single" w:sz="4" w:space="0" w:color="auto"/>
              <w:bottom w:val="nil"/>
              <w:right w:val="single" w:sz="4" w:space="0" w:color="auto"/>
            </w:tcBorders>
            <w:vAlign w:val="center"/>
          </w:tcPr>
          <w:p w14:paraId="3E67EAEB"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3AC0679"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812646"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A62EDD" w14:textId="77777777" w:rsidR="00FE670E" w:rsidRPr="00C30686" w:rsidRDefault="00FE670E" w:rsidP="00265D44">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7460892F" w14:textId="77777777" w:rsidR="00FE670E" w:rsidRPr="00C30686" w:rsidRDefault="00FE670E" w:rsidP="00265D44">
            <w:pPr>
              <w:pStyle w:val="TAC"/>
              <w:rPr>
                <w:kern w:val="2"/>
                <w:szCs w:val="22"/>
                <w:lang w:val="en-US" w:eastAsia="zh-CN"/>
              </w:rPr>
            </w:pPr>
          </w:p>
        </w:tc>
      </w:tr>
      <w:tr w:rsidR="00FE670E" w:rsidRPr="00C30686" w14:paraId="26D095D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290F7FA"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860E2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D8FFC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DA1FF5" w14:textId="77777777" w:rsidR="00FE670E" w:rsidRPr="00C30686" w:rsidRDefault="00FE670E" w:rsidP="00265D44">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D08D498" w14:textId="77777777" w:rsidR="00FE670E" w:rsidRPr="00C30686" w:rsidRDefault="00FE670E" w:rsidP="00265D44">
            <w:pPr>
              <w:pStyle w:val="TAC"/>
              <w:rPr>
                <w:kern w:val="2"/>
                <w:szCs w:val="22"/>
                <w:lang w:val="en-US" w:eastAsia="zh-CN"/>
              </w:rPr>
            </w:pPr>
          </w:p>
        </w:tc>
      </w:tr>
      <w:tr w:rsidR="00FE670E" w:rsidRPr="00C30686" w14:paraId="550F393F"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B117C6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8DD40D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B0D93B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E9510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BD6B9E3"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17A5F75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1B0C05B" w14:textId="77777777" w:rsidTr="00265D44">
        <w:trPr>
          <w:trHeight w:val="29"/>
        </w:trPr>
        <w:tc>
          <w:tcPr>
            <w:tcW w:w="1849" w:type="dxa"/>
            <w:tcBorders>
              <w:top w:val="nil"/>
              <w:left w:val="single" w:sz="4" w:space="0" w:color="auto"/>
              <w:bottom w:val="nil"/>
              <w:right w:val="single" w:sz="4" w:space="0" w:color="auto"/>
            </w:tcBorders>
            <w:vAlign w:val="center"/>
          </w:tcPr>
          <w:p w14:paraId="441401E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99B07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14A6B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4DA01D"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5045153" w14:textId="77777777" w:rsidR="00FE670E" w:rsidRPr="00C30686" w:rsidRDefault="00FE670E" w:rsidP="00265D44">
            <w:pPr>
              <w:pStyle w:val="TAC"/>
              <w:rPr>
                <w:rFonts w:eastAsia="SimSun"/>
                <w:kern w:val="2"/>
                <w:szCs w:val="22"/>
                <w:lang w:val="en-US" w:eastAsia="zh-CN"/>
              </w:rPr>
            </w:pPr>
          </w:p>
        </w:tc>
      </w:tr>
      <w:tr w:rsidR="00FE670E" w:rsidRPr="00C30686" w14:paraId="4DDB1A5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4D04FC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9174A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3467E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830F30"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CEA9174" w14:textId="77777777" w:rsidR="00FE670E" w:rsidRPr="00C30686" w:rsidRDefault="00FE670E" w:rsidP="00265D44">
            <w:pPr>
              <w:pStyle w:val="TAC"/>
              <w:rPr>
                <w:rFonts w:eastAsia="SimSun"/>
                <w:kern w:val="2"/>
                <w:szCs w:val="22"/>
                <w:lang w:val="en-US" w:eastAsia="zh-CN"/>
              </w:rPr>
            </w:pPr>
          </w:p>
        </w:tc>
      </w:tr>
      <w:tr w:rsidR="00FE670E" w:rsidRPr="00C30686" w14:paraId="2AD14381"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98F01C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E441EA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65829E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4C893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637E376"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91DE46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8852252" w14:textId="77777777" w:rsidTr="00265D44">
        <w:trPr>
          <w:trHeight w:val="29"/>
        </w:trPr>
        <w:tc>
          <w:tcPr>
            <w:tcW w:w="1849" w:type="dxa"/>
            <w:tcBorders>
              <w:top w:val="nil"/>
              <w:left w:val="single" w:sz="4" w:space="0" w:color="auto"/>
              <w:bottom w:val="nil"/>
              <w:right w:val="single" w:sz="4" w:space="0" w:color="auto"/>
            </w:tcBorders>
            <w:vAlign w:val="center"/>
          </w:tcPr>
          <w:p w14:paraId="391762C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35985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21AA2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68979A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30BD8B4" w14:textId="77777777" w:rsidR="00FE670E" w:rsidRPr="00C30686" w:rsidRDefault="00FE670E" w:rsidP="00265D44">
            <w:pPr>
              <w:pStyle w:val="TAC"/>
              <w:rPr>
                <w:rFonts w:eastAsia="SimSun"/>
                <w:kern w:val="2"/>
                <w:szCs w:val="22"/>
                <w:lang w:val="en-US" w:eastAsia="zh-CN"/>
              </w:rPr>
            </w:pPr>
          </w:p>
        </w:tc>
      </w:tr>
      <w:tr w:rsidR="00FE670E" w:rsidRPr="00C30686" w14:paraId="255C7CA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6826EB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DE54E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6BBD0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401F6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7013BB6" w14:textId="77777777" w:rsidR="00FE670E" w:rsidRPr="00C30686" w:rsidRDefault="00FE670E" w:rsidP="00265D44">
            <w:pPr>
              <w:pStyle w:val="TAC"/>
              <w:rPr>
                <w:rFonts w:eastAsia="SimSun"/>
                <w:kern w:val="2"/>
                <w:szCs w:val="22"/>
                <w:lang w:val="en-US" w:eastAsia="zh-CN"/>
              </w:rPr>
            </w:pPr>
          </w:p>
        </w:tc>
      </w:tr>
      <w:tr w:rsidR="00FE670E" w:rsidRPr="00C30686" w14:paraId="2734B145"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827BE3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7B9BEE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BDDFCE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3C51A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1674A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85E87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D6C08E8" w14:textId="77777777" w:rsidTr="00265D44">
        <w:trPr>
          <w:trHeight w:val="29"/>
        </w:trPr>
        <w:tc>
          <w:tcPr>
            <w:tcW w:w="1849" w:type="dxa"/>
            <w:tcBorders>
              <w:top w:val="nil"/>
              <w:left w:val="single" w:sz="4" w:space="0" w:color="auto"/>
              <w:bottom w:val="nil"/>
              <w:right w:val="single" w:sz="4" w:space="0" w:color="auto"/>
            </w:tcBorders>
            <w:vAlign w:val="center"/>
          </w:tcPr>
          <w:p w14:paraId="2B815DD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CF9B64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D3A6D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B3DA5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ACC5F2D" w14:textId="77777777" w:rsidR="00FE670E" w:rsidRPr="00C30686" w:rsidRDefault="00FE670E" w:rsidP="00265D44">
            <w:pPr>
              <w:pStyle w:val="TAC"/>
              <w:rPr>
                <w:rFonts w:eastAsia="SimSun"/>
                <w:kern w:val="2"/>
                <w:szCs w:val="22"/>
                <w:lang w:val="en-US" w:eastAsia="zh-CN"/>
              </w:rPr>
            </w:pPr>
          </w:p>
        </w:tc>
      </w:tr>
      <w:tr w:rsidR="00FE670E" w:rsidRPr="00C30686" w14:paraId="01A18A4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49E71A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7B683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5AD21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398AD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7909B44" w14:textId="77777777" w:rsidR="00FE670E" w:rsidRPr="00C30686" w:rsidRDefault="00FE670E" w:rsidP="00265D44">
            <w:pPr>
              <w:pStyle w:val="TAC"/>
              <w:rPr>
                <w:rFonts w:eastAsia="SimSun"/>
                <w:kern w:val="2"/>
                <w:szCs w:val="22"/>
                <w:lang w:val="en-US" w:eastAsia="zh-CN"/>
              </w:rPr>
            </w:pPr>
          </w:p>
        </w:tc>
      </w:tr>
      <w:tr w:rsidR="00FE670E" w:rsidRPr="00C30686" w14:paraId="1B478639"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D41672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12036D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BE3AC8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5DB86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78956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082A3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C76FC79" w14:textId="77777777" w:rsidTr="00265D44">
        <w:trPr>
          <w:trHeight w:val="29"/>
        </w:trPr>
        <w:tc>
          <w:tcPr>
            <w:tcW w:w="1849" w:type="dxa"/>
            <w:tcBorders>
              <w:top w:val="nil"/>
              <w:left w:val="single" w:sz="4" w:space="0" w:color="auto"/>
              <w:bottom w:val="nil"/>
              <w:right w:val="single" w:sz="4" w:space="0" w:color="auto"/>
            </w:tcBorders>
            <w:vAlign w:val="center"/>
          </w:tcPr>
          <w:p w14:paraId="21F50C4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E3E16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4AB9F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CDA74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E981BFF" w14:textId="77777777" w:rsidR="00FE670E" w:rsidRPr="00C30686" w:rsidRDefault="00FE670E" w:rsidP="00265D44">
            <w:pPr>
              <w:pStyle w:val="TAC"/>
              <w:rPr>
                <w:rFonts w:eastAsia="SimSun"/>
                <w:kern w:val="2"/>
                <w:szCs w:val="22"/>
                <w:lang w:val="en-US" w:eastAsia="zh-CN"/>
              </w:rPr>
            </w:pPr>
          </w:p>
        </w:tc>
      </w:tr>
      <w:tr w:rsidR="00FE670E" w:rsidRPr="00C30686" w14:paraId="13279D2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BC08B1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A4E91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8EFB6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4ECB3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ED81844" w14:textId="77777777" w:rsidR="00FE670E" w:rsidRPr="00C30686" w:rsidRDefault="00FE670E" w:rsidP="00265D44">
            <w:pPr>
              <w:pStyle w:val="TAC"/>
              <w:rPr>
                <w:rFonts w:eastAsia="SimSun"/>
                <w:kern w:val="2"/>
                <w:szCs w:val="22"/>
                <w:lang w:val="en-US" w:eastAsia="zh-CN"/>
              </w:rPr>
            </w:pPr>
          </w:p>
        </w:tc>
      </w:tr>
      <w:tr w:rsidR="00FE670E" w:rsidRPr="00C30686" w14:paraId="777285C9"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1C4C0B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421839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4C14B4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7201C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BB8D2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C230B3A"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EDB18F8" w14:textId="77777777" w:rsidTr="00265D44">
        <w:trPr>
          <w:trHeight w:val="29"/>
        </w:trPr>
        <w:tc>
          <w:tcPr>
            <w:tcW w:w="1849" w:type="dxa"/>
            <w:tcBorders>
              <w:top w:val="nil"/>
              <w:left w:val="single" w:sz="4" w:space="0" w:color="auto"/>
              <w:bottom w:val="nil"/>
              <w:right w:val="single" w:sz="4" w:space="0" w:color="auto"/>
            </w:tcBorders>
            <w:vAlign w:val="center"/>
          </w:tcPr>
          <w:p w14:paraId="7F83686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4A19E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D099F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AEA97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8A7F7D2" w14:textId="77777777" w:rsidR="00FE670E" w:rsidRPr="00C30686" w:rsidRDefault="00FE670E" w:rsidP="00265D44">
            <w:pPr>
              <w:pStyle w:val="TAC"/>
              <w:rPr>
                <w:rFonts w:eastAsia="SimSun"/>
                <w:kern w:val="2"/>
                <w:szCs w:val="22"/>
                <w:lang w:val="en-US" w:eastAsia="zh-CN"/>
              </w:rPr>
            </w:pPr>
          </w:p>
        </w:tc>
      </w:tr>
      <w:tr w:rsidR="00FE670E" w:rsidRPr="00C30686" w14:paraId="6222092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659A83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97938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02C55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75A19C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69D0DAA" w14:textId="77777777" w:rsidR="00FE670E" w:rsidRPr="00C30686" w:rsidRDefault="00FE670E" w:rsidP="00265D44">
            <w:pPr>
              <w:pStyle w:val="TAC"/>
              <w:rPr>
                <w:rFonts w:eastAsia="SimSun"/>
                <w:kern w:val="2"/>
                <w:szCs w:val="22"/>
                <w:lang w:val="en-US" w:eastAsia="zh-CN"/>
              </w:rPr>
            </w:pPr>
          </w:p>
        </w:tc>
      </w:tr>
      <w:tr w:rsidR="00FE670E" w:rsidRPr="00C30686" w14:paraId="45250C1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EC5E134" w14:textId="77777777" w:rsidR="00FE670E" w:rsidRPr="00C30686" w:rsidRDefault="00FE670E" w:rsidP="00265D44">
            <w:pPr>
              <w:pStyle w:val="TAC"/>
              <w:rPr>
                <w:kern w:val="2"/>
                <w:szCs w:val="22"/>
                <w:lang w:val="en-US"/>
              </w:rPr>
            </w:pPr>
            <w:r w:rsidRPr="00C30686">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185D5F09"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1139943"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7EB73A2"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EBFF4F5"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2F873D30" w14:textId="77777777" w:rsidTr="00265D44">
        <w:trPr>
          <w:trHeight w:val="29"/>
        </w:trPr>
        <w:tc>
          <w:tcPr>
            <w:tcW w:w="1849" w:type="dxa"/>
            <w:tcBorders>
              <w:top w:val="nil"/>
              <w:left w:val="single" w:sz="4" w:space="0" w:color="auto"/>
              <w:bottom w:val="nil"/>
              <w:right w:val="single" w:sz="4" w:space="0" w:color="auto"/>
            </w:tcBorders>
            <w:vAlign w:val="center"/>
          </w:tcPr>
          <w:p w14:paraId="394D5A7F"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7957DF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D9583"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2DB24F" w14:textId="77777777" w:rsidR="00FE670E" w:rsidRPr="00C30686" w:rsidRDefault="00FE670E" w:rsidP="00265D44">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1D1E53F2" w14:textId="77777777" w:rsidR="00FE670E" w:rsidRPr="00C30686" w:rsidRDefault="00FE670E" w:rsidP="00265D44">
            <w:pPr>
              <w:pStyle w:val="TAC"/>
              <w:rPr>
                <w:kern w:val="2"/>
                <w:szCs w:val="22"/>
                <w:lang w:val="en-US" w:eastAsia="zh-CN"/>
              </w:rPr>
            </w:pPr>
          </w:p>
        </w:tc>
      </w:tr>
      <w:tr w:rsidR="00FE670E" w:rsidRPr="00C30686" w14:paraId="2CFABF7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2431ED8"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033E74"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7FB6E4"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D981EFF" w14:textId="77777777" w:rsidR="00FE670E" w:rsidRPr="00C30686" w:rsidRDefault="00FE670E" w:rsidP="00265D44">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FE9F221" w14:textId="77777777" w:rsidR="00FE670E" w:rsidRPr="00C30686" w:rsidRDefault="00FE670E" w:rsidP="00265D44">
            <w:pPr>
              <w:pStyle w:val="TAC"/>
              <w:rPr>
                <w:kern w:val="2"/>
                <w:szCs w:val="22"/>
                <w:lang w:val="en-US" w:eastAsia="zh-CN"/>
              </w:rPr>
            </w:pPr>
          </w:p>
        </w:tc>
      </w:tr>
      <w:tr w:rsidR="00FE670E" w:rsidRPr="00C30686" w14:paraId="1983A6E1"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A91270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92303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C50D2E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B7936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49DB134"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0A3DDE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68CE89E7" w14:textId="77777777" w:rsidTr="00265D44">
        <w:trPr>
          <w:trHeight w:val="29"/>
        </w:trPr>
        <w:tc>
          <w:tcPr>
            <w:tcW w:w="1849" w:type="dxa"/>
            <w:tcBorders>
              <w:top w:val="nil"/>
              <w:left w:val="single" w:sz="4" w:space="0" w:color="auto"/>
              <w:bottom w:val="nil"/>
              <w:right w:val="single" w:sz="4" w:space="0" w:color="auto"/>
            </w:tcBorders>
            <w:vAlign w:val="center"/>
          </w:tcPr>
          <w:p w14:paraId="6AA5CAA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5D068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CFF49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E6D11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1EF6A51" w14:textId="77777777" w:rsidR="00FE670E" w:rsidRPr="00C30686" w:rsidRDefault="00FE670E" w:rsidP="00265D44">
            <w:pPr>
              <w:pStyle w:val="TAC"/>
              <w:rPr>
                <w:rFonts w:eastAsia="SimSun"/>
                <w:kern w:val="2"/>
                <w:szCs w:val="22"/>
                <w:lang w:val="en-US" w:eastAsia="zh-CN"/>
              </w:rPr>
            </w:pPr>
          </w:p>
        </w:tc>
      </w:tr>
      <w:tr w:rsidR="00FE670E" w:rsidRPr="00C30686" w14:paraId="433B4BD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68D530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B669B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0354B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DD6079C"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6EED3AB" w14:textId="77777777" w:rsidR="00FE670E" w:rsidRPr="00C30686" w:rsidRDefault="00FE670E" w:rsidP="00265D44">
            <w:pPr>
              <w:pStyle w:val="TAC"/>
              <w:rPr>
                <w:rFonts w:eastAsia="SimSun"/>
                <w:kern w:val="2"/>
                <w:szCs w:val="22"/>
                <w:lang w:val="en-US" w:eastAsia="zh-CN"/>
              </w:rPr>
            </w:pPr>
          </w:p>
        </w:tc>
      </w:tr>
      <w:tr w:rsidR="00FE670E" w:rsidRPr="00C30686" w14:paraId="3010EBC2"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54D8852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178855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57A0AE4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4AB8C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FA0769A"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9F2BB87"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CF45794" w14:textId="77777777" w:rsidTr="00265D44">
        <w:trPr>
          <w:trHeight w:val="29"/>
        </w:trPr>
        <w:tc>
          <w:tcPr>
            <w:tcW w:w="1849" w:type="dxa"/>
            <w:tcBorders>
              <w:top w:val="nil"/>
              <w:left w:val="single" w:sz="4" w:space="0" w:color="auto"/>
              <w:bottom w:val="nil"/>
              <w:right w:val="single" w:sz="4" w:space="0" w:color="auto"/>
            </w:tcBorders>
            <w:vAlign w:val="center"/>
          </w:tcPr>
          <w:p w14:paraId="1431306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1B428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D3FDB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B9836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0F25D5B" w14:textId="77777777" w:rsidR="00FE670E" w:rsidRPr="00C30686" w:rsidRDefault="00FE670E" w:rsidP="00265D44">
            <w:pPr>
              <w:pStyle w:val="TAC"/>
              <w:rPr>
                <w:rFonts w:eastAsia="SimSun"/>
                <w:kern w:val="2"/>
                <w:szCs w:val="22"/>
                <w:lang w:val="en-US" w:eastAsia="zh-CN"/>
              </w:rPr>
            </w:pPr>
          </w:p>
        </w:tc>
      </w:tr>
      <w:tr w:rsidR="00FE670E" w:rsidRPr="00C30686" w14:paraId="75598EE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4D0BBB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BDDAC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7FF8B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74485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C07E143" w14:textId="77777777" w:rsidR="00FE670E" w:rsidRPr="00C30686" w:rsidRDefault="00FE670E" w:rsidP="00265D44">
            <w:pPr>
              <w:pStyle w:val="TAC"/>
              <w:rPr>
                <w:rFonts w:eastAsia="SimSun"/>
                <w:kern w:val="2"/>
                <w:szCs w:val="22"/>
                <w:lang w:val="en-US" w:eastAsia="zh-CN"/>
              </w:rPr>
            </w:pPr>
          </w:p>
        </w:tc>
      </w:tr>
      <w:tr w:rsidR="00FE670E" w:rsidRPr="00C30686" w14:paraId="2155C50E"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07CBD2F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316822D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30C9FC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59F50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418CFD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16E9C5C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1D748C5" w14:textId="77777777" w:rsidTr="00265D44">
        <w:trPr>
          <w:trHeight w:val="29"/>
        </w:trPr>
        <w:tc>
          <w:tcPr>
            <w:tcW w:w="1849" w:type="dxa"/>
            <w:tcBorders>
              <w:top w:val="nil"/>
              <w:left w:val="single" w:sz="4" w:space="0" w:color="auto"/>
              <w:bottom w:val="nil"/>
              <w:right w:val="single" w:sz="4" w:space="0" w:color="auto"/>
            </w:tcBorders>
            <w:vAlign w:val="center"/>
          </w:tcPr>
          <w:p w14:paraId="7275686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33FC3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04D2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7CDCA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42B07CD" w14:textId="77777777" w:rsidR="00FE670E" w:rsidRPr="00C30686" w:rsidRDefault="00FE670E" w:rsidP="00265D44">
            <w:pPr>
              <w:pStyle w:val="TAC"/>
              <w:rPr>
                <w:rFonts w:eastAsia="SimSun"/>
                <w:kern w:val="2"/>
                <w:szCs w:val="22"/>
                <w:lang w:val="en-US" w:eastAsia="zh-CN"/>
              </w:rPr>
            </w:pPr>
          </w:p>
        </w:tc>
      </w:tr>
      <w:tr w:rsidR="00FE670E" w:rsidRPr="00C30686" w14:paraId="6F9F818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B0F8CC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99692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636DA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72AF3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5B9452C" w14:textId="77777777" w:rsidR="00FE670E" w:rsidRPr="00C30686" w:rsidRDefault="00FE670E" w:rsidP="00265D44">
            <w:pPr>
              <w:pStyle w:val="TAC"/>
              <w:rPr>
                <w:rFonts w:eastAsia="SimSun"/>
                <w:kern w:val="2"/>
                <w:szCs w:val="22"/>
                <w:lang w:val="en-US" w:eastAsia="zh-CN"/>
              </w:rPr>
            </w:pPr>
          </w:p>
        </w:tc>
      </w:tr>
      <w:tr w:rsidR="00FE670E" w:rsidRPr="00C30686" w14:paraId="3C468CAC"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5539CC8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2568037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25A2E2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A91E9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B06E52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229153B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6AE1E598" w14:textId="77777777" w:rsidTr="00265D44">
        <w:trPr>
          <w:trHeight w:val="29"/>
        </w:trPr>
        <w:tc>
          <w:tcPr>
            <w:tcW w:w="1849" w:type="dxa"/>
            <w:tcBorders>
              <w:top w:val="nil"/>
              <w:left w:val="single" w:sz="4" w:space="0" w:color="auto"/>
              <w:bottom w:val="nil"/>
              <w:right w:val="single" w:sz="4" w:space="0" w:color="auto"/>
            </w:tcBorders>
            <w:vAlign w:val="center"/>
          </w:tcPr>
          <w:p w14:paraId="798F647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0F36F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BBE7D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B8E0B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992AC1E" w14:textId="77777777" w:rsidR="00FE670E" w:rsidRPr="00C30686" w:rsidRDefault="00FE670E" w:rsidP="00265D44">
            <w:pPr>
              <w:pStyle w:val="TAC"/>
              <w:rPr>
                <w:rFonts w:eastAsia="SimSun"/>
                <w:kern w:val="2"/>
                <w:szCs w:val="22"/>
                <w:lang w:val="en-US" w:eastAsia="zh-CN"/>
              </w:rPr>
            </w:pPr>
          </w:p>
        </w:tc>
      </w:tr>
      <w:tr w:rsidR="00FE670E" w:rsidRPr="00C30686" w14:paraId="721B28C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731EB3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1A2FB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A668D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F119BC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1923C2B" w14:textId="77777777" w:rsidR="00FE670E" w:rsidRPr="00C30686" w:rsidRDefault="00FE670E" w:rsidP="00265D44">
            <w:pPr>
              <w:pStyle w:val="TAC"/>
              <w:rPr>
                <w:rFonts w:eastAsia="SimSun"/>
                <w:kern w:val="2"/>
                <w:szCs w:val="22"/>
                <w:lang w:val="en-US" w:eastAsia="zh-CN"/>
              </w:rPr>
            </w:pPr>
          </w:p>
        </w:tc>
      </w:tr>
      <w:tr w:rsidR="00FE670E" w:rsidRPr="00C30686" w14:paraId="36F1D03B"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6F7DDA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3DFFA35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132A1F9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0BB02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57204D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22306DD2"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C946FB8" w14:textId="77777777" w:rsidTr="00265D44">
        <w:trPr>
          <w:trHeight w:val="29"/>
        </w:trPr>
        <w:tc>
          <w:tcPr>
            <w:tcW w:w="1849" w:type="dxa"/>
            <w:tcBorders>
              <w:top w:val="nil"/>
              <w:left w:val="single" w:sz="4" w:space="0" w:color="auto"/>
              <w:bottom w:val="nil"/>
              <w:right w:val="single" w:sz="4" w:space="0" w:color="auto"/>
            </w:tcBorders>
            <w:vAlign w:val="center"/>
          </w:tcPr>
          <w:p w14:paraId="75CE311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3E080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C7229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8745E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A91F5ED" w14:textId="77777777" w:rsidR="00FE670E" w:rsidRPr="00C30686" w:rsidRDefault="00FE670E" w:rsidP="00265D44">
            <w:pPr>
              <w:pStyle w:val="TAC"/>
              <w:rPr>
                <w:rFonts w:eastAsia="SimSun"/>
                <w:kern w:val="2"/>
                <w:szCs w:val="22"/>
                <w:lang w:val="en-US" w:eastAsia="zh-CN"/>
              </w:rPr>
            </w:pPr>
          </w:p>
        </w:tc>
      </w:tr>
      <w:tr w:rsidR="00FE670E" w:rsidRPr="00C30686" w14:paraId="358D1F0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58ED1E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16EEF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DA837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F1A71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FA344A3" w14:textId="77777777" w:rsidR="00FE670E" w:rsidRPr="00C30686" w:rsidRDefault="00FE670E" w:rsidP="00265D44">
            <w:pPr>
              <w:pStyle w:val="TAC"/>
              <w:rPr>
                <w:rFonts w:eastAsia="SimSun"/>
                <w:kern w:val="2"/>
                <w:szCs w:val="22"/>
                <w:lang w:val="en-US" w:eastAsia="zh-CN"/>
              </w:rPr>
            </w:pPr>
          </w:p>
        </w:tc>
      </w:tr>
      <w:tr w:rsidR="00FE670E" w:rsidRPr="00C30686" w14:paraId="5698761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1EBDBC3" w14:textId="77777777" w:rsidR="00FE670E" w:rsidRPr="00C30686" w:rsidRDefault="00FE670E" w:rsidP="00265D44">
            <w:pPr>
              <w:pStyle w:val="TAC"/>
              <w:rPr>
                <w:kern w:val="2"/>
                <w:szCs w:val="22"/>
                <w:lang w:val="en-US"/>
              </w:rPr>
            </w:pPr>
            <w:r w:rsidRPr="00C30686">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505A6C41"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7F7DE18"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B101F74"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4936BB8"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7AA920B4" w14:textId="77777777" w:rsidTr="00265D44">
        <w:trPr>
          <w:trHeight w:val="29"/>
        </w:trPr>
        <w:tc>
          <w:tcPr>
            <w:tcW w:w="1849" w:type="dxa"/>
            <w:tcBorders>
              <w:top w:val="nil"/>
              <w:left w:val="single" w:sz="4" w:space="0" w:color="auto"/>
              <w:bottom w:val="nil"/>
              <w:right w:val="single" w:sz="4" w:space="0" w:color="auto"/>
            </w:tcBorders>
            <w:vAlign w:val="center"/>
          </w:tcPr>
          <w:p w14:paraId="31F74120"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58A2A42"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842AA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65FCB2" w14:textId="77777777" w:rsidR="00FE670E" w:rsidRPr="00C30686" w:rsidRDefault="00FE670E" w:rsidP="00265D44">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589C2E4D" w14:textId="77777777" w:rsidR="00FE670E" w:rsidRPr="00C30686" w:rsidRDefault="00FE670E" w:rsidP="00265D44">
            <w:pPr>
              <w:pStyle w:val="TAC"/>
              <w:rPr>
                <w:kern w:val="2"/>
                <w:szCs w:val="22"/>
                <w:lang w:val="en-US" w:eastAsia="zh-CN"/>
              </w:rPr>
            </w:pPr>
          </w:p>
        </w:tc>
      </w:tr>
      <w:tr w:rsidR="00FE670E" w:rsidRPr="00C30686" w14:paraId="59A31E4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5588656"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266F46"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87CF10"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E1F4B64"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19C061C" w14:textId="77777777" w:rsidR="00FE670E" w:rsidRPr="00C30686" w:rsidRDefault="00FE670E" w:rsidP="00265D44">
            <w:pPr>
              <w:pStyle w:val="TAC"/>
              <w:rPr>
                <w:kern w:val="2"/>
                <w:szCs w:val="22"/>
                <w:lang w:val="en-US" w:eastAsia="zh-CN"/>
              </w:rPr>
            </w:pPr>
          </w:p>
        </w:tc>
      </w:tr>
      <w:tr w:rsidR="00FE670E" w:rsidRPr="00C30686" w14:paraId="5830EBCA"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61CDC69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2E49502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D9496D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6BE2E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DEC196C"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259820D9"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E76801E" w14:textId="77777777" w:rsidTr="00265D44">
        <w:trPr>
          <w:trHeight w:val="29"/>
        </w:trPr>
        <w:tc>
          <w:tcPr>
            <w:tcW w:w="1849" w:type="dxa"/>
            <w:tcBorders>
              <w:top w:val="nil"/>
              <w:left w:val="single" w:sz="4" w:space="0" w:color="auto"/>
              <w:bottom w:val="nil"/>
              <w:right w:val="single" w:sz="4" w:space="0" w:color="auto"/>
            </w:tcBorders>
            <w:vAlign w:val="center"/>
          </w:tcPr>
          <w:p w14:paraId="67D27EB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55417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BDA1D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F76C2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DFC2DD0" w14:textId="77777777" w:rsidR="00FE670E" w:rsidRPr="00C30686" w:rsidRDefault="00FE670E" w:rsidP="00265D44">
            <w:pPr>
              <w:pStyle w:val="TAC"/>
              <w:rPr>
                <w:rFonts w:eastAsia="SimSun"/>
                <w:kern w:val="2"/>
                <w:szCs w:val="22"/>
                <w:lang w:val="en-US" w:eastAsia="zh-CN"/>
              </w:rPr>
            </w:pPr>
          </w:p>
        </w:tc>
      </w:tr>
      <w:tr w:rsidR="00FE670E" w:rsidRPr="00C30686" w14:paraId="4478F8B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31DECF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18B96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8DF0C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59B60A"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9A971A2" w14:textId="77777777" w:rsidR="00FE670E" w:rsidRPr="00C30686" w:rsidRDefault="00FE670E" w:rsidP="00265D44">
            <w:pPr>
              <w:pStyle w:val="TAC"/>
              <w:rPr>
                <w:rFonts w:eastAsia="SimSun"/>
                <w:kern w:val="2"/>
                <w:szCs w:val="22"/>
                <w:lang w:val="en-US" w:eastAsia="zh-CN"/>
              </w:rPr>
            </w:pPr>
          </w:p>
        </w:tc>
      </w:tr>
      <w:tr w:rsidR="00FE670E" w:rsidRPr="00C30686" w14:paraId="4F71AA07"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6FEA6C6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0F4DA92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15EE8D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17C91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8894ACC"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360741B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31F54BF" w14:textId="77777777" w:rsidTr="00265D44">
        <w:trPr>
          <w:trHeight w:val="29"/>
        </w:trPr>
        <w:tc>
          <w:tcPr>
            <w:tcW w:w="1849" w:type="dxa"/>
            <w:tcBorders>
              <w:top w:val="nil"/>
              <w:left w:val="single" w:sz="4" w:space="0" w:color="auto"/>
              <w:bottom w:val="nil"/>
              <w:right w:val="single" w:sz="4" w:space="0" w:color="auto"/>
            </w:tcBorders>
            <w:vAlign w:val="center"/>
          </w:tcPr>
          <w:p w14:paraId="5694BB7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E9884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1E95E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6AF93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6E7BBE0" w14:textId="77777777" w:rsidR="00FE670E" w:rsidRPr="00C30686" w:rsidRDefault="00FE670E" w:rsidP="00265D44">
            <w:pPr>
              <w:pStyle w:val="TAC"/>
              <w:rPr>
                <w:rFonts w:eastAsia="SimSun"/>
                <w:kern w:val="2"/>
                <w:szCs w:val="22"/>
                <w:lang w:val="en-US" w:eastAsia="zh-CN"/>
              </w:rPr>
            </w:pPr>
          </w:p>
        </w:tc>
      </w:tr>
      <w:tr w:rsidR="00FE670E" w:rsidRPr="00C30686" w14:paraId="1B1E3D3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402EB1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01CB0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D717E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BBACB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DEA9A1" w14:textId="77777777" w:rsidR="00FE670E" w:rsidRPr="00C30686" w:rsidRDefault="00FE670E" w:rsidP="00265D44">
            <w:pPr>
              <w:pStyle w:val="TAC"/>
              <w:rPr>
                <w:rFonts w:eastAsia="SimSun"/>
                <w:kern w:val="2"/>
                <w:szCs w:val="22"/>
                <w:lang w:val="en-US" w:eastAsia="zh-CN"/>
              </w:rPr>
            </w:pPr>
          </w:p>
        </w:tc>
      </w:tr>
      <w:tr w:rsidR="00FE670E" w:rsidRPr="00C30686" w14:paraId="353E4206"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7220060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5194359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DD82C2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21E52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45FCF2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3A99B19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0141514" w14:textId="77777777" w:rsidTr="00265D44">
        <w:trPr>
          <w:trHeight w:val="29"/>
        </w:trPr>
        <w:tc>
          <w:tcPr>
            <w:tcW w:w="1849" w:type="dxa"/>
            <w:tcBorders>
              <w:top w:val="nil"/>
              <w:left w:val="single" w:sz="4" w:space="0" w:color="auto"/>
              <w:bottom w:val="nil"/>
              <w:right w:val="single" w:sz="4" w:space="0" w:color="auto"/>
            </w:tcBorders>
            <w:vAlign w:val="center"/>
          </w:tcPr>
          <w:p w14:paraId="3077B00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A9D4A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51485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511AB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77B4BB5" w14:textId="77777777" w:rsidR="00FE670E" w:rsidRPr="00C30686" w:rsidRDefault="00FE670E" w:rsidP="00265D44">
            <w:pPr>
              <w:pStyle w:val="TAC"/>
              <w:rPr>
                <w:rFonts w:eastAsia="SimSun"/>
                <w:kern w:val="2"/>
                <w:szCs w:val="22"/>
                <w:lang w:val="en-US" w:eastAsia="zh-CN"/>
              </w:rPr>
            </w:pPr>
          </w:p>
        </w:tc>
      </w:tr>
      <w:tr w:rsidR="00FE670E" w:rsidRPr="00C30686" w14:paraId="7E5445E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D796E3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85240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C4967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CCCE5E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B9C1813" w14:textId="77777777" w:rsidR="00FE670E" w:rsidRPr="00C30686" w:rsidRDefault="00FE670E" w:rsidP="00265D44">
            <w:pPr>
              <w:pStyle w:val="TAC"/>
              <w:rPr>
                <w:rFonts w:eastAsia="SimSun"/>
                <w:kern w:val="2"/>
                <w:szCs w:val="22"/>
                <w:lang w:val="en-US" w:eastAsia="zh-CN"/>
              </w:rPr>
            </w:pPr>
          </w:p>
        </w:tc>
      </w:tr>
      <w:tr w:rsidR="00FE670E" w:rsidRPr="00C30686" w14:paraId="53FDEEE3"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02098C5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43591FF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D2D5D4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60E70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08CD1A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5333F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50B33FA" w14:textId="77777777" w:rsidTr="00265D44">
        <w:trPr>
          <w:trHeight w:val="29"/>
        </w:trPr>
        <w:tc>
          <w:tcPr>
            <w:tcW w:w="1849" w:type="dxa"/>
            <w:tcBorders>
              <w:top w:val="nil"/>
              <w:left w:val="single" w:sz="4" w:space="0" w:color="auto"/>
              <w:bottom w:val="nil"/>
              <w:right w:val="single" w:sz="4" w:space="0" w:color="auto"/>
            </w:tcBorders>
            <w:vAlign w:val="center"/>
          </w:tcPr>
          <w:p w14:paraId="4FC2637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6F1BC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89A70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DA0D4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6B3D985E" w14:textId="77777777" w:rsidR="00FE670E" w:rsidRPr="00C30686" w:rsidRDefault="00FE670E" w:rsidP="00265D44">
            <w:pPr>
              <w:pStyle w:val="TAC"/>
              <w:rPr>
                <w:rFonts w:eastAsia="SimSun"/>
                <w:kern w:val="2"/>
                <w:szCs w:val="22"/>
                <w:lang w:val="en-US" w:eastAsia="zh-CN"/>
              </w:rPr>
            </w:pPr>
          </w:p>
        </w:tc>
      </w:tr>
      <w:tr w:rsidR="00FE670E" w:rsidRPr="00C30686" w14:paraId="707D457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9D5D1F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E4C9E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2235D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79AA9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B914E7F" w14:textId="77777777" w:rsidR="00FE670E" w:rsidRPr="00C30686" w:rsidRDefault="00FE670E" w:rsidP="00265D44">
            <w:pPr>
              <w:pStyle w:val="TAC"/>
              <w:rPr>
                <w:rFonts w:eastAsia="SimSun"/>
                <w:kern w:val="2"/>
                <w:szCs w:val="22"/>
                <w:lang w:val="en-US" w:eastAsia="zh-CN"/>
              </w:rPr>
            </w:pPr>
          </w:p>
        </w:tc>
      </w:tr>
      <w:tr w:rsidR="00FE670E" w:rsidRPr="00C30686" w14:paraId="174E06F6"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0DEAC3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498186A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916C7B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F8DA0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D00B0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436A33"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AB57F05" w14:textId="77777777" w:rsidTr="00265D44">
        <w:trPr>
          <w:trHeight w:val="29"/>
        </w:trPr>
        <w:tc>
          <w:tcPr>
            <w:tcW w:w="1849" w:type="dxa"/>
            <w:tcBorders>
              <w:top w:val="nil"/>
              <w:left w:val="single" w:sz="4" w:space="0" w:color="auto"/>
              <w:bottom w:val="nil"/>
              <w:right w:val="single" w:sz="4" w:space="0" w:color="auto"/>
            </w:tcBorders>
            <w:vAlign w:val="center"/>
          </w:tcPr>
          <w:p w14:paraId="276DDC7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AEA30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B23F4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3275E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39E253CC" w14:textId="77777777" w:rsidR="00FE670E" w:rsidRPr="00C30686" w:rsidRDefault="00FE670E" w:rsidP="00265D44">
            <w:pPr>
              <w:pStyle w:val="TAC"/>
              <w:rPr>
                <w:rFonts w:eastAsia="SimSun"/>
                <w:kern w:val="2"/>
                <w:szCs w:val="22"/>
                <w:lang w:val="en-US" w:eastAsia="zh-CN"/>
              </w:rPr>
            </w:pPr>
          </w:p>
        </w:tc>
      </w:tr>
      <w:tr w:rsidR="00FE670E" w:rsidRPr="00C30686" w14:paraId="07A608C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FD6A85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054DC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849C6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97143E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947EEEE" w14:textId="77777777" w:rsidR="00FE670E" w:rsidRPr="00C30686" w:rsidRDefault="00FE670E" w:rsidP="00265D44">
            <w:pPr>
              <w:pStyle w:val="TAC"/>
              <w:rPr>
                <w:rFonts w:eastAsia="SimSun"/>
                <w:kern w:val="2"/>
                <w:szCs w:val="22"/>
                <w:lang w:val="en-US" w:eastAsia="zh-CN"/>
              </w:rPr>
            </w:pPr>
          </w:p>
        </w:tc>
      </w:tr>
      <w:tr w:rsidR="00FE670E" w:rsidRPr="00C30686" w14:paraId="770CE793"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7AAF4B0" w14:textId="77777777" w:rsidR="00FE670E" w:rsidRPr="00C30686" w:rsidRDefault="00FE670E" w:rsidP="00265D44">
            <w:pPr>
              <w:pStyle w:val="TAC"/>
              <w:rPr>
                <w:kern w:val="2"/>
                <w:szCs w:val="22"/>
                <w:lang w:val="en-US"/>
              </w:rPr>
            </w:pPr>
            <w:r w:rsidRPr="00C30686">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4479C13B"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DF6BE3E"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DED00C7"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843AB3C"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3E80867D" w14:textId="77777777" w:rsidTr="00265D44">
        <w:trPr>
          <w:trHeight w:val="29"/>
        </w:trPr>
        <w:tc>
          <w:tcPr>
            <w:tcW w:w="1849" w:type="dxa"/>
            <w:tcBorders>
              <w:top w:val="nil"/>
              <w:left w:val="single" w:sz="4" w:space="0" w:color="auto"/>
              <w:bottom w:val="nil"/>
              <w:right w:val="single" w:sz="4" w:space="0" w:color="auto"/>
            </w:tcBorders>
            <w:vAlign w:val="center"/>
          </w:tcPr>
          <w:p w14:paraId="451CD6E2"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E6C65E7"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8E4BE7"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028F7F" w14:textId="77777777" w:rsidR="00FE670E" w:rsidRPr="00C30686" w:rsidRDefault="00FE670E" w:rsidP="00265D44">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4A47C5EA" w14:textId="77777777" w:rsidR="00FE670E" w:rsidRPr="00C30686" w:rsidRDefault="00FE670E" w:rsidP="00265D44">
            <w:pPr>
              <w:pStyle w:val="TAC"/>
              <w:rPr>
                <w:kern w:val="2"/>
                <w:szCs w:val="22"/>
                <w:lang w:val="en-US" w:eastAsia="zh-CN"/>
              </w:rPr>
            </w:pPr>
          </w:p>
        </w:tc>
      </w:tr>
      <w:tr w:rsidR="00FE670E" w:rsidRPr="00C30686" w14:paraId="343F065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3B43323"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31ABBBB"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0ABA3"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E53041" w14:textId="77777777" w:rsidR="00FE670E" w:rsidRPr="00C30686" w:rsidRDefault="00FE670E" w:rsidP="00265D44">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479159E" w14:textId="77777777" w:rsidR="00FE670E" w:rsidRPr="00C30686" w:rsidRDefault="00FE670E" w:rsidP="00265D44">
            <w:pPr>
              <w:pStyle w:val="TAC"/>
              <w:rPr>
                <w:kern w:val="2"/>
                <w:szCs w:val="22"/>
                <w:lang w:val="en-US" w:eastAsia="zh-CN"/>
              </w:rPr>
            </w:pPr>
          </w:p>
        </w:tc>
      </w:tr>
      <w:tr w:rsidR="00FE670E" w:rsidRPr="00C30686" w14:paraId="064923BE"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70E4384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7E50372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662113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3B50A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D922988"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3B4FFA7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6119D267" w14:textId="77777777" w:rsidTr="00265D44">
        <w:trPr>
          <w:trHeight w:val="29"/>
        </w:trPr>
        <w:tc>
          <w:tcPr>
            <w:tcW w:w="1849" w:type="dxa"/>
            <w:tcBorders>
              <w:top w:val="nil"/>
              <w:left w:val="single" w:sz="4" w:space="0" w:color="auto"/>
              <w:bottom w:val="nil"/>
              <w:right w:val="single" w:sz="4" w:space="0" w:color="auto"/>
            </w:tcBorders>
            <w:vAlign w:val="center"/>
          </w:tcPr>
          <w:p w14:paraId="3EECE87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9E2EA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6FF92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EB65A7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4BA108D" w14:textId="77777777" w:rsidR="00FE670E" w:rsidRPr="00C30686" w:rsidRDefault="00FE670E" w:rsidP="00265D44">
            <w:pPr>
              <w:pStyle w:val="TAC"/>
              <w:rPr>
                <w:rFonts w:eastAsia="SimSun"/>
                <w:kern w:val="2"/>
                <w:szCs w:val="22"/>
                <w:lang w:val="en-US" w:eastAsia="zh-CN"/>
              </w:rPr>
            </w:pPr>
          </w:p>
        </w:tc>
      </w:tr>
      <w:tr w:rsidR="00FE670E" w:rsidRPr="00C30686" w14:paraId="79966BF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6A9A9D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E455B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B966C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AA8F8EC"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F624FA5" w14:textId="77777777" w:rsidR="00FE670E" w:rsidRPr="00C30686" w:rsidRDefault="00FE670E" w:rsidP="00265D44">
            <w:pPr>
              <w:pStyle w:val="TAC"/>
              <w:rPr>
                <w:rFonts w:eastAsia="SimSun"/>
                <w:kern w:val="2"/>
                <w:szCs w:val="22"/>
                <w:lang w:val="en-US" w:eastAsia="zh-CN"/>
              </w:rPr>
            </w:pPr>
          </w:p>
        </w:tc>
      </w:tr>
      <w:tr w:rsidR="00FE670E" w:rsidRPr="00C30686" w14:paraId="50F5C0CE"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AB7F84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1EBBD19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6658BD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B2911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752553"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1225D8A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35D7439" w14:textId="77777777" w:rsidTr="00265D44">
        <w:trPr>
          <w:trHeight w:val="29"/>
        </w:trPr>
        <w:tc>
          <w:tcPr>
            <w:tcW w:w="1849" w:type="dxa"/>
            <w:tcBorders>
              <w:top w:val="nil"/>
              <w:left w:val="single" w:sz="4" w:space="0" w:color="auto"/>
              <w:bottom w:val="nil"/>
              <w:right w:val="single" w:sz="4" w:space="0" w:color="auto"/>
            </w:tcBorders>
            <w:vAlign w:val="center"/>
          </w:tcPr>
          <w:p w14:paraId="7EF290E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ACCCB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37A07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13D05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22C9503" w14:textId="77777777" w:rsidR="00FE670E" w:rsidRPr="00C30686" w:rsidRDefault="00FE670E" w:rsidP="00265D44">
            <w:pPr>
              <w:pStyle w:val="TAC"/>
              <w:rPr>
                <w:rFonts w:eastAsia="SimSun"/>
                <w:kern w:val="2"/>
                <w:szCs w:val="22"/>
                <w:lang w:val="en-US" w:eastAsia="zh-CN"/>
              </w:rPr>
            </w:pPr>
          </w:p>
        </w:tc>
      </w:tr>
      <w:tr w:rsidR="00FE670E" w:rsidRPr="00C30686" w14:paraId="540581A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3408A4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05518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16A25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5F5AD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D2DE060" w14:textId="77777777" w:rsidR="00FE670E" w:rsidRPr="00C30686" w:rsidRDefault="00FE670E" w:rsidP="00265D44">
            <w:pPr>
              <w:pStyle w:val="TAC"/>
              <w:rPr>
                <w:rFonts w:eastAsia="SimSun"/>
                <w:kern w:val="2"/>
                <w:szCs w:val="22"/>
                <w:lang w:val="en-US" w:eastAsia="zh-CN"/>
              </w:rPr>
            </w:pPr>
          </w:p>
        </w:tc>
      </w:tr>
      <w:tr w:rsidR="00FE670E" w:rsidRPr="00C30686" w14:paraId="3CBA6245"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724C38D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712D610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74F029F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872CF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8D4F52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0CCD581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AC72A50" w14:textId="77777777" w:rsidTr="00265D44">
        <w:trPr>
          <w:trHeight w:val="29"/>
        </w:trPr>
        <w:tc>
          <w:tcPr>
            <w:tcW w:w="1849" w:type="dxa"/>
            <w:tcBorders>
              <w:top w:val="nil"/>
              <w:left w:val="single" w:sz="4" w:space="0" w:color="auto"/>
              <w:bottom w:val="nil"/>
              <w:right w:val="single" w:sz="4" w:space="0" w:color="auto"/>
            </w:tcBorders>
            <w:vAlign w:val="center"/>
          </w:tcPr>
          <w:p w14:paraId="5558D61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1944A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6CC6B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11205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412A815" w14:textId="77777777" w:rsidR="00FE670E" w:rsidRPr="00C30686" w:rsidRDefault="00FE670E" w:rsidP="00265D44">
            <w:pPr>
              <w:pStyle w:val="TAC"/>
              <w:rPr>
                <w:rFonts w:eastAsia="SimSun"/>
                <w:kern w:val="2"/>
                <w:szCs w:val="22"/>
                <w:lang w:val="en-US" w:eastAsia="zh-CN"/>
              </w:rPr>
            </w:pPr>
          </w:p>
        </w:tc>
      </w:tr>
      <w:tr w:rsidR="00FE670E" w:rsidRPr="00C30686" w14:paraId="6FA3B4A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5AEFC2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0B593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6BCF3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5F9E25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E6C6678" w14:textId="77777777" w:rsidR="00FE670E" w:rsidRPr="00C30686" w:rsidRDefault="00FE670E" w:rsidP="00265D44">
            <w:pPr>
              <w:pStyle w:val="TAC"/>
              <w:rPr>
                <w:rFonts w:eastAsia="SimSun"/>
                <w:kern w:val="2"/>
                <w:szCs w:val="22"/>
                <w:lang w:val="en-US" w:eastAsia="zh-CN"/>
              </w:rPr>
            </w:pPr>
          </w:p>
        </w:tc>
      </w:tr>
      <w:tr w:rsidR="00FE670E" w:rsidRPr="00C30686" w14:paraId="354BD38C"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76573BB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0B99F66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C8EA60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8562B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28FB7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66430CB8"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60F3A7BB" w14:textId="77777777" w:rsidTr="00265D44">
        <w:trPr>
          <w:trHeight w:val="29"/>
        </w:trPr>
        <w:tc>
          <w:tcPr>
            <w:tcW w:w="1849" w:type="dxa"/>
            <w:tcBorders>
              <w:top w:val="nil"/>
              <w:left w:val="single" w:sz="4" w:space="0" w:color="auto"/>
              <w:bottom w:val="nil"/>
              <w:right w:val="single" w:sz="4" w:space="0" w:color="auto"/>
            </w:tcBorders>
            <w:vAlign w:val="center"/>
          </w:tcPr>
          <w:p w14:paraId="38FF807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CF14B6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E74C6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6B8B1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3C32874" w14:textId="77777777" w:rsidR="00FE670E" w:rsidRPr="00C30686" w:rsidRDefault="00FE670E" w:rsidP="00265D44">
            <w:pPr>
              <w:pStyle w:val="TAC"/>
              <w:rPr>
                <w:rFonts w:eastAsia="SimSun"/>
                <w:kern w:val="2"/>
                <w:szCs w:val="22"/>
                <w:lang w:val="en-US" w:eastAsia="zh-CN"/>
              </w:rPr>
            </w:pPr>
          </w:p>
        </w:tc>
      </w:tr>
      <w:tr w:rsidR="00FE670E" w:rsidRPr="00C30686" w14:paraId="46B5218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76969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7CCB2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8B0B1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34218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3F630A5" w14:textId="77777777" w:rsidR="00FE670E" w:rsidRPr="00C30686" w:rsidRDefault="00FE670E" w:rsidP="00265D44">
            <w:pPr>
              <w:pStyle w:val="TAC"/>
              <w:rPr>
                <w:rFonts w:eastAsia="SimSun"/>
                <w:kern w:val="2"/>
                <w:szCs w:val="22"/>
                <w:lang w:val="en-US" w:eastAsia="zh-CN"/>
              </w:rPr>
            </w:pPr>
          </w:p>
        </w:tc>
      </w:tr>
      <w:tr w:rsidR="00FE670E" w:rsidRPr="00C30686" w14:paraId="56435F48"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2DD40DF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3B29638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DDAEF0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0FDA7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23D170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5CA8E418"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A101F63" w14:textId="77777777" w:rsidTr="00265D44">
        <w:trPr>
          <w:trHeight w:val="29"/>
        </w:trPr>
        <w:tc>
          <w:tcPr>
            <w:tcW w:w="1849" w:type="dxa"/>
            <w:tcBorders>
              <w:top w:val="nil"/>
              <w:left w:val="single" w:sz="4" w:space="0" w:color="auto"/>
              <w:bottom w:val="nil"/>
              <w:right w:val="single" w:sz="4" w:space="0" w:color="auto"/>
            </w:tcBorders>
            <w:vAlign w:val="center"/>
          </w:tcPr>
          <w:p w14:paraId="71AB42F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234061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D9B76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5CF21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7BFF469" w14:textId="77777777" w:rsidR="00FE670E" w:rsidRPr="00C30686" w:rsidRDefault="00FE670E" w:rsidP="00265D44">
            <w:pPr>
              <w:pStyle w:val="TAC"/>
              <w:rPr>
                <w:rFonts w:eastAsia="SimSun"/>
                <w:kern w:val="2"/>
                <w:szCs w:val="22"/>
                <w:lang w:val="en-US" w:eastAsia="zh-CN"/>
              </w:rPr>
            </w:pPr>
          </w:p>
        </w:tc>
      </w:tr>
      <w:tr w:rsidR="00FE670E" w:rsidRPr="00C30686" w14:paraId="06F164E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790D82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C0488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AC058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B5D618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872CB63" w14:textId="77777777" w:rsidR="00FE670E" w:rsidRPr="00C30686" w:rsidRDefault="00FE670E" w:rsidP="00265D44">
            <w:pPr>
              <w:pStyle w:val="TAC"/>
              <w:rPr>
                <w:rFonts w:eastAsia="SimSun"/>
                <w:kern w:val="2"/>
                <w:szCs w:val="22"/>
                <w:lang w:val="en-US" w:eastAsia="zh-CN"/>
              </w:rPr>
            </w:pPr>
          </w:p>
        </w:tc>
      </w:tr>
      <w:tr w:rsidR="00FE670E" w:rsidRPr="00C30686" w14:paraId="490D762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5B93793" w14:textId="77777777" w:rsidR="00FE670E" w:rsidRPr="00C30686" w:rsidRDefault="00FE670E" w:rsidP="00265D44">
            <w:pPr>
              <w:pStyle w:val="TAC"/>
              <w:rPr>
                <w:kern w:val="2"/>
                <w:szCs w:val="22"/>
                <w:lang w:val="en-US"/>
              </w:rPr>
            </w:pPr>
            <w:r w:rsidRPr="00C30686">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5D96090C"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FE5FAEF"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4D87A0B"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FCEBBF5"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4BC7306B" w14:textId="77777777" w:rsidTr="00265D44">
        <w:trPr>
          <w:trHeight w:val="29"/>
        </w:trPr>
        <w:tc>
          <w:tcPr>
            <w:tcW w:w="1849" w:type="dxa"/>
            <w:tcBorders>
              <w:top w:val="nil"/>
              <w:left w:val="single" w:sz="4" w:space="0" w:color="auto"/>
              <w:bottom w:val="nil"/>
              <w:right w:val="single" w:sz="4" w:space="0" w:color="auto"/>
            </w:tcBorders>
            <w:vAlign w:val="center"/>
          </w:tcPr>
          <w:p w14:paraId="247B83D3"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7D0993"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510AA"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BD0F72" w14:textId="77777777" w:rsidR="00FE670E" w:rsidRPr="00C30686" w:rsidRDefault="00FE670E" w:rsidP="00265D44">
            <w:pPr>
              <w:pStyle w:val="TAC"/>
              <w:rPr>
                <w:lang w:val="en-US" w:eastAsia="zh-CN" w:bidi="ar"/>
              </w:rPr>
            </w:pPr>
            <w:r w:rsidRPr="00C30686">
              <w:rPr>
                <w:lang w:val="en-US" w:eastAsia="zh-CN" w:bidi="ar"/>
              </w:rPr>
              <w:t>CA_n48(2A)_BCS0</w:t>
            </w:r>
          </w:p>
        </w:tc>
        <w:tc>
          <w:tcPr>
            <w:tcW w:w="1649" w:type="dxa"/>
            <w:tcBorders>
              <w:top w:val="nil"/>
              <w:left w:val="single" w:sz="4" w:space="0" w:color="auto"/>
              <w:bottom w:val="nil"/>
              <w:right w:val="single" w:sz="4" w:space="0" w:color="auto"/>
            </w:tcBorders>
            <w:vAlign w:val="center"/>
          </w:tcPr>
          <w:p w14:paraId="2A06390B" w14:textId="77777777" w:rsidR="00FE670E" w:rsidRPr="00C30686" w:rsidRDefault="00FE670E" w:rsidP="00265D44">
            <w:pPr>
              <w:pStyle w:val="TAC"/>
              <w:rPr>
                <w:kern w:val="2"/>
                <w:szCs w:val="22"/>
                <w:lang w:val="en-US" w:eastAsia="zh-CN"/>
              </w:rPr>
            </w:pPr>
          </w:p>
        </w:tc>
      </w:tr>
      <w:tr w:rsidR="00FE670E" w:rsidRPr="00C30686" w14:paraId="5D3D1B4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399460C"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2117A6"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94F441"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6B16E4"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259E1ED" w14:textId="77777777" w:rsidR="00FE670E" w:rsidRPr="00C30686" w:rsidRDefault="00FE670E" w:rsidP="00265D44">
            <w:pPr>
              <w:pStyle w:val="TAC"/>
              <w:rPr>
                <w:kern w:val="2"/>
                <w:szCs w:val="22"/>
                <w:lang w:val="en-US" w:eastAsia="zh-CN"/>
              </w:rPr>
            </w:pPr>
          </w:p>
        </w:tc>
      </w:tr>
      <w:tr w:rsidR="00FE670E" w:rsidRPr="00C30686" w14:paraId="3A91D3B6"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0C4D9A3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1821F4C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9B7D34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32117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7D573BA"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C56A7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FE2E634" w14:textId="77777777" w:rsidTr="00265D44">
        <w:trPr>
          <w:trHeight w:val="29"/>
        </w:trPr>
        <w:tc>
          <w:tcPr>
            <w:tcW w:w="1849" w:type="dxa"/>
            <w:tcBorders>
              <w:top w:val="nil"/>
              <w:left w:val="single" w:sz="4" w:space="0" w:color="auto"/>
              <w:bottom w:val="nil"/>
              <w:right w:val="single" w:sz="4" w:space="0" w:color="auto"/>
            </w:tcBorders>
            <w:vAlign w:val="center"/>
          </w:tcPr>
          <w:p w14:paraId="0773B25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8DFA3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C5E44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D45EC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D44B50E" w14:textId="77777777" w:rsidR="00FE670E" w:rsidRPr="00C30686" w:rsidRDefault="00FE670E" w:rsidP="00265D44">
            <w:pPr>
              <w:pStyle w:val="TAC"/>
              <w:rPr>
                <w:rFonts w:eastAsia="SimSun"/>
                <w:kern w:val="2"/>
                <w:szCs w:val="22"/>
                <w:lang w:val="en-US" w:eastAsia="zh-CN"/>
              </w:rPr>
            </w:pPr>
          </w:p>
        </w:tc>
      </w:tr>
      <w:tr w:rsidR="00FE670E" w:rsidRPr="00C30686" w14:paraId="2D7857D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EA6262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12175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15F31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1AAF3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7BFA061" w14:textId="77777777" w:rsidR="00FE670E" w:rsidRPr="00C30686" w:rsidRDefault="00FE670E" w:rsidP="00265D44">
            <w:pPr>
              <w:pStyle w:val="TAC"/>
              <w:rPr>
                <w:rFonts w:eastAsia="SimSun"/>
                <w:kern w:val="2"/>
                <w:szCs w:val="22"/>
                <w:lang w:val="en-US" w:eastAsia="zh-CN"/>
              </w:rPr>
            </w:pPr>
          </w:p>
        </w:tc>
      </w:tr>
      <w:tr w:rsidR="00FE670E" w:rsidRPr="00C30686" w14:paraId="54F1596A"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7CCED28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257090A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A6AA5F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6EF21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34B3180"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6B6FC1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7603816" w14:textId="77777777" w:rsidTr="00265D44">
        <w:trPr>
          <w:trHeight w:val="29"/>
        </w:trPr>
        <w:tc>
          <w:tcPr>
            <w:tcW w:w="1849" w:type="dxa"/>
            <w:tcBorders>
              <w:top w:val="nil"/>
              <w:left w:val="single" w:sz="4" w:space="0" w:color="auto"/>
              <w:bottom w:val="nil"/>
              <w:right w:val="single" w:sz="4" w:space="0" w:color="auto"/>
            </w:tcBorders>
            <w:vAlign w:val="center"/>
          </w:tcPr>
          <w:p w14:paraId="4A0022A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3E572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A16D7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F2792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C1FB499" w14:textId="77777777" w:rsidR="00FE670E" w:rsidRPr="00C30686" w:rsidRDefault="00FE670E" w:rsidP="00265D44">
            <w:pPr>
              <w:pStyle w:val="TAC"/>
              <w:rPr>
                <w:rFonts w:eastAsia="SimSun"/>
                <w:kern w:val="2"/>
                <w:szCs w:val="22"/>
                <w:lang w:val="en-US" w:eastAsia="zh-CN"/>
              </w:rPr>
            </w:pPr>
          </w:p>
        </w:tc>
      </w:tr>
      <w:tr w:rsidR="00FE670E" w:rsidRPr="00C30686" w14:paraId="074DDFE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1546A0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75483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5F66F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FE633C"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C31A32E" w14:textId="77777777" w:rsidR="00FE670E" w:rsidRPr="00C30686" w:rsidRDefault="00FE670E" w:rsidP="00265D44">
            <w:pPr>
              <w:pStyle w:val="TAC"/>
              <w:rPr>
                <w:rFonts w:eastAsia="SimSun"/>
                <w:kern w:val="2"/>
                <w:szCs w:val="22"/>
                <w:lang w:val="en-US" w:eastAsia="zh-CN"/>
              </w:rPr>
            </w:pPr>
          </w:p>
        </w:tc>
      </w:tr>
      <w:tr w:rsidR="00FE670E" w:rsidRPr="00C30686" w14:paraId="20E99E33"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5193394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1808E72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899A4C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52602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8404C9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C6A66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97C6C47" w14:textId="77777777" w:rsidTr="00265D44">
        <w:trPr>
          <w:trHeight w:val="29"/>
        </w:trPr>
        <w:tc>
          <w:tcPr>
            <w:tcW w:w="1849" w:type="dxa"/>
            <w:tcBorders>
              <w:top w:val="nil"/>
              <w:left w:val="single" w:sz="4" w:space="0" w:color="auto"/>
              <w:bottom w:val="nil"/>
              <w:right w:val="single" w:sz="4" w:space="0" w:color="auto"/>
            </w:tcBorders>
            <w:vAlign w:val="center"/>
          </w:tcPr>
          <w:p w14:paraId="3D66BE8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A81D2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725DE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88EB0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EADB819" w14:textId="77777777" w:rsidR="00FE670E" w:rsidRPr="00C30686" w:rsidRDefault="00FE670E" w:rsidP="00265D44">
            <w:pPr>
              <w:pStyle w:val="TAC"/>
              <w:rPr>
                <w:rFonts w:eastAsia="SimSun"/>
                <w:kern w:val="2"/>
                <w:szCs w:val="22"/>
                <w:lang w:val="en-US" w:eastAsia="zh-CN"/>
              </w:rPr>
            </w:pPr>
          </w:p>
        </w:tc>
      </w:tr>
      <w:tr w:rsidR="00FE670E" w:rsidRPr="00C30686" w14:paraId="204F45B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552A76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EDCCF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DC63A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8E74A7F"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C219B4B" w14:textId="77777777" w:rsidR="00FE670E" w:rsidRPr="00C30686" w:rsidRDefault="00FE670E" w:rsidP="00265D44">
            <w:pPr>
              <w:pStyle w:val="TAC"/>
              <w:rPr>
                <w:rFonts w:eastAsia="SimSun"/>
                <w:kern w:val="2"/>
                <w:szCs w:val="22"/>
                <w:lang w:val="en-US" w:eastAsia="zh-CN"/>
              </w:rPr>
            </w:pPr>
          </w:p>
        </w:tc>
      </w:tr>
      <w:tr w:rsidR="00FE670E" w:rsidRPr="00C30686" w14:paraId="6780886E"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C32638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5421416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1AD6127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8E114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238B7CA"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4EF9DA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AC6E76F" w14:textId="77777777" w:rsidTr="00265D44">
        <w:trPr>
          <w:trHeight w:val="29"/>
        </w:trPr>
        <w:tc>
          <w:tcPr>
            <w:tcW w:w="1849" w:type="dxa"/>
            <w:tcBorders>
              <w:top w:val="nil"/>
              <w:left w:val="single" w:sz="4" w:space="0" w:color="auto"/>
              <w:bottom w:val="nil"/>
              <w:right w:val="single" w:sz="4" w:space="0" w:color="auto"/>
            </w:tcBorders>
            <w:vAlign w:val="center"/>
          </w:tcPr>
          <w:p w14:paraId="48FEBF9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09300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84D93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8D9D8C"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DE1CECA" w14:textId="77777777" w:rsidR="00FE670E" w:rsidRPr="00C30686" w:rsidRDefault="00FE670E" w:rsidP="00265D44">
            <w:pPr>
              <w:pStyle w:val="TAC"/>
              <w:rPr>
                <w:rFonts w:eastAsia="SimSun"/>
                <w:kern w:val="2"/>
                <w:szCs w:val="22"/>
                <w:lang w:val="en-US" w:eastAsia="zh-CN"/>
              </w:rPr>
            </w:pPr>
          </w:p>
        </w:tc>
      </w:tr>
      <w:tr w:rsidR="00FE670E" w:rsidRPr="00C30686" w14:paraId="7C322E6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BA9752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010FB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5E86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171A557"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FE0BFFD" w14:textId="77777777" w:rsidR="00FE670E" w:rsidRPr="00C30686" w:rsidRDefault="00FE670E" w:rsidP="00265D44">
            <w:pPr>
              <w:pStyle w:val="TAC"/>
              <w:rPr>
                <w:rFonts w:eastAsia="SimSun"/>
                <w:kern w:val="2"/>
                <w:szCs w:val="22"/>
                <w:lang w:val="en-US" w:eastAsia="zh-CN"/>
              </w:rPr>
            </w:pPr>
          </w:p>
        </w:tc>
      </w:tr>
      <w:tr w:rsidR="00FE670E" w:rsidRPr="00C30686" w14:paraId="12DA21B9"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2C2A983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791EEA7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215F20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F3013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B833CF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4C63489"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8317462" w14:textId="77777777" w:rsidTr="00265D44">
        <w:trPr>
          <w:trHeight w:val="29"/>
        </w:trPr>
        <w:tc>
          <w:tcPr>
            <w:tcW w:w="1849" w:type="dxa"/>
            <w:tcBorders>
              <w:top w:val="nil"/>
              <w:left w:val="single" w:sz="4" w:space="0" w:color="auto"/>
              <w:bottom w:val="nil"/>
              <w:right w:val="single" w:sz="4" w:space="0" w:color="auto"/>
            </w:tcBorders>
            <w:vAlign w:val="center"/>
          </w:tcPr>
          <w:p w14:paraId="554C614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3D3EB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9C668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15ED6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140A61E" w14:textId="77777777" w:rsidR="00FE670E" w:rsidRPr="00C30686" w:rsidRDefault="00FE670E" w:rsidP="00265D44">
            <w:pPr>
              <w:pStyle w:val="TAC"/>
              <w:rPr>
                <w:rFonts w:eastAsia="SimSun"/>
                <w:kern w:val="2"/>
                <w:szCs w:val="22"/>
                <w:lang w:val="en-US" w:eastAsia="zh-CN"/>
              </w:rPr>
            </w:pPr>
          </w:p>
        </w:tc>
      </w:tr>
      <w:tr w:rsidR="00FE670E" w:rsidRPr="00C30686" w14:paraId="4FACFB6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C4AC93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1709E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E35CC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6AF5F8"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56ADCFE" w14:textId="77777777" w:rsidR="00FE670E" w:rsidRPr="00C30686" w:rsidRDefault="00FE670E" w:rsidP="00265D44">
            <w:pPr>
              <w:pStyle w:val="TAC"/>
              <w:rPr>
                <w:rFonts w:eastAsia="SimSun"/>
                <w:kern w:val="2"/>
                <w:szCs w:val="22"/>
                <w:lang w:val="en-US" w:eastAsia="zh-CN"/>
              </w:rPr>
            </w:pPr>
          </w:p>
        </w:tc>
      </w:tr>
      <w:tr w:rsidR="00FE670E" w:rsidRPr="00C30686" w14:paraId="291A4E0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A3667CE" w14:textId="77777777" w:rsidR="00FE670E" w:rsidRPr="00C30686" w:rsidRDefault="00FE670E" w:rsidP="00265D44">
            <w:pPr>
              <w:pStyle w:val="TAC"/>
              <w:rPr>
                <w:kern w:val="2"/>
                <w:szCs w:val="22"/>
                <w:lang w:val="en-US"/>
              </w:rPr>
            </w:pPr>
            <w:r w:rsidRPr="00C30686">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54391031"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C2F172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597BD23"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93FA142"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31CE0E67" w14:textId="77777777" w:rsidTr="00265D44">
        <w:trPr>
          <w:trHeight w:val="29"/>
        </w:trPr>
        <w:tc>
          <w:tcPr>
            <w:tcW w:w="1849" w:type="dxa"/>
            <w:tcBorders>
              <w:top w:val="nil"/>
              <w:left w:val="single" w:sz="4" w:space="0" w:color="auto"/>
              <w:bottom w:val="nil"/>
              <w:right w:val="single" w:sz="4" w:space="0" w:color="auto"/>
            </w:tcBorders>
            <w:vAlign w:val="center"/>
          </w:tcPr>
          <w:p w14:paraId="712F147D"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631EBFB"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36DDAB"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7E2A8A9" w14:textId="77777777" w:rsidR="00FE670E" w:rsidRPr="00C30686" w:rsidRDefault="00FE670E" w:rsidP="00265D44">
            <w:pPr>
              <w:pStyle w:val="TAC"/>
              <w:rPr>
                <w:lang w:val="en-US" w:eastAsia="zh-CN" w:bidi="ar"/>
              </w:rPr>
            </w:pPr>
            <w:r w:rsidRPr="00C30686">
              <w:rPr>
                <w:lang w:val="en-US" w:eastAsia="zh-CN" w:bidi="ar"/>
              </w:rPr>
              <w:t>CA_n48(3A)_BCS0</w:t>
            </w:r>
          </w:p>
        </w:tc>
        <w:tc>
          <w:tcPr>
            <w:tcW w:w="1649" w:type="dxa"/>
            <w:tcBorders>
              <w:top w:val="nil"/>
              <w:left w:val="single" w:sz="4" w:space="0" w:color="auto"/>
              <w:bottom w:val="nil"/>
              <w:right w:val="single" w:sz="4" w:space="0" w:color="auto"/>
            </w:tcBorders>
            <w:vAlign w:val="center"/>
          </w:tcPr>
          <w:p w14:paraId="0D6D3670" w14:textId="77777777" w:rsidR="00FE670E" w:rsidRPr="00C30686" w:rsidRDefault="00FE670E" w:rsidP="00265D44">
            <w:pPr>
              <w:pStyle w:val="TAC"/>
              <w:rPr>
                <w:kern w:val="2"/>
                <w:szCs w:val="22"/>
                <w:lang w:val="en-US" w:eastAsia="zh-CN"/>
              </w:rPr>
            </w:pPr>
          </w:p>
        </w:tc>
      </w:tr>
      <w:tr w:rsidR="00FE670E" w:rsidRPr="00C30686" w14:paraId="124DDE2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90B433C"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1F2904"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55E96"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BA7C0D" w14:textId="77777777" w:rsidR="00FE670E" w:rsidRPr="00C30686" w:rsidRDefault="00FE670E" w:rsidP="00265D44">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035FD93" w14:textId="77777777" w:rsidR="00FE670E" w:rsidRPr="00C30686" w:rsidRDefault="00FE670E" w:rsidP="00265D44">
            <w:pPr>
              <w:pStyle w:val="TAC"/>
              <w:rPr>
                <w:kern w:val="2"/>
                <w:szCs w:val="22"/>
                <w:lang w:val="en-US" w:eastAsia="zh-CN"/>
              </w:rPr>
            </w:pPr>
          </w:p>
        </w:tc>
      </w:tr>
      <w:tr w:rsidR="00FE670E" w:rsidRPr="00C30686" w14:paraId="554DDDCC"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50511BC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52A4247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7E17F4B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15257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E4B3D97"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786B15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CA47903" w14:textId="77777777" w:rsidTr="00265D44">
        <w:trPr>
          <w:trHeight w:val="29"/>
        </w:trPr>
        <w:tc>
          <w:tcPr>
            <w:tcW w:w="1849" w:type="dxa"/>
            <w:tcBorders>
              <w:top w:val="nil"/>
              <w:left w:val="single" w:sz="4" w:space="0" w:color="auto"/>
              <w:bottom w:val="nil"/>
              <w:right w:val="single" w:sz="4" w:space="0" w:color="auto"/>
            </w:tcBorders>
            <w:vAlign w:val="center"/>
          </w:tcPr>
          <w:p w14:paraId="2742C5B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A882F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B5AE2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E7C9C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13440BE" w14:textId="77777777" w:rsidR="00FE670E" w:rsidRPr="00C30686" w:rsidRDefault="00FE670E" w:rsidP="00265D44">
            <w:pPr>
              <w:pStyle w:val="TAC"/>
              <w:rPr>
                <w:rFonts w:eastAsia="SimSun"/>
                <w:kern w:val="2"/>
                <w:szCs w:val="22"/>
                <w:lang w:val="en-US" w:eastAsia="zh-CN"/>
              </w:rPr>
            </w:pPr>
          </w:p>
        </w:tc>
      </w:tr>
      <w:tr w:rsidR="00FE670E" w:rsidRPr="00C30686" w14:paraId="5912FA9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CC3469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77511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6FABF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D24E1D1"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AF80CE2" w14:textId="77777777" w:rsidR="00FE670E" w:rsidRPr="00C30686" w:rsidRDefault="00FE670E" w:rsidP="00265D44">
            <w:pPr>
              <w:pStyle w:val="TAC"/>
              <w:rPr>
                <w:rFonts w:eastAsia="SimSun"/>
                <w:kern w:val="2"/>
                <w:szCs w:val="22"/>
                <w:lang w:val="en-US" w:eastAsia="zh-CN"/>
              </w:rPr>
            </w:pPr>
          </w:p>
        </w:tc>
      </w:tr>
      <w:tr w:rsidR="00FE670E" w:rsidRPr="00C30686" w14:paraId="0275DF3F"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482541E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585F530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5C0202C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3132B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7410BD"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5B31693"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672638E" w14:textId="77777777" w:rsidTr="00265D44">
        <w:trPr>
          <w:trHeight w:val="29"/>
        </w:trPr>
        <w:tc>
          <w:tcPr>
            <w:tcW w:w="1849" w:type="dxa"/>
            <w:tcBorders>
              <w:top w:val="nil"/>
              <w:left w:val="single" w:sz="4" w:space="0" w:color="auto"/>
              <w:bottom w:val="nil"/>
              <w:right w:val="single" w:sz="4" w:space="0" w:color="auto"/>
            </w:tcBorders>
            <w:vAlign w:val="center"/>
          </w:tcPr>
          <w:p w14:paraId="7F021F3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739A8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FD1ED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93FA9C"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D0225D6" w14:textId="77777777" w:rsidR="00FE670E" w:rsidRPr="00C30686" w:rsidRDefault="00FE670E" w:rsidP="00265D44">
            <w:pPr>
              <w:pStyle w:val="TAC"/>
              <w:rPr>
                <w:rFonts w:eastAsia="SimSun"/>
                <w:kern w:val="2"/>
                <w:szCs w:val="22"/>
                <w:lang w:val="en-US" w:eastAsia="zh-CN"/>
              </w:rPr>
            </w:pPr>
          </w:p>
        </w:tc>
      </w:tr>
      <w:tr w:rsidR="00FE670E" w:rsidRPr="00C30686" w14:paraId="4AC2919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61E5C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B8B6B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45958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85D46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D323907" w14:textId="77777777" w:rsidR="00FE670E" w:rsidRPr="00C30686" w:rsidRDefault="00FE670E" w:rsidP="00265D44">
            <w:pPr>
              <w:pStyle w:val="TAC"/>
              <w:rPr>
                <w:rFonts w:eastAsia="SimSun"/>
                <w:kern w:val="2"/>
                <w:szCs w:val="22"/>
                <w:lang w:val="en-US" w:eastAsia="zh-CN"/>
              </w:rPr>
            </w:pPr>
          </w:p>
        </w:tc>
      </w:tr>
      <w:tr w:rsidR="00FE670E" w:rsidRPr="00C30686" w14:paraId="03D4ADAC"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2557413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1F6DB72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F17C9F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AB625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FE989FC"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D5F809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6DCC7C1" w14:textId="77777777" w:rsidTr="00265D44">
        <w:trPr>
          <w:trHeight w:val="29"/>
        </w:trPr>
        <w:tc>
          <w:tcPr>
            <w:tcW w:w="1849" w:type="dxa"/>
            <w:tcBorders>
              <w:top w:val="nil"/>
              <w:left w:val="single" w:sz="4" w:space="0" w:color="auto"/>
              <w:bottom w:val="nil"/>
              <w:right w:val="single" w:sz="4" w:space="0" w:color="auto"/>
            </w:tcBorders>
            <w:vAlign w:val="center"/>
          </w:tcPr>
          <w:p w14:paraId="1117555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3274E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BB8A8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BE10E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49AEF58" w14:textId="77777777" w:rsidR="00FE670E" w:rsidRPr="00C30686" w:rsidRDefault="00FE670E" w:rsidP="00265D44">
            <w:pPr>
              <w:pStyle w:val="TAC"/>
              <w:rPr>
                <w:rFonts w:eastAsia="SimSun"/>
                <w:kern w:val="2"/>
                <w:szCs w:val="22"/>
                <w:lang w:val="en-US" w:eastAsia="zh-CN"/>
              </w:rPr>
            </w:pPr>
          </w:p>
        </w:tc>
      </w:tr>
      <w:tr w:rsidR="00FE670E" w:rsidRPr="00C30686" w14:paraId="0C90DD1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EE8073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69832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D83AA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A4F760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56EF3EF" w14:textId="77777777" w:rsidR="00FE670E" w:rsidRPr="00C30686" w:rsidRDefault="00FE670E" w:rsidP="00265D44">
            <w:pPr>
              <w:pStyle w:val="TAC"/>
              <w:rPr>
                <w:rFonts w:eastAsia="SimSun"/>
                <w:kern w:val="2"/>
                <w:szCs w:val="22"/>
                <w:lang w:val="en-US" w:eastAsia="zh-CN"/>
              </w:rPr>
            </w:pPr>
          </w:p>
        </w:tc>
      </w:tr>
      <w:tr w:rsidR="00FE670E" w:rsidRPr="00C30686" w14:paraId="0990B480"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2C7D5BF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603F0D6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DF29C2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5DA60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B6A81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85C575E"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0A3032C" w14:textId="77777777" w:rsidTr="00265D44">
        <w:trPr>
          <w:trHeight w:val="29"/>
        </w:trPr>
        <w:tc>
          <w:tcPr>
            <w:tcW w:w="1849" w:type="dxa"/>
            <w:tcBorders>
              <w:top w:val="nil"/>
              <w:left w:val="single" w:sz="4" w:space="0" w:color="auto"/>
              <w:bottom w:val="nil"/>
              <w:right w:val="single" w:sz="4" w:space="0" w:color="auto"/>
            </w:tcBorders>
            <w:vAlign w:val="center"/>
          </w:tcPr>
          <w:p w14:paraId="0F69560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157DD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8894C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BFF4E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7220EEA" w14:textId="77777777" w:rsidR="00FE670E" w:rsidRPr="00C30686" w:rsidRDefault="00FE670E" w:rsidP="00265D44">
            <w:pPr>
              <w:pStyle w:val="TAC"/>
              <w:rPr>
                <w:rFonts w:eastAsia="SimSun"/>
                <w:kern w:val="2"/>
                <w:szCs w:val="22"/>
                <w:lang w:val="en-US" w:eastAsia="zh-CN"/>
              </w:rPr>
            </w:pPr>
          </w:p>
        </w:tc>
      </w:tr>
      <w:tr w:rsidR="00FE670E" w:rsidRPr="00C30686" w14:paraId="6219BE0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8BD728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DE3ED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1E899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929F7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8FD224D" w14:textId="77777777" w:rsidR="00FE670E" w:rsidRPr="00C30686" w:rsidRDefault="00FE670E" w:rsidP="00265D44">
            <w:pPr>
              <w:pStyle w:val="TAC"/>
              <w:rPr>
                <w:rFonts w:eastAsia="SimSun"/>
                <w:kern w:val="2"/>
                <w:szCs w:val="22"/>
                <w:lang w:val="en-US" w:eastAsia="zh-CN"/>
              </w:rPr>
            </w:pPr>
          </w:p>
        </w:tc>
      </w:tr>
      <w:tr w:rsidR="00FE670E" w:rsidRPr="00C30686" w14:paraId="70CEF63C"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09C45D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563062D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194D614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997B9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328374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8DDD20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A69043B" w14:textId="77777777" w:rsidTr="00265D44">
        <w:trPr>
          <w:trHeight w:val="29"/>
        </w:trPr>
        <w:tc>
          <w:tcPr>
            <w:tcW w:w="1849" w:type="dxa"/>
            <w:tcBorders>
              <w:top w:val="nil"/>
              <w:left w:val="single" w:sz="4" w:space="0" w:color="auto"/>
              <w:bottom w:val="nil"/>
              <w:right w:val="single" w:sz="4" w:space="0" w:color="auto"/>
            </w:tcBorders>
            <w:vAlign w:val="center"/>
          </w:tcPr>
          <w:p w14:paraId="4EC955B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CE9C89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C1E9E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38207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D420FE8" w14:textId="77777777" w:rsidR="00FE670E" w:rsidRPr="00C30686" w:rsidRDefault="00FE670E" w:rsidP="00265D44">
            <w:pPr>
              <w:pStyle w:val="TAC"/>
              <w:rPr>
                <w:rFonts w:eastAsia="SimSun"/>
                <w:kern w:val="2"/>
                <w:szCs w:val="22"/>
                <w:lang w:val="en-US" w:eastAsia="zh-CN"/>
              </w:rPr>
            </w:pPr>
          </w:p>
        </w:tc>
      </w:tr>
      <w:tr w:rsidR="00FE670E" w:rsidRPr="00C30686" w14:paraId="726A787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9D43A2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C8BC2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E7A61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9DAE25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D293F34" w14:textId="77777777" w:rsidR="00FE670E" w:rsidRPr="00C30686" w:rsidRDefault="00FE670E" w:rsidP="00265D44">
            <w:pPr>
              <w:pStyle w:val="TAC"/>
              <w:rPr>
                <w:rFonts w:eastAsia="SimSun"/>
                <w:kern w:val="2"/>
                <w:szCs w:val="22"/>
                <w:lang w:val="en-US" w:eastAsia="zh-CN"/>
              </w:rPr>
            </w:pPr>
          </w:p>
        </w:tc>
      </w:tr>
      <w:tr w:rsidR="00FE670E" w:rsidRPr="00C30686" w14:paraId="6AAE18F0"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99B7CFC" w14:textId="77777777" w:rsidR="00FE670E" w:rsidRPr="00C30686" w:rsidRDefault="00FE670E" w:rsidP="00265D44">
            <w:pPr>
              <w:pStyle w:val="TAC"/>
              <w:rPr>
                <w:kern w:val="2"/>
                <w:szCs w:val="22"/>
                <w:lang w:val="en-US"/>
              </w:rPr>
            </w:pPr>
            <w:r w:rsidRPr="00C30686">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5D16CC27"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EA2D0B4"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72D6FBE"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524AA83"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04B346A9" w14:textId="77777777" w:rsidTr="00265D44">
        <w:trPr>
          <w:trHeight w:val="29"/>
        </w:trPr>
        <w:tc>
          <w:tcPr>
            <w:tcW w:w="1849" w:type="dxa"/>
            <w:tcBorders>
              <w:top w:val="nil"/>
              <w:left w:val="single" w:sz="4" w:space="0" w:color="auto"/>
              <w:bottom w:val="nil"/>
              <w:right w:val="single" w:sz="4" w:space="0" w:color="auto"/>
            </w:tcBorders>
            <w:vAlign w:val="center"/>
          </w:tcPr>
          <w:p w14:paraId="33FF959E"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F1B8D7C"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0FCC01"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1202E0" w14:textId="77777777" w:rsidR="00FE670E" w:rsidRPr="00C30686" w:rsidRDefault="00FE670E" w:rsidP="00265D44">
            <w:pPr>
              <w:pStyle w:val="TAC"/>
              <w:rPr>
                <w:lang w:val="en-US" w:eastAsia="zh-CN" w:bidi="ar"/>
              </w:rPr>
            </w:pPr>
            <w:r w:rsidRPr="00C30686">
              <w:rPr>
                <w:lang w:val="en-US" w:eastAsia="zh-CN" w:bidi="ar"/>
              </w:rPr>
              <w:t>CA_n48(3A)_BCS0</w:t>
            </w:r>
          </w:p>
        </w:tc>
        <w:tc>
          <w:tcPr>
            <w:tcW w:w="1649" w:type="dxa"/>
            <w:tcBorders>
              <w:top w:val="nil"/>
              <w:left w:val="single" w:sz="4" w:space="0" w:color="auto"/>
              <w:bottom w:val="nil"/>
              <w:right w:val="single" w:sz="4" w:space="0" w:color="auto"/>
            </w:tcBorders>
            <w:vAlign w:val="center"/>
          </w:tcPr>
          <w:p w14:paraId="0A053447" w14:textId="77777777" w:rsidR="00FE670E" w:rsidRPr="00C30686" w:rsidRDefault="00FE670E" w:rsidP="00265D44">
            <w:pPr>
              <w:pStyle w:val="TAC"/>
              <w:rPr>
                <w:kern w:val="2"/>
                <w:szCs w:val="22"/>
                <w:lang w:val="en-US" w:eastAsia="zh-CN"/>
              </w:rPr>
            </w:pPr>
          </w:p>
        </w:tc>
      </w:tr>
      <w:tr w:rsidR="00FE670E" w:rsidRPr="00C30686" w14:paraId="1FF349A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CAA8414"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99E66E"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29EAD7"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2334FE" w14:textId="77777777" w:rsidR="00FE670E" w:rsidRPr="00C30686" w:rsidRDefault="00FE670E" w:rsidP="00265D44">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FB4A38E" w14:textId="77777777" w:rsidR="00FE670E" w:rsidRPr="00C30686" w:rsidRDefault="00FE670E" w:rsidP="00265D44">
            <w:pPr>
              <w:pStyle w:val="TAC"/>
              <w:rPr>
                <w:kern w:val="2"/>
                <w:szCs w:val="22"/>
                <w:lang w:val="en-US" w:eastAsia="zh-CN"/>
              </w:rPr>
            </w:pPr>
          </w:p>
        </w:tc>
      </w:tr>
      <w:tr w:rsidR="00FE670E" w:rsidRPr="00C30686" w14:paraId="79A00AF5"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535DD8B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5250F6F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72065C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ED9F0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6F96159"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185C77"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F8E96F3" w14:textId="77777777" w:rsidTr="00265D44">
        <w:trPr>
          <w:trHeight w:val="29"/>
        </w:trPr>
        <w:tc>
          <w:tcPr>
            <w:tcW w:w="1849" w:type="dxa"/>
            <w:tcBorders>
              <w:top w:val="nil"/>
              <w:left w:val="single" w:sz="4" w:space="0" w:color="auto"/>
              <w:bottom w:val="nil"/>
              <w:right w:val="single" w:sz="4" w:space="0" w:color="auto"/>
            </w:tcBorders>
            <w:vAlign w:val="center"/>
          </w:tcPr>
          <w:p w14:paraId="0BD14F0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7D1299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35573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60301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8221BBB" w14:textId="77777777" w:rsidR="00FE670E" w:rsidRPr="00C30686" w:rsidRDefault="00FE670E" w:rsidP="00265D44">
            <w:pPr>
              <w:pStyle w:val="TAC"/>
              <w:rPr>
                <w:rFonts w:eastAsia="SimSun"/>
                <w:kern w:val="2"/>
                <w:szCs w:val="22"/>
                <w:lang w:val="en-US" w:eastAsia="zh-CN"/>
              </w:rPr>
            </w:pPr>
          </w:p>
        </w:tc>
      </w:tr>
      <w:tr w:rsidR="00FE670E" w:rsidRPr="00C30686" w14:paraId="532698A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C419CB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266B1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E7B51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C1A00E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CA077F4" w14:textId="77777777" w:rsidR="00FE670E" w:rsidRPr="00C30686" w:rsidRDefault="00FE670E" w:rsidP="00265D44">
            <w:pPr>
              <w:pStyle w:val="TAC"/>
              <w:rPr>
                <w:rFonts w:eastAsia="SimSun"/>
                <w:kern w:val="2"/>
                <w:szCs w:val="22"/>
                <w:lang w:val="en-US" w:eastAsia="zh-CN"/>
              </w:rPr>
            </w:pPr>
          </w:p>
        </w:tc>
      </w:tr>
      <w:tr w:rsidR="00FE670E" w:rsidRPr="00C30686" w14:paraId="663433A5"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0ABBA77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5C148E2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1B9DFC5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E6090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1F4CAE1"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717C6D8"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DE9D45C" w14:textId="77777777" w:rsidTr="00265D44">
        <w:trPr>
          <w:trHeight w:val="29"/>
        </w:trPr>
        <w:tc>
          <w:tcPr>
            <w:tcW w:w="1849" w:type="dxa"/>
            <w:tcBorders>
              <w:top w:val="nil"/>
              <w:left w:val="single" w:sz="4" w:space="0" w:color="auto"/>
              <w:bottom w:val="nil"/>
              <w:right w:val="single" w:sz="4" w:space="0" w:color="auto"/>
            </w:tcBorders>
            <w:vAlign w:val="center"/>
          </w:tcPr>
          <w:p w14:paraId="7BAE1F6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F8744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92E12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D36E1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E32CCDB" w14:textId="77777777" w:rsidR="00FE670E" w:rsidRPr="00C30686" w:rsidRDefault="00FE670E" w:rsidP="00265D44">
            <w:pPr>
              <w:pStyle w:val="TAC"/>
              <w:rPr>
                <w:rFonts w:eastAsia="SimSun"/>
                <w:kern w:val="2"/>
                <w:szCs w:val="22"/>
                <w:lang w:val="en-US" w:eastAsia="zh-CN"/>
              </w:rPr>
            </w:pPr>
          </w:p>
        </w:tc>
      </w:tr>
      <w:tr w:rsidR="00FE670E" w:rsidRPr="00C30686" w14:paraId="36AE3BE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E84AF5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47F90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2A03A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5DBADC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7A7AD40" w14:textId="77777777" w:rsidR="00FE670E" w:rsidRPr="00C30686" w:rsidRDefault="00FE670E" w:rsidP="00265D44">
            <w:pPr>
              <w:pStyle w:val="TAC"/>
              <w:rPr>
                <w:rFonts w:eastAsia="SimSun"/>
                <w:kern w:val="2"/>
                <w:szCs w:val="22"/>
                <w:lang w:val="en-US" w:eastAsia="zh-CN"/>
              </w:rPr>
            </w:pPr>
          </w:p>
        </w:tc>
      </w:tr>
      <w:tr w:rsidR="00FE670E" w:rsidRPr="00C30686" w14:paraId="6F098FB2"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553DDE7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418C869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7146FB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0F0BB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A420AF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AC176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A0F0FF6" w14:textId="77777777" w:rsidTr="00265D44">
        <w:trPr>
          <w:trHeight w:val="29"/>
        </w:trPr>
        <w:tc>
          <w:tcPr>
            <w:tcW w:w="1849" w:type="dxa"/>
            <w:tcBorders>
              <w:top w:val="nil"/>
              <w:left w:val="single" w:sz="4" w:space="0" w:color="auto"/>
              <w:bottom w:val="nil"/>
              <w:right w:val="single" w:sz="4" w:space="0" w:color="auto"/>
            </w:tcBorders>
            <w:vAlign w:val="center"/>
          </w:tcPr>
          <w:p w14:paraId="5CDA86F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79845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D6845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A0318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A9826A4" w14:textId="77777777" w:rsidR="00FE670E" w:rsidRPr="00C30686" w:rsidRDefault="00FE670E" w:rsidP="00265D44">
            <w:pPr>
              <w:pStyle w:val="TAC"/>
              <w:rPr>
                <w:rFonts w:eastAsia="SimSun"/>
                <w:kern w:val="2"/>
                <w:szCs w:val="22"/>
                <w:lang w:val="en-US" w:eastAsia="zh-CN"/>
              </w:rPr>
            </w:pPr>
          </w:p>
        </w:tc>
      </w:tr>
      <w:tr w:rsidR="00FE670E" w:rsidRPr="00C30686" w14:paraId="5276BC5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EE4148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F54A4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30472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26CBE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1695F38" w14:textId="77777777" w:rsidR="00FE670E" w:rsidRPr="00C30686" w:rsidRDefault="00FE670E" w:rsidP="00265D44">
            <w:pPr>
              <w:pStyle w:val="TAC"/>
              <w:rPr>
                <w:rFonts w:eastAsia="SimSun"/>
                <w:kern w:val="2"/>
                <w:szCs w:val="22"/>
                <w:lang w:val="en-US" w:eastAsia="zh-CN"/>
              </w:rPr>
            </w:pPr>
          </w:p>
        </w:tc>
      </w:tr>
      <w:tr w:rsidR="00FE670E" w:rsidRPr="00C30686" w14:paraId="52D09F42"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3023222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4EE20AE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50C85C5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8B401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626549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7884BC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26ADE18" w14:textId="77777777" w:rsidTr="00265D44">
        <w:trPr>
          <w:trHeight w:val="29"/>
        </w:trPr>
        <w:tc>
          <w:tcPr>
            <w:tcW w:w="1849" w:type="dxa"/>
            <w:tcBorders>
              <w:top w:val="nil"/>
              <w:left w:val="single" w:sz="4" w:space="0" w:color="auto"/>
              <w:bottom w:val="nil"/>
              <w:right w:val="single" w:sz="4" w:space="0" w:color="auto"/>
            </w:tcBorders>
            <w:vAlign w:val="center"/>
          </w:tcPr>
          <w:p w14:paraId="287A922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144A5B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68AB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54668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BEDF208" w14:textId="77777777" w:rsidR="00FE670E" w:rsidRPr="00C30686" w:rsidRDefault="00FE670E" w:rsidP="00265D44">
            <w:pPr>
              <w:pStyle w:val="TAC"/>
              <w:rPr>
                <w:rFonts w:eastAsia="SimSun"/>
                <w:kern w:val="2"/>
                <w:szCs w:val="22"/>
                <w:lang w:val="en-US" w:eastAsia="zh-CN"/>
              </w:rPr>
            </w:pPr>
          </w:p>
        </w:tc>
      </w:tr>
      <w:tr w:rsidR="00FE670E" w:rsidRPr="00C30686" w14:paraId="48505E2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8D7199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FE35D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63329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D99D13A"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0FCAB9D" w14:textId="77777777" w:rsidR="00FE670E" w:rsidRPr="00C30686" w:rsidRDefault="00FE670E" w:rsidP="00265D44">
            <w:pPr>
              <w:pStyle w:val="TAC"/>
              <w:rPr>
                <w:rFonts w:eastAsia="SimSun"/>
                <w:kern w:val="2"/>
                <w:szCs w:val="22"/>
                <w:lang w:val="en-US" w:eastAsia="zh-CN"/>
              </w:rPr>
            </w:pPr>
          </w:p>
        </w:tc>
      </w:tr>
      <w:tr w:rsidR="00FE670E" w:rsidRPr="00C30686" w14:paraId="050B73DE"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4E39003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7BCB30F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D21BFB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C540A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44EFB3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08936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021E233" w14:textId="77777777" w:rsidTr="00265D44">
        <w:trPr>
          <w:trHeight w:val="29"/>
        </w:trPr>
        <w:tc>
          <w:tcPr>
            <w:tcW w:w="1849" w:type="dxa"/>
            <w:tcBorders>
              <w:top w:val="nil"/>
              <w:left w:val="single" w:sz="4" w:space="0" w:color="auto"/>
              <w:bottom w:val="nil"/>
              <w:right w:val="single" w:sz="4" w:space="0" w:color="auto"/>
            </w:tcBorders>
            <w:vAlign w:val="center"/>
          </w:tcPr>
          <w:p w14:paraId="2368CDE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AF46D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3CB97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A3AF2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B83F384" w14:textId="77777777" w:rsidR="00FE670E" w:rsidRPr="00C30686" w:rsidRDefault="00FE670E" w:rsidP="00265D44">
            <w:pPr>
              <w:pStyle w:val="TAC"/>
              <w:rPr>
                <w:rFonts w:eastAsia="SimSun"/>
                <w:kern w:val="2"/>
                <w:szCs w:val="22"/>
                <w:lang w:val="en-US" w:eastAsia="zh-CN"/>
              </w:rPr>
            </w:pPr>
          </w:p>
        </w:tc>
      </w:tr>
      <w:tr w:rsidR="00FE670E" w:rsidRPr="00C30686" w14:paraId="729CA6A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EEF90C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92CCE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CACDB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04300F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5888D2C" w14:textId="77777777" w:rsidR="00FE670E" w:rsidRPr="00C30686" w:rsidRDefault="00FE670E" w:rsidP="00265D44">
            <w:pPr>
              <w:pStyle w:val="TAC"/>
              <w:rPr>
                <w:rFonts w:eastAsia="SimSun"/>
                <w:kern w:val="2"/>
                <w:szCs w:val="22"/>
                <w:lang w:val="en-US" w:eastAsia="zh-CN"/>
              </w:rPr>
            </w:pPr>
          </w:p>
        </w:tc>
      </w:tr>
      <w:tr w:rsidR="00FE670E" w:rsidRPr="00C30686" w14:paraId="1DD766E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EB13990" w14:textId="77777777" w:rsidR="00FE670E" w:rsidRPr="00C30686" w:rsidRDefault="00FE670E" w:rsidP="00265D44">
            <w:pPr>
              <w:pStyle w:val="TAC"/>
              <w:rPr>
                <w:kern w:val="2"/>
                <w:szCs w:val="22"/>
                <w:lang w:val="en-US"/>
              </w:rPr>
            </w:pPr>
            <w:r w:rsidRPr="00C30686">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6FFA49D0"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FEE9E2E"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0374106"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2C655D3"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04898134" w14:textId="77777777" w:rsidTr="00265D44">
        <w:trPr>
          <w:trHeight w:val="29"/>
        </w:trPr>
        <w:tc>
          <w:tcPr>
            <w:tcW w:w="1849" w:type="dxa"/>
            <w:tcBorders>
              <w:top w:val="nil"/>
              <w:left w:val="single" w:sz="4" w:space="0" w:color="auto"/>
              <w:bottom w:val="nil"/>
              <w:right w:val="single" w:sz="4" w:space="0" w:color="auto"/>
            </w:tcBorders>
            <w:vAlign w:val="center"/>
          </w:tcPr>
          <w:p w14:paraId="6B93914B"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739E13C"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27F5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5CA79F" w14:textId="77777777" w:rsidR="00FE670E" w:rsidRPr="00C30686" w:rsidRDefault="00FE670E" w:rsidP="00265D44">
            <w:pPr>
              <w:pStyle w:val="TAC"/>
              <w:rPr>
                <w:lang w:val="en-US" w:eastAsia="zh-CN" w:bidi="ar"/>
              </w:rPr>
            </w:pPr>
            <w:r w:rsidRPr="00C30686">
              <w:rPr>
                <w:lang w:val="en-US" w:eastAsia="zh-CN" w:bidi="ar"/>
              </w:rPr>
              <w:t>CA_n48(3A)_BCS0</w:t>
            </w:r>
          </w:p>
        </w:tc>
        <w:tc>
          <w:tcPr>
            <w:tcW w:w="1649" w:type="dxa"/>
            <w:tcBorders>
              <w:top w:val="nil"/>
              <w:left w:val="single" w:sz="4" w:space="0" w:color="auto"/>
              <w:bottom w:val="nil"/>
              <w:right w:val="single" w:sz="4" w:space="0" w:color="auto"/>
            </w:tcBorders>
            <w:vAlign w:val="center"/>
          </w:tcPr>
          <w:p w14:paraId="14971EE9" w14:textId="77777777" w:rsidR="00FE670E" w:rsidRPr="00C30686" w:rsidRDefault="00FE670E" w:rsidP="00265D44">
            <w:pPr>
              <w:pStyle w:val="TAC"/>
              <w:rPr>
                <w:kern w:val="2"/>
                <w:szCs w:val="22"/>
                <w:lang w:val="en-US" w:eastAsia="zh-CN"/>
              </w:rPr>
            </w:pPr>
          </w:p>
        </w:tc>
      </w:tr>
      <w:tr w:rsidR="00FE670E" w:rsidRPr="00C30686" w14:paraId="708BD93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A2E4FFB"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BF0A7A"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1D04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A0D59E" w14:textId="77777777" w:rsidR="00FE670E" w:rsidRPr="00C30686" w:rsidRDefault="00FE670E" w:rsidP="00265D44">
            <w:pPr>
              <w:pStyle w:val="TAC"/>
              <w:rPr>
                <w:lang w:val="en-US" w:eastAsia="zh-CN" w:bidi="ar"/>
              </w:rPr>
            </w:pPr>
            <w:r w:rsidRPr="00C30686">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22FD85B" w14:textId="77777777" w:rsidR="00FE670E" w:rsidRPr="00C30686" w:rsidRDefault="00FE670E" w:rsidP="00265D44">
            <w:pPr>
              <w:pStyle w:val="TAC"/>
              <w:rPr>
                <w:kern w:val="2"/>
                <w:szCs w:val="22"/>
                <w:lang w:val="en-US" w:eastAsia="zh-CN"/>
              </w:rPr>
            </w:pPr>
          </w:p>
        </w:tc>
      </w:tr>
      <w:tr w:rsidR="00FE670E" w:rsidRPr="00C30686" w14:paraId="25CC408E"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401A3CF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49A101E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0D1F92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4FC33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90075A9"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1AEB11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63EEDB0" w14:textId="77777777" w:rsidTr="00265D44">
        <w:trPr>
          <w:trHeight w:val="29"/>
        </w:trPr>
        <w:tc>
          <w:tcPr>
            <w:tcW w:w="1849" w:type="dxa"/>
            <w:tcBorders>
              <w:top w:val="nil"/>
              <w:left w:val="single" w:sz="4" w:space="0" w:color="auto"/>
              <w:bottom w:val="nil"/>
              <w:right w:val="single" w:sz="4" w:space="0" w:color="auto"/>
            </w:tcBorders>
            <w:vAlign w:val="center"/>
          </w:tcPr>
          <w:p w14:paraId="27D55DD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F7D817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DD220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6E3D6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2378039" w14:textId="77777777" w:rsidR="00FE670E" w:rsidRPr="00C30686" w:rsidRDefault="00FE670E" w:rsidP="00265D44">
            <w:pPr>
              <w:pStyle w:val="TAC"/>
              <w:rPr>
                <w:rFonts w:eastAsia="SimSun"/>
                <w:kern w:val="2"/>
                <w:szCs w:val="22"/>
                <w:lang w:val="en-US" w:eastAsia="zh-CN"/>
              </w:rPr>
            </w:pPr>
          </w:p>
        </w:tc>
      </w:tr>
      <w:tr w:rsidR="00FE670E" w:rsidRPr="00C30686" w14:paraId="0648ACC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73150C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F3D17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B74B1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C7DC0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9503D34" w14:textId="77777777" w:rsidR="00FE670E" w:rsidRPr="00C30686" w:rsidRDefault="00FE670E" w:rsidP="00265D44">
            <w:pPr>
              <w:pStyle w:val="TAC"/>
              <w:rPr>
                <w:rFonts w:eastAsia="SimSun"/>
                <w:kern w:val="2"/>
                <w:szCs w:val="22"/>
                <w:lang w:val="en-US" w:eastAsia="zh-CN"/>
              </w:rPr>
            </w:pPr>
          </w:p>
        </w:tc>
      </w:tr>
      <w:tr w:rsidR="00FE670E" w:rsidRPr="00C30686" w14:paraId="251C73C0"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2D18898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216023C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04A7F0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F8570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2EC04C"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93D9E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CC4474A" w14:textId="77777777" w:rsidTr="00265D44">
        <w:trPr>
          <w:trHeight w:val="29"/>
        </w:trPr>
        <w:tc>
          <w:tcPr>
            <w:tcW w:w="1849" w:type="dxa"/>
            <w:tcBorders>
              <w:top w:val="nil"/>
              <w:left w:val="single" w:sz="4" w:space="0" w:color="auto"/>
              <w:bottom w:val="nil"/>
              <w:right w:val="single" w:sz="4" w:space="0" w:color="auto"/>
            </w:tcBorders>
            <w:vAlign w:val="center"/>
          </w:tcPr>
          <w:p w14:paraId="4F9162F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78F86B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30B9A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502AD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E876F44" w14:textId="77777777" w:rsidR="00FE670E" w:rsidRPr="00C30686" w:rsidRDefault="00FE670E" w:rsidP="00265D44">
            <w:pPr>
              <w:pStyle w:val="TAC"/>
              <w:rPr>
                <w:rFonts w:eastAsia="SimSun"/>
                <w:kern w:val="2"/>
                <w:szCs w:val="22"/>
                <w:lang w:val="en-US" w:eastAsia="zh-CN"/>
              </w:rPr>
            </w:pPr>
          </w:p>
        </w:tc>
      </w:tr>
      <w:tr w:rsidR="00FE670E" w:rsidRPr="00C30686" w14:paraId="15D75AF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0EFC3F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3DABA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EF061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C9E48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D508A52" w14:textId="77777777" w:rsidR="00FE670E" w:rsidRPr="00C30686" w:rsidRDefault="00FE670E" w:rsidP="00265D44">
            <w:pPr>
              <w:pStyle w:val="TAC"/>
              <w:rPr>
                <w:rFonts w:eastAsia="SimSun"/>
                <w:kern w:val="2"/>
                <w:szCs w:val="22"/>
                <w:lang w:val="en-US" w:eastAsia="zh-CN"/>
              </w:rPr>
            </w:pPr>
          </w:p>
        </w:tc>
      </w:tr>
      <w:tr w:rsidR="00FE670E" w:rsidRPr="00C30686" w14:paraId="318D4406"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01CA3E4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46C4F81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D6FA98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C7C94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829BA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39B8D6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8AEB307" w14:textId="77777777" w:rsidTr="00265D44">
        <w:trPr>
          <w:trHeight w:val="29"/>
        </w:trPr>
        <w:tc>
          <w:tcPr>
            <w:tcW w:w="1849" w:type="dxa"/>
            <w:tcBorders>
              <w:top w:val="nil"/>
              <w:left w:val="single" w:sz="4" w:space="0" w:color="auto"/>
              <w:bottom w:val="nil"/>
              <w:right w:val="single" w:sz="4" w:space="0" w:color="auto"/>
            </w:tcBorders>
            <w:vAlign w:val="center"/>
          </w:tcPr>
          <w:p w14:paraId="1377614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DC15D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3DED2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BF150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695B789" w14:textId="77777777" w:rsidR="00FE670E" w:rsidRPr="00C30686" w:rsidRDefault="00FE670E" w:rsidP="00265D44">
            <w:pPr>
              <w:pStyle w:val="TAC"/>
              <w:rPr>
                <w:rFonts w:eastAsia="SimSun"/>
                <w:kern w:val="2"/>
                <w:szCs w:val="22"/>
                <w:lang w:val="en-US" w:eastAsia="zh-CN"/>
              </w:rPr>
            </w:pPr>
          </w:p>
        </w:tc>
      </w:tr>
      <w:tr w:rsidR="00FE670E" w:rsidRPr="00C30686" w14:paraId="2F34BDC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116C61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BB5E0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138A1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4A6444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995B45A" w14:textId="77777777" w:rsidR="00FE670E" w:rsidRPr="00C30686" w:rsidRDefault="00FE670E" w:rsidP="00265D44">
            <w:pPr>
              <w:pStyle w:val="TAC"/>
              <w:rPr>
                <w:rFonts w:eastAsia="SimSun"/>
                <w:kern w:val="2"/>
                <w:szCs w:val="22"/>
                <w:lang w:val="en-US" w:eastAsia="zh-CN"/>
              </w:rPr>
            </w:pPr>
          </w:p>
        </w:tc>
      </w:tr>
      <w:tr w:rsidR="00FE670E" w:rsidRPr="00C30686" w14:paraId="4FF8AD35"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56085E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32FCF0B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CAC60F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11E46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5747ED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31D657"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081AE85" w14:textId="77777777" w:rsidTr="00265D44">
        <w:trPr>
          <w:trHeight w:val="29"/>
        </w:trPr>
        <w:tc>
          <w:tcPr>
            <w:tcW w:w="1849" w:type="dxa"/>
            <w:tcBorders>
              <w:top w:val="nil"/>
              <w:left w:val="single" w:sz="4" w:space="0" w:color="auto"/>
              <w:bottom w:val="nil"/>
              <w:right w:val="single" w:sz="4" w:space="0" w:color="auto"/>
            </w:tcBorders>
            <w:vAlign w:val="center"/>
          </w:tcPr>
          <w:p w14:paraId="1219AFC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796A3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ECA2A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B290FC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14F0BBB" w14:textId="77777777" w:rsidR="00FE670E" w:rsidRPr="00C30686" w:rsidRDefault="00FE670E" w:rsidP="00265D44">
            <w:pPr>
              <w:pStyle w:val="TAC"/>
              <w:rPr>
                <w:rFonts w:eastAsia="SimSun"/>
                <w:kern w:val="2"/>
                <w:szCs w:val="22"/>
                <w:lang w:val="en-US" w:eastAsia="zh-CN"/>
              </w:rPr>
            </w:pPr>
          </w:p>
        </w:tc>
      </w:tr>
      <w:tr w:rsidR="00FE670E" w:rsidRPr="00C30686" w14:paraId="422D461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A10F6E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DC42B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F982E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A1F0EB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4844A8F" w14:textId="77777777" w:rsidR="00FE670E" w:rsidRPr="00C30686" w:rsidRDefault="00FE670E" w:rsidP="00265D44">
            <w:pPr>
              <w:pStyle w:val="TAC"/>
              <w:rPr>
                <w:rFonts w:eastAsia="SimSun"/>
                <w:kern w:val="2"/>
                <w:szCs w:val="22"/>
                <w:lang w:val="en-US" w:eastAsia="zh-CN"/>
              </w:rPr>
            </w:pPr>
          </w:p>
        </w:tc>
      </w:tr>
      <w:tr w:rsidR="00FE670E" w:rsidRPr="00C30686" w14:paraId="4BAF45E9"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5DE78B2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16D2D92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1E1493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C1B41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426C7A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C5F75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8067A55" w14:textId="77777777" w:rsidTr="00265D44">
        <w:trPr>
          <w:trHeight w:val="29"/>
        </w:trPr>
        <w:tc>
          <w:tcPr>
            <w:tcW w:w="1849" w:type="dxa"/>
            <w:tcBorders>
              <w:top w:val="nil"/>
              <w:left w:val="single" w:sz="4" w:space="0" w:color="auto"/>
              <w:bottom w:val="nil"/>
              <w:right w:val="single" w:sz="4" w:space="0" w:color="auto"/>
            </w:tcBorders>
            <w:vAlign w:val="center"/>
          </w:tcPr>
          <w:p w14:paraId="1E19CC0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B5980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95990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1BCD7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2A67C96" w14:textId="77777777" w:rsidR="00FE670E" w:rsidRPr="00C30686" w:rsidRDefault="00FE670E" w:rsidP="00265D44">
            <w:pPr>
              <w:pStyle w:val="TAC"/>
              <w:rPr>
                <w:rFonts w:eastAsia="SimSun"/>
                <w:kern w:val="2"/>
                <w:szCs w:val="22"/>
                <w:lang w:val="en-US" w:eastAsia="zh-CN"/>
              </w:rPr>
            </w:pPr>
          </w:p>
        </w:tc>
      </w:tr>
      <w:tr w:rsidR="00FE670E" w:rsidRPr="00C30686" w14:paraId="4E4A3FE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B8FE1A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D178A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0F3B9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76F143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B67202D" w14:textId="77777777" w:rsidR="00FE670E" w:rsidRPr="00C30686" w:rsidRDefault="00FE670E" w:rsidP="00265D44">
            <w:pPr>
              <w:pStyle w:val="TAC"/>
              <w:rPr>
                <w:rFonts w:eastAsia="SimSun"/>
                <w:kern w:val="2"/>
                <w:szCs w:val="22"/>
                <w:lang w:val="en-US" w:eastAsia="zh-CN"/>
              </w:rPr>
            </w:pPr>
          </w:p>
        </w:tc>
      </w:tr>
      <w:tr w:rsidR="00FE670E" w:rsidRPr="00C30686" w14:paraId="1502D4D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1826DCB" w14:textId="77777777" w:rsidR="00FE670E" w:rsidRPr="00C30686" w:rsidRDefault="00FE670E" w:rsidP="00265D44">
            <w:pPr>
              <w:pStyle w:val="TAC"/>
              <w:rPr>
                <w:kern w:val="2"/>
                <w:szCs w:val="22"/>
                <w:lang w:val="en-US"/>
              </w:rPr>
            </w:pPr>
            <w:r w:rsidRPr="00C30686">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53BAB54C"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CA196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03E24E5"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B1A24CE"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0762CFDF" w14:textId="77777777" w:rsidTr="00265D44">
        <w:trPr>
          <w:trHeight w:val="29"/>
        </w:trPr>
        <w:tc>
          <w:tcPr>
            <w:tcW w:w="1849" w:type="dxa"/>
            <w:tcBorders>
              <w:top w:val="nil"/>
              <w:left w:val="single" w:sz="4" w:space="0" w:color="auto"/>
              <w:bottom w:val="nil"/>
              <w:right w:val="single" w:sz="4" w:space="0" w:color="auto"/>
            </w:tcBorders>
            <w:vAlign w:val="center"/>
          </w:tcPr>
          <w:p w14:paraId="28AC2C6D"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0310FC9"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7891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92B63B" w14:textId="77777777" w:rsidR="00FE670E" w:rsidRPr="00C30686" w:rsidRDefault="00FE670E" w:rsidP="00265D44">
            <w:pPr>
              <w:pStyle w:val="TAC"/>
              <w:rPr>
                <w:lang w:val="en-US" w:eastAsia="zh-CN" w:bidi="ar"/>
              </w:rPr>
            </w:pPr>
            <w:r w:rsidRPr="00C30686">
              <w:rPr>
                <w:lang w:val="en-US" w:eastAsia="zh-CN" w:bidi="ar"/>
              </w:rPr>
              <w:t>CA_n48(3A)_BCS0</w:t>
            </w:r>
          </w:p>
        </w:tc>
        <w:tc>
          <w:tcPr>
            <w:tcW w:w="1649" w:type="dxa"/>
            <w:tcBorders>
              <w:top w:val="nil"/>
              <w:left w:val="single" w:sz="4" w:space="0" w:color="auto"/>
              <w:bottom w:val="nil"/>
              <w:right w:val="single" w:sz="4" w:space="0" w:color="auto"/>
            </w:tcBorders>
            <w:vAlign w:val="center"/>
          </w:tcPr>
          <w:p w14:paraId="3D65D9D7" w14:textId="77777777" w:rsidR="00FE670E" w:rsidRPr="00C30686" w:rsidRDefault="00FE670E" w:rsidP="00265D44">
            <w:pPr>
              <w:pStyle w:val="TAC"/>
              <w:rPr>
                <w:kern w:val="2"/>
                <w:szCs w:val="22"/>
                <w:lang w:val="en-US" w:eastAsia="zh-CN"/>
              </w:rPr>
            </w:pPr>
          </w:p>
        </w:tc>
      </w:tr>
      <w:tr w:rsidR="00FE670E" w:rsidRPr="00C30686" w14:paraId="05A4AEA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4CD4B6A"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D32490"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2E4FF2"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0BDFA7F" w14:textId="77777777" w:rsidR="00FE670E" w:rsidRPr="00C30686" w:rsidRDefault="00FE670E" w:rsidP="00265D44">
            <w:pPr>
              <w:pStyle w:val="TAC"/>
              <w:rPr>
                <w:lang w:val="en-US" w:eastAsia="zh-CN" w:bidi="ar"/>
              </w:rPr>
            </w:pPr>
            <w:r w:rsidRPr="00C30686">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33F7CD5" w14:textId="77777777" w:rsidR="00FE670E" w:rsidRPr="00C30686" w:rsidRDefault="00FE670E" w:rsidP="00265D44">
            <w:pPr>
              <w:pStyle w:val="TAC"/>
              <w:rPr>
                <w:kern w:val="2"/>
                <w:szCs w:val="22"/>
                <w:lang w:val="en-US" w:eastAsia="zh-CN"/>
              </w:rPr>
            </w:pPr>
          </w:p>
        </w:tc>
      </w:tr>
      <w:tr w:rsidR="00FE670E" w:rsidRPr="00C30686" w14:paraId="19DFA61B"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9CE0A2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1067B66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75CD226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AEE76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5F16D29"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39F57D9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A89E5AB" w14:textId="77777777" w:rsidTr="00265D44">
        <w:trPr>
          <w:trHeight w:val="29"/>
        </w:trPr>
        <w:tc>
          <w:tcPr>
            <w:tcW w:w="1849" w:type="dxa"/>
            <w:tcBorders>
              <w:top w:val="nil"/>
              <w:left w:val="single" w:sz="4" w:space="0" w:color="auto"/>
              <w:bottom w:val="nil"/>
              <w:right w:val="single" w:sz="4" w:space="0" w:color="auto"/>
            </w:tcBorders>
            <w:vAlign w:val="center"/>
          </w:tcPr>
          <w:p w14:paraId="33F41FA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6EBB8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1C376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B8647B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979A3B3" w14:textId="77777777" w:rsidR="00FE670E" w:rsidRPr="00C30686" w:rsidRDefault="00FE670E" w:rsidP="00265D44">
            <w:pPr>
              <w:pStyle w:val="TAC"/>
              <w:rPr>
                <w:rFonts w:eastAsia="SimSun"/>
                <w:kern w:val="2"/>
                <w:szCs w:val="22"/>
                <w:lang w:val="en-US" w:eastAsia="zh-CN"/>
              </w:rPr>
            </w:pPr>
          </w:p>
        </w:tc>
      </w:tr>
      <w:tr w:rsidR="00FE670E" w:rsidRPr="00C30686" w14:paraId="10B6ACA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3C8A3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8F498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05A3C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F69D9CD"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AD53748" w14:textId="77777777" w:rsidR="00FE670E" w:rsidRPr="00C30686" w:rsidRDefault="00FE670E" w:rsidP="00265D44">
            <w:pPr>
              <w:pStyle w:val="TAC"/>
              <w:rPr>
                <w:rFonts w:eastAsia="SimSun"/>
                <w:kern w:val="2"/>
                <w:szCs w:val="22"/>
                <w:lang w:val="en-US" w:eastAsia="zh-CN"/>
              </w:rPr>
            </w:pPr>
          </w:p>
        </w:tc>
      </w:tr>
      <w:tr w:rsidR="00FE670E" w:rsidRPr="00C30686" w14:paraId="42B5997C"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4B0996D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49ECCE0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1CA9FD6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6A233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2D6D36C"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6799E2A"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01F0B58" w14:textId="77777777" w:rsidTr="00265D44">
        <w:trPr>
          <w:trHeight w:val="29"/>
        </w:trPr>
        <w:tc>
          <w:tcPr>
            <w:tcW w:w="1849" w:type="dxa"/>
            <w:tcBorders>
              <w:top w:val="nil"/>
              <w:left w:val="single" w:sz="4" w:space="0" w:color="auto"/>
              <w:bottom w:val="nil"/>
              <w:right w:val="single" w:sz="4" w:space="0" w:color="auto"/>
            </w:tcBorders>
            <w:vAlign w:val="center"/>
          </w:tcPr>
          <w:p w14:paraId="4BCDF6E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86A38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3BA20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C373F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2444530" w14:textId="77777777" w:rsidR="00FE670E" w:rsidRPr="00C30686" w:rsidRDefault="00FE670E" w:rsidP="00265D44">
            <w:pPr>
              <w:pStyle w:val="TAC"/>
              <w:rPr>
                <w:rFonts w:eastAsia="SimSun"/>
                <w:kern w:val="2"/>
                <w:szCs w:val="22"/>
                <w:lang w:val="en-US" w:eastAsia="zh-CN"/>
              </w:rPr>
            </w:pPr>
          </w:p>
        </w:tc>
      </w:tr>
      <w:tr w:rsidR="00FE670E" w:rsidRPr="00C30686" w14:paraId="4267D84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202FEB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F1B05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06732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7CD44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7E835E2" w14:textId="77777777" w:rsidR="00FE670E" w:rsidRPr="00C30686" w:rsidRDefault="00FE670E" w:rsidP="00265D44">
            <w:pPr>
              <w:pStyle w:val="TAC"/>
              <w:rPr>
                <w:rFonts w:eastAsia="SimSun"/>
                <w:kern w:val="2"/>
                <w:szCs w:val="22"/>
                <w:lang w:val="en-US" w:eastAsia="zh-CN"/>
              </w:rPr>
            </w:pPr>
          </w:p>
        </w:tc>
      </w:tr>
      <w:tr w:rsidR="00FE670E" w:rsidRPr="00C30686" w14:paraId="1D1775B4"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24E0BF9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5D2396C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95BC7E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10B59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91274E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1BE47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1AA09BA" w14:textId="77777777" w:rsidTr="00265D44">
        <w:trPr>
          <w:trHeight w:val="29"/>
        </w:trPr>
        <w:tc>
          <w:tcPr>
            <w:tcW w:w="1849" w:type="dxa"/>
            <w:tcBorders>
              <w:top w:val="nil"/>
              <w:left w:val="single" w:sz="4" w:space="0" w:color="auto"/>
              <w:bottom w:val="nil"/>
              <w:right w:val="single" w:sz="4" w:space="0" w:color="auto"/>
            </w:tcBorders>
            <w:vAlign w:val="center"/>
          </w:tcPr>
          <w:p w14:paraId="280B4C2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74BB1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39920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A322D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17CF404" w14:textId="77777777" w:rsidR="00FE670E" w:rsidRPr="00C30686" w:rsidRDefault="00FE670E" w:rsidP="00265D44">
            <w:pPr>
              <w:pStyle w:val="TAC"/>
              <w:rPr>
                <w:rFonts w:eastAsia="SimSun"/>
                <w:kern w:val="2"/>
                <w:szCs w:val="22"/>
                <w:lang w:val="en-US" w:eastAsia="zh-CN"/>
              </w:rPr>
            </w:pPr>
          </w:p>
        </w:tc>
      </w:tr>
      <w:tr w:rsidR="00FE670E" w:rsidRPr="00C30686" w14:paraId="574839F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344215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BF57A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91733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FEA40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3E79B94" w14:textId="77777777" w:rsidR="00FE670E" w:rsidRPr="00C30686" w:rsidRDefault="00FE670E" w:rsidP="00265D44">
            <w:pPr>
              <w:pStyle w:val="TAC"/>
              <w:rPr>
                <w:rFonts w:eastAsia="SimSun"/>
                <w:kern w:val="2"/>
                <w:szCs w:val="22"/>
                <w:lang w:val="en-US" w:eastAsia="zh-CN"/>
              </w:rPr>
            </w:pPr>
          </w:p>
        </w:tc>
      </w:tr>
      <w:tr w:rsidR="00FE670E" w:rsidRPr="00C30686" w14:paraId="74B51491"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08E53B6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5D23F95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821572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1A014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AB0203D"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1D1B26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8E24D63" w14:textId="77777777" w:rsidTr="00265D44">
        <w:trPr>
          <w:trHeight w:val="29"/>
        </w:trPr>
        <w:tc>
          <w:tcPr>
            <w:tcW w:w="1849" w:type="dxa"/>
            <w:tcBorders>
              <w:top w:val="nil"/>
              <w:left w:val="single" w:sz="4" w:space="0" w:color="auto"/>
              <w:bottom w:val="nil"/>
              <w:right w:val="single" w:sz="4" w:space="0" w:color="auto"/>
            </w:tcBorders>
            <w:vAlign w:val="center"/>
          </w:tcPr>
          <w:p w14:paraId="61E2FD0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10F2C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3F310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47FCB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4B68392" w14:textId="77777777" w:rsidR="00FE670E" w:rsidRPr="00C30686" w:rsidRDefault="00FE670E" w:rsidP="00265D44">
            <w:pPr>
              <w:pStyle w:val="TAC"/>
              <w:rPr>
                <w:rFonts w:eastAsia="SimSun"/>
                <w:kern w:val="2"/>
                <w:szCs w:val="22"/>
                <w:lang w:val="en-US" w:eastAsia="zh-CN"/>
              </w:rPr>
            </w:pPr>
          </w:p>
        </w:tc>
      </w:tr>
      <w:tr w:rsidR="00FE670E" w:rsidRPr="00C30686" w14:paraId="6CC81E2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CBF7E2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58221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20D0E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FB141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93FB9D0" w14:textId="77777777" w:rsidR="00FE670E" w:rsidRPr="00C30686" w:rsidRDefault="00FE670E" w:rsidP="00265D44">
            <w:pPr>
              <w:pStyle w:val="TAC"/>
              <w:rPr>
                <w:rFonts w:eastAsia="SimSun"/>
                <w:kern w:val="2"/>
                <w:szCs w:val="22"/>
                <w:lang w:val="en-US" w:eastAsia="zh-CN"/>
              </w:rPr>
            </w:pPr>
          </w:p>
        </w:tc>
      </w:tr>
      <w:tr w:rsidR="00FE670E" w:rsidRPr="00C30686" w14:paraId="6F79C5A4"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5439A3D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424F820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7F3C9B0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14AD9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5372E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6C295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77E598A" w14:textId="77777777" w:rsidTr="00265D44">
        <w:trPr>
          <w:trHeight w:val="29"/>
        </w:trPr>
        <w:tc>
          <w:tcPr>
            <w:tcW w:w="1849" w:type="dxa"/>
            <w:tcBorders>
              <w:top w:val="nil"/>
              <w:left w:val="single" w:sz="4" w:space="0" w:color="auto"/>
              <w:bottom w:val="nil"/>
              <w:right w:val="single" w:sz="4" w:space="0" w:color="auto"/>
            </w:tcBorders>
            <w:vAlign w:val="center"/>
          </w:tcPr>
          <w:p w14:paraId="2DA00DC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3D660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80197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5E056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9024784" w14:textId="77777777" w:rsidR="00FE670E" w:rsidRPr="00C30686" w:rsidRDefault="00FE670E" w:rsidP="00265D44">
            <w:pPr>
              <w:pStyle w:val="TAC"/>
              <w:rPr>
                <w:rFonts w:eastAsia="SimSun"/>
                <w:kern w:val="2"/>
                <w:szCs w:val="22"/>
                <w:lang w:val="en-US" w:eastAsia="zh-CN"/>
              </w:rPr>
            </w:pPr>
          </w:p>
        </w:tc>
      </w:tr>
      <w:tr w:rsidR="00FE670E" w:rsidRPr="00C30686" w14:paraId="47791A6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53DBAA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2E895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586F7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BB897AB"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39F75DA" w14:textId="77777777" w:rsidR="00FE670E" w:rsidRPr="00C30686" w:rsidRDefault="00FE670E" w:rsidP="00265D44">
            <w:pPr>
              <w:pStyle w:val="TAC"/>
              <w:rPr>
                <w:rFonts w:eastAsia="SimSun"/>
                <w:kern w:val="2"/>
                <w:szCs w:val="22"/>
                <w:lang w:val="en-US" w:eastAsia="zh-CN"/>
              </w:rPr>
            </w:pPr>
          </w:p>
        </w:tc>
      </w:tr>
      <w:tr w:rsidR="00FE670E" w:rsidRPr="00C30686" w14:paraId="58AB5C0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BF735D8" w14:textId="77777777" w:rsidR="00FE670E" w:rsidRPr="00C30686" w:rsidRDefault="00FE670E" w:rsidP="00265D44">
            <w:pPr>
              <w:pStyle w:val="TAC"/>
              <w:rPr>
                <w:kern w:val="2"/>
                <w:szCs w:val="22"/>
                <w:lang w:val="en-US"/>
              </w:rPr>
            </w:pPr>
            <w:r w:rsidRPr="00C30686">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25D95113"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D0802D2"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760FF9D"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F3B1542"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163414AF" w14:textId="77777777" w:rsidTr="00265D44">
        <w:trPr>
          <w:trHeight w:val="29"/>
        </w:trPr>
        <w:tc>
          <w:tcPr>
            <w:tcW w:w="1849" w:type="dxa"/>
            <w:tcBorders>
              <w:top w:val="nil"/>
              <w:left w:val="single" w:sz="4" w:space="0" w:color="auto"/>
              <w:bottom w:val="nil"/>
              <w:right w:val="single" w:sz="4" w:space="0" w:color="auto"/>
            </w:tcBorders>
            <w:vAlign w:val="center"/>
          </w:tcPr>
          <w:p w14:paraId="40F6EE62"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C23FE04"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D4C62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C3ADAC" w14:textId="77777777" w:rsidR="00FE670E" w:rsidRPr="00C30686" w:rsidRDefault="00FE670E" w:rsidP="00265D44">
            <w:pPr>
              <w:pStyle w:val="TAC"/>
              <w:rPr>
                <w:lang w:val="en-US" w:eastAsia="zh-CN" w:bidi="ar"/>
              </w:rPr>
            </w:pPr>
            <w:r w:rsidRPr="00C30686">
              <w:rPr>
                <w:lang w:val="en-US" w:eastAsia="zh-CN" w:bidi="ar"/>
              </w:rPr>
              <w:t>CA_n48(3A)_BCS0</w:t>
            </w:r>
          </w:p>
        </w:tc>
        <w:tc>
          <w:tcPr>
            <w:tcW w:w="1649" w:type="dxa"/>
            <w:tcBorders>
              <w:top w:val="nil"/>
              <w:left w:val="single" w:sz="4" w:space="0" w:color="auto"/>
              <w:bottom w:val="nil"/>
              <w:right w:val="single" w:sz="4" w:space="0" w:color="auto"/>
            </w:tcBorders>
            <w:vAlign w:val="center"/>
          </w:tcPr>
          <w:p w14:paraId="59EA8D1A" w14:textId="77777777" w:rsidR="00FE670E" w:rsidRPr="00C30686" w:rsidRDefault="00FE670E" w:rsidP="00265D44">
            <w:pPr>
              <w:pStyle w:val="TAC"/>
              <w:rPr>
                <w:kern w:val="2"/>
                <w:szCs w:val="22"/>
                <w:lang w:val="en-US" w:eastAsia="zh-CN"/>
              </w:rPr>
            </w:pPr>
          </w:p>
        </w:tc>
      </w:tr>
      <w:tr w:rsidR="00FE670E" w:rsidRPr="00C30686" w14:paraId="724711F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0A492D"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A627C1"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FD9E0"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F663A24"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FD17A22" w14:textId="77777777" w:rsidR="00FE670E" w:rsidRPr="00C30686" w:rsidRDefault="00FE670E" w:rsidP="00265D44">
            <w:pPr>
              <w:pStyle w:val="TAC"/>
              <w:rPr>
                <w:kern w:val="2"/>
                <w:szCs w:val="22"/>
                <w:lang w:val="en-US" w:eastAsia="zh-CN"/>
              </w:rPr>
            </w:pPr>
          </w:p>
        </w:tc>
      </w:tr>
      <w:tr w:rsidR="00FE670E" w:rsidRPr="00C30686" w14:paraId="364D51F2"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2B89F41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6667219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1D80F0B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9F087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14F70D"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556998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2D743A7" w14:textId="77777777" w:rsidTr="00265D44">
        <w:trPr>
          <w:trHeight w:val="29"/>
        </w:trPr>
        <w:tc>
          <w:tcPr>
            <w:tcW w:w="1849" w:type="dxa"/>
            <w:tcBorders>
              <w:top w:val="nil"/>
              <w:left w:val="single" w:sz="4" w:space="0" w:color="auto"/>
              <w:bottom w:val="nil"/>
              <w:right w:val="single" w:sz="4" w:space="0" w:color="auto"/>
            </w:tcBorders>
            <w:vAlign w:val="center"/>
          </w:tcPr>
          <w:p w14:paraId="4F4D92B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E01921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4DD3D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C3EEF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0B24A40" w14:textId="77777777" w:rsidR="00FE670E" w:rsidRPr="00C30686" w:rsidRDefault="00FE670E" w:rsidP="00265D44">
            <w:pPr>
              <w:pStyle w:val="TAC"/>
              <w:rPr>
                <w:rFonts w:eastAsia="SimSun"/>
                <w:kern w:val="2"/>
                <w:szCs w:val="22"/>
                <w:lang w:val="en-US" w:eastAsia="zh-CN"/>
              </w:rPr>
            </w:pPr>
          </w:p>
        </w:tc>
      </w:tr>
      <w:tr w:rsidR="00FE670E" w:rsidRPr="00C30686" w14:paraId="4A9D35A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74B45A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BC8F7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D8494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580177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E10EE92" w14:textId="77777777" w:rsidR="00FE670E" w:rsidRPr="00C30686" w:rsidRDefault="00FE670E" w:rsidP="00265D44">
            <w:pPr>
              <w:pStyle w:val="TAC"/>
              <w:rPr>
                <w:rFonts w:eastAsia="SimSun"/>
                <w:kern w:val="2"/>
                <w:szCs w:val="22"/>
                <w:lang w:val="en-US" w:eastAsia="zh-CN"/>
              </w:rPr>
            </w:pPr>
          </w:p>
        </w:tc>
      </w:tr>
      <w:tr w:rsidR="00FE670E" w:rsidRPr="00C30686" w14:paraId="3855D9F1"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0C20F12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66CF838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1F604F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29950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4462B51"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2F8A81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A3AB4E9" w14:textId="77777777" w:rsidTr="00265D44">
        <w:trPr>
          <w:trHeight w:val="29"/>
        </w:trPr>
        <w:tc>
          <w:tcPr>
            <w:tcW w:w="1849" w:type="dxa"/>
            <w:tcBorders>
              <w:top w:val="nil"/>
              <w:left w:val="single" w:sz="4" w:space="0" w:color="auto"/>
              <w:bottom w:val="nil"/>
              <w:right w:val="single" w:sz="4" w:space="0" w:color="auto"/>
            </w:tcBorders>
            <w:vAlign w:val="center"/>
          </w:tcPr>
          <w:p w14:paraId="5096CCF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42E8F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F02A8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99BDB2C"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B34234A" w14:textId="77777777" w:rsidR="00FE670E" w:rsidRPr="00C30686" w:rsidRDefault="00FE670E" w:rsidP="00265D44">
            <w:pPr>
              <w:pStyle w:val="TAC"/>
              <w:rPr>
                <w:rFonts w:eastAsia="SimSun"/>
                <w:kern w:val="2"/>
                <w:szCs w:val="22"/>
                <w:lang w:val="en-US" w:eastAsia="zh-CN"/>
              </w:rPr>
            </w:pPr>
          </w:p>
        </w:tc>
      </w:tr>
      <w:tr w:rsidR="00FE670E" w:rsidRPr="00C30686" w14:paraId="77E1814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93B1F3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287EC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9397C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1330CF5"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E84CE0B" w14:textId="77777777" w:rsidR="00FE670E" w:rsidRPr="00C30686" w:rsidRDefault="00FE670E" w:rsidP="00265D44">
            <w:pPr>
              <w:pStyle w:val="TAC"/>
              <w:rPr>
                <w:rFonts w:eastAsia="SimSun"/>
                <w:kern w:val="2"/>
                <w:szCs w:val="22"/>
                <w:lang w:val="en-US" w:eastAsia="zh-CN"/>
              </w:rPr>
            </w:pPr>
          </w:p>
        </w:tc>
      </w:tr>
      <w:tr w:rsidR="00FE670E" w:rsidRPr="00C30686" w14:paraId="3CE80C6C"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2129F97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6254B86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734182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8F288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312516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0CABE0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4443025" w14:textId="77777777" w:rsidTr="00265D44">
        <w:trPr>
          <w:trHeight w:val="29"/>
        </w:trPr>
        <w:tc>
          <w:tcPr>
            <w:tcW w:w="1849" w:type="dxa"/>
            <w:tcBorders>
              <w:top w:val="nil"/>
              <w:left w:val="single" w:sz="4" w:space="0" w:color="auto"/>
              <w:bottom w:val="nil"/>
              <w:right w:val="single" w:sz="4" w:space="0" w:color="auto"/>
            </w:tcBorders>
            <w:vAlign w:val="center"/>
          </w:tcPr>
          <w:p w14:paraId="2D315FD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3624A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27FB7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AE61EC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9379462" w14:textId="77777777" w:rsidR="00FE670E" w:rsidRPr="00C30686" w:rsidRDefault="00FE670E" w:rsidP="00265D44">
            <w:pPr>
              <w:pStyle w:val="TAC"/>
              <w:rPr>
                <w:rFonts w:eastAsia="SimSun"/>
                <w:kern w:val="2"/>
                <w:szCs w:val="22"/>
                <w:lang w:val="en-US" w:eastAsia="zh-CN"/>
              </w:rPr>
            </w:pPr>
          </w:p>
        </w:tc>
      </w:tr>
      <w:tr w:rsidR="00FE670E" w:rsidRPr="00C30686" w14:paraId="106DEBE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6F7CC4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650C5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97878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370DAD"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9147234" w14:textId="77777777" w:rsidR="00FE670E" w:rsidRPr="00C30686" w:rsidRDefault="00FE670E" w:rsidP="00265D44">
            <w:pPr>
              <w:pStyle w:val="TAC"/>
              <w:rPr>
                <w:rFonts w:eastAsia="SimSun"/>
                <w:kern w:val="2"/>
                <w:szCs w:val="22"/>
                <w:lang w:val="en-US" w:eastAsia="zh-CN"/>
              </w:rPr>
            </w:pPr>
          </w:p>
        </w:tc>
      </w:tr>
      <w:tr w:rsidR="00FE670E" w:rsidRPr="00C30686" w14:paraId="2289FE81"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63FF49B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53BCD58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E58EEF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D45FC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26B64A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D0060A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7230475" w14:textId="77777777" w:rsidTr="00265D44">
        <w:trPr>
          <w:trHeight w:val="29"/>
        </w:trPr>
        <w:tc>
          <w:tcPr>
            <w:tcW w:w="1849" w:type="dxa"/>
            <w:tcBorders>
              <w:top w:val="nil"/>
              <w:left w:val="single" w:sz="4" w:space="0" w:color="auto"/>
              <w:bottom w:val="nil"/>
              <w:right w:val="single" w:sz="4" w:space="0" w:color="auto"/>
            </w:tcBorders>
            <w:vAlign w:val="center"/>
          </w:tcPr>
          <w:p w14:paraId="22F5680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A524E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862AA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2030D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CFED44A" w14:textId="77777777" w:rsidR="00FE670E" w:rsidRPr="00C30686" w:rsidRDefault="00FE670E" w:rsidP="00265D44">
            <w:pPr>
              <w:pStyle w:val="TAC"/>
              <w:rPr>
                <w:rFonts w:eastAsia="SimSun"/>
                <w:kern w:val="2"/>
                <w:szCs w:val="22"/>
                <w:lang w:val="en-US" w:eastAsia="zh-CN"/>
              </w:rPr>
            </w:pPr>
          </w:p>
        </w:tc>
      </w:tr>
      <w:tr w:rsidR="00FE670E" w:rsidRPr="00C30686" w14:paraId="7C35DEB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56ED3B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BD242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2155C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E53438"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71142A0" w14:textId="77777777" w:rsidR="00FE670E" w:rsidRPr="00C30686" w:rsidRDefault="00FE670E" w:rsidP="00265D44">
            <w:pPr>
              <w:pStyle w:val="TAC"/>
              <w:rPr>
                <w:rFonts w:eastAsia="SimSun"/>
                <w:kern w:val="2"/>
                <w:szCs w:val="22"/>
                <w:lang w:val="en-US" w:eastAsia="zh-CN"/>
              </w:rPr>
            </w:pPr>
          </w:p>
        </w:tc>
      </w:tr>
      <w:tr w:rsidR="00FE670E" w:rsidRPr="00C30686" w14:paraId="6DED2054"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39AF316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1108467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584269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C91CC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362321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929A6B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F77B7AB" w14:textId="77777777" w:rsidTr="00265D44">
        <w:trPr>
          <w:trHeight w:val="29"/>
        </w:trPr>
        <w:tc>
          <w:tcPr>
            <w:tcW w:w="1849" w:type="dxa"/>
            <w:tcBorders>
              <w:top w:val="nil"/>
              <w:left w:val="single" w:sz="4" w:space="0" w:color="auto"/>
              <w:bottom w:val="nil"/>
              <w:right w:val="single" w:sz="4" w:space="0" w:color="auto"/>
            </w:tcBorders>
            <w:vAlign w:val="center"/>
          </w:tcPr>
          <w:p w14:paraId="3CFE27A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443CA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D7F71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2DE85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93849E4" w14:textId="77777777" w:rsidR="00FE670E" w:rsidRPr="00C30686" w:rsidRDefault="00FE670E" w:rsidP="00265D44">
            <w:pPr>
              <w:pStyle w:val="TAC"/>
              <w:rPr>
                <w:rFonts w:eastAsia="SimSun"/>
                <w:kern w:val="2"/>
                <w:szCs w:val="22"/>
                <w:lang w:val="en-US" w:eastAsia="zh-CN"/>
              </w:rPr>
            </w:pPr>
          </w:p>
        </w:tc>
      </w:tr>
      <w:tr w:rsidR="00FE670E" w:rsidRPr="00C30686" w14:paraId="0AFD630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ECE277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CCBBF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532A3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386C6F6"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48B9C70" w14:textId="77777777" w:rsidR="00FE670E" w:rsidRPr="00C30686" w:rsidRDefault="00FE670E" w:rsidP="00265D44">
            <w:pPr>
              <w:pStyle w:val="TAC"/>
              <w:rPr>
                <w:rFonts w:eastAsia="SimSun"/>
                <w:kern w:val="2"/>
                <w:szCs w:val="22"/>
                <w:lang w:val="en-US" w:eastAsia="zh-CN"/>
              </w:rPr>
            </w:pPr>
          </w:p>
        </w:tc>
      </w:tr>
      <w:tr w:rsidR="00FE670E" w:rsidRPr="00C30686" w14:paraId="2AB60DC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5CDFF48" w14:textId="77777777" w:rsidR="00FE670E" w:rsidRPr="00C30686" w:rsidRDefault="00FE670E" w:rsidP="00265D44">
            <w:pPr>
              <w:pStyle w:val="TAC"/>
              <w:rPr>
                <w:kern w:val="2"/>
                <w:szCs w:val="22"/>
                <w:lang w:val="en-US"/>
              </w:rPr>
            </w:pPr>
            <w:r w:rsidRPr="00C30686">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3AC735EA"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76C13C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8403F04"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3BE685A"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27703107" w14:textId="77777777" w:rsidTr="00265D44">
        <w:trPr>
          <w:trHeight w:val="29"/>
        </w:trPr>
        <w:tc>
          <w:tcPr>
            <w:tcW w:w="1849" w:type="dxa"/>
            <w:tcBorders>
              <w:top w:val="nil"/>
              <w:left w:val="single" w:sz="4" w:space="0" w:color="auto"/>
              <w:bottom w:val="nil"/>
              <w:right w:val="single" w:sz="4" w:space="0" w:color="auto"/>
            </w:tcBorders>
            <w:vAlign w:val="center"/>
          </w:tcPr>
          <w:p w14:paraId="253A5C6A"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AF803EE"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BBAED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62FE8E3" w14:textId="77777777" w:rsidR="00FE670E" w:rsidRPr="00C30686" w:rsidRDefault="00FE670E" w:rsidP="00265D44">
            <w:pPr>
              <w:pStyle w:val="TAC"/>
              <w:rPr>
                <w:lang w:val="en-US" w:eastAsia="zh-CN" w:bidi="ar"/>
              </w:rPr>
            </w:pPr>
            <w:r w:rsidRPr="00C30686">
              <w:rPr>
                <w:lang w:val="en-US" w:eastAsia="zh-CN" w:bidi="ar"/>
              </w:rPr>
              <w:t>CA_n48(4A)_BCS0</w:t>
            </w:r>
          </w:p>
        </w:tc>
        <w:tc>
          <w:tcPr>
            <w:tcW w:w="1649" w:type="dxa"/>
            <w:tcBorders>
              <w:top w:val="nil"/>
              <w:left w:val="single" w:sz="4" w:space="0" w:color="auto"/>
              <w:bottom w:val="nil"/>
              <w:right w:val="single" w:sz="4" w:space="0" w:color="auto"/>
            </w:tcBorders>
            <w:vAlign w:val="center"/>
          </w:tcPr>
          <w:p w14:paraId="57064ACB" w14:textId="77777777" w:rsidR="00FE670E" w:rsidRPr="00C30686" w:rsidRDefault="00FE670E" w:rsidP="00265D44">
            <w:pPr>
              <w:pStyle w:val="TAC"/>
              <w:rPr>
                <w:kern w:val="2"/>
                <w:szCs w:val="22"/>
                <w:lang w:val="en-US" w:eastAsia="zh-CN"/>
              </w:rPr>
            </w:pPr>
          </w:p>
        </w:tc>
      </w:tr>
      <w:tr w:rsidR="00FE670E" w:rsidRPr="00C30686" w14:paraId="5315705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15A6DF"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AF7DDF"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7CAB15"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BBFAA8" w14:textId="77777777" w:rsidR="00FE670E" w:rsidRPr="00C30686" w:rsidRDefault="00FE670E" w:rsidP="00265D44">
            <w:pPr>
              <w:pStyle w:val="TAC"/>
              <w:rPr>
                <w:lang w:val="en-US" w:eastAsia="zh-CN" w:bidi="ar"/>
              </w:rPr>
            </w:pPr>
            <w:r w:rsidRPr="00C30686">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D8BB116" w14:textId="77777777" w:rsidR="00FE670E" w:rsidRPr="00C30686" w:rsidRDefault="00FE670E" w:rsidP="00265D44">
            <w:pPr>
              <w:pStyle w:val="TAC"/>
              <w:rPr>
                <w:kern w:val="2"/>
                <w:szCs w:val="22"/>
                <w:lang w:val="en-US" w:eastAsia="zh-CN"/>
              </w:rPr>
            </w:pPr>
          </w:p>
        </w:tc>
      </w:tr>
      <w:tr w:rsidR="00FE670E" w:rsidRPr="00C30686" w14:paraId="2DA605D6"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7883EF4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78806F8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7243995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5E457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9CD71B"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60F4E29A"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EB176BB" w14:textId="77777777" w:rsidTr="00265D44">
        <w:trPr>
          <w:trHeight w:val="29"/>
        </w:trPr>
        <w:tc>
          <w:tcPr>
            <w:tcW w:w="1849" w:type="dxa"/>
            <w:tcBorders>
              <w:top w:val="nil"/>
              <w:left w:val="single" w:sz="4" w:space="0" w:color="auto"/>
              <w:bottom w:val="nil"/>
              <w:right w:val="single" w:sz="4" w:space="0" w:color="auto"/>
            </w:tcBorders>
            <w:vAlign w:val="center"/>
          </w:tcPr>
          <w:p w14:paraId="553ABF0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C04D8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6B454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4CA93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703FA99" w14:textId="77777777" w:rsidR="00FE670E" w:rsidRPr="00C30686" w:rsidRDefault="00FE670E" w:rsidP="00265D44">
            <w:pPr>
              <w:pStyle w:val="TAC"/>
              <w:rPr>
                <w:rFonts w:eastAsia="SimSun"/>
                <w:kern w:val="2"/>
                <w:szCs w:val="22"/>
                <w:lang w:val="en-US" w:eastAsia="zh-CN"/>
              </w:rPr>
            </w:pPr>
          </w:p>
        </w:tc>
      </w:tr>
      <w:tr w:rsidR="00FE670E" w:rsidRPr="00C30686" w14:paraId="42673C4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924B1C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C53B4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808CD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A78006" w14:textId="77777777" w:rsidR="00FE670E" w:rsidRPr="00C30686" w:rsidRDefault="00FE670E" w:rsidP="00265D44">
            <w:pPr>
              <w:pStyle w:val="TAC"/>
              <w:rPr>
                <w:rFonts w:eastAsia="SimSun"/>
                <w:lang w:val="en-US" w:eastAsia="zh-CN" w:bidi="ar"/>
              </w:rPr>
            </w:pPr>
            <w:r w:rsidRPr="00C30686">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6E74C4F" w14:textId="77777777" w:rsidR="00FE670E" w:rsidRPr="00C30686" w:rsidRDefault="00FE670E" w:rsidP="00265D44">
            <w:pPr>
              <w:pStyle w:val="TAC"/>
              <w:rPr>
                <w:rFonts w:eastAsia="SimSun"/>
                <w:kern w:val="2"/>
                <w:szCs w:val="22"/>
                <w:lang w:val="en-US" w:eastAsia="zh-CN"/>
              </w:rPr>
            </w:pPr>
          </w:p>
        </w:tc>
      </w:tr>
      <w:tr w:rsidR="00FE670E" w:rsidRPr="00C30686" w14:paraId="6BBE7669"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0D8057D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0FB7C4F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180B8E4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5EC24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4507210"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D34C03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F21C0E3" w14:textId="77777777" w:rsidTr="00265D44">
        <w:trPr>
          <w:trHeight w:val="29"/>
        </w:trPr>
        <w:tc>
          <w:tcPr>
            <w:tcW w:w="1849" w:type="dxa"/>
            <w:tcBorders>
              <w:top w:val="nil"/>
              <w:left w:val="single" w:sz="4" w:space="0" w:color="auto"/>
              <w:bottom w:val="nil"/>
              <w:right w:val="single" w:sz="4" w:space="0" w:color="auto"/>
            </w:tcBorders>
            <w:vAlign w:val="center"/>
          </w:tcPr>
          <w:p w14:paraId="04D18D2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2130D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5B84D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050DB1"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8EB1F6F" w14:textId="77777777" w:rsidR="00FE670E" w:rsidRPr="00C30686" w:rsidRDefault="00FE670E" w:rsidP="00265D44">
            <w:pPr>
              <w:pStyle w:val="TAC"/>
              <w:rPr>
                <w:rFonts w:eastAsia="SimSun"/>
                <w:kern w:val="2"/>
                <w:szCs w:val="22"/>
                <w:lang w:val="en-US" w:eastAsia="zh-CN"/>
              </w:rPr>
            </w:pPr>
          </w:p>
        </w:tc>
      </w:tr>
      <w:tr w:rsidR="00FE670E" w:rsidRPr="00C30686" w14:paraId="392016E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CF19CF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1F2A5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A7FC1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7E9F7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1B8C9BC" w14:textId="77777777" w:rsidR="00FE670E" w:rsidRPr="00C30686" w:rsidRDefault="00FE670E" w:rsidP="00265D44">
            <w:pPr>
              <w:pStyle w:val="TAC"/>
              <w:rPr>
                <w:rFonts w:eastAsia="SimSun"/>
                <w:kern w:val="2"/>
                <w:szCs w:val="22"/>
                <w:lang w:val="en-US" w:eastAsia="zh-CN"/>
              </w:rPr>
            </w:pPr>
          </w:p>
        </w:tc>
      </w:tr>
      <w:tr w:rsidR="00FE670E" w:rsidRPr="00C30686" w14:paraId="256A4169"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F1B5B1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7782132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5426FB1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7C904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3B7E09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02FD0C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178B4C0D" w14:textId="77777777" w:rsidTr="00265D44">
        <w:trPr>
          <w:trHeight w:val="29"/>
        </w:trPr>
        <w:tc>
          <w:tcPr>
            <w:tcW w:w="1849" w:type="dxa"/>
            <w:tcBorders>
              <w:top w:val="nil"/>
              <w:left w:val="single" w:sz="4" w:space="0" w:color="auto"/>
              <w:bottom w:val="nil"/>
              <w:right w:val="single" w:sz="4" w:space="0" w:color="auto"/>
            </w:tcBorders>
            <w:vAlign w:val="center"/>
          </w:tcPr>
          <w:p w14:paraId="785C131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F54364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B46B4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85A43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1F9CF1C" w14:textId="77777777" w:rsidR="00FE670E" w:rsidRPr="00C30686" w:rsidRDefault="00FE670E" w:rsidP="00265D44">
            <w:pPr>
              <w:pStyle w:val="TAC"/>
              <w:rPr>
                <w:rFonts w:eastAsia="SimSun"/>
                <w:kern w:val="2"/>
                <w:szCs w:val="22"/>
                <w:lang w:val="en-US" w:eastAsia="zh-CN"/>
              </w:rPr>
            </w:pPr>
          </w:p>
        </w:tc>
      </w:tr>
      <w:tr w:rsidR="00FE670E" w:rsidRPr="00C30686" w14:paraId="2CAE7D5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5F1515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CA161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BDBBD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DBA78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EB7CFDF" w14:textId="77777777" w:rsidR="00FE670E" w:rsidRPr="00C30686" w:rsidRDefault="00FE670E" w:rsidP="00265D44">
            <w:pPr>
              <w:pStyle w:val="TAC"/>
              <w:rPr>
                <w:rFonts w:eastAsia="SimSun"/>
                <w:kern w:val="2"/>
                <w:szCs w:val="22"/>
                <w:lang w:val="en-US" w:eastAsia="zh-CN"/>
              </w:rPr>
            </w:pPr>
          </w:p>
        </w:tc>
      </w:tr>
      <w:tr w:rsidR="00FE670E" w:rsidRPr="00C30686" w14:paraId="19B497AE"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3D0A8E6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5906CB0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74A8C1A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1A479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3A15F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F6AA7C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E921F35" w14:textId="77777777" w:rsidTr="00265D44">
        <w:trPr>
          <w:trHeight w:val="29"/>
        </w:trPr>
        <w:tc>
          <w:tcPr>
            <w:tcW w:w="1849" w:type="dxa"/>
            <w:tcBorders>
              <w:top w:val="nil"/>
              <w:left w:val="single" w:sz="4" w:space="0" w:color="auto"/>
              <w:bottom w:val="nil"/>
              <w:right w:val="single" w:sz="4" w:space="0" w:color="auto"/>
            </w:tcBorders>
            <w:vAlign w:val="center"/>
          </w:tcPr>
          <w:p w14:paraId="402B9BC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0398D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0AC2B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DC240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45EA950" w14:textId="77777777" w:rsidR="00FE670E" w:rsidRPr="00C30686" w:rsidRDefault="00FE670E" w:rsidP="00265D44">
            <w:pPr>
              <w:pStyle w:val="TAC"/>
              <w:rPr>
                <w:rFonts w:eastAsia="SimSun"/>
                <w:kern w:val="2"/>
                <w:szCs w:val="22"/>
                <w:lang w:val="en-US" w:eastAsia="zh-CN"/>
              </w:rPr>
            </w:pPr>
          </w:p>
        </w:tc>
      </w:tr>
      <w:tr w:rsidR="00FE670E" w:rsidRPr="00C30686" w14:paraId="6604808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C3F02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DFB41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0DE17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8EF10A"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BC1D490" w14:textId="77777777" w:rsidR="00FE670E" w:rsidRPr="00C30686" w:rsidRDefault="00FE670E" w:rsidP="00265D44">
            <w:pPr>
              <w:pStyle w:val="TAC"/>
              <w:rPr>
                <w:rFonts w:eastAsia="SimSun"/>
                <w:kern w:val="2"/>
                <w:szCs w:val="22"/>
                <w:lang w:val="en-US" w:eastAsia="zh-CN"/>
              </w:rPr>
            </w:pPr>
          </w:p>
        </w:tc>
      </w:tr>
      <w:tr w:rsidR="00FE670E" w:rsidRPr="00C30686" w14:paraId="35C944D8"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55C3FB0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5A81638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0D3154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E4B86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D82752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D4FBB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5FA7952" w14:textId="77777777" w:rsidTr="00265D44">
        <w:trPr>
          <w:trHeight w:val="29"/>
        </w:trPr>
        <w:tc>
          <w:tcPr>
            <w:tcW w:w="1849" w:type="dxa"/>
            <w:tcBorders>
              <w:top w:val="nil"/>
              <w:left w:val="single" w:sz="4" w:space="0" w:color="auto"/>
              <w:bottom w:val="nil"/>
              <w:right w:val="single" w:sz="4" w:space="0" w:color="auto"/>
            </w:tcBorders>
            <w:vAlign w:val="center"/>
          </w:tcPr>
          <w:p w14:paraId="0562D02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D7950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7BE30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C0C4E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04EB174" w14:textId="77777777" w:rsidR="00FE670E" w:rsidRPr="00C30686" w:rsidRDefault="00FE670E" w:rsidP="00265D44">
            <w:pPr>
              <w:pStyle w:val="TAC"/>
              <w:rPr>
                <w:rFonts w:eastAsia="SimSun"/>
                <w:kern w:val="2"/>
                <w:szCs w:val="22"/>
                <w:lang w:val="en-US" w:eastAsia="zh-CN"/>
              </w:rPr>
            </w:pPr>
          </w:p>
        </w:tc>
      </w:tr>
      <w:tr w:rsidR="00FE670E" w:rsidRPr="00C30686" w14:paraId="530C787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50D11E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73F5C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A9862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8B4C7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D0279EE" w14:textId="77777777" w:rsidR="00FE670E" w:rsidRPr="00C30686" w:rsidRDefault="00FE670E" w:rsidP="00265D44">
            <w:pPr>
              <w:pStyle w:val="TAC"/>
              <w:rPr>
                <w:rFonts w:eastAsia="SimSun"/>
                <w:kern w:val="2"/>
                <w:szCs w:val="22"/>
                <w:lang w:val="en-US" w:eastAsia="zh-CN"/>
              </w:rPr>
            </w:pPr>
          </w:p>
        </w:tc>
      </w:tr>
      <w:tr w:rsidR="00FE670E" w:rsidRPr="00C30686" w14:paraId="01B62F1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076B212" w14:textId="77777777" w:rsidR="00FE670E" w:rsidRPr="00C30686" w:rsidRDefault="00FE670E" w:rsidP="00265D44">
            <w:pPr>
              <w:pStyle w:val="TAC"/>
              <w:rPr>
                <w:kern w:val="2"/>
                <w:szCs w:val="22"/>
                <w:lang w:val="en-US"/>
              </w:rPr>
            </w:pPr>
            <w:r w:rsidRPr="00C30686">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049A168A"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65F4FE0"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1881081"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BEDED52"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2261F622" w14:textId="77777777" w:rsidTr="00265D44">
        <w:trPr>
          <w:trHeight w:val="29"/>
        </w:trPr>
        <w:tc>
          <w:tcPr>
            <w:tcW w:w="1849" w:type="dxa"/>
            <w:tcBorders>
              <w:top w:val="nil"/>
              <w:left w:val="single" w:sz="4" w:space="0" w:color="auto"/>
              <w:bottom w:val="nil"/>
              <w:right w:val="single" w:sz="4" w:space="0" w:color="auto"/>
            </w:tcBorders>
            <w:vAlign w:val="center"/>
          </w:tcPr>
          <w:p w14:paraId="45387591"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2032614"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D8950B"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DAC7A6" w14:textId="77777777" w:rsidR="00FE670E" w:rsidRPr="00C30686" w:rsidRDefault="00FE670E" w:rsidP="00265D44">
            <w:pPr>
              <w:pStyle w:val="TAC"/>
              <w:rPr>
                <w:lang w:val="en-US" w:eastAsia="zh-CN" w:bidi="ar"/>
              </w:rPr>
            </w:pPr>
            <w:r w:rsidRPr="00C30686">
              <w:rPr>
                <w:lang w:val="en-US" w:eastAsia="zh-CN" w:bidi="ar"/>
              </w:rPr>
              <w:t>CA_n48(4A)_BCS0</w:t>
            </w:r>
          </w:p>
        </w:tc>
        <w:tc>
          <w:tcPr>
            <w:tcW w:w="1649" w:type="dxa"/>
            <w:tcBorders>
              <w:top w:val="nil"/>
              <w:left w:val="single" w:sz="4" w:space="0" w:color="auto"/>
              <w:bottom w:val="nil"/>
              <w:right w:val="single" w:sz="4" w:space="0" w:color="auto"/>
            </w:tcBorders>
            <w:vAlign w:val="center"/>
          </w:tcPr>
          <w:p w14:paraId="6C2A007F" w14:textId="77777777" w:rsidR="00FE670E" w:rsidRPr="00C30686" w:rsidRDefault="00FE670E" w:rsidP="00265D44">
            <w:pPr>
              <w:pStyle w:val="TAC"/>
              <w:rPr>
                <w:kern w:val="2"/>
                <w:szCs w:val="22"/>
                <w:lang w:val="en-US" w:eastAsia="zh-CN"/>
              </w:rPr>
            </w:pPr>
          </w:p>
        </w:tc>
      </w:tr>
      <w:tr w:rsidR="00FE670E" w:rsidRPr="00C30686" w14:paraId="70F66CF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32C42B5"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07D0C0"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E03C06"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6BB023" w14:textId="77777777" w:rsidR="00FE670E" w:rsidRPr="00C30686" w:rsidRDefault="00FE670E" w:rsidP="00265D44">
            <w:pPr>
              <w:pStyle w:val="TAC"/>
              <w:rPr>
                <w:lang w:val="en-US" w:eastAsia="zh-CN" w:bidi="ar"/>
              </w:rPr>
            </w:pPr>
            <w:r w:rsidRPr="00C30686">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950EF3B" w14:textId="77777777" w:rsidR="00FE670E" w:rsidRPr="00C30686" w:rsidRDefault="00FE670E" w:rsidP="00265D44">
            <w:pPr>
              <w:pStyle w:val="TAC"/>
              <w:rPr>
                <w:kern w:val="2"/>
                <w:szCs w:val="22"/>
                <w:lang w:val="en-US" w:eastAsia="zh-CN"/>
              </w:rPr>
            </w:pPr>
          </w:p>
        </w:tc>
      </w:tr>
      <w:tr w:rsidR="00FE670E" w:rsidRPr="00C30686" w14:paraId="109C3ADD"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38BF4B5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1DB971E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E53F1C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6F3BF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75CDA2F"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2B1A4A"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105F7917" w14:textId="77777777" w:rsidTr="00265D44">
        <w:trPr>
          <w:trHeight w:val="29"/>
        </w:trPr>
        <w:tc>
          <w:tcPr>
            <w:tcW w:w="1849" w:type="dxa"/>
            <w:tcBorders>
              <w:top w:val="nil"/>
              <w:left w:val="single" w:sz="4" w:space="0" w:color="auto"/>
              <w:bottom w:val="nil"/>
              <w:right w:val="single" w:sz="4" w:space="0" w:color="auto"/>
            </w:tcBorders>
            <w:vAlign w:val="center"/>
          </w:tcPr>
          <w:p w14:paraId="548AE9A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33A5A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67349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584F0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8DBB946" w14:textId="77777777" w:rsidR="00FE670E" w:rsidRPr="00C30686" w:rsidRDefault="00FE670E" w:rsidP="00265D44">
            <w:pPr>
              <w:pStyle w:val="TAC"/>
              <w:rPr>
                <w:rFonts w:eastAsia="SimSun"/>
                <w:kern w:val="2"/>
                <w:szCs w:val="22"/>
                <w:lang w:val="en-US" w:eastAsia="zh-CN"/>
              </w:rPr>
            </w:pPr>
          </w:p>
        </w:tc>
      </w:tr>
      <w:tr w:rsidR="00FE670E" w:rsidRPr="00C30686" w14:paraId="2E38A39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9B525D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79BC0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2FAD0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20E379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67694D6" w14:textId="77777777" w:rsidR="00FE670E" w:rsidRPr="00C30686" w:rsidRDefault="00FE670E" w:rsidP="00265D44">
            <w:pPr>
              <w:pStyle w:val="TAC"/>
              <w:rPr>
                <w:rFonts w:eastAsia="SimSun"/>
                <w:kern w:val="2"/>
                <w:szCs w:val="22"/>
                <w:lang w:val="en-US" w:eastAsia="zh-CN"/>
              </w:rPr>
            </w:pPr>
          </w:p>
        </w:tc>
      </w:tr>
      <w:tr w:rsidR="00FE670E" w:rsidRPr="00C30686" w14:paraId="60797BEE"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4DE8CD7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77203B5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A91F11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D9FF4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241CEB" w14:textId="77777777" w:rsidR="00FE670E" w:rsidRPr="00C30686" w:rsidRDefault="00FE670E" w:rsidP="00265D44">
            <w:pPr>
              <w:pStyle w:val="TAC"/>
              <w:rPr>
                <w:rFonts w:eastAsia="SimSun"/>
                <w:lang w:val="en-US" w:eastAsia="zh-CN" w:bidi="ar"/>
              </w:rPr>
            </w:pPr>
            <w:r w:rsidRPr="00C30686">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576251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60CF5B98" w14:textId="77777777" w:rsidTr="00265D44">
        <w:trPr>
          <w:trHeight w:val="29"/>
        </w:trPr>
        <w:tc>
          <w:tcPr>
            <w:tcW w:w="1849" w:type="dxa"/>
            <w:tcBorders>
              <w:top w:val="nil"/>
              <w:left w:val="single" w:sz="4" w:space="0" w:color="auto"/>
              <w:bottom w:val="nil"/>
              <w:right w:val="single" w:sz="4" w:space="0" w:color="auto"/>
            </w:tcBorders>
            <w:vAlign w:val="center"/>
          </w:tcPr>
          <w:p w14:paraId="2F94497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D3BC5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EE1CF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DA2020"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B0F30CA" w14:textId="77777777" w:rsidR="00FE670E" w:rsidRPr="00C30686" w:rsidRDefault="00FE670E" w:rsidP="00265D44">
            <w:pPr>
              <w:pStyle w:val="TAC"/>
              <w:rPr>
                <w:rFonts w:eastAsia="SimSun"/>
                <w:kern w:val="2"/>
                <w:szCs w:val="22"/>
                <w:lang w:val="en-US" w:eastAsia="zh-CN"/>
              </w:rPr>
            </w:pPr>
          </w:p>
        </w:tc>
      </w:tr>
      <w:tr w:rsidR="00FE670E" w:rsidRPr="00C30686" w14:paraId="563A2A6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DF9C87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8D16F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B6B40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12485FF"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135563C" w14:textId="77777777" w:rsidR="00FE670E" w:rsidRPr="00C30686" w:rsidRDefault="00FE670E" w:rsidP="00265D44">
            <w:pPr>
              <w:pStyle w:val="TAC"/>
              <w:rPr>
                <w:rFonts w:eastAsia="SimSun"/>
                <w:kern w:val="2"/>
                <w:szCs w:val="22"/>
                <w:lang w:val="en-US" w:eastAsia="zh-CN"/>
              </w:rPr>
            </w:pPr>
          </w:p>
        </w:tc>
      </w:tr>
      <w:tr w:rsidR="00FE670E" w:rsidRPr="00C30686" w14:paraId="7DD75C79"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0791C1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1136749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7122C7F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5D96F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77615F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367FF3"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EB7E43E" w14:textId="77777777" w:rsidTr="00265D44">
        <w:trPr>
          <w:trHeight w:val="29"/>
        </w:trPr>
        <w:tc>
          <w:tcPr>
            <w:tcW w:w="1849" w:type="dxa"/>
            <w:tcBorders>
              <w:top w:val="nil"/>
              <w:left w:val="single" w:sz="4" w:space="0" w:color="auto"/>
              <w:bottom w:val="nil"/>
              <w:right w:val="single" w:sz="4" w:space="0" w:color="auto"/>
            </w:tcBorders>
            <w:vAlign w:val="center"/>
          </w:tcPr>
          <w:p w14:paraId="4A038DE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68ECF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57326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3519CC"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92B5711" w14:textId="77777777" w:rsidR="00FE670E" w:rsidRPr="00C30686" w:rsidRDefault="00FE670E" w:rsidP="00265D44">
            <w:pPr>
              <w:pStyle w:val="TAC"/>
              <w:rPr>
                <w:rFonts w:eastAsia="SimSun"/>
                <w:kern w:val="2"/>
                <w:szCs w:val="22"/>
                <w:lang w:val="en-US" w:eastAsia="zh-CN"/>
              </w:rPr>
            </w:pPr>
          </w:p>
        </w:tc>
      </w:tr>
      <w:tr w:rsidR="00FE670E" w:rsidRPr="00C30686" w14:paraId="5492265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FBBF9C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6A770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6412D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32B145"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9C779A2" w14:textId="77777777" w:rsidR="00FE670E" w:rsidRPr="00C30686" w:rsidRDefault="00FE670E" w:rsidP="00265D44">
            <w:pPr>
              <w:pStyle w:val="TAC"/>
              <w:rPr>
                <w:rFonts w:eastAsia="SimSun"/>
                <w:kern w:val="2"/>
                <w:szCs w:val="22"/>
                <w:lang w:val="en-US" w:eastAsia="zh-CN"/>
              </w:rPr>
            </w:pPr>
          </w:p>
        </w:tc>
      </w:tr>
      <w:tr w:rsidR="00FE670E" w:rsidRPr="00C30686" w14:paraId="27B588DB"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05D51C4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5BAA159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70A7D1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6CFF1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8840B18"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CAA98D2"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DD2FCBB" w14:textId="77777777" w:rsidTr="00265D44">
        <w:trPr>
          <w:trHeight w:val="29"/>
        </w:trPr>
        <w:tc>
          <w:tcPr>
            <w:tcW w:w="1849" w:type="dxa"/>
            <w:tcBorders>
              <w:top w:val="nil"/>
              <w:left w:val="single" w:sz="4" w:space="0" w:color="auto"/>
              <w:bottom w:val="nil"/>
              <w:right w:val="single" w:sz="4" w:space="0" w:color="auto"/>
            </w:tcBorders>
            <w:vAlign w:val="center"/>
          </w:tcPr>
          <w:p w14:paraId="7A5007D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4A55A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C462C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0F0D72"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6838004" w14:textId="77777777" w:rsidR="00FE670E" w:rsidRPr="00C30686" w:rsidRDefault="00FE670E" w:rsidP="00265D44">
            <w:pPr>
              <w:pStyle w:val="TAC"/>
              <w:rPr>
                <w:rFonts w:eastAsia="SimSun"/>
                <w:kern w:val="2"/>
                <w:szCs w:val="22"/>
                <w:lang w:val="en-US" w:eastAsia="zh-CN"/>
              </w:rPr>
            </w:pPr>
          </w:p>
        </w:tc>
      </w:tr>
      <w:tr w:rsidR="00FE670E" w:rsidRPr="00C30686" w14:paraId="2F1A1DC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23685A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B10FF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BF0D9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7A336B"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2137271" w14:textId="77777777" w:rsidR="00FE670E" w:rsidRPr="00C30686" w:rsidRDefault="00FE670E" w:rsidP="00265D44">
            <w:pPr>
              <w:pStyle w:val="TAC"/>
              <w:rPr>
                <w:rFonts w:eastAsia="SimSun"/>
                <w:kern w:val="2"/>
                <w:szCs w:val="22"/>
                <w:lang w:val="en-US" w:eastAsia="zh-CN"/>
              </w:rPr>
            </w:pPr>
          </w:p>
        </w:tc>
      </w:tr>
      <w:tr w:rsidR="00FE670E" w:rsidRPr="00C30686" w14:paraId="13864569"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7F48AF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1B8430B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94E00E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8458C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04ECE77"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A5394F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62663185" w14:textId="77777777" w:rsidTr="00265D44">
        <w:trPr>
          <w:trHeight w:val="29"/>
        </w:trPr>
        <w:tc>
          <w:tcPr>
            <w:tcW w:w="1849" w:type="dxa"/>
            <w:tcBorders>
              <w:top w:val="nil"/>
              <w:left w:val="single" w:sz="4" w:space="0" w:color="auto"/>
              <w:bottom w:val="nil"/>
              <w:right w:val="single" w:sz="4" w:space="0" w:color="auto"/>
            </w:tcBorders>
            <w:vAlign w:val="center"/>
          </w:tcPr>
          <w:p w14:paraId="21218EC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6F6CF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B51A0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B52D08"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78D4A3F" w14:textId="77777777" w:rsidR="00FE670E" w:rsidRPr="00C30686" w:rsidRDefault="00FE670E" w:rsidP="00265D44">
            <w:pPr>
              <w:pStyle w:val="TAC"/>
              <w:rPr>
                <w:rFonts w:eastAsia="SimSun"/>
                <w:kern w:val="2"/>
                <w:szCs w:val="22"/>
                <w:lang w:val="en-US" w:eastAsia="zh-CN"/>
              </w:rPr>
            </w:pPr>
          </w:p>
        </w:tc>
      </w:tr>
      <w:tr w:rsidR="00FE670E" w:rsidRPr="00C30686" w14:paraId="05F9702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586A4F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7375E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7F783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33802B"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8C8AF4A" w14:textId="77777777" w:rsidR="00FE670E" w:rsidRPr="00C30686" w:rsidRDefault="00FE670E" w:rsidP="00265D44">
            <w:pPr>
              <w:pStyle w:val="TAC"/>
              <w:rPr>
                <w:rFonts w:eastAsia="SimSun"/>
                <w:kern w:val="2"/>
                <w:szCs w:val="22"/>
                <w:lang w:val="en-US" w:eastAsia="zh-CN"/>
              </w:rPr>
            </w:pPr>
          </w:p>
        </w:tc>
      </w:tr>
      <w:tr w:rsidR="00FE670E" w:rsidRPr="00C30686" w14:paraId="5B2C4CF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D50E3A2" w14:textId="77777777" w:rsidR="00FE670E" w:rsidRPr="00C30686" w:rsidRDefault="00FE670E" w:rsidP="00265D44">
            <w:pPr>
              <w:pStyle w:val="TAC"/>
              <w:rPr>
                <w:kern w:val="2"/>
                <w:szCs w:val="22"/>
                <w:lang w:val="en-US"/>
              </w:rPr>
            </w:pPr>
            <w:r w:rsidRPr="00C30686">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333998AA"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A2914B"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EACB46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2928CB1"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1FF30A84" w14:textId="77777777" w:rsidTr="00265D44">
        <w:trPr>
          <w:trHeight w:val="29"/>
        </w:trPr>
        <w:tc>
          <w:tcPr>
            <w:tcW w:w="1849" w:type="dxa"/>
            <w:tcBorders>
              <w:top w:val="nil"/>
              <w:left w:val="single" w:sz="4" w:space="0" w:color="auto"/>
              <w:bottom w:val="nil"/>
              <w:right w:val="single" w:sz="4" w:space="0" w:color="auto"/>
            </w:tcBorders>
            <w:vAlign w:val="center"/>
          </w:tcPr>
          <w:p w14:paraId="4D92C5A7"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2B56A8B"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C505E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812E1D"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7D2E048" w14:textId="77777777" w:rsidR="00FE670E" w:rsidRPr="00C30686" w:rsidRDefault="00FE670E" w:rsidP="00265D44">
            <w:pPr>
              <w:pStyle w:val="TAC"/>
              <w:rPr>
                <w:kern w:val="2"/>
                <w:szCs w:val="22"/>
                <w:lang w:val="en-US" w:eastAsia="zh-CN"/>
              </w:rPr>
            </w:pPr>
          </w:p>
        </w:tc>
      </w:tr>
      <w:tr w:rsidR="00FE670E" w:rsidRPr="00C30686" w14:paraId="5955E99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9E7340F"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C4EF94"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7C939"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45F5BFC"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958A8F0" w14:textId="77777777" w:rsidR="00FE670E" w:rsidRPr="00C30686" w:rsidRDefault="00FE670E" w:rsidP="00265D44">
            <w:pPr>
              <w:pStyle w:val="TAC"/>
              <w:rPr>
                <w:kern w:val="2"/>
                <w:szCs w:val="22"/>
                <w:lang w:val="en-US" w:eastAsia="zh-CN"/>
              </w:rPr>
            </w:pPr>
          </w:p>
        </w:tc>
      </w:tr>
      <w:tr w:rsidR="00FE670E" w:rsidRPr="00C30686" w14:paraId="1AFC6BFD"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4FEEF6A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1D78883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40E2D8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F63AF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740C6CE" w14:textId="77777777" w:rsidR="00FE670E" w:rsidRPr="00C30686" w:rsidRDefault="00FE670E" w:rsidP="00265D44">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3B17CC1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A5E4D39" w14:textId="77777777" w:rsidTr="00265D44">
        <w:trPr>
          <w:trHeight w:val="29"/>
        </w:trPr>
        <w:tc>
          <w:tcPr>
            <w:tcW w:w="1849" w:type="dxa"/>
            <w:tcBorders>
              <w:top w:val="nil"/>
              <w:left w:val="single" w:sz="4" w:space="0" w:color="auto"/>
              <w:bottom w:val="nil"/>
              <w:right w:val="single" w:sz="4" w:space="0" w:color="auto"/>
            </w:tcBorders>
            <w:vAlign w:val="center"/>
          </w:tcPr>
          <w:p w14:paraId="60C78B2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31FA2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56CA1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92B97B"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5E26C38" w14:textId="77777777" w:rsidR="00FE670E" w:rsidRPr="00C30686" w:rsidRDefault="00FE670E" w:rsidP="00265D44">
            <w:pPr>
              <w:pStyle w:val="TAC"/>
              <w:rPr>
                <w:rFonts w:eastAsia="SimSun"/>
                <w:kern w:val="2"/>
                <w:szCs w:val="22"/>
                <w:lang w:val="en-US" w:eastAsia="zh-CN"/>
              </w:rPr>
            </w:pPr>
          </w:p>
        </w:tc>
      </w:tr>
      <w:tr w:rsidR="00FE670E" w:rsidRPr="00C30686" w14:paraId="3B681A5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C57C5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40006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5B5CF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09128B"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219308B" w14:textId="77777777" w:rsidR="00FE670E" w:rsidRPr="00C30686" w:rsidRDefault="00FE670E" w:rsidP="00265D44">
            <w:pPr>
              <w:pStyle w:val="TAC"/>
              <w:rPr>
                <w:rFonts w:eastAsia="SimSun"/>
                <w:kern w:val="2"/>
                <w:szCs w:val="22"/>
                <w:lang w:val="en-US" w:eastAsia="zh-CN"/>
              </w:rPr>
            </w:pPr>
          </w:p>
        </w:tc>
      </w:tr>
      <w:tr w:rsidR="00FE670E" w:rsidRPr="00C30686" w14:paraId="41986789"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23C841C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548FF03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0FE688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FD165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A4F5895"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06167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77EDF9D" w14:textId="77777777" w:rsidTr="00265D44">
        <w:trPr>
          <w:trHeight w:val="29"/>
        </w:trPr>
        <w:tc>
          <w:tcPr>
            <w:tcW w:w="1849" w:type="dxa"/>
            <w:tcBorders>
              <w:top w:val="nil"/>
              <w:left w:val="single" w:sz="4" w:space="0" w:color="auto"/>
              <w:bottom w:val="nil"/>
              <w:right w:val="single" w:sz="4" w:space="0" w:color="auto"/>
            </w:tcBorders>
            <w:vAlign w:val="center"/>
          </w:tcPr>
          <w:p w14:paraId="0EC8D53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A8DF7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91F0C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CF21F6"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856DD90" w14:textId="77777777" w:rsidR="00FE670E" w:rsidRPr="00C30686" w:rsidRDefault="00FE670E" w:rsidP="00265D44">
            <w:pPr>
              <w:pStyle w:val="TAC"/>
              <w:rPr>
                <w:rFonts w:eastAsia="SimSun"/>
                <w:kern w:val="2"/>
                <w:szCs w:val="22"/>
                <w:lang w:val="en-US" w:eastAsia="zh-CN"/>
              </w:rPr>
            </w:pPr>
          </w:p>
        </w:tc>
      </w:tr>
      <w:tr w:rsidR="00FE670E" w:rsidRPr="00C30686" w14:paraId="1DB79B4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9555F1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2D625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21DEC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6B2214"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E0700D3" w14:textId="77777777" w:rsidR="00FE670E" w:rsidRPr="00C30686" w:rsidRDefault="00FE670E" w:rsidP="00265D44">
            <w:pPr>
              <w:pStyle w:val="TAC"/>
              <w:rPr>
                <w:rFonts w:eastAsia="SimSun"/>
                <w:kern w:val="2"/>
                <w:szCs w:val="22"/>
                <w:lang w:val="en-US" w:eastAsia="zh-CN"/>
              </w:rPr>
            </w:pPr>
          </w:p>
        </w:tc>
      </w:tr>
      <w:tr w:rsidR="00FE670E" w:rsidRPr="00C30686" w14:paraId="5CAA1E37"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27CC0F8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5A7BFAF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6156CE0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2B0AFB"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051259C"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1CB72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835763D" w14:textId="77777777" w:rsidTr="00265D44">
        <w:trPr>
          <w:trHeight w:val="29"/>
        </w:trPr>
        <w:tc>
          <w:tcPr>
            <w:tcW w:w="1849" w:type="dxa"/>
            <w:tcBorders>
              <w:top w:val="nil"/>
              <w:left w:val="single" w:sz="4" w:space="0" w:color="auto"/>
              <w:bottom w:val="nil"/>
              <w:right w:val="single" w:sz="4" w:space="0" w:color="auto"/>
            </w:tcBorders>
            <w:vAlign w:val="center"/>
          </w:tcPr>
          <w:p w14:paraId="05560AC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E87C9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006FD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CF73C7"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2998FFB" w14:textId="77777777" w:rsidR="00FE670E" w:rsidRPr="00C30686" w:rsidRDefault="00FE670E" w:rsidP="00265D44">
            <w:pPr>
              <w:pStyle w:val="TAC"/>
              <w:rPr>
                <w:rFonts w:eastAsia="SimSun"/>
                <w:kern w:val="2"/>
                <w:szCs w:val="22"/>
                <w:lang w:val="en-US" w:eastAsia="zh-CN"/>
              </w:rPr>
            </w:pPr>
          </w:p>
        </w:tc>
      </w:tr>
      <w:tr w:rsidR="00FE670E" w:rsidRPr="00C30686" w14:paraId="4A895BC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605C4C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5AA5C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960EC4"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C168BF"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FDC1E75" w14:textId="77777777" w:rsidR="00FE670E" w:rsidRPr="00C30686" w:rsidRDefault="00FE670E" w:rsidP="00265D44">
            <w:pPr>
              <w:pStyle w:val="TAC"/>
              <w:rPr>
                <w:rFonts w:eastAsia="SimSun"/>
                <w:kern w:val="2"/>
                <w:szCs w:val="22"/>
                <w:lang w:val="en-US" w:eastAsia="zh-CN"/>
              </w:rPr>
            </w:pPr>
          </w:p>
        </w:tc>
      </w:tr>
      <w:tr w:rsidR="00FE670E" w:rsidRPr="00C30686" w14:paraId="0CAE87FD"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291A82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78EC73A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221D89D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3DAB2F"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2DD1F1C"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FF6AB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F80435A" w14:textId="77777777" w:rsidTr="00265D44">
        <w:trPr>
          <w:trHeight w:val="29"/>
        </w:trPr>
        <w:tc>
          <w:tcPr>
            <w:tcW w:w="1849" w:type="dxa"/>
            <w:tcBorders>
              <w:top w:val="nil"/>
              <w:left w:val="single" w:sz="4" w:space="0" w:color="auto"/>
              <w:bottom w:val="nil"/>
              <w:right w:val="single" w:sz="4" w:space="0" w:color="auto"/>
            </w:tcBorders>
            <w:vAlign w:val="center"/>
          </w:tcPr>
          <w:p w14:paraId="1EA3B8A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9EF739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319BE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35D98A"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0E72B99" w14:textId="77777777" w:rsidR="00FE670E" w:rsidRPr="00C30686" w:rsidRDefault="00FE670E" w:rsidP="00265D44">
            <w:pPr>
              <w:pStyle w:val="TAC"/>
              <w:rPr>
                <w:rFonts w:eastAsia="SimSun"/>
                <w:kern w:val="2"/>
                <w:szCs w:val="22"/>
                <w:lang w:val="en-US" w:eastAsia="zh-CN"/>
              </w:rPr>
            </w:pPr>
          </w:p>
        </w:tc>
      </w:tr>
      <w:tr w:rsidR="00FE670E" w:rsidRPr="00C30686" w14:paraId="16C4606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6A4CB6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1D1ED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34FCD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6D3A82E"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0E7C6DA" w14:textId="77777777" w:rsidR="00FE670E" w:rsidRPr="00C30686" w:rsidRDefault="00FE670E" w:rsidP="00265D44">
            <w:pPr>
              <w:pStyle w:val="TAC"/>
              <w:rPr>
                <w:rFonts w:eastAsia="SimSun"/>
                <w:kern w:val="2"/>
                <w:szCs w:val="22"/>
                <w:lang w:val="en-US" w:eastAsia="zh-CN"/>
              </w:rPr>
            </w:pPr>
          </w:p>
        </w:tc>
      </w:tr>
      <w:tr w:rsidR="00FE670E" w:rsidRPr="00C30686" w14:paraId="4E1A827E"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06B2322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7D3A852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913804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2D5D3E"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35EDC81"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93E178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3B38B67" w14:textId="77777777" w:rsidTr="00265D44">
        <w:trPr>
          <w:trHeight w:val="29"/>
        </w:trPr>
        <w:tc>
          <w:tcPr>
            <w:tcW w:w="1849" w:type="dxa"/>
            <w:tcBorders>
              <w:top w:val="nil"/>
              <w:left w:val="single" w:sz="4" w:space="0" w:color="auto"/>
              <w:bottom w:val="nil"/>
              <w:right w:val="single" w:sz="4" w:space="0" w:color="auto"/>
            </w:tcBorders>
            <w:vAlign w:val="center"/>
          </w:tcPr>
          <w:p w14:paraId="6A0D08C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17389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E33227"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07E394"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6B25D56" w14:textId="77777777" w:rsidR="00FE670E" w:rsidRPr="00C30686" w:rsidRDefault="00FE670E" w:rsidP="00265D44">
            <w:pPr>
              <w:pStyle w:val="TAC"/>
              <w:rPr>
                <w:rFonts w:eastAsia="SimSun"/>
                <w:kern w:val="2"/>
                <w:szCs w:val="22"/>
                <w:lang w:val="en-US" w:eastAsia="zh-CN"/>
              </w:rPr>
            </w:pPr>
          </w:p>
        </w:tc>
      </w:tr>
      <w:tr w:rsidR="00FE670E" w:rsidRPr="00C30686" w14:paraId="2CF67B4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9F7BC1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F8B29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E8806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92F40B"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CA910CD" w14:textId="77777777" w:rsidR="00FE670E" w:rsidRPr="00C30686" w:rsidRDefault="00FE670E" w:rsidP="00265D44">
            <w:pPr>
              <w:pStyle w:val="TAC"/>
              <w:rPr>
                <w:rFonts w:eastAsia="SimSun"/>
                <w:kern w:val="2"/>
                <w:szCs w:val="22"/>
                <w:lang w:val="en-US" w:eastAsia="zh-CN"/>
              </w:rPr>
            </w:pPr>
          </w:p>
        </w:tc>
      </w:tr>
      <w:tr w:rsidR="00FE670E" w:rsidRPr="00C30686" w14:paraId="2D51957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6E39DAC" w14:textId="77777777" w:rsidR="00FE670E" w:rsidRPr="00C30686" w:rsidRDefault="00FE670E" w:rsidP="00265D44">
            <w:pPr>
              <w:pStyle w:val="TAC"/>
              <w:rPr>
                <w:kern w:val="2"/>
                <w:szCs w:val="22"/>
                <w:lang w:val="en-US"/>
              </w:rPr>
            </w:pPr>
            <w:r w:rsidRPr="00C30686">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65248B46"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FFFAAF"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840E7E4"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D0CC0EA"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1C401B6B" w14:textId="77777777" w:rsidTr="00265D44">
        <w:trPr>
          <w:trHeight w:val="29"/>
        </w:trPr>
        <w:tc>
          <w:tcPr>
            <w:tcW w:w="1849" w:type="dxa"/>
            <w:tcBorders>
              <w:top w:val="nil"/>
              <w:left w:val="single" w:sz="4" w:space="0" w:color="auto"/>
              <w:bottom w:val="nil"/>
              <w:right w:val="single" w:sz="4" w:space="0" w:color="auto"/>
            </w:tcBorders>
            <w:vAlign w:val="center"/>
          </w:tcPr>
          <w:p w14:paraId="2DE0DD5D"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699036A"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24D00D"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4E54B2"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A13FF90" w14:textId="77777777" w:rsidR="00FE670E" w:rsidRPr="00C30686" w:rsidRDefault="00FE670E" w:rsidP="00265D44">
            <w:pPr>
              <w:pStyle w:val="TAC"/>
              <w:rPr>
                <w:kern w:val="2"/>
                <w:szCs w:val="22"/>
                <w:lang w:val="en-US" w:eastAsia="zh-CN"/>
              </w:rPr>
            </w:pPr>
          </w:p>
        </w:tc>
      </w:tr>
      <w:tr w:rsidR="00FE670E" w:rsidRPr="00C30686" w14:paraId="57623A3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268A51F"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937A84"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FF524"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3FC4217" w14:textId="77777777" w:rsidR="00FE670E" w:rsidRPr="00C30686" w:rsidRDefault="00FE670E" w:rsidP="00265D44">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F80484A" w14:textId="77777777" w:rsidR="00FE670E" w:rsidRPr="00C30686" w:rsidRDefault="00FE670E" w:rsidP="00265D44">
            <w:pPr>
              <w:pStyle w:val="TAC"/>
              <w:rPr>
                <w:kern w:val="2"/>
                <w:szCs w:val="22"/>
                <w:lang w:val="en-US" w:eastAsia="zh-CN"/>
              </w:rPr>
            </w:pPr>
          </w:p>
        </w:tc>
      </w:tr>
      <w:tr w:rsidR="00FE670E" w:rsidRPr="00C30686" w14:paraId="4A0EF674"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6E60291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7A14704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7D2349D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D4FAC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A46765" w14:textId="77777777" w:rsidR="00FE670E" w:rsidRPr="00C30686" w:rsidRDefault="00FE670E" w:rsidP="00265D44">
            <w:pPr>
              <w:pStyle w:val="TAC"/>
              <w:rPr>
                <w:rFonts w:eastAsia="SimSun"/>
                <w:lang w:val="en-US" w:eastAsia="zh-CN" w:bidi="ar"/>
              </w:rPr>
            </w:pPr>
            <w:r>
              <w:rPr>
                <w:rFonts w:eastAsia="SimSun" w:cs="Arial"/>
                <w:color w:val="000000"/>
                <w:szCs w:val="18"/>
                <w:lang w:val="en-US" w:eastAsia="zh-CN" w:bidi="ar"/>
              </w:rPr>
              <w:t>CA_n46N_BCS</w:t>
            </w:r>
            <w:r w:rsidRPr="00C74263">
              <w:rPr>
                <w:rFonts w:eastAsia="SimSun"/>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1F911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1E9EE811" w14:textId="77777777" w:rsidTr="00265D44">
        <w:trPr>
          <w:trHeight w:val="29"/>
        </w:trPr>
        <w:tc>
          <w:tcPr>
            <w:tcW w:w="1849" w:type="dxa"/>
            <w:tcBorders>
              <w:top w:val="nil"/>
              <w:left w:val="single" w:sz="4" w:space="0" w:color="auto"/>
              <w:bottom w:val="nil"/>
              <w:right w:val="single" w:sz="4" w:space="0" w:color="auto"/>
            </w:tcBorders>
            <w:vAlign w:val="center"/>
          </w:tcPr>
          <w:p w14:paraId="3B118FB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C3359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EB16ED"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DB69BA"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773C024" w14:textId="77777777" w:rsidR="00FE670E" w:rsidRPr="00C30686" w:rsidRDefault="00FE670E" w:rsidP="00265D44">
            <w:pPr>
              <w:pStyle w:val="TAC"/>
              <w:rPr>
                <w:rFonts w:eastAsia="SimSun"/>
                <w:kern w:val="2"/>
                <w:szCs w:val="22"/>
                <w:lang w:val="en-US" w:eastAsia="zh-CN"/>
              </w:rPr>
            </w:pPr>
          </w:p>
        </w:tc>
      </w:tr>
      <w:tr w:rsidR="00FE670E" w:rsidRPr="00C30686" w14:paraId="68D6EE1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139967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4F09B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35405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DF26203"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6A6D21A" w14:textId="77777777" w:rsidR="00FE670E" w:rsidRPr="00C30686" w:rsidRDefault="00FE670E" w:rsidP="00265D44">
            <w:pPr>
              <w:pStyle w:val="TAC"/>
              <w:rPr>
                <w:rFonts w:eastAsia="SimSun"/>
                <w:kern w:val="2"/>
                <w:szCs w:val="22"/>
                <w:lang w:val="en-US" w:eastAsia="zh-CN"/>
              </w:rPr>
            </w:pPr>
          </w:p>
        </w:tc>
      </w:tr>
      <w:tr w:rsidR="00FE670E" w:rsidRPr="00C30686" w14:paraId="35BA242E"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1878962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652495E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4796B86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2DDF5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DE4A8D"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DEC862"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589D0F1" w14:textId="77777777" w:rsidTr="00265D44">
        <w:trPr>
          <w:trHeight w:val="29"/>
        </w:trPr>
        <w:tc>
          <w:tcPr>
            <w:tcW w:w="1849" w:type="dxa"/>
            <w:tcBorders>
              <w:top w:val="nil"/>
              <w:left w:val="single" w:sz="4" w:space="0" w:color="auto"/>
              <w:bottom w:val="nil"/>
              <w:right w:val="single" w:sz="4" w:space="0" w:color="auto"/>
            </w:tcBorders>
            <w:vAlign w:val="center"/>
          </w:tcPr>
          <w:p w14:paraId="410AC49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52594F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D006E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A63AA4"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424742E" w14:textId="77777777" w:rsidR="00FE670E" w:rsidRPr="00C30686" w:rsidRDefault="00FE670E" w:rsidP="00265D44">
            <w:pPr>
              <w:pStyle w:val="TAC"/>
              <w:rPr>
                <w:rFonts w:eastAsia="SimSun"/>
                <w:kern w:val="2"/>
                <w:szCs w:val="22"/>
                <w:lang w:val="en-US" w:eastAsia="zh-CN"/>
              </w:rPr>
            </w:pPr>
          </w:p>
        </w:tc>
      </w:tr>
      <w:tr w:rsidR="00FE670E" w:rsidRPr="00C30686" w14:paraId="219153B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3218B4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E9524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0630B5"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874B19"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358D287" w14:textId="77777777" w:rsidR="00FE670E" w:rsidRPr="00C30686" w:rsidRDefault="00FE670E" w:rsidP="00265D44">
            <w:pPr>
              <w:pStyle w:val="TAC"/>
              <w:rPr>
                <w:rFonts w:eastAsia="SimSun"/>
                <w:kern w:val="2"/>
                <w:szCs w:val="22"/>
                <w:lang w:val="en-US" w:eastAsia="zh-CN"/>
              </w:rPr>
            </w:pPr>
          </w:p>
        </w:tc>
      </w:tr>
      <w:tr w:rsidR="00FE670E" w:rsidRPr="00C30686" w14:paraId="4691E255" w14:textId="77777777" w:rsidTr="00265D44">
        <w:trPr>
          <w:trHeight w:val="29"/>
        </w:trPr>
        <w:tc>
          <w:tcPr>
            <w:tcW w:w="1849" w:type="dxa"/>
            <w:tcBorders>
              <w:top w:val="nil"/>
              <w:left w:val="single" w:sz="4" w:space="0" w:color="auto"/>
              <w:bottom w:val="nil"/>
              <w:right w:val="single" w:sz="4" w:space="0" w:color="auto"/>
            </w:tcBorders>
            <w:shd w:val="clear" w:color="auto" w:fill="auto"/>
            <w:vAlign w:val="center"/>
          </w:tcPr>
          <w:p w14:paraId="5F45890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09A7449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70FFF7C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D2593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EB5D352"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078D50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B8CE03D" w14:textId="77777777" w:rsidTr="00265D44">
        <w:trPr>
          <w:trHeight w:val="29"/>
        </w:trPr>
        <w:tc>
          <w:tcPr>
            <w:tcW w:w="1849" w:type="dxa"/>
            <w:tcBorders>
              <w:top w:val="nil"/>
              <w:left w:val="single" w:sz="4" w:space="0" w:color="auto"/>
              <w:bottom w:val="nil"/>
              <w:right w:val="single" w:sz="4" w:space="0" w:color="auto"/>
            </w:tcBorders>
            <w:vAlign w:val="center"/>
          </w:tcPr>
          <w:p w14:paraId="65A4C0D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8658B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0613D6"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33CACB"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2F77D41" w14:textId="77777777" w:rsidR="00FE670E" w:rsidRPr="00C30686" w:rsidRDefault="00FE670E" w:rsidP="00265D44">
            <w:pPr>
              <w:pStyle w:val="TAC"/>
              <w:rPr>
                <w:rFonts w:eastAsia="SimSun"/>
                <w:kern w:val="2"/>
                <w:szCs w:val="22"/>
                <w:lang w:val="en-US" w:eastAsia="zh-CN"/>
              </w:rPr>
            </w:pPr>
          </w:p>
        </w:tc>
      </w:tr>
      <w:tr w:rsidR="00FE670E" w:rsidRPr="00C30686" w14:paraId="4C62710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6832B6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25AEF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B626A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F698BB"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24E2EB3" w14:textId="77777777" w:rsidR="00FE670E" w:rsidRPr="00C30686" w:rsidRDefault="00FE670E" w:rsidP="00265D44">
            <w:pPr>
              <w:pStyle w:val="TAC"/>
              <w:rPr>
                <w:rFonts w:eastAsia="SimSun"/>
                <w:kern w:val="2"/>
                <w:szCs w:val="22"/>
                <w:lang w:val="en-US" w:eastAsia="zh-CN"/>
              </w:rPr>
            </w:pPr>
          </w:p>
        </w:tc>
      </w:tr>
      <w:tr w:rsidR="00FE670E" w:rsidRPr="00C30686" w14:paraId="72A57505"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796F7E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75B0408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05A7D06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F31880"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5FF9D80"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A49F76A"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7DE462C" w14:textId="77777777" w:rsidTr="00265D44">
        <w:trPr>
          <w:trHeight w:val="29"/>
        </w:trPr>
        <w:tc>
          <w:tcPr>
            <w:tcW w:w="1849" w:type="dxa"/>
            <w:tcBorders>
              <w:top w:val="nil"/>
              <w:left w:val="single" w:sz="4" w:space="0" w:color="auto"/>
              <w:bottom w:val="nil"/>
              <w:right w:val="single" w:sz="4" w:space="0" w:color="auto"/>
            </w:tcBorders>
            <w:vAlign w:val="center"/>
          </w:tcPr>
          <w:p w14:paraId="5087470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BC243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C641EC"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DBE2F5"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A9EC451" w14:textId="77777777" w:rsidR="00FE670E" w:rsidRPr="00C30686" w:rsidRDefault="00FE670E" w:rsidP="00265D44">
            <w:pPr>
              <w:pStyle w:val="TAC"/>
              <w:rPr>
                <w:rFonts w:eastAsia="SimSun"/>
                <w:kern w:val="2"/>
                <w:szCs w:val="22"/>
                <w:lang w:val="en-US" w:eastAsia="zh-CN"/>
              </w:rPr>
            </w:pPr>
          </w:p>
        </w:tc>
      </w:tr>
      <w:tr w:rsidR="00FE670E" w:rsidRPr="00C30686" w14:paraId="28BD811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536CB7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27968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C58E48"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F03B93" w14:textId="77777777" w:rsidR="00FE670E" w:rsidRPr="00C30686" w:rsidRDefault="00FE670E" w:rsidP="00265D44">
            <w:pPr>
              <w:pStyle w:val="TAC"/>
              <w:rPr>
                <w:rFonts w:eastAsia="SimSun" w:cs="Arial"/>
                <w:color w:val="000000"/>
                <w:szCs w:val="18"/>
                <w:lang w:val="en-US" w:eastAsia="zh-CN" w:bidi="ar"/>
              </w:rPr>
            </w:pPr>
            <w:r w:rsidRPr="00C30686">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72A3198" w14:textId="77777777" w:rsidR="00FE670E" w:rsidRPr="00C30686" w:rsidRDefault="00FE670E" w:rsidP="00265D44">
            <w:pPr>
              <w:pStyle w:val="TAC"/>
              <w:rPr>
                <w:rFonts w:eastAsia="SimSun"/>
                <w:kern w:val="2"/>
                <w:szCs w:val="22"/>
                <w:lang w:val="en-US" w:eastAsia="zh-CN"/>
              </w:rPr>
            </w:pPr>
          </w:p>
        </w:tc>
      </w:tr>
      <w:tr w:rsidR="00FE670E" w:rsidRPr="00C30686" w14:paraId="0CDF7877"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90E265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7EE1F9B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3E37174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8531F2"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AD9F65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6CD4BBE"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220C29E" w14:textId="77777777" w:rsidTr="00265D44">
        <w:trPr>
          <w:trHeight w:val="29"/>
        </w:trPr>
        <w:tc>
          <w:tcPr>
            <w:tcW w:w="1849" w:type="dxa"/>
            <w:tcBorders>
              <w:top w:val="nil"/>
              <w:left w:val="single" w:sz="4" w:space="0" w:color="auto"/>
              <w:bottom w:val="nil"/>
              <w:right w:val="single" w:sz="4" w:space="0" w:color="auto"/>
            </w:tcBorders>
            <w:vAlign w:val="center"/>
          </w:tcPr>
          <w:p w14:paraId="741D28CC"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DB3037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988853"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B2DCC7"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35CC8540" w14:textId="77777777" w:rsidR="00FE670E" w:rsidRPr="00C30686" w:rsidRDefault="00FE670E" w:rsidP="00265D44">
            <w:pPr>
              <w:pStyle w:val="TAC"/>
              <w:rPr>
                <w:rFonts w:eastAsia="SimSun"/>
                <w:kern w:val="2"/>
                <w:szCs w:val="22"/>
                <w:lang w:val="en-US" w:eastAsia="zh-CN"/>
              </w:rPr>
            </w:pPr>
          </w:p>
        </w:tc>
      </w:tr>
      <w:tr w:rsidR="00FE670E" w:rsidRPr="00C30686" w14:paraId="574DEF9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DD6DD1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EDD12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7E467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362608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01D18D1" w14:textId="77777777" w:rsidR="00FE670E" w:rsidRPr="00C30686" w:rsidRDefault="00FE670E" w:rsidP="00265D44">
            <w:pPr>
              <w:pStyle w:val="TAC"/>
              <w:rPr>
                <w:rFonts w:eastAsia="SimSun"/>
                <w:kern w:val="2"/>
                <w:szCs w:val="22"/>
                <w:lang w:val="en-US" w:eastAsia="zh-CN"/>
              </w:rPr>
            </w:pPr>
          </w:p>
        </w:tc>
      </w:tr>
      <w:tr w:rsidR="00FE670E" w:rsidRPr="00C30686" w14:paraId="77201EC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3EDD371" w14:textId="77777777" w:rsidR="00FE670E" w:rsidRPr="00C30686" w:rsidRDefault="00FE670E" w:rsidP="00265D44">
            <w:pPr>
              <w:pStyle w:val="TAC"/>
              <w:rPr>
                <w:kern w:val="2"/>
                <w:szCs w:val="22"/>
                <w:lang w:val="en-US"/>
              </w:rPr>
            </w:pPr>
            <w:r w:rsidRPr="00C30686">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35D5707D" w14:textId="77777777" w:rsidR="00FE670E" w:rsidRPr="00C30686" w:rsidRDefault="00FE670E" w:rsidP="00265D44">
            <w:pPr>
              <w:pStyle w:val="TAC"/>
              <w:rPr>
                <w:kern w:val="2"/>
                <w:szCs w:val="22"/>
                <w:lang w:val="en-US"/>
              </w:rPr>
            </w:pPr>
            <w:r w:rsidRPr="00C30686">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8494E77"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F540A05" w14:textId="77777777" w:rsidR="00FE670E" w:rsidRPr="00C30686" w:rsidRDefault="00FE670E" w:rsidP="00265D44">
            <w:pPr>
              <w:pStyle w:val="TAC"/>
              <w:rPr>
                <w:lang w:val="en-US" w:eastAsia="zh-CN" w:bidi="ar"/>
              </w:rPr>
            </w:pPr>
            <w:r w:rsidRPr="00C30686">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6110CAD" w14:textId="77777777" w:rsidR="00FE670E" w:rsidRPr="00C30686" w:rsidRDefault="00FE670E" w:rsidP="00265D44">
            <w:pPr>
              <w:pStyle w:val="TAC"/>
              <w:rPr>
                <w:kern w:val="2"/>
                <w:szCs w:val="22"/>
                <w:lang w:val="en-US" w:eastAsia="zh-CN"/>
              </w:rPr>
            </w:pPr>
            <w:r w:rsidRPr="00C30686">
              <w:rPr>
                <w:lang w:val="en-US" w:eastAsia="zh-CN"/>
              </w:rPr>
              <w:t>0</w:t>
            </w:r>
          </w:p>
        </w:tc>
      </w:tr>
      <w:tr w:rsidR="00FE670E" w:rsidRPr="00C30686" w14:paraId="40128A70" w14:textId="77777777" w:rsidTr="00265D44">
        <w:trPr>
          <w:trHeight w:val="29"/>
        </w:trPr>
        <w:tc>
          <w:tcPr>
            <w:tcW w:w="1849" w:type="dxa"/>
            <w:tcBorders>
              <w:top w:val="nil"/>
              <w:left w:val="single" w:sz="4" w:space="0" w:color="auto"/>
              <w:bottom w:val="nil"/>
              <w:right w:val="single" w:sz="4" w:space="0" w:color="auto"/>
            </w:tcBorders>
            <w:vAlign w:val="center"/>
          </w:tcPr>
          <w:p w14:paraId="264A1256" w14:textId="77777777" w:rsidR="00FE670E" w:rsidRPr="00C30686" w:rsidRDefault="00FE670E" w:rsidP="00265D44">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AE36E7"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7CDE3C"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6684FC" w14:textId="77777777" w:rsidR="00FE670E" w:rsidRPr="00C30686" w:rsidRDefault="00FE670E" w:rsidP="00265D44">
            <w:pPr>
              <w:pStyle w:val="TAC"/>
              <w:rPr>
                <w:lang w:val="en-US" w:eastAsia="zh-CN" w:bidi="ar"/>
              </w:rPr>
            </w:pPr>
            <w:r w:rsidRPr="00C30686">
              <w:rPr>
                <w:lang w:val="en-US" w:eastAsia="zh-CN" w:bidi="ar"/>
              </w:rPr>
              <w:t>CA_n48(4A)_BCS0</w:t>
            </w:r>
          </w:p>
        </w:tc>
        <w:tc>
          <w:tcPr>
            <w:tcW w:w="1649" w:type="dxa"/>
            <w:tcBorders>
              <w:top w:val="nil"/>
              <w:left w:val="single" w:sz="4" w:space="0" w:color="auto"/>
              <w:bottom w:val="nil"/>
              <w:right w:val="single" w:sz="4" w:space="0" w:color="auto"/>
            </w:tcBorders>
            <w:vAlign w:val="center"/>
          </w:tcPr>
          <w:p w14:paraId="55087237" w14:textId="77777777" w:rsidR="00FE670E" w:rsidRPr="00C30686" w:rsidRDefault="00FE670E" w:rsidP="00265D44">
            <w:pPr>
              <w:pStyle w:val="TAC"/>
              <w:rPr>
                <w:kern w:val="2"/>
                <w:szCs w:val="22"/>
                <w:lang w:val="en-US" w:eastAsia="zh-CN"/>
              </w:rPr>
            </w:pPr>
          </w:p>
        </w:tc>
      </w:tr>
      <w:tr w:rsidR="00FE670E" w:rsidRPr="00C30686" w14:paraId="50A6A43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255C38E" w14:textId="77777777" w:rsidR="00FE670E" w:rsidRPr="00C30686" w:rsidRDefault="00FE670E" w:rsidP="00265D44">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3BE265" w14:textId="77777777" w:rsidR="00FE670E" w:rsidRPr="00C30686" w:rsidRDefault="00FE670E" w:rsidP="00265D44">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69254B" w14:textId="77777777" w:rsidR="00FE670E" w:rsidRPr="00C30686" w:rsidRDefault="00FE670E" w:rsidP="00265D44">
            <w:pPr>
              <w:pStyle w:val="TAC"/>
              <w:rPr>
                <w:rFonts w:eastAsia="DengXian"/>
                <w:kern w:val="2"/>
                <w:szCs w:val="22"/>
                <w:lang w:val="en-US" w:eastAsia="zh-CN"/>
              </w:rPr>
            </w:pPr>
            <w:r w:rsidRPr="00C30686">
              <w:rPr>
                <w:rFonts w:eastAsia="DengXian"/>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C8779A" w14:textId="77777777" w:rsidR="00FE670E" w:rsidRPr="00C30686" w:rsidRDefault="00FE670E" w:rsidP="00265D44">
            <w:pPr>
              <w:pStyle w:val="TAC"/>
              <w:rPr>
                <w:lang w:val="en-US" w:eastAsia="zh-CN" w:bidi="ar"/>
              </w:rPr>
            </w:pPr>
            <w:r w:rsidRPr="00C30686">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0A1221D" w14:textId="77777777" w:rsidR="00FE670E" w:rsidRPr="00C30686" w:rsidRDefault="00FE670E" w:rsidP="00265D44">
            <w:pPr>
              <w:pStyle w:val="TAC"/>
              <w:rPr>
                <w:kern w:val="2"/>
                <w:szCs w:val="22"/>
                <w:lang w:val="en-US" w:eastAsia="zh-CN"/>
              </w:rPr>
            </w:pPr>
          </w:p>
        </w:tc>
      </w:tr>
      <w:tr w:rsidR="00FE670E" w:rsidRPr="00C30686" w14:paraId="2A641ED4" w14:textId="77777777" w:rsidTr="00265D44">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3F6276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5532D7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CA_n46A-n48A</w:t>
            </w:r>
          </w:p>
          <w:p w14:paraId="530499F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931069"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EE98622" w14:textId="77777777" w:rsidR="00FE670E" w:rsidRPr="00C30686" w:rsidRDefault="00FE670E" w:rsidP="00265D44">
            <w:pPr>
              <w:pStyle w:val="TAC"/>
              <w:rPr>
                <w:rFonts w:eastAsia="SimSun"/>
                <w:lang w:val="en-US" w:eastAsia="zh-CN" w:bidi="ar"/>
              </w:rPr>
            </w:pPr>
            <w:r>
              <w:rPr>
                <w:rFonts w:eastAsia="SimSun"/>
                <w:lang w:val="en-US" w:eastAsia="zh-CN" w:bidi="ar"/>
              </w:rPr>
              <w:t>CA_n46N_BCS</w:t>
            </w:r>
            <w:r w:rsidRPr="00C74263">
              <w:rPr>
                <w:rFonts w:eastAsia="SimSun"/>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FCB6EB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9299F2E" w14:textId="77777777" w:rsidTr="00265D44">
        <w:trPr>
          <w:trHeight w:val="29"/>
        </w:trPr>
        <w:tc>
          <w:tcPr>
            <w:tcW w:w="1849" w:type="dxa"/>
            <w:tcBorders>
              <w:top w:val="nil"/>
              <w:left w:val="single" w:sz="4" w:space="0" w:color="auto"/>
              <w:bottom w:val="nil"/>
              <w:right w:val="single" w:sz="4" w:space="0" w:color="auto"/>
            </w:tcBorders>
            <w:vAlign w:val="center"/>
          </w:tcPr>
          <w:p w14:paraId="5DFF808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DF1DEB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FA8E2A"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2CC01E"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3CD31717" w14:textId="77777777" w:rsidR="00FE670E" w:rsidRPr="00C30686" w:rsidRDefault="00FE670E" w:rsidP="00265D44">
            <w:pPr>
              <w:pStyle w:val="TAC"/>
              <w:rPr>
                <w:rFonts w:eastAsia="SimSun"/>
                <w:kern w:val="2"/>
                <w:szCs w:val="22"/>
                <w:lang w:val="en-US" w:eastAsia="zh-CN"/>
              </w:rPr>
            </w:pPr>
          </w:p>
        </w:tc>
      </w:tr>
      <w:tr w:rsidR="00FE670E" w:rsidRPr="00C30686" w14:paraId="2C0AAB9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CCC68A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D87AD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ED09E1" w14:textId="77777777" w:rsidR="00FE670E" w:rsidRPr="00C30686" w:rsidRDefault="00FE670E" w:rsidP="00265D44">
            <w:pPr>
              <w:pStyle w:val="TAC"/>
              <w:rPr>
                <w:rFonts w:eastAsia="DengXian"/>
                <w:kern w:val="2"/>
                <w:szCs w:val="22"/>
                <w:lang w:val="en-US" w:eastAsia="zh-CN"/>
              </w:rPr>
            </w:pPr>
            <w:r w:rsidRPr="00C30686">
              <w:rPr>
                <w:rFonts w:eastAsia="DengXian"/>
                <w:kern w:val="2"/>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A0E80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2F27F4F" w14:textId="77777777" w:rsidR="00FE670E" w:rsidRPr="00C30686" w:rsidRDefault="00FE670E" w:rsidP="00265D44">
            <w:pPr>
              <w:pStyle w:val="TAC"/>
              <w:rPr>
                <w:rFonts w:eastAsia="SimSun"/>
                <w:kern w:val="2"/>
                <w:szCs w:val="22"/>
                <w:lang w:val="en-US" w:eastAsia="zh-CN"/>
              </w:rPr>
            </w:pPr>
          </w:p>
        </w:tc>
      </w:tr>
      <w:tr w:rsidR="00FE670E" w:rsidRPr="00C30686" w14:paraId="381A51FD"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0660BB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55DD2581" w14:textId="77777777" w:rsidR="00FE670E" w:rsidRPr="00C30686" w:rsidRDefault="00FE670E" w:rsidP="00265D44">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1FF4A985" w14:textId="77777777" w:rsidR="00FE670E" w:rsidRPr="00C30686" w:rsidRDefault="00FE670E" w:rsidP="00265D44">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8181D2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2204E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42204A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7FD9D5D" w14:textId="77777777" w:rsidTr="00265D44">
        <w:trPr>
          <w:trHeight w:val="29"/>
        </w:trPr>
        <w:tc>
          <w:tcPr>
            <w:tcW w:w="1849" w:type="dxa"/>
            <w:tcBorders>
              <w:top w:val="nil"/>
              <w:left w:val="single" w:sz="4" w:space="0" w:color="auto"/>
              <w:bottom w:val="nil"/>
              <w:right w:val="single" w:sz="4" w:space="0" w:color="auto"/>
            </w:tcBorders>
            <w:vAlign w:val="center"/>
          </w:tcPr>
          <w:p w14:paraId="64C83B6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9B350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4F501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C0AC3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9BB1B8" w14:textId="77777777" w:rsidR="00FE670E" w:rsidRPr="00C30686" w:rsidRDefault="00FE670E" w:rsidP="00265D44">
            <w:pPr>
              <w:pStyle w:val="TAC"/>
              <w:rPr>
                <w:rFonts w:eastAsia="SimSun"/>
                <w:kern w:val="2"/>
                <w:szCs w:val="22"/>
                <w:lang w:val="en-US" w:eastAsia="zh-CN"/>
              </w:rPr>
            </w:pPr>
          </w:p>
        </w:tc>
      </w:tr>
      <w:tr w:rsidR="00FE670E" w:rsidRPr="00C30686" w14:paraId="69BF9FF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78AB12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EBA2F9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C1276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8104E1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4909561" w14:textId="77777777" w:rsidR="00FE670E" w:rsidRPr="00C30686" w:rsidRDefault="00FE670E" w:rsidP="00265D44">
            <w:pPr>
              <w:pStyle w:val="TAC"/>
              <w:rPr>
                <w:rFonts w:eastAsia="SimSun"/>
                <w:kern w:val="2"/>
                <w:szCs w:val="22"/>
                <w:lang w:val="en-US" w:eastAsia="zh-CN"/>
              </w:rPr>
            </w:pPr>
          </w:p>
        </w:tc>
      </w:tr>
      <w:tr w:rsidR="00FE670E" w:rsidRPr="00C30686" w14:paraId="7CD2358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76814E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6EF6C3C6" w14:textId="77777777" w:rsidR="00FE670E" w:rsidRPr="00C30686" w:rsidRDefault="00FE670E" w:rsidP="00265D44">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0BC16577" w14:textId="77777777" w:rsidR="00FE670E" w:rsidRPr="00C30686" w:rsidRDefault="00FE670E" w:rsidP="00265D44">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55E345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09AFB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0A7B4DC"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FBA4F33" w14:textId="77777777" w:rsidTr="00265D44">
        <w:trPr>
          <w:trHeight w:val="29"/>
        </w:trPr>
        <w:tc>
          <w:tcPr>
            <w:tcW w:w="1849" w:type="dxa"/>
            <w:tcBorders>
              <w:top w:val="nil"/>
              <w:left w:val="single" w:sz="4" w:space="0" w:color="auto"/>
              <w:bottom w:val="nil"/>
              <w:right w:val="single" w:sz="4" w:space="0" w:color="auto"/>
            </w:tcBorders>
            <w:vAlign w:val="center"/>
          </w:tcPr>
          <w:p w14:paraId="275CABE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93B7C6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1F8FA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D78BAE"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03167605" w14:textId="77777777" w:rsidR="00FE670E" w:rsidRPr="00C30686" w:rsidRDefault="00FE670E" w:rsidP="00265D44">
            <w:pPr>
              <w:pStyle w:val="TAC"/>
              <w:rPr>
                <w:rFonts w:eastAsia="SimSun"/>
                <w:kern w:val="2"/>
                <w:szCs w:val="22"/>
                <w:lang w:val="en-US" w:eastAsia="zh-CN"/>
              </w:rPr>
            </w:pPr>
          </w:p>
        </w:tc>
      </w:tr>
      <w:tr w:rsidR="00FE670E" w:rsidRPr="00C30686" w14:paraId="13A62A8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7CFF8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6441D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E1CA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9DF480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5DB284F" w14:textId="77777777" w:rsidR="00FE670E" w:rsidRPr="00C30686" w:rsidRDefault="00FE670E" w:rsidP="00265D44">
            <w:pPr>
              <w:pStyle w:val="TAC"/>
              <w:rPr>
                <w:rFonts w:eastAsia="SimSun"/>
                <w:kern w:val="2"/>
                <w:szCs w:val="22"/>
                <w:lang w:val="en-US" w:eastAsia="zh-CN"/>
              </w:rPr>
            </w:pPr>
          </w:p>
        </w:tc>
      </w:tr>
      <w:tr w:rsidR="00FE670E" w:rsidRPr="00C30686" w14:paraId="4C94F5F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8BA4FF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4E9B79AC" w14:textId="77777777" w:rsidR="00FE670E" w:rsidRPr="00C30686" w:rsidRDefault="00FE670E" w:rsidP="00265D44">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3D979061" w14:textId="77777777" w:rsidR="00FE670E" w:rsidRPr="00C30686" w:rsidRDefault="00FE670E" w:rsidP="00265D44">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A8AAB5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DCC54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48850E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0A80D66" w14:textId="77777777" w:rsidTr="00265D44">
        <w:trPr>
          <w:trHeight w:val="29"/>
        </w:trPr>
        <w:tc>
          <w:tcPr>
            <w:tcW w:w="1849" w:type="dxa"/>
            <w:tcBorders>
              <w:top w:val="nil"/>
              <w:left w:val="single" w:sz="4" w:space="0" w:color="auto"/>
              <w:bottom w:val="nil"/>
              <w:right w:val="single" w:sz="4" w:space="0" w:color="auto"/>
            </w:tcBorders>
            <w:vAlign w:val="center"/>
          </w:tcPr>
          <w:p w14:paraId="09AD50E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05D35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8A4CA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ABB9E1"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068EFB" w14:textId="77777777" w:rsidR="00FE670E" w:rsidRPr="00C30686" w:rsidRDefault="00FE670E" w:rsidP="00265D44">
            <w:pPr>
              <w:pStyle w:val="TAC"/>
              <w:rPr>
                <w:rFonts w:eastAsia="SimSun"/>
                <w:kern w:val="2"/>
                <w:szCs w:val="22"/>
                <w:lang w:val="en-US" w:eastAsia="zh-CN"/>
              </w:rPr>
            </w:pPr>
          </w:p>
        </w:tc>
      </w:tr>
      <w:tr w:rsidR="00FE670E" w:rsidRPr="00C30686" w14:paraId="6A56EE9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A16D03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3E460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11BDB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BA88F71"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C93BA18" w14:textId="77777777" w:rsidR="00FE670E" w:rsidRPr="00C30686" w:rsidRDefault="00FE670E" w:rsidP="00265D44">
            <w:pPr>
              <w:pStyle w:val="TAC"/>
              <w:rPr>
                <w:rFonts w:eastAsia="SimSun"/>
                <w:kern w:val="2"/>
                <w:szCs w:val="22"/>
                <w:lang w:val="en-US" w:eastAsia="zh-CN"/>
              </w:rPr>
            </w:pPr>
          </w:p>
        </w:tc>
      </w:tr>
      <w:tr w:rsidR="00FE670E" w:rsidRPr="00C30686" w14:paraId="330AC3A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40C798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0D9E8231" w14:textId="77777777" w:rsidR="00FE670E" w:rsidRPr="00C30686" w:rsidRDefault="00FE670E" w:rsidP="00265D44">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14F53EFC" w14:textId="77777777" w:rsidR="00FE670E" w:rsidRPr="00C30686" w:rsidRDefault="00FE670E" w:rsidP="00265D44">
            <w:pPr>
              <w:pStyle w:val="TAC"/>
              <w:rPr>
                <w:rFonts w:eastAsia="SimSun"/>
                <w:kern w:val="2"/>
                <w:szCs w:val="22"/>
                <w:lang w:val="en-US"/>
              </w:rPr>
            </w:pPr>
            <w:r w:rsidRPr="00C30686">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F7E115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6B9DCE"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3591BCF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C4DE571" w14:textId="77777777" w:rsidTr="00265D44">
        <w:trPr>
          <w:trHeight w:val="29"/>
        </w:trPr>
        <w:tc>
          <w:tcPr>
            <w:tcW w:w="1849" w:type="dxa"/>
            <w:tcBorders>
              <w:top w:val="nil"/>
              <w:left w:val="single" w:sz="4" w:space="0" w:color="auto"/>
              <w:bottom w:val="nil"/>
              <w:right w:val="single" w:sz="4" w:space="0" w:color="auto"/>
            </w:tcBorders>
            <w:vAlign w:val="center"/>
          </w:tcPr>
          <w:p w14:paraId="3F01479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246F3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CB07B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F2D70F"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31386A" w14:textId="77777777" w:rsidR="00FE670E" w:rsidRPr="00C30686" w:rsidRDefault="00FE670E" w:rsidP="00265D44">
            <w:pPr>
              <w:pStyle w:val="TAC"/>
              <w:rPr>
                <w:rFonts w:eastAsia="SimSun"/>
                <w:kern w:val="2"/>
                <w:szCs w:val="22"/>
                <w:lang w:val="en-US"/>
              </w:rPr>
            </w:pPr>
          </w:p>
        </w:tc>
      </w:tr>
      <w:tr w:rsidR="00FE670E" w:rsidRPr="00C30686" w14:paraId="157A744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367FCF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604C3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580A6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094155E"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C048BF8" w14:textId="77777777" w:rsidR="00FE670E" w:rsidRPr="00C30686" w:rsidRDefault="00FE670E" w:rsidP="00265D44">
            <w:pPr>
              <w:pStyle w:val="TAC"/>
              <w:rPr>
                <w:rFonts w:eastAsia="SimSun"/>
                <w:kern w:val="2"/>
                <w:szCs w:val="22"/>
                <w:lang w:val="en-US"/>
              </w:rPr>
            </w:pPr>
          </w:p>
        </w:tc>
      </w:tr>
      <w:tr w:rsidR="00FE670E" w:rsidRPr="00C30686" w14:paraId="1D8AB43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5CA75D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1317BAF6"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CA_n48A-n66A</w:t>
            </w:r>
          </w:p>
          <w:p w14:paraId="106C1A87"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CA_n48A-n71A</w:t>
            </w:r>
          </w:p>
          <w:p w14:paraId="1E427880"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715769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73E351"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1E4472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0</w:t>
            </w:r>
          </w:p>
        </w:tc>
      </w:tr>
      <w:tr w:rsidR="00FE670E" w:rsidRPr="00C30686" w14:paraId="7B4AAFAE" w14:textId="77777777" w:rsidTr="00265D44">
        <w:trPr>
          <w:trHeight w:val="29"/>
        </w:trPr>
        <w:tc>
          <w:tcPr>
            <w:tcW w:w="1849" w:type="dxa"/>
            <w:tcBorders>
              <w:top w:val="nil"/>
              <w:left w:val="single" w:sz="4" w:space="0" w:color="auto"/>
              <w:bottom w:val="nil"/>
              <w:right w:val="single" w:sz="4" w:space="0" w:color="auto"/>
            </w:tcBorders>
            <w:vAlign w:val="center"/>
          </w:tcPr>
          <w:p w14:paraId="6D31081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1006D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E4223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01F205"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AE99B0" w14:textId="77777777" w:rsidR="00FE670E" w:rsidRPr="00C30686" w:rsidRDefault="00FE670E" w:rsidP="00265D44">
            <w:pPr>
              <w:pStyle w:val="TAC"/>
              <w:rPr>
                <w:rFonts w:eastAsia="SimSun"/>
                <w:kern w:val="2"/>
                <w:szCs w:val="22"/>
                <w:lang w:val="en-US"/>
              </w:rPr>
            </w:pPr>
          </w:p>
        </w:tc>
      </w:tr>
      <w:tr w:rsidR="00FE670E" w:rsidRPr="00C30686" w14:paraId="02CF913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B428FA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8D299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80994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8557CA"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785CB29" w14:textId="77777777" w:rsidR="00FE670E" w:rsidRPr="00C30686" w:rsidRDefault="00FE670E" w:rsidP="00265D44">
            <w:pPr>
              <w:pStyle w:val="TAC"/>
              <w:rPr>
                <w:rFonts w:eastAsia="SimSun"/>
                <w:kern w:val="2"/>
                <w:szCs w:val="22"/>
                <w:lang w:val="en-US"/>
              </w:rPr>
            </w:pPr>
          </w:p>
        </w:tc>
      </w:tr>
      <w:tr w:rsidR="00FE670E" w:rsidRPr="00C30686" w14:paraId="003E7FD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00333C9"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45E69E6E"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CA_n48A-n66A</w:t>
            </w:r>
          </w:p>
          <w:p w14:paraId="3B58CED5"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CA_n48A-n71A</w:t>
            </w:r>
          </w:p>
          <w:p w14:paraId="5903984B"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9F66A0E"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D4FA21A"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30ACBEF"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0</w:t>
            </w:r>
          </w:p>
        </w:tc>
      </w:tr>
      <w:tr w:rsidR="00FE670E" w:rsidRPr="00C30686" w14:paraId="56B81167" w14:textId="77777777" w:rsidTr="00265D44">
        <w:trPr>
          <w:trHeight w:val="29"/>
        </w:trPr>
        <w:tc>
          <w:tcPr>
            <w:tcW w:w="1849" w:type="dxa"/>
            <w:tcBorders>
              <w:top w:val="nil"/>
              <w:left w:val="single" w:sz="4" w:space="0" w:color="auto"/>
              <w:bottom w:val="nil"/>
              <w:right w:val="single" w:sz="4" w:space="0" w:color="auto"/>
            </w:tcBorders>
            <w:vAlign w:val="center"/>
          </w:tcPr>
          <w:p w14:paraId="78BB4A3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1B54D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935037"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793516"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59F63E12" w14:textId="77777777" w:rsidR="00FE670E" w:rsidRPr="00C30686" w:rsidRDefault="00FE670E" w:rsidP="00265D44">
            <w:pPr>
              <w:pStyle w:val="TAC"/>
              <w:rPr>
                <w:rFonts w:eastAsia="SimSun"/>
                <w:kern w:val="2"/>
                <w:szCs w:val="22"/>
                <w:lang w:val="en-US"/>
              </w:rPr>
            </w:pPr>
          </w:p>
        </w:tc>
      </w:tr>
      <w:tr w:rsidR="00FE670E" w:rsidRPr="00C30686" w14:paraId="4B12E1B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E80869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B8377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344CDB"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756718"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500CF06" w14:textId="77777777" w:rsidR="00FE670E" w:rsidRPr="00C30686" w:rsidRDefault="00FE670E" w:rsidP="00265D44">
            <w:pPr>
              <w:pStyle w:val="TAC"/>
              <w:rPr>
                <w:rFonts w:eastAsia="SimSun"/>
                <w:kern w:val="2"/>
                <w:szCs w:val="22"/>
                <w:lang w:val="en-US"/>
              </w:rPr>
            </w:pPr>
          </w:p>
        </w:tc>
      </w:tr>
      <w:tr w:rsidR="00FE670E" w:rsidRPr="00C30686" w14:paraId="3DEB774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E69D65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2D51800F"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CA_n48A-n66A</w:t>
            </w:r>
          </w:p>
          <w:p w14:paraId="2AAA83DC"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CA_n48A-n71A</w:t>
            </w:r>
          </w:p>
          <w:p w14:paraId="6A91628A"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67E3D3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00700F"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FD79E9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BDA804E" w14:textId="77777777" w:rsidTr="00265D44">
        <w:trPr>
          <w:trHeight w:val="29"/>
        </w:trPr>
        <w:tc>
          <w:tcPr>
            <w:tcW w:w="1849" w:type="dxa"/>
            <w:tcBorders>
              <w:top w:val="nil"/>
              <w:left w:val="single" w:sz="4" w:space="0" w:color="auto"/>
              <w:bottom w:val="nil"/>
              <w:right w:val="single" w:sz="4" w:space="0" w:color="auto"/>
            </w:tcBorders>
            <w:vAlign w:val="center"/>
          </w:tcPr>
          <w:p w14:paraId="0D4B744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B9667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9CE1C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8EADD7"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AFF86E" w14:textId="77777777" w:rsidR="00FE670E" w:rsidRPr="00C30686" w:rsidRDefault="00FE670E" w:rsidP="00265D44">
            <w:pPr>
              <w:pStyle w:val="TAC"/>
              <w:rPr>
                <w:rFonts w:eastAsia="SimSun"/>
                <w:kern w:val="2"/>
                <w:szCs w:val="22"/>
                <w:lang w:val="en-US"/>
              </w:rPr>
            </w:pPr>
          </w:p>
        </w:tc>
      </w:tr>
      <w:tr w:rsidR="00FE670E" w:rsidRPr="00C30686" w14:paraId="6C858EC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879233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4846E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D4CA8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6BA41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8305E1" w14:textId="77777777" w:rsidR="00FE670E" w:rsidRPr="00C30686" w:rsidRDefault="00FE670E" w:rsidP="00265D44">
            <w:pPr>
              <w:pStyle w:val="TAC"/>
              <w:rPr>
                <w:rFonts w:eastAsia="SimSun"/>
                <w:kern w:val="2"/>
                <w:szCs w:val="22"/>
                <w:lang w:val="en-US"/>
              </w:rPr>
            </w:pPr>
          </w:p>
        </w:tc>
      </w:tr>
      <w:tr w:rsidR="00FE670E" w:rsidRPr="00C30686" w14:paraId="56CCAD4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AC38D3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1B0D2284"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CA_n48A-n66A</w:t>
            </w:r>
          </w:p>
          <w:p w14:paraId="61F1E9E2"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CA_n48A-n71A</w:t>
            </w:r>
          </w:p>
          <w:p w14:paraId="18A66B54"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370426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AFDE1B"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9E87B3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FB2EDDD" w14:textId="77777777" w:rsidTr="00265D44">
        <w:trPr>
          <w:trHeight w:val="29"/>
        </w:trPr>
        <w:tc>
          <w:tcPr>
            <w:tcW w:w="1849" w:type="dxa"/>
            <w:tcBorders>
              <w:top w:val="nil"/>
              <w:left w:val="single" w:sz="4" w:space="0" w:color="auto"/>
              <w:bottom w:val="nil"/>
              <w:right w:val="single" w:sz="4" w:space="0" w:color="auto"/>
            </w:tcBorders>
            <w:vAlign w:val="center"/>
          </w:tcPr>
          <w:p w14:paraId="05212A2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5B096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85DD6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8BE92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7D29A1" w14:textId="77777777" w:rsidR="00FE670E" w:rsidRPr="00C30686" w:rsidRDefault="00FE670E" w:rsidP="00265D44">
            <w:pPr>
              <w:pStyle w:val="TAC"/>
              <w:rPr>
                <w:rFonts w:eastAsia="SimSun"/>
                <w:kern w:val="2"/>
                <w:szCs w:val="22"/>
                <w:lang w:val="en-US"/>
              </w:rPr>
            </w:pPr>
          </w:p>
        </w:tc>
      </w:tr>
      <w:tr w:rsidR="00FE670E" w:rsidRPr="00C30686" w14:paraId="761CB569"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E5C1219"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2F289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35FF9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9AA3D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E8D199F" w14:textId="77777777" w:rsidR="00FE670E" w:rsidRPr="00C30686" w:rsidRDefault="00FE670E" w:rsidP="00265D44">
            <w:pPr>
              <w:pStyle w:val="TAC"/>
              <w:rPr>
                <w:rFonts w:eastAsia="SimSun"/>
                <w:kern w:val="2"/>
                <w:szCs w:val="22"/>
                <w:lang w:val="en-US"/>
              </w:rPr>
            </w:pPr>
          </w:p>
        </w:tc>
      </w:tr>
      <w:tr w:rsidR="00FE670E" w:rsidRPr="00C30686" w14:paraId="6FBE352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668766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30923D2F"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CA_n48A-n66A</w:t>
            </w:r>
          </w:p>
          <w:p w14:paraId="7541F4A9"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CA_n48A-n71A</w:t>
            </w:r>
          </w:p>
          <w:p w14:paraId="7E53E742"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3DBD68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C19CC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5A8973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0</w:t>
            </w:r>
          </w:p>
        </w:tc>
      </w:tr>
      <w:tr w:rsidR="00FE670E" w:rsidRPr="00C30686" w14:paraId="726DCF04" w14:textId="77777777" w:rsidTr="00265D44">
        <w:trPr>
          <w:trHeight w:val="29"/>
        </w:trPr>
        <w:tc>
          <w:tcPr>
            <w:tcW w:w="1849" w:type="dxa"/>
            <w:tcBorders>
              <w:top w:val="nil"/>
              <w:left w:val="single" w:sz="4" w:space="0" w:color="auto"/>
              <w:bottom w:val="nil"/>
              <w:right w:val="single" w:sz="4" w:space="0" w:color="auto"/>
            </w:tcBorders>
            <w:vAlign w:val="center"/>
          </w:tcPr>
          <w:p w14:paraId="6F09218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574F1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812D1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ABDD7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5BFFB6" w14:textId="77777777" w:rsidR="00FE670E" w:rsidRPr="00C30686" w:rsidRDefault="00FE670E" w:rsidP="00265D44">
            <w:pPr>
              <w:pStyle w:val="TAC"/>
              <w:rPr>
                <w:rFonts w:eastAsia="SimSun"/>
                <w:kern w:val="2"/>
                <w:szCs w:val="22"/>
                <w:lang w:val="en-US"/>
              </w:rPr>
            </w:pPr>
          </w:p>
        </w:tc>
      </w:tr>
      <w:tr w:rsidR="00FE670E" w:rsidRPr="00C30686" w14:paraId="7E35229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9ABCDD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0518B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1C2F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F1C7E4"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98E2BDB" w14:textId="77777777" w:rsidR="00FE670E" w:rsidRPr="00C30686" w:rsidRDefault="00FE670E" w:rsidP="00265D44">
            <w:pPr>
              <w:pStyle w:val="TAC"/>
              <w:rPr>
                <w:rFonts w:eastAsia="SimSun"/>
                <w:kern w:val="2"/>
                <w:szCs w:val="22"/>
                <w:lang w:val="en-US"/>
              </w:rPr>
            </w:pPr>
          </w:p>
        </w:tc>
      </w:tr>
      <w:tr w:rsidR="00FE670E" w:rsidRPr="00C30686" w14:paraId="6E2EB83A" w14:textId="77777777" w:rsidTr="00265D44">
        <w:trPr>
          <w:trHeight w:val="152"/>
        </w:trPr>
        <w:tc>
          <w:tcPr>
            <w:tcW w:w="1849" w:type="dxa"/>
            <w:tcBorders>
              <w:top w:val="single" w:sz="4" w:space="0" w:color="auto"/>
              <w:left w:val="single" w:sz="4" w:space="0" w:color="auto"/>
              <w:bottom w:val="nil"/>
              <w:right w:val="single" w:sz="4" w:space="0" w:color="auto"/>
            </w:tcBorders>
            <w:vAlign w:val="center"/>
          </w:tcPr>
          <w:p w14:paraId="577DA166" w14:textId="77777777" w:rsidR="00FE670E" w:rsidRPr="00C30686" w:rsidRDefault="00FE670E" w:rsidP="00265D44">
            <w:pPr>
              <w:pStyle w:val="TAC"/>
              <w:rPr>
                <w:rFonts w:eastAsia="DengXian"/>
                <w:kern w:val="2"/>
                <w:szCs w:val="22"/>
                <w:lang w:val="en-US"/>
              </w:rPr>
            </w:pPr>
            <w:r w:rsidRPr="00C30686">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09A5A119" w14:textId="77777777" w:rsidR="00FE670E" w:rsidRPr="00C30686" w:rsidRDefault="00FE670E" w:rsidP="00265D44">
            <w:pPr>
              <w:pStyle w:val="TAC"/>
              <w:rPr>
                <w:rFonts w:cs="Arial"/>
                <w:color w:val="000000"/>
                <w:kern w:val="2"/>
                <w:szCs w:val="18"/>
                <w:vertAlign w:val="superscript"/>
              </w:rPr>
            </w:pPr>
            <w:r w:rsidRPr="00C30686">
              <w:rPr>
                <w:rFonts w:cs="Arial"/>
                <w:color w:val="000000"/>
                <w:kern w:val="2"/>
                <w:szCs w:val="18"/>
              </w:rPr>
              <w:t>n77</w:t>
            </w:r>
            <w:r w:rsidRPr="00C30686">
              <w:rPr>
                <w:rFonts w:cs="Arial"/>
                <w:color w:val="000000"/>
                <w:kern w:val="2"/>
                <w:szCs w:val="18"/>
                <w:vertAlign w:val="superscript"/>
              </w:rPr>
              <w:t>7,9</w:t>
            </w:r>
          </w:p>
          <w:p w14:paraId="3221E3CC"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CA_n48A-n66A</w:t>
            </w:r>
          </w:p>
          <w:p w14:paraId="592CC6ED" w14:textId="77777777" w:rsidR="00FE670E" w:rsidRPr="00C30686" w:rsidRDefault="00FE670E" w:rsidP="00265D44">
            <w:pPr>
              <w:pStyle w:val="TAC"/>
              <w:rPr>
                <w:rFonts w:eastAsia="DengXian"/>
                <w:kern w:val="2"/>
                <w:szCs w:val="22"/>
                <w:lang w:val="en-US"/>
              </w:rPr>
            </w:pPr>
            <w:r w:rsidRPr="00C30686">
              <w:rPr>
                <w:rFonts w:eastAsia="SimSun" w:cs="Arial"/>
                <w:kern w:val="2"/>
                <w:szCs w:val="18"/>
                <w:lang w:val="en-US"/>
              </w:rPr>
              <w:t>CA_n66A-n77A</w:t>
            </w:r>
            <w:r w:rsidRPr="00C30686">
              <w:rPr>
                <w:rFonts w:cs="Arial"/>
                <w:color w:val="000000"/>
                <w:kern w:val="2"/>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D8465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0E718E"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4627568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0</w:t>
            </w:r>
          </w:p>
        </w:tc>
      </w:tr>
      <w:tr w:rsidR="00FE670E" w:rsidRPr="00C30686" w14:paraId="1BB5040A" w14:textId="77777777" w:rsidTr="00265D44">
        <w:trPr>
          <w:trHeight w:val="29"/>
        </w:trPr>
        <w:tc>
          <w:tcPr>
            <w:tcW w:w="1849" w:type="dxa"/>
            <w:tcBorders>
              <w:top w:val="nil"/>
              <w:left w:val="single" w:sz="4" w:space="0" w:color="auto"/>
              <w:bottom w:val="nil"/>
              <w:right w:val="single" w:sz="4" w:space="0" w:color="auto"/>
            </w:tcBorders>
            <w:vAlign w:val="center"/>
          </w:tcPr>
          <w:p w14:paraId="115E84B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15BC2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F873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545189"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C8997C" w14:textId="77777777" w:rsidR="00FE670E" w:rsidRPr="00C30686" w:rsidRDefault="00FE670E" w:rsidP="00265D44">
            <w:pPr>
              <w:pStyle w:val="TAC"/>
              <w:rPr>
                <w:rFonts w:eastAsia="SimSun"/>
                <w:kern w:val="2"/>
                <w:szCs w:val="22"/>
                <w:lang w:val="en-US"/>
              </w:rPr>
            </w:pPr>
          </w:p>
        </w:tc>
      </w:tr>
      <w:tr w:rsidR="00FE670E" w:rsidRPr="00C30686" w14:paraId="2F4E2D8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A68ACE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BD04E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71477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CE7EE9"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E787B6" w14:textId="77777777" w:rsidR="00FE670E" w:rsidRPr="00C30686" w:rsidRDefault="00FE670E" w:rsidP="00265D44">
            <w:pPr>
              <w:pStyle w:val="TAC"/>
              <w:rPr>
                <w:rFonts w:eastAsia="SimSun"/>
                <w:kern w:val="2"/>
                <w:szCs w:val="22"/>
                <w:lang w:val="en-US"/>
              </w:rPr>
            </w:pPr>
          </w:p>
        </w:tc>
      </w:tr>
      <w:tr w:rsidR="00FE670E" w:rsidRPr="00C30686" w14:paraId="0A3045E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534864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2B103885" w14:textId="77777777" w:rsidR="00FE670E" w:rsidRPr="00C30686" w:rsidRDefault="00FE670E" w:rsidP="00265D44">
            <w:pPr>
              <w:pStyle w:val="TAC"/>
              <w:rPr>
                <w:rFonts w:eastAsia="SimSun" w:cs="Arial"/>
                <w:color w:val="000000"/>
                <w:kern w:val="2"/>
                <w:szCs w:val="18"/>
                <w:lang w:val="en-US"/>
              </w:rPr>
            </w:pPr>
            <w:r w:rsidRPr="00C30686">
              <w:rPr>
                <w:rFonts w:eastAsia="SimSun" w:cs="Arial"/>
                <w:color w:val="000000"/>
                <w:kern w:val="2"/>
                <w:szCs w:val="18"/>
                <w:lang w:val="en-US"/>
              </w:rPr>
              <w:t>CA_n48A-n66A</w:t>
            </w:r>
          </w:p>
          <w:p w14:paraId="28552148" w14:textId="77777777" w:rsidR="00FE670E" w:rsidRPr="00C30686" w:rsidRDefault="00FE670E" w:rsidP="00265D44">
            <w:pPr>
              <w:pStyle w:val="TAC"/>
              <w:rPr>
                <w:rFonts w:eastAsia="SimSun"/>
                <w:kern w:val="2"/>
                <w:szCs w:val="22"/>
                <w:lang w:val="en-US"/>
              </w:rPr>
            </w:pPr>
            <w:r w:rsidRPr="00C30686">
              <w:rPr>
                <w:rFonts w:eastAsia="SimSun"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4EA8E4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tcPr>
          <w:p w14:paraId="156088A5" w14:textId="77777777" w:rsidR="00FE670E" w:rsidRPr="00C30686" w:rsidRDefault="00FE670E" w:rsidP="00265D44">
            <w:pPr>
              <w:pStyle w:val="TAC"/>
            </w:pPr>
            <w:r w:rsidRPr="00C30686">
              <w:t xml:space="preserve">5, 10, 15, 20, 30, 40, </w:t>
            </w:r>
            <w:r w:rsidRPr="00C30686">
              <w:rPr>
                <w:rFonts w:eastAsia="SimSun"/>
                <w:lang w:val="en-US" w:eastAsia="zh-CN" w:bidi="ar"/>
              </w:rPr>
              <w:t>50</w:t>
            </w:r>
            <w:r w:rsidRPr="00C30686">
              <w:rPr>
                <w:rFonts w:eastAsia="SimSun"/>
                <w:color w:val="000000"/>
                <w:vertAlign w:val="superscript"/>
                <w:lang w:val="en-US" w:eastAsia="zh-CN" w:bidi="ar"/>
              </w:rPr>
              <w:t>1</w:t>
            </w:r>
            <w:r w:rsidRPr="00C30686">
              <w:rPr>
                <w:rFonts w:eastAsia="SimSun"/>
                <w:color w:val="000000"/>
                <w:lang w:val="en-US" w:eastAsia="zh-CN" w:bidi="ar"/>
              </w:rPr>
              <w:t>, 60</w:t>
            </w:r>
            <w:r w:rsidRPr="00C30686">
              <w:rPr>
                <w:rFonts w:eastAsia="SimSun"/>
                <w:color w:val="000000"/>
                <w:vertAlign w:val="superscript"/>
                <w:lang w:val="en-US" w:eastAsia="zh-CN" w:bidi="ar"/>
              </w:rPr>
              <w:t>1</w:t>
            </w:r>
            <w:r w:rsidRPr="00C30686">
              <w:rPr>
                <w:rFonts w:eastAsia="SimSun"/>
                <w:color w:val="000000"/>
                <w:lang w:val="en-US" w:eastAsia="zh-CN" w:bidi="ar"/>
              </w:rPr>
              <w:t xml:space="preserve">, </w:t>
            </w:r>
            <w:proofErr w:type="gramStart"/>
            <w:r w:rsidRPr="00C30686">
              <w:rPr>
                <w:rFonts w:eastAsia="SimSun"/>
                <w:color w:val="000000"/>
                <w:lang w:val="en-US" w:eastAsia="zh-CN" w:bidi="ar"/>
              </w:rPr>
              <w:t>70</w:t>
            </w:r>
            <w:r w:rsidRPr="00C30686">
              <w:rPr>
                <w:rFonts w:eastAsia="SimSun"/>
                <w:color w:val="000000"/>
                <w:vertAlign w:val="superscript"/>
                <w:lang w:val="en-US" w:eastAsia="zh-CN" w:bidi="ar"/>
              </w:rPr>
              <w:t>1</w:t>
            </w:r>
            <w:r w:rsidRPr="00C30686">
              <w:rPr>
                <w:rFonts w:eastAsia="SimSun"/>
                <w:color w:val="000000"/>
                <w:lang w:val="en-US" w:eastAsia="zh-CN" w:bidi="ar"/>
              </w:rPr>
              <w:t xml:space="preserve"> ,</w:t>
            </w:r>
            <w:proofErr w:type="gramEnd"/>
            <w:r w:rsidRPr="00C30686">
              <w:rPr>
                <w:rFonts w:eastAsia="SimSun"/>
                <w:color w:val="000000"/>
                <w:lang w:val="en-US" w:eastAsia="zh-CN" w:bidi="ar"/>
              </w:rPr>
              <w:t xml:space="preserve"> 80</w:t>
            </w:r>
            <w:r w:rsidRPr="00C30686">
              <w:rPr>
                <w:rFonts w:eastAsia="SimSun"/>
                <w:color w:val="000000"/>
                <w:vertAlign w:val="superscript"/>
                <w:lang w:val="en-US" w:eastAsia="zh-CN" w:bidi="ar"/>
              </w:rPr>
              <w:t>1</w:t>
            </w:r>
            <w:r w:rsidRPr="00C30686">
              <w:rPr>
                <w:rFonts w:eastAsia="SimSun"/>
                <w:color w:val="000000"/>
                <w:lang w:val="en-US" w:eastAsia="zh-CN" w:bidi="ar"/>
              </w:rPr>
              <w:t>, 90</w:t>
            </w:r>
            <w:r w:rsidRPr="00C30686">
              <w:rPr>
                <w:rFonts w:eastAsia="SimSun"/>
                <w:color w:val="000000"/>
                <w:vertAlign w:val="superscript"/>
                <w:lang w:val="en-US" w:eastAsia="zh-CN" w:bidi="ar"/>
              </w:rPr>
              <w:t>1</w:t>
            </w:r>
            <w:r w:rsidRPr="00C30686">
              <w:rPr>
                <w:rFonts w:eastAsia="SimSun"/>
                <w:color w:val="000000"/>
                <w:lang w:val="en-US" w:eastAsia="zh-CN" w:bidi="ar"/>
              </w:rPr>
              <w:t>, 100</w:t>
            </w:r>
            <w:r w:rsidRPr="00C30686">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366CF6D"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0D5AA56" w14:textId="77777777" w:rsidTr="00265D44">
        <w:trPr>
          <w:trHeight w:val="29"/>
        </w:trPr>
        <w:tc>
          <w:tcPr>
            <w:tcW w:w="1849" w:type="dxa"/>
            <w:tcBorders>
              <w:top w:val="nil"/>
              <w:left w:val="single" w:sz="4" w:space="0" w:color="auto"/>
              <w:bottom w:val="nil"/>
              <w:right w:val="single" w:sz="4" w:space="0" w:color="auto"/>
            </w:tcBorders>
            <w:vAlign w:val="center"/>
          </w:tcPr>
          <w:p w14:paraId="78F605A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42EE7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34A8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tcPr>
          <w:p w14:paraId="120F348D" w14:textId="77777777" w:rsidR="00FE670E" w:rsidRPr="00C30686" w:rsidRDefault="00FE670E" w:rsidP="00265D44">
            <w:pPr>
              <w:pStyle w:val="TAC"/>
            </w:pPr>
            <w:r w:rsidRPr="00C30686">
              <w:t>CA_n66(2</w:t>
            </w:r>
            <w:proofErr w:type="gramStart"/>
            <w:r w:rsidRPr="00C30686">
              <w:t>A)_</w:t>
            </w:r>
            <w:proofErr w:type="gramEnd"/>
            <w:r w:rsidRPr="00C30686">
              <w:t>BCS0</w:t>
            </w:r>
          </w:p>
        </w:tc>
        <w:tc>
          <w:tcPr>
            <w:tcW w:w="1649" w:type="dxa"/>
            <w:tcBorders>
              <w:top w:val="nil"/>
              <w:left w:val="single" w:sz="4" w:space="0" w:color="auto"/>
              <w:bottom w:val="nil"/>
              <w:right w:val="single" w:sz="4" w:space="0" w:color="auto"/>
            </w:tcBorders>
            <w:vAlign w:val="center"/>
          </w:tcPr>
          <w:p w14:paraId="6C5FC356" w14:textId="77777777" w:rsidR="00FE670E" w:rsidRPr="00C30686" w:rsidRDefault="00FE670E" w:rsidP="00265D44">
            <w:pPr>
              <w:pStyle w:val="TAC"/>
              <w:rPr>
                <w:rFonts w:eastAsia="SimSun"/>
                <w:kern w:val="2"/>
                <w:szCs w:val="22"/>
                <w:lang w:val="en-US" w:eastAsia="zh-CN"/>
              </w:rPr>
            </w:pPr>
          </w:p>
        </w:tc>
      </w:tr>
      <w:tr w:rsidR="00FE670E" w:rsidRPr="00C30686" w14:paraId="6EFB932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FF474E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352BE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E1943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tcPr>
          <w:p w14:paraId="23008370" w14:textId="77777777" w:rsidR="00FE670E" w:rsidRPr="00C30686" w:rsidRDefault="00FE670E" w:rsidP="00265D44">
            <w:pPr>
              <w:pStyle w:val="TAC"/>
            </w:pPr>
            <w:r w:rsidRPr="00C30686">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BF17A9" w14:textId="77777777" w:rsidR="00FE670E" w:rsidRPr="00C30686" w:rsidRDefault="00FE670E" w:rsidP="00265D44">
            <w:pPr>
              <w:pStyle w:val="TAC"/>
              <w:rPr>
                <w:rFonts w:eastAsia="SimSun"/>
                <w:kern w:val="2"/>
                <w:szCs w:val="22"/>
                <w:lang w:val="en-US" w:eastAsia="zh-CN"/>
              </w:rPr>
            </w:pPr>
          </w:p>
        </w:tc>
      </w:tr>
      <w:tr w:rsidR="00FE670E" w:rsidRPr="00C30686" w14:paraId="06F5A8D9"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449E496"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61D33405" w14:textId="77777777" w:rsidR="00FE670E" w:rsidRPr="00C30686" w:rsidRDefault="00FE670E" w:rsidP="00265D44">
            <w:pPr>
              <w:pStyle w:val="TAC"/>
              <w:rPr>
                <w:rFonts w:eastAsia="SimSun"/>
                <w:kern w:val="2"/>
              </w:rPr>
            </w:pPr>
            <w:r w:rsidRPr="00C30686">
              <w:rPr>
                <w:rFonts w:eastAsia="SimSun"/>
                <w:kern w:val="2"/>
              </w:rPr>
              <w:t>n77</w:t>
            </w:r>
            <w:r w:rsidRPr="00C30686">
              <w:rPr>
                <w:rFonts w:eastAsia="SimSun"/>
                <w:kern w:val="2"/>
                <w:vertAlign w:val="superscript"/>
              </w:rPr>
              <w:t>7,9</w:t>
            </w:r>
          </w:p>
          <w:p w14:paraId="7E7F825F"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CA_n48A-n66A</w:t>
            </w:r>
          </w:p>
          <w:p w14:paraId="7CB97F8D"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CA_n66A-n77A</w:t>
            </w:r>
          </w:p>
          <w:p w14:paraId="735F4CF7" w14:textId="77777777" w:rsidR="00FE670E" w:rsidRPr="00C30686" w:rsidRDefault="00FE670E" w:rsidP="00265D44">
            <w:pPr>
              <w:pStyle w:val="TAC"/>
              <w:rPr>
                <w:rFonts w:eastAsia="SimSun"/>
                <w:szCs w:val="22"/>
                <w:lang w:val="en-US"/>
              </w:rPr>
            </w:pPr>
            <w:r w:rsidRPr="00C30686">
              <w:rPr>
                <w:rFonts w:eastAsia="SimSun"/>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A188C9A"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D6C6F1"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C9ABA9A"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0</w:t>
            </w:r>
          </w:p>
        </w:tc>
      </w:tr>
      <w:tr w:rsidR="00FE670E" w:rsidRPr="00C30686" w14:paraId="21DE760A" w14:textId="77777777" w:rsidTr="00265D44">
        <w:trPr>
          <w:trHeight w:val="29"/>
        </w:trPr>
        <w:tc>
          <w:tcPr>
            <w:tcW w:w="1849" w:type="dxa"/>
            <w:tcBorders>
              <w:top w:val="nil"/>
              <w:left w:val="single" w:sz="4" w:space="0" w:color="auto"/>
              <w:bottom w:val="nil"/>
              <w:right w:val="single" w:sz="4" w:space="0" w:color="auto"/>
            </w:tcBorders>
            <w:vAlign w:val="center"/>
          </w:tcPr>
          <w:p w14:paraId="195B4CE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A1D2A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1ADB89"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64D734"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A0EE2F" w14:textId="77777777" w:rsidR="00FE670E" w:rsidRPr="00C30686" w:rsidRDefault="00FE670E" w:rsidP="00265D44">
            <w:pPr>
              <w:pStyle w:val="TAC"/>
              <w:rPr>
                <w:rFonts w:eastAsia="SimSun"/>
                <w:kern w:val="2"/>
                <w:szCs w:val="22"/>
                <w:lang w:val="en-US"/>
              </w:rPr>
            </w:pPr>
          </w:p>
        </w:tc>
      </w:tr>
      <w:tr w:rsidR="00FE670E" w:rsidRPr="00C30686" w14:paraId="19FE6DCF" w14:textId="77777777" w:rsidTr="00265D44">
        <w:trPr>
          <w:trHeight w:val="29"/>
        </w:trPr>
        <w:tc>
          <w:tcPr>
            <w:tcW w:w="1849" w:type="dxa"/>
            <w:tcBorders>
              <w:top w:val="nil"/>
              <w:left w:val="single" w:sz="4" w:space="0" w:color="auto"/>
              <w:bottom w:val="nil"/>
              <w:right w:val="single" w:sz="4" w:space="0" w:color="auto"/>
            </w:tcBorders>
            <w:vAlign w:val="center"/>
          </w:tcPr>
          <w:p w14:paraId="6E6325F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CB34CE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99A577"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6D8997"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F444B03" w14:textId="77777777" w:rsidR="00FE670E" w:rsidRPr="00C30686" w:rsidRDefault="00FE670E" w:rsidP="00265D44">
            <w:pPr>
              <w:pStyle w:val="TAC"/>
              <w:rPr>
                <w:rFonts w:eastAsia="SimSun"/>
                <w:kern w:val="2"/>
                <w:szCs w:val="22"/>
                <w:lang w:val="en-US"/>
              </w:rPr>
            </w:pPr>
          </w:p>
        </w:tc>
      </w:tr>
      <w:tr w:rsidR="00FE670E" w:rsidRPr="00C30686" w14:paraId="1B705466" w14:textId="77777777" w:rsidTr="00265D44">
        <w:trPr>
          <w:trHeight w:val="29"/>
        </w:trPr>
        <w:tc>
          <w:tcPr>
            <w:tcW w:w="1849" w:type="dxa"/>
            <w:tcBorders>
              <w:top w:val="nil"/>
              <w:left w:val="single" w:sz="4" w:space="0" w:color="auto"/>
              <w:bottom w:val="nil"/>
              <w:right w:val="single" w:sz="4" w:space="0" w:color="auto"/>
            </w:tcBorders>
            <w:vAlign w:val="center"/>
          </w:tcPr>
          <w:p w14:paraId="50C76F1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FED8B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CBF5BE"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9F1BAB"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5F537F4"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1</w:t>
            </w:r>
          </w:p>
        </w:tc>
      </w:tr>
      <w:tr w:rsidR="00FE670E" w:rsidRPr="00C30686" w14:paraId="4AACBE0A" w14:textId="77777777" w:rsidTr="00265D44">
        <w:trPr>
          <w:trHeight w:val="29"/>
        </w:trPr>
        <w:tc>
          <w:tcPr>
            <w:tcW w:w="1849" w:type="dxa"/>
            <w:tcBorders>
              <w:top w:val="nil"/>
              <w:left w:val="single" w:sz="4" w:space="0" w:color="auto"/>
              <w:bottom w:val="nil"/>
              <w:right w:val="single" w:sz="4" w:space="0" w:color="auto"/>
            </w:tcBorders>
            <w:vAlign w:val="center"/>
          </w:tcPr>
          <w:p w14:paraId="3F628ED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0EBA6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10E0C6"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8BD4FC"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76A536" w14:textId="77777777" w:rsidR="00FE670E" w:rsidRPr="00C30686" w:rsidRDefault="00FE670E" w:rsidP="00265D44">
            <w:pPr>
              <w:pStyle w:val="TAC"/>
              <w:rPr>
                <w:rFonts w:eastAsia="SimSun"/>
                <w:kern w:val="2"/>
                <w:szCs w:val="22"/>
                <w:lang w:val="en-US"/>
              </w:rPr>
            </w:pPr>
          </w:p>
        </w:tc>
      </w:tr>
      <w:tr w:rsidR="00FE670E" w:rsidRPr="00C30686" w14:paraId="04A53E6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003730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60B4D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07CD57"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5D660A"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4204289" w14:textId="77777777" w:rsidR="00FE670E" w:rsidRPr="00C30686" w:rsidRDefault="00FE670E" w:rsidP="00265D44">
            <w:pPr>
              <w:pStyle w:val="TAC"/>
              <w:rPr>
                <w:rFonts w:eastAsia="SimSun"/>
                <w:kern w:val="2"/>
                <w:szCs w:val="22"/>
                <w:lang w:val="en-US"/>
              </w:rPr>
            </w:pPr>
          </w:p>
        </w:tc>
      </w:tr>
      <w:tr w:rsidR="00FE670E" w:rsidRPr="00C30686" w14:paraId="0C4C9B1F"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25733C8" w14:textId="77777777" w:rsidR="00FE670E" w:rsidRPr="00C30686" w:rsidRDefault="00FE670E" w:rsidP="00265D44">
            <w:pPr>
              <w:pStyle w:val="TAC"/>
              <w:rPr>
                <w:rFonts w:eastAsia="SimSun"/>
                <w:kern w:val="2"/>
                <w:szCs w:val="22"/>
                <w:lang w:val="en-US"/>
              </w:rPr>
            </w:pPr>
            <w:r w:rsidRPr="00C30686">
              <w:rPr>
                <w:rFonts w:eastAsia="SimSun"/>
                <w:kern w:val="2"/>
              </w:rPr>
              <w:br w:type="page"/>
            </w:r>
            <w:r w:rsidRPr="00C30686">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766A54FF"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CA_n48A-n66A</w:t>
            </w:r>
          </w:p>
          <w:p w14:paraId="684BB691" w14:textId="77777777" w:rsidR="00FE670E" w:rsidRPr="00C30686" w:rsidRDefault="00FE670E" w:rsidP="00265D44">
            <w:pPr>
              <w:pStyle w:val="TAC"/>
              <w:rPr>
                <w:color w:val="000000" w:themeColor="text1"/>
                <w:szCs w:val="18"/>
                <w:lang w:eastAsia="zh-CN"/>
              </w:rPr>
            </w:pPr>
            <w:r w:rsidRPr="00C30686">
              <w:rPr>
                <w:color w:val="000000" w:themeColor="text1"/>
                <w:szCs w:val="18"/>
                <w:lang w:eastAsia="zh-CN"/>
              </w:rPr>
              <w:t>CA_n66A-n77A</w:t>
            </w:r>
          </w:p>
          <w:p w14:paraId="3BA7C34D" w14:textId="77777777" w:rsidR="00FE670E" w:rsidRPr="00C30686" w:rsidRDefault="00FE670E" w:rsidP="00265D44">
            <w:pPr>
              <w:pStyle w:val="TAC"/>
              <w:rPr>
                <w:rFonts w:eastAsia="SimSun"/>
                <w:kern w:val="2"/>
                <w:szCs w:val="22"/>
                <w:lang w:val="en-US"/>
              </w:rPr>
            </w:pPr>
            <w:r w:rsidRPr="00C30686">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DFC26A8"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63D206"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397D0599"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0</w:t>
            </w:r>
          </w:p>
        </w:tc>
      </w:tr>
      <w:tr w:rsidR="00FE670E" w:rsidRPr="00C30686" w14:paraId="2D79008F" w14:textId="77777777" w:rsidTr="00265D44">
        <w:trPr>
          <w:trHeight w:val="29"/>
        </w:trPr>
        <w:tc>
          <w:tcPr>
            <w:tcW w:w="1849" w:type="dxa"/>
            <w:tcBorders>
              <w:top w:val="nil"/>
              <w:left w:val="single" w:sz="4" w:space="0" w:color="auto"/>
              <w:bottom w:val="nil"/>
              <w:right w:val="single" w:sz="4" w:space="0" w:color="auto"/>
            </w:tcBorders>
            <w:vAlign w:val="center"/>
          </w:tcPr>
          <w:p w14:paraId="71E7B43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0FAD9B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7FDD16"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515C06" w14:textId="77777777" w:rsidR="00FE670E" w:rsidRPr="00C30686" w:rsidRDefault="00FE670E" w:rsidP="00265D44">
            <w:pPr>
              <w:pStyle w:val="TAC"/>
              <w:rPr>
                <w:rFonts w:eastAsia="SimSun"/>
                <w:lang w:val="en-US" w:eastAsia="zh-CN" w:bidi="ar"/>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443384" w14:textId="77777777" w:rsidR="00FE670E" w:rsidRPr="00C30686" w:rsidRDefault="00FE670E" w:rsidP="00265D44">
            <w:pPr>
              <w:pStyle w:val="TAC"/>
              <w:rPr>
                <w:rFonts w:eastAsia="SimSun"/>
                <w:kern w:val="2"/>
                <w:szCs w:val="22"/>
                <w:lang w:val="en-US"/>
              </w:rPr>
            </w:pPr>
          </w:p>
        </w:tc>
      </w:tr>
      <w:tr w:rsidR="00FE670E" w:rsidRPr="00C30686" w14:paraId="54BCE120"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172AD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D453F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A662AF"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248448"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6F3742E" w14:textId="77777777" w:rsidR="00FE670E" w:rsidRPr="00C30686" w:rsidRDefault="00FE670E" w:rsidP="00265D44">
            <w:pPr>
              <w:pStyle w:val="TAC"/>
              <w:rPr>
                <w:rFonts w:eastAsia="SimSun"/>
                <w:kern w:val="2"/>
                <w:szCs w:val="22"/>
                <w:lang w:val="en-US"/>
              </w:rPr>
            </w:pPr>
          </w:p>
        </w:tc>
      </w:tr>
      <w:tr w:rsidR="00FE670E" w:rsidRPr="00C30686" w14:paraId="6DF01F2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D156F59" w14:textId="77777777" w:rsidR="00FE670E" w:rsidRPr="00C30686" w:rsidRDefault="00FE670E" w:rsidP="00265D44">
            <w:pPr>
              <w:pStyle w:val="TAC"/>
              <w:rPr>
                <w:rFonts w:eastAsia="SimSun"/>
                <w:kern w:val="2"/>
                <w:szCs w:val="22"/>
                <w:lang w:val="en-US"/>
              </w:rPr>
            </w:pPr>
            <w:r w:rsidRPr="00C30686">
              <w:rPr>
                <w:rFonts w:eastAsia="SimSun"/>
                <w:kern w:val="2"/>
                <w:lang w:val="en-US"/>
              </w:rPr>
              <w:br w:type="page"/>
            </w:r>
            <w:r w:rsidRPr="00C30686">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6A5DAAA8"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CA_n48A-n66A</w:t>
            </w:r>
          </w:p>
          <w:p w14:paraId="2668DCA7"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FE5C28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651A19"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5DA7157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0</w:t>
            </w:r>
          </w:p>
        </w:tc>
      </w:tr>
      <w:tr w:rsidR="00FE670E" w:rsidRPr="00C30686" w14:paraId="3BE6D3A9" w14:textId="77777777" w:rsidTr="00265D44">
        <w:trPr>
          <w:trHeight w:val="29"/>
        </w:trPr>
        <w:tc>
          <w:tcPr>
            <w:tcW w:w="1849" w:type="dxa"/>
            <w:tcBorders>
              <w:top w:val="nil"/>
              <w:left w:val="single" w:sz="4" w:space="0" w:color="auto"/>
              <w:bottom w:val="nil"/>
              <w:right w:val="single" w:sz="4" w:space="0" w:color="auto"/>
            </w:tcBorders>
            <w:vAlign w:val="center"/>
          </w:tcPr>
          <w:p w14:paraId="2FE8AEC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C84FEF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58C2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4E0F14"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A54F7B" w14:textId="77777777" w:rsidR="00FE670E" w:rsidRPr="00C30686" w:rsidRDefault="00FE670E" w:rsidP="00265D44">
            <w:pPr>
              <w:pStyle w:val="TAC"/>
              <w:rPr>
                <w:rFonts w:eastAsia="SimSun"/>
                <w:kern w:val="2"/>
                <w:szCs w:val="22"/>
                <w:lang w:val="en-US"/>
              </w:rPr>
            </w:pPr>
          </w:p>
        </w:tc>
      </w:tr>
      <w:tr w:rsidR="00FE670E" w:rsidRPr="00C30686" w14:paraId="62AF9E88" w14:textId="77777777" w:rsidTr="00265D44">
        <w:trPr>
          <w:trHeight w:val="29"/>
        </w:trPr>
        <w:tc>
          <w:tcPr>
            <w:tcW w:w="1849" w:type="dxa"/>
            <w:tcBorders>
              <w:top w:val="nil"/>
              <w:left w:val="single" w:sz="4" w:space="0" w:color="auto"/>
              <w:bottom w:val="nil"/>
              <w:right w:val="single" w:sz="4" w:space="0" w:color="auto"/>
            </w:tcBorders>
            <w:vAlign w:val="center"/>
          </w:tcPr>
          <w:p w14:paraId="2152DA2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87E94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0C295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9B00CA"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7A44D5" w14:textId="77777777" w:rsidR="00FE670E" w:rsidRPr="00C30686" w:rsidRDefault="00FE670E" w:rsidP="00265D44">
            <w:pPr>
              <w:pStyle w:val="TAC"/>
              <w:rPr>
                <w:rFonts w:eastAsia="SimSun"/>
                <w:kern w:val="2"/>
                <w:szCs w:val="22"/>
                <w:lang w:val="en-US"/>
              </w:rPr>
            </w:pPr>
          </w:p>
        </w:tc>
      </w:tr>
      <w:tr w:rsidR="00FE670E" w:rsidRPr="00C30686" w14:paraId="2095D86F" w14:textId="77777777" w:rsidTr="00265D44">
        <w:trPr>
          <w:trHeight w:val="29"/>
        </w:trPr>
        <w:tc>
          <w:tcPr>
            <w:tcW w:w="1849" w:type="dxa"/>
            <w:tcBorders>
              <w:top w:val="nil"/>
              <w:left w:val="single" w:sz="4" w:space="0" w:color="auto"/>
              <w:bottom w:val="nil"/>
              <w:right w:val="single" w:sz="4" w:space="0" w:color="auto"/>
            </w:tcBorders>
            <w:vAlign w:val="center"/>
          </w:tcPr>
          <w:p w14:paraId="0661AAB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DDEF4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0C89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68B1374"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10762C8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1</w:t>
            </w:r>
          </w:p>
        </w:tc>
      </w:tr>
      <w:tr w:rsidR="00FE670E" w:rsidRPr="00C30686" w14:paraId="15B34A3C" w14:textId="77777777" w:rsidTr="00265D44">
        <w:trPr>
          <w:trHeight w:val="29"/>
        </w:trPr>
        <w:tc>
          <w:tcPr>
            <w:tcW w:w="1849" w:type="dxa"/>
            <w:tcBorders>
              <w:top w:val="nil"/>
              <w:left w:val="single" w:sz="4" w:space="0" w:color="auto"/>
              <w:bottom w:val="nil"/>
              <w:right w:val="single" w:sz="4" w:space="0" w:color="auto"/>
            </w:tcBorders>
            <w:vAlign w:val="center"/>
          </w:tcPr>
          <w:p w14:paraId="2F9CDB1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8CCC4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84B27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BFDC7E"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7AB661" w14:textId="77777777" w:rsidR="00FE670E" w:rsidRPr="00C30686" w:rsidRDefault="00FE670E" w:rsidP="00265D44">
            <w:pPr>
              <w:pStyle w:val="TAC"/>
              <w:rPr>
                <w:rFonts w:eastAsia="SimSun"/>
                <w:kern w:val="2"/>
                <w:szCs w:val="22"/>
                <w:lang w:val="en-US"/>
              </w:rPr>
            </w:pPr>
          </w:p>
        </w:tc>
      </w:tr>
      <w:tr w:rsidR="00FE670E" w:rsidRPr="00C30686" w14:paraId="33497223" w14:textId="77777777" w:rsidTr="00265D44">
        <w:trPr>
          <w:trHeight w:val="29"/>
        </w:trPr>
        <w:tc>
          <w:tcPr>
            <w:tcW w:w="1849" w:type="dxa"/>
            <w:tcBorders>
              <w:top w:val="nil"/>
              <w:left w:val="single" w:sz="4" w:space="0" w:color="auto"/>
              <w:bottom w:val="nil"/>
              <w:right w:val="single" w:sz="4" w:space="0" w:color="auto"/>
            </w:tcBorders>
            <w:vAlign w:val="center"/>
          </w:tcPr>
          <w:p w14:paraId="1A338C9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A5E19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CD0C9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67E9E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85D502" w14:textId="77777777" w:rsidR="00FE670E" w:rsidRPr="00C30686" w:rsidRDefault="00FE670E" w:rsidP="00265D44">
            <w:pPr>
              <w:pStyle w:val="TAC"/>
              <w:rPr>
                <w:rFonts w:eastAsia="SimSun"/>
                <w:kern w:val="2"/>
                <w:szCs w:val="22"/>
                <w:lang w:val="en-US"/>
              </w:rPr>
            </w:pPr>
          </w:p>
        </w:tc>
      </w:tr>
      <w:tr w:rsidR="00FE670E" w:rsidRPr="00C30686" w14:paraId="654D693B" w14:textId="77777777" w:rsidTr="00265D44">
        <w:trPr>
          <w:trHeight w:val="29"/>
        </w:trPr>
        <w:tc>
          <w:tcPr>
            <w:tcW w:w="1849" w:type="dxa"/>
            <w:tcBorders>
              <w:top w:val="nil"/>
              <w:left w:val="single" w:sz="4" w:space="0" w:color="auto"/>
              <w:bottom w:val="nil"/>
              <w:right w:val="single" w:sz="4" w:space="0" w:color="auto"/>
            </w:tcBorders>
            <w:vAlign w:val="center"/>
          </w:tcPr>
          <w:p w14:paraId="23AC7C5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2ABDF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C78F7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D6B78A"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B4C330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2</w:t>
            </w:r>
          </w:p>
        </w:tc>
      </w:tr>
      <w:tr w:rsidR="00FE670E" w:rsidRPr="00C30686" w14:paraId="343D8173" w14:textId="77777777" w:rsidTr="00265D44">
        <w:trPr>
          <w:trHeight w:val="29"/>
        </w:trPr>
        <w:tc>
          <w:tcPr>
            <w:tcW w:w="1849" w:type="dxa"/>
            <w:tcBorders>
              <w:top w:val="nil"/>
              <w:left w:val="single" w:sz="4" w:space="0" w:color="auto"/>
              <w:bottom w:val="nil"/>
              <w:right w:val="single" w:sz="4" w:space="0" w:color="auto"/>
            </w:tcBorders>
            <w:vAlign w:val="center"/>
          </w:tcPr>
          <w:p w14:paraId="65CADB5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4E844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6986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8168C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9C9CF1" w14:textId="77777777" w:rsidR="00FE670E" w:rsidRPr="00C30686" w:rsidRDefault="00FE670E" w:rsidP="00265D44">
            <w:pPr>
              <w:pStyle w:val="TAC"/>
              <w:rPr>
                <w:rFonts w:eastAsia="SimSun"/>
                <w:kern w:val="2"/>
                <w:szCs w:val="22"/>
                <w:lang w:val="en-US"/>
              </w:rPr>
            </w:pPr>
          </w:p>
        </w:tc>
      </w:tr>
      <w:tr w:rsidR="00FE670E" w:rsidRPr="00C30686" w14:paraId="21D5370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69BDF9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4DD49E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69A0B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46D52F"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6D43F7" w14:textId="77777777" w:rsidR="00FE670E" w:rsidRPr="00C30686" w:rsidRDefault="00FE670E" w:rsidP="00265D44">
            <w:pPr>
              <w:pStyle w:val="TAC"/>
              <w:rPr>
                <w:rFonts w:eastAsia="SimSun"/>
                <w:kern w:val="2"/>
                <w:szCs w:val="22"/>
                <w:lang w:val="en-US"/>
              </w:rPr>
            </w:pPr>
          </w:p>
        </w:tc>
      </w:tr>
      <w:tr w:rsidR="00FE670E" w:rsidRPr="00C30686" w14:paraId="43AEB5B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BAD727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180C43E7"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CA_n48A-n66A</w:t>
            </w:r>
          </w:p>
          <w:p w14:paraId="2995A925" w14:textId="77777777" w:rsidR="00FE670E" w:rsidRPr="00C30686" w:rsidRDefault="00FE670E" w:rsidP="00265D44">
            <w:pPr>
              <w:pStyle w:val="TAC"/>
              <w:rPr>
                <w:rFonts w:eastAsia="SimSun"/>
                <w:kern w:val="2"/>
                <w:szCs w:val="22"/>
                <w:lang w:val="en-US"/>
              </w:rPr>
            </w:pPr>
            <w:r w:rsidRPr="00C30686">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D86BB1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C37814"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39E28FA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0</w:t>
            </w:r>
          </w:p>
        </w:tc>
      </w:tr>
      <w:tr w:rsidR="00FE670E" w:rsidRPr="00C30686" w14:paraId="7BE6623E" w14:textId="77777777" w:rsidTr="00265D44">
        <w:trPr>
          <w:trHeight w:val="29"/>
        </w:trPr>
        <w:tc>
          <w:tcPr>
            <w:tcW w:w="1849" w:type="dxa"/>
            <w:tcBorders>
              <w:top w:val="nil"/>
              <w:left w:val="single" w:sz="4" w:space="0" w:color="auto"/>
              <w:bottom w:val="nil"/>
              <w:right w:val="single" w:sz="4" w:space="0" w:color="auto"/>
            </w:tcBorders>
            <w:vAlign w:val="center"/>
          </w:tcPr>
          <w:p w14:paraId="207E0D7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D75BD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BC14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6320D4"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EF42E7" w14:textId="77777777" w:rsidR="00FE670E" w:rsidRPr="00C30686" w:rsidRDefault="00FE670E" w:rsidP="00265D44">
            <w:pPr>
              <w:pStyle w:val="TAC"/>
              <w:rPr>
                <w:rFonts w:eastAsia="SimSun"/>
                <w:kern w:val="2"/>
                <w:szCs w:val="22"/>
                <w:lang w:val="en-US"/>
              </w:rPr>
            </w:pPr>
          </w:p>
        </w:tc>
      </w:tr>
      <w:tr w:rsidR="00FE670E" w:rsidRPr="00C30686" w14:paraId="34681B75" w14:textId="77777777" w:rsidTr="00265D44">
        <w:trPr>
          <w:trHeight w:val="29"/>
        </w:trPr>
        <w:tc>
          <w:tcPr>
            <w:tcW w:w="1849" w:type="dxa"/>
            <w:tcBorders>
              <w:top w:val="nil"/>
              <w:left w:val="single" w:sz="4" w:space="0" w:color="auto"/>
              <w:bottom w:val="nil"/>
              <w:right w:val="single" w:sz="4" w:space="0" w:color="auto"/>
            </w:tcBorders>
            <w:vAlign w:val="center"/>
          </w:tcPr>
          <w:p w14:paraId="5053EBE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8E78E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C10A4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B48097"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B5F440" w14:textId="77777777" w:rsidR="00FE670E" w:rsidRPr="00C30686" w:rsidRDefault="00FE670E" w:rsidP="00265D44">
            <w:pPr>
              <w:pStyle w:val="TAC"/>
              <w:rPr>
                <w:rFonts w:eastAsia="SimSun"/>
                <w:kern w:val="2"/>
                <w:szCs w:val="22"/>
                <w:lang w:val="en-US"/>
              </w:rPr>
            </w:pPr>
          </w:p>
        </w:tc>
      </w:tr>
      <w:tr w:rsidR="00FE670E" w:rsidRPr="00C30686" w14:paraId="01F694A0" w14:textId="77777777" w:rsidTr="00265D44">
        <w:trPr>
          <w:trHeight w:val="29"/>
        </w:trPr>
        <w:tc>
          <w:tcPr>
            <w:tcW w:w="1849" w:type="dxa"/>
            <w:tcBorders>
              <w:top w:val="nil"/>
              <w:left w:val="single" w:sz="4" w:space="0" w:color="auto"/>
              <w:bottom w:val="nil"/>
              <w:right w:val="single" w:sz="4" w:space="0" w:color="auto"/>
            </w:tcBorders>
            <w:vAlign w:val="center"/>
          </w:tcPr>
          <w:p w14:paraId="18F23A0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A93FA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B3E4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39149D7"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7CA965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1</w:t>
            </w:r>
          </w:p>
        </w:tc>
      </w:tr>
      <w:tr w:rsidR="00FE670E" w:rsidRPr="00C30686" w14:paraId="5C765453" w14:textId="77777777" w:rsidTr="00265D44">
        <w:trPr>
          <w:trHeight w:val="29"/>
        </w:trPr>
        <w:tc>
          <w:tcPr>
            <w:tcW w:w="1849" w:type="dxa"/>
            <w:tcBorders>
              <w:top w:val="nil"/>
              <w:left w:val="single" w:sz="4" w:space="0" w:color="auto"/>
              <w:bottom w:val="nil"/>
              <w:right w:val="single" w:sz="4" w:space="0" w:color="auto"/>
            </w:tcBorders>
            <w:vAlign w:val="center"/>
          </w:tcPr>
          <w:p w14:paraId="6BB06BC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22BCB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E446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82ABF6"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0BCAF8" w14:textId="77777777" w:rsidR="00FE670E" w:rsidRPr="00C30686" w:rsidRDefault="00FE670E" w:rsidP="00265D44">
            <w:pPr>
              <w:pStyle w:val="TAC"/>
              <w:rPr>
                <w:rFonts w:eastAsia="SimSun"/>
                <w:kern w:val="2"/>
                <w:szCs w:val="22"/>
                <w:lang w:val="en-US"/>
              </w:rPr>
            </w:pPr>
          </w:p>
        </w:tc>
      </w:tr>
      <w:tr w:rsidR="00FE670E" w:rsidRPr="00C30686" w14:paraId="5353C84A"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28DD1E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B9D43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0F519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BAFC1B"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666C40" w14:textId="77777777" w:rsidR="00FE670E" w:rsidRPr="00C30686" w:rsidRDefault="00FE670E" w:rsidP="00265D44">
            <w:pPr>
              <w:pStyle w:val="TAC"/>
              <w:rPr>
                <w:rFonts w:eastAsia="SimSun"/>
                <w:kern w:val="2"/>
                <w:szCs w:val="22"/>
                <w:lang w:val="en-US"/>
              </w:rPr>
            </w:pPr>
          </w:p>
        </w:tc>
      </w:tr>
      <w:tr w:rsidR="00FE670E" w:rsidRPr="00C30686" w14:paraId="25677CE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0378E3B" w14:textId="77777777" w:rsidR="00FE670E" w:rsidRPr="00C30686" w:rsidRDefault="00FE670E" w:rsidP="00265D44">
            <w:pPr>
              <w:pStyle w:val="TAC"/>
              <w:rPr>
                <w:rFonts w:eastAsia="SimSun"/>
                <w:kern w:val="2"/>
                <w:szCs w:val="22"/>
                <w:lang w:val="en-US"/>
              </w:rPr>
            </w:pPr>
            <w:r w:rsidRPr="00C30686">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7E5854FB" w14:textId="77777777" w:rsidR="00FE670E" w:rsidRPr="00C30686" w:rsidRDefault="00FE670E" w:rsidP="00265D44">
            <w:pPr>
              <w:pStyle w:val="TAC"/>
              <w:rPr>
                <w:color w:val="000000" w:themeColor="text1"/>
                <w:szCs w:val="18"/>
                <w:lang w:val="en-US" w:eastAsia="zh-CN"/>
              </w:rPr>
            </w:pPr>
            <w:r w:rsidRPr="00C30686">
              <w:rPr>
                <w:color w:val="000000" w:themeColor="text1"/>
                <w:szCs w:val="18"/>
                <w:lang w:val="en-US" w:eastAsia="zh-CN"/>
              </w:rPr>
              <w:t>CA_n48A-n66A</w:t>
            </w:r>
          </w:p>
          <w:p w14:paraId="1DC12270" w14:textId="77777777" w:rsidR="00FE670E" w:rsidRPr="00C30686" w:rsidRDefault="00FE670E" w:rsidP="00265D44">
            <w:pPr>
              <w:pStyle w:val="TAC"/>
              <w:rPr>
                <w:rFonts w:eastAsia="SimSun"/>
                <w:kern w:val="2"/>
                <w:szCs w:val="22"/>
                <w:lang w:val="en-US"/>
              </w:rPr>
            </w:pPr>
            <w:r w:rsidRPr="00C30686">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552E2E7" w14:textId="77777777" w:rsidR="00FE670E" w:rsidRPr="00C30686" w:rsidRDefault="00FE670E" w:rsidP="00265D44">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D784F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1214074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0</w:t>
            </w:r>
          </w:p>
        </w:tc>
      </w:tr>
      <w:tr w:rsidR="00FE670E" w:rsidRPr="00C30686" w14:paraId="43FDA001" w14:textId="77777777" w:rsidTr="00265D44">
        <w:trPr>
          <w:trHeight w:val="29"/>
        </w:trPr>
        <w:tc>
          <w:tcPr>
            <w:tcW w:w="1849" w:type="dxa"/>
            <w:tcBorders>
              <w:top w:val="nil"/>
              <w:left w:val="single" w:sz="4" w:space="0" w:color="auto"/>
              <w:bottom w:val="nil"/>
              <w:right w:val="single" w:sz="4" w:space="0" w:color="auto"/>
            </w:tcBorders>
            <w:vAlign w:val="center"/>
          </w:tcPr>
          <w:p w14:paraId="0E2F11B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C77FF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85AC9C" w14:textId="77777777" w:rsidR="00FE670E" w:rsidRPr="00C30686" w:rsidRDefault="00FE670E" w:rsidP="00265D44">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3B89C7"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217E77" w14:textId="77777777" w:rsidR="00FE670E" w:rsidRPr="00C30686" w:rsidRDefault="00FE670E" w:rsidP="00265D44">
            <w:pPr>
              <w:pStyle w:val="TAC"/>
              <w:rPr>
                <w:rFonts w:eastAsia="SimSun"/>
                <w:kern w:val="2"/>
                <w:szCs w:val="22"/>
                <w:lang w:val="en-US"/>
              </w:rPr>
            </w:pPr>
          </w:p>
        </w:tc>
      </w:tr>
      <w:tr w:rsidR="00FE670E" w:rsidRPr="00C30686" w14:paraId="6D16CFE9" w14:textId="77777777" w:rsidTr="00265D44">
        <w:trPr>
          <w:trHeight w:val="29"/>
        </w:trPr>
        <w:tc>
          <w:tcPr>
            <w:tcW w:w="1849" w:type="dxa"/>
            <w:tcBorders>
              <w:top w:val="nil"/>
              <w:left w:val="single" w:sz="4" w:space="0" w:color="auto"/>
              <w:bottom w:val="nil"/>
              <w:right w:val="single" w:sz="4" w:space="0" w:color="auto"/>
            </w:tcBorders>
            <w:vAlign w:val="center"/>
          </w:tcPr>
          <w:p w14:paraId="73F01B1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4CC55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C1949" w14:textId="77777777" w:rsidR="00FE670E" w:rsidRPr="00C30686" w:rsidRDefault="00FE670E" w:rsidP="00265D44">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A2EE9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7EA723D6" w14:textId="77777777" w:rsidR="00FE670E" w:rsidRPr="00C30686" w:rsidRDefault="00FE670E" w:rsidP="00265D44">
            <w:pPr>
              <w:pStyle w:val="TAC"/>
              <w:rPr>
                <w:rFonts w:eastAsia="SimSun"/>
                <w:kern w:val="2"/>
                <w:szCs w:val="22"/>
                <w:lang w:val="en-US"/>
              </w:rPr>
            </w:pPr>
          </w:p>
        </w:tc>
      </w:tr>
      <w:tr w:rsidR="00FE670E" w:rsidRPr="00C30686" w14:paraId="5138CD8F" w14:textId="77777777" w:rsidTr="00265D44">
        <w:trPr>
          <w:trHeight w:val="29"/>
        </w:trPr>
        <w:tc>
          <w:tcPr>
            <w:tcW w:w="1849" w:type="dxa"/>
            <w:tcBorders>
              <w:top w:val="nil"/>
              <w:left w:val="single" w:sz="4" w:space="0" w:color="auto"/>
              <w:bottom w:val="nil"/>
              <w:right w:val="single" w:sz="4" w:space="0" w:color="auto"/>
            </w:tcBorders>
            <w:vAlign w:val="center"/>
          </w:tcPr>
          <w:p w14:paraId="1F33119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3574C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CE3B0D" w14:textId="77777777" w:rsidR="00FE670E" w:rsidRPr="00C30686" w:rsidRDefault="00FE670E" w:rsidP="00265D44">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BC6179"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CA_n48(2A)_BCS</w:t>
            </w:r>
            <w:r w:rsidRPr="00C30686">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6DF4539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1</w:t>
            </w:r>
          </w:p>
        </w:tc>
      </w:tr>
      <w:tr w:rsidR="00FE670E" w:rsidRPr="00C30686" w14:paraId="09EC5F6B" w14:textId="77777777" w:rsidTr="00265D44">
        <w:trPr>
          <w:trHeight w:val="29"/>
        </w:trPr>
        <w:tc>
          <w:tcPr>
            <w:tcW w:w="1849" w:type="dxa"/>
            <w:tcBorders>
              <w:top w:val="nil"/>
              <w:left w:val="single" w:sz="4" w:space="0" w:color="auto"/>
              <w:bottom w:val="nil"/>
              <w:right w:val="single" w:sz="4" w:space="0" w:color="auto"/>
            </w:tcBorders>
            <w:vAlign w:val="center"/>
          </w:tcPr>
          <w:p w14:paraId="0B32B5D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37729F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0A96F" w14:textId="77777777" w:rsidR="00FE670E" w:rsidRPr="00C30686" w:rsidRDefault="00FE670E" w:rsidP="00265D44">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1C111F1"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DA25E3" w14:textId="77777777" w:rsidR="00FE670E" w:rsidRPr="00C30686" w:rsidRDefault="00FE670E" w:rsidP="00265D44">
            <w:pPr>
              <w:pStyle w:val="TAC"/>
              <w:rPr>
                <w:rFonts w:eastAsia="SimSun"/>
                <w:kern w:val="2"/>
                <w:szCs w:val="22"/>
                <w:lang w:val="en-US"/>
              </w:rPr>
            </w:pPr>
          </w:p>
        </w:tc>
      </w:tr>
      <w:tr w:rsidR="00FE670E" w:rsidRPr="00C30686" w14:paraId="5E4F47D0" w14:textId="77777777" w:rsidTr="00265D44">
        <w:trPr>
          <w:trHeight w:val="29"/>
        </w:trPr>
        <w:tc>
          <w:tcPr>
            <w:tcW w:w="1849" w:type="dxa"/>
            <w:tcBorders>
              <w:top w:val="nil"/>
              <w:left w:val="single" w:sz="4" w:space="0" w:color="auto"/>
              <w:bottom w:val="nil"/>
              <w:right w:val="single" w:sz="4" w:space="0" w:color="auto"/>
            </w:tcBorders>
            <w:vAlign w:val="center"/>
          </w:tcPr>
          <w:p w14:paraId="4C15393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40559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2113B7" w14:textId="77777777" w:rsidR="00FE670E" w:rsidRPr="00C30686" w:rsidRDefault="00FE670E" w:rsidP="00265D44">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FE4FB6"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A44D941" w14:textId="77777777" w:rsidR="00FE670E" w:rsidRPr="00C30686" w:rsidRDefault="00FE670E" w:rsidP="00265D44">
            <w:pPr>
              <w:pStyle w:val="TAC"/>
              <w:rPr>
                <w:rFonts w:eastAsia="SimSun"/>
                <w:kern w:val="2"/>
                <w:szCs w:val="22"/>
                <w:lang w:val="en-US"/>
              </w:rPr>
            </w:pPr>
          </w:p>
        </w:tc>
      </w:tr>
      <w:tr w:rsidR="00FE670E" w:rsidRPr="00C30686" w14:paraId="1753D40C" w14:textId="77777777" w:rsidTr="00265D44">
        <w:trPr>
          <w:trHeight w:val="29"/>
        </w:trPr>
        <w:tc>
          <w:tcPr>
            <w:tcW w:w="1849" w:type="dxa"/>
            <w:tcBorders>
              <w:top w:val="nil"/>
              <w:left w:val="single" w:sz="4" w:space="0" w:color="auto"/>
              <w:bottom w:val="nil"/>
              <w:right w:val="single" w:sz="4" w:space="0" w:color="auto"/>
            </w:tcBorders>
            <w:vAlign w:val="center"/>
          </w:tcPr>
          <w:p w14:paraId="2282CF0E"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4E136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4BC6B7" w14:textId="77777777" w:rsidR="00FE670E" w:rsidRPr="00C30686" w:rsidRDefault="00FE670E" w:rsidP="00265D44">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31321F7"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00ABF25" w14:textId="77777777" w:rsidR="00FE670E" w:rsidRPr="00C30686" w:rsidRDefault="00FE670E" w:rsidP="00265D44">
            <w:pPr>
              <w:pStyle w:val="TAC"/>
              <w:rPr>
                <w:rFonts w:eastAsia="SimSun"/>
                <w:kern w:val="2"/>
                <w:szCs w:val="22"/>
                <w:lang w:val="en-US" w:eastAsia="zh-CN"/>
              </w:rPr>
            </w:pPr>
            <w:r w:rsidRPr="00C30686">
              <w:rPr>
                <w:rFonts w:eastAsia="SimSun" w:hint="eastAsia"/>
                <w:kern w:val="2"/>
                <w:szCs w:val="22"/>
                <w:lang w:val="en-US" w:eastAsia="zh-CN"/>
              </w:rPr>
              <w:t>2</w:t>
            </w:r>
          </w:p>
        </w:tc>
      </w:tr>
      <w:tr w:rsidR="00FE670E" w:rsidRPr="00C30686" w14:paraId="5D24596A" w14:textId="77777777" w:rsidTr="00265D44">
        <w:trPr>
          <w:trHeight w:val="29"/>
        </w:trPr>
        <w:tc>
          <w:tcPr>
            <w:tcW w:w="1849" w:type="dxa"/>
            <w:tcBorders>
              <w:top w:val="nil"/>
              <w:left w:val="single" w:sz="4" w:space="0" w:color="auto"/>
              <w:bottom w:val="nil"/>
              <w:right w:val="single" w:sz="4" w:space="0" w:color="auto"/>
            </w:tcBorders>
            <w:vAlign w:val="center"/>
          </w:tcPr>
          <w:p w14:paraId="05FA8F8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60E63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6D94D7" w14:textId="77777777" w:rsidR="00FE670E" w:rsidRPr="00C30686" w:rsidRDefault="00FE670E" w:rsidP="00265D44">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F3DE7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AB27D8" w14:textId="77777777" w:rsidR="00FE670E" w:rsidRPr="00C30686" w:rsidRDefault="00FE670E" w:rsidP="00265D44">
            <w:pPr>
              <w:pStyle w:val="TAC"/>
              <w:rPr>
                <w:rFonts w:eastAsia="SimSun"/>
                <w:kern w:val="2"/>
                <w:szCs w:val="22"/>
                <w:lang w:val="en-US"/>
              </w:rPr>
            </w:pPr>
          </w:p>
        </w:tc>
      </w:tr>
      <w:tr w:rsidR="00FE670E" w:rsidRPr="00C30686" w14:paraId="6A6BB671" w14:textId="77777777" w:rsidTr="00265D44">
        <w:trPr>
          <w:trHeight w:val="29"/>
        </w:trPr>
        <w:tc>
          <w:tcPr>
            <w:tcW w:w="1849" w:type="dxa"/>
            <w:tcBorders>
              <w:top w:val="nil"/>
              <w:left w:val="single" w:sz="4" w:space="0" w:color="auto"/>
              <w:bottom w:val="nil"/>
              <w:right w:val="single" w:sz="4" w:space="0" w:color="auto"/>
            </w:tcBorders>
            <w:vAlign w:val="center"/>
          </w:tcPr>
          <w:p w14:paraId="5687307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B5A3F56"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3C8960" w14:textId="77777777" w:rsidR="00FE670E" w:rsidRPr="00C30686" w:rsidRDefault="00FE670E" w:rsidP="00265D44">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6F1E7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AF16992" w14:textId="77777777" w:rsidR="00FE670E" w:rsidRPr="00C30686" w:rsidRDefault="00FE670E" w:rsidP="00265D44">
            <w:pPr>
              <w:pStyle w:val="TAC"/>
              <w:rPr>
                <w:rFonts w:eastAsia="SimSun"/>
                <w:kern w:val="2"/>
                <w:szCs w:val="22"/>
                <w:lang w:val="en-US"/>
              </w:rPr>
            </w:pPr>
          </w:p>
        </w:tc>
      </w:tr>
      <w:tr w:rsidR="00FE670E" w:rsidRPr="00C30686" w14:paraId="72549FCD" w14:textId="77777777" w:rsidTr="00265D44">
        <w:trPr>
          <w:trHeight w:val="29"/>
        </w:trPr>
        <w:tc>
          <w:tcPr>
            <w:tcW w:w="1849" w:type="dxa"/>
            <w:tcBorders>
              <w:top w:val="nil"/>
              <w:left w:val="single" w:sz="4" w:space="0" w:color="auto"/>
              <w:bottom w:val="nil"/>
              <w:right w:val="single" w:sz="4" w:space="0" w:color="auto"/>
            </w:tcBorders>
            <w:vAlign w:val="center"/>
          </w:tcPr>
          <w:p w14:paraId="4142F3E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94B3F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CA22DE" w14:textId="77777777" w:rsidR="00FE670E" w:rsidRPr="00C30686" w:rsidRDefault="00FE670E" w:rsidP="00265D44">
            <w:pPr>
              <w:pStyle w:val="TAC"/>
              <w:rPr>
                <w:rFonts w:eastAsia="SimSun"/>
                <w:kern w:val="2"/>
                <w:szCs w:val="22"/>
                <w:lang w:val="en-US"/>
              </w:rPr>
            </w:pPr>
            <w:r w:rsidRPr="00C30686">
              <w:rPr>
                <w:rFonts w:eastAsia="DengXia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A86156"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2AAED0C" w14:textId="77777777" w:rsidR="00FE670E" w:rsidRPr="00C30686" w:rsidRDefault="00FE670E" w:rsidP="00265D44">
            <w:pPr>
              <w:pStyle w:val="TAC"/>
              <w:rPr>
                <w:rFonts w:eastAsia="SimSun"/>
                <w:kern w:val="2"/>
                <w:szCs w:val="22"/>
                <w:lang w:val="en-US" w:eastAsia="zh-CN"/>
              </w:rPr>
            </w:pPr>
            <w:r w:rsidRPr="00C30686">
              <w:rPr>
                <w:rFonts w:eastAsia="SimSun" w:hint="eastAsia"/>
                <w:kern w:val="2"/>
                <w:szCs w:val="22"/>
                <w:lang w:val="en-US" w:eastAsia="zh-CN"/>
              </w:rPr>
              <w:t>3</w:t>
            </w:r>
          </w:p>
        </w:tc>
      </w:tr>
      <w:tr w:rsidR="00FE670E" w:rsidRPr="00C30686" w14:paraId="2ADDE9CB" w14:textId="77777777" w:rsidTr="00265D44">
        <w:trPr>
          <w:trHeight w:val="29"/>
        </w:trPr>
        <w:tc>
          <w:tcPr>
            <w:tcW w:w="1849" w:type="dxa"/>
            <w:tcBorders>
              <w:top w:val="nil"/>
              <w:left w:val="single" w:sz="4" w:space="0" w:color="auto"/>
              <w:bottom w:val="nil"/>
              <w:right w:val="single" w:sz="4" w:space="0" w:color="auto"/>
            </w:tcBorders>
            <w:vAlign w:val="center"/>
          </w:tcPr>
          <w:p w14:paraId="33836F6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45519B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C902EF" w14:textId="77777777" w:rsidR="00FE670E" w:rsidRPr="00C30686" w:rsidRDefault="00FE670E" w:rsidP="00265D44">
            <w:pPr>
              <w:pStyle w:val="TAC"/>
              <w:rPr>
                <w:rFonts w:eastAsia="SimSun"/>
                <w:kern w:val="2"/>
                <w:szCs w:val="22"/>
                <w:lang w:val="en-US"/>
              </w:rPr>
            </w:pPr>
            <w:r w:rsidRPr="00C30686">
              <w:rPr>
                <w:rFonts w:eastAsia="DengXia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D826929"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0917AB" w14:textId="77777777" w:rsidR="00FE670E" w:rsidRPr="00C30686" w:rsidRDefault="00FE670E" w:rsidP="00265D44">
            <w:pPr>
              <w:pStyle w:val="TAC"/>
              <w:rPr>
                <w:rFonts w:eastAsia="SimSun"/>
                <w:kern w:val="2"/>
                <w:szCs w:val="22"/>
                <w:lang w:val="en-US"/>
              </w:rPr>
            </w:pPr>
          </w:p>
        </w:tc>
      </w:tr>
      <w:tr w:rsidR="00FE670E" w:rsidRPr="00C30686" w14:paraId="6CDB5F3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E5ECF1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3B5DA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3ACC7" w14:textId="77777777" w:rsidR="00FE670E" w:rsidRPr="00C30686" w:rsidRDefault="00FE670E" w:rsidP="00265D44">
            <w:pPr>
              <w:pStyle w:val="TAC"/>
              <w:rPr>
                <w:rFonts w:eastAsia="SimSun"/>
                <w:kern w:val="2"/>
                <w:szCs w:val="22"/>
                <w:lang w:val="en-US"/>
              </w:rPr>
            </w:pPr>
            <w:r w:rsidRPr="00C30686">
              <w:rPr>
                <w:rFonts w:eastAsia="DengXia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88061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eastAsia="zh-CN" w:bidi="ar"/>
              </w:rPr>
              <w:t>CA_n77C</w:t>
            </w:r>
            <w:r w:rsidRPr="00C30686">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95F6CBD" w14:textId="77777777" w:rsidR="00FE670E" w:rsidRPr="00C30686" w:rsidRDefault="00FE670E" w:rsidP="00265D44">
            <w:pPr>
              <w:pStyle w:val="TAC"/>
              <w:rPr>
                <w:rFonts w:eastAsia="SimSun"/>
                <w:kern w:val="2"/>
                <w:szCs w:val="22"/>
                <w:lang w:val="en-US"/>
              </w:rPr>
            </w:pPr>
          </w:p>
        </w:tc>
      </w:tr>
      <w:tr w:rsidR="00FE670E" w:rsidRPr="00C30686" w14:paraId="01DDAE4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6E0583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57A4CF15"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CA_n48A-n70A</w:t>
            </w:r>
          </w:p>
          <w:p w14:paraId="68A92CB2"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CA_n48A-n71A</w:t>
            </w:r>
          </w:p>
          <w:p w14:paraId="3D24A139"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149EB8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DCD855"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264034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0</w:t>
            </w:r>
          </w:p>
        </w:tc>
      </w:tr>
      <w:tr w:rsidR="00FE670E" w:rsidRPr="00C30686" w14:paraId="513C426B" w14:textId="77777777" w:rsidTr="00265D44">
        <w:trPr>
          <w:trHeight w:val="29"/>
        </w:trPr>
        <w:tc>
          <w:tcPr>
            <w:tcW w:w="1849" w:type="dxa"/>
            <w:tcBorders>
              <w:top w:val="nil"/>
              <w:left w:val="single" w:sz="4" w:space="0" w:color="auto"/>
              <w:bottom w:val="nil"/>
              <w:right w:val="single" w:sz="4" w:space="0" w:color="auto"/>
            </w:tcBorders>
            <w:vAlign w:val="center"/>
          </w:tcPr>
          <w:p w14:paraId="3074AA2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B0360C"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16245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97D812A"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ED0F463" w14:textId="77777777" w:rsidR="00FE670E" w:rsidRPr="00C30686" w:rsidRDefault="00FE670E" w:rsidP="00265D44">
            <w:pPr>
              <w:pStyle w:val="TAC"/>
              <w:rPr>
                <w:rFonts w:eastAsia="SimSun"/>
                <w:kern w:val="2"/>
                <w:szCs w:val="22"/>
                <w:lang w:val="en-US"/>
              </w:rPr>
            </w:pPr>
          </w:p>
        </w:tc>
      </w:tr>
      <w:tr w:rsidR="00FE670E" w:rsidRPr="00C30686" w14:paraId="4606738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FCCF58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F378F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751F9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496E45"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718306D" w14:textId="77777777" w:rsidR="00FE670E" w:rsidRPr="00C30686" w:rsidRDefault="00FE670E" w:rsidP="00265D44">
            <w:pPr>
              <w:pStyle w:val="TAC"/>
              <w:rPr>
                <w:rFonts w:eastAsia="SimSun"/>
                <w:kern w:val="2"/>
                <w:szCs w:val="22"/>
                <w:lang w:val="en-US"/>
              </w:rPr>
            </w:pPr>
          </w:p>
        </w:tc>
      </w:tr>
      <w:tr w:rsidR="00FE670E" w:rsidRPr="00C30686" w14:paraId="3659CD4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08AE92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6C1F07E1"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CA_n48A-n70A</w:t>
            </w:r>
          </w:p>
          <w:p w14:paraId="7D7E41F7"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CA_n48A-n71A</w:t>
            </w:r>
          </w:p>
          <w:p w14:paraId="6FB59671"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45954A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1252C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3FE85A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8F12F47" w14:textId="77777777" w:rsidTr="00265D44">
        <w:trPr>
          <w:trHeight w:val="29"/>
        </w:trPr>
        <w:tc>
          <w:tcPr>
            <w:tcW w:w="1849" w:type="dxa"/>
            <w:tcBorders>
              <w:top w:val="nil"/>
              <w:left w:val="single" w:sz="4" w:space="0" w:color="auto"/>
              <w:bottom w:val="nil"/>
              <w:right w:val="single" w:sz="4" w:space="0" w:color="auto"/>
            </w:tcBorders>
            <w:vAlign w:val="center"/>
          </w:tcPr>
          <w:p w14:paraId="2E2406F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2AF43D"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E893D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67C641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D19918A" w14:textId="77777777" w:rsidR="00FE670E" w:rsidRPr="00C30686" w:rsidRDefault="00FE670E" w:rsidP="00265D44">
            <w:pPr>
              <w:pStyle w:val="TAC"/>
              <w:rPr>
                <w:rFonts w:eastAsia="SimSun"/>
                <w:kern w:val="2"/>
                <w:szCs w:val="22"/>
                <w:lang w:val="en-US"/>
              </w:rPr>
            </w:pPr>
          </w:p>
        </w:tc>
      </w:tr>
      <w:tr w:rsidR="00FE670E" w:rsidRPr="00C30686" w14:paraId="2D9F78D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7AF8FF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3289B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D8FD0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570CCF1"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372FEA3" w14:textId="77777777" w:rsidR="00FE670E" w:rsidRPr="00C30686" w:rsidRDefault="00FE670E" w:rsidP="00265D44">
            <w:pPr>
              <w:pStyle w:val="TAC"/>
              <w:rPr>
                <w:rFonts w:eastAsia="SimSun"/>
                <w:kern w:val="2"/>
                <w:szCs w:val="22"/>
                <w:lang w:val="en-US"/>
              </w:rPr>
            </w:pPr>
          </w:p>
        </w:tc>
      </w:tr>
      <w:tr w:rsidR="00FE670E" w:rsidRPr="00C30686" w14:paraId="4849ECD1"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9EB06A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286BF464"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CA_n48A-n70A</w:t>
            </w:r>
          </w:p>
          <w:p w14:paraId="508B5620"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CA_n48A-n71A</w:t>
            </w:r>
          </w:p>
          <w:p w14:paraId="0C73F381"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751423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6684E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F05B05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14569FC2" w14:textId="77777777" w:rsidTr="00265D44">
        <w:trPr>
          <w:trHeight w:val="29"/>
        </w:trPr>
        <w:tc>
          <w:tcPr>
            <w:tcW w:w="1849" w:type="dxa"/>
            <w:tcBorders>
              <w:top w:val="nil"/>
              <w:left w:val="single" w:sz="4" w:space="0" w:color="auto"/>
              <w:bottom w:val="nil"/>
              <w:right w:val="single" w:sz="4" w:space="0" w:color="auto"/>
            </w:tcBorders>
            <w:vAlign w:val="center"/>
          </w:tcPr>
          <w:p w14:paraId="570EDC3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0236FC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84869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92CA346"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080B2C2" w14:textId="77777777" w:rsidR="00FE670E" w:rsidRPr="00C30686" w:rsidRDefault="00FE670E" w:rsidP="00265D44">
            <w:pPr>
              <w:pStyle w:val="TAC"/>
              <w:rPr>
                <w:rFonts w:eastAsia="SimSun"/>
                <w:kern w:val="2"/>
                <w:szCs w:val="22"/>
                <w:lang w:val="en-US"/>
              </w:rPr>
            </w:pPr>
          </w:p>
        </w:tc>
      </w:tr>
      <w:tr w:rsidR="00FE670E" w:rsidRPr="00C30686" w14:paraId="031B5C8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A3BA2E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E45D9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656A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295EE85"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CEC5F93" w14:textId="77777777" w:rsidR="00FE670E" w:rsidRPr="00C30686" w:rsidRDefault="00FE670E" w:rsidP="00265D44">
            <w:pPr>
              <w:pStyle w:val="TAC"/>
              <w:rPr>
                <w:rFonts w:eastAsia="SimSun"/>
                <w:kern w:val="2"/>
                <w:szCs w:val="22"/>
                <w:lang w:val="en-US"/>
              </w:rPr>
            </w:pPr>
          </w:p>
        </w:tc>
      </w:tr>
      <w:tr w:rsidR="00FE670E" w:rsidRPr="00C30686" w14:paraId="513BA09C"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BB95D8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21456CD2"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CA_n48A-n70A</w:t>
            </w:r>
          </w:p>
          <w:p w14:paraId="7F6C72ED"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CA_n48A-n71A</w:t>
            </w:r>
          </w:p>
          <w:p w14:paraId="7E81E89A"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8C55B8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55F097"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9FB857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0</w:t>
            </w:r>
          </w:p>
        </w:tc>
      </w:tr>
      <w:tr w:rsidR="00FE670E" w:rsidRPr="00C30686" w14:paraId="3A1FB56E" w14:textId="77777777" w:rsidTr="00265D44">
        <w:trPr>
          <w:trHeight w:val="29"/>
        </w:trPr>
        <w:tc>
          <w:tcPr>
            <w:tcW w:w="1849" w:type="dxa"/>
            <w:tcBorders>
              <w:top w:val="nil"/>
              <w:left w:val="single" w:sz="4" w:space="0" w:color="auto"/>
              <w:bottom w:val="nil"/>
              <w:right w:val="single" w:sz="4" w:space="0" w:color="auto"/>
            </w:tcBorders>
            <w:vAlign w:val="center"/>
          </w:tcPr>
          <w:p w14:paraId="778D68F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00EC4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7629B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52AAF2A"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kern w:val="2"/>
                <w:lang w:val="en-US" w:eastAsia="zh-CN" w:bidi="ar"/>
              </w:rPr>
              <w:t>, 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18EB0C1" w14:textId="77777777" w:rsidR="00FE670E" w:rsidRPr="00C30686" w:rsidRDefault="00FE670E" w:rsidP="00265D44">
            <w:pPr>
              <w:pStyle w:val="TAC"/>
              <w:rPr>
                <w:rFonts w:eastAsia="SimSun"/>
                <w:kern w:val="2"/>
                <w:szCs w:val="22"/>
                <w:lang w:val="en-US"/>
              </w:rPr>
            </w:pPr>
          </w:p>
        </w:tc>
      </w:tr>
      <w:tr w:rsidR="00FE670E" w:rsidRPr="00C30686" w14:paraId="3D8D6C6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6D80043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2EA83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F8381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8CE30F"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7EF9754" w14:textId="77777777" w:rsidR="00FE670E" w:rsidRPr="00C30686" w:rsidRDefault="00FE670E" w:rsidP="00265D44">
            <w:pPr>
              <w:pStyle w:val="TAC"/>
              <w:rPr>
                <w:rFonts w:eastAsia="SimSun"/>
                <w:kern w:val="2"/>
                <w:szCs w:val="22"/>
                <w:lang w:val="en-US"/>
              </w:rPr>
            </w:pPr>
          </w:p>
        </w:tc>
      </w:tr>
      <w:tr w:rsidR="00FE670E" w:rsidRPr="00C30686" w14:paraId="0E1DBCC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5845AB2" w14:textId="77777777" w:rsidR="00FE670E" w:rsidRPr="00C30686" w:rsidRDefault="00FE670E" w:rsidP="00265D44">
            <w:pPr>
              <w:pStyle w:val="TAC"/>
              <w:rPr>
                <w:rFonts w:eastAsia="SimSun"/>
                <w:kern w:val="2"/>
                <w:szCs w:val="22"/>
                <w:lang w:val="en-US"/>
              </w:rPr>
            </w:pPr>
            <w:r w:rsidRPr="00C30686">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7198501A"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CA_n48A-n70A</w:t>
            </w:r>
          </w:p>
          <w:p w14:paraId="7B45F5F2" w14:textId="77777777" w:rsidR="00FE670E" w:rsidRPr="00C30686" w:rsidRDefault="00FE670E" w:rsidP="00265D44">
            <w:pPr>
              <w:pStyle w:val="TAC"/>
              <w:rPr>
                <w:rFonts w:eastAsia="SimSun" w:cs="Arial"/>
                <w:kern w:val="2"/>
                <w:szCs w:val="18"/>
                <w:lang w:val="en-US"/>
              </w:rPr>
            </w:pPr>
            <w:r w:rsidRPr="00C30686">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45F9328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41481B9" w14:textId="77777777" w:rsidR="00FE670E" w:rsidRPr="00C30686" w:rsidRDefault="00FE670E" w:rsidP="00265D44">
            <w:pPr>
              <w:pStyle w:val="TAC"/>
              <w:rPr>
                <w:rFonts w:eastAsia="SimSun"/>
                <w:lang w:val="en-US" w:eastAsia="zh-CN" w:bidi="ar"/>
              </w:rPr>
            </w:pPr>
            <w:r w:rsidRPr="00C30686">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1C1426B" w14:textId="77777777" w:rsidR="00FE670E" w:rsidRPr="00C30686" w:rsidRDefault="00FE670E" w:rsidP="00265D44">
            <w:pPr>
              <w:pStyle w:val="TAC"/>
              <w:rPr>
                <w:rFonts w:eastAsia="SimSun"/>
                <w:kern w:val="2"/>
                <w:szCs w:val="22"/>
                <w:lang w:val="en-US"/>
              </w:rPr>
            </w:pPr>
            <w:r w:rsidRPr="00C30686">
              <w:rPr>
                <w:rFonts w:hint="eastAsia"/>
                <w:szCs w:val="18"/>
                <w:lang w:val="en-US" w:eastAsia="zh-CN"/>
              </w:rPr>
              <w:t>0</w:t>
            </w:r>
          </w:p>
        </w:tc>
      </w:tr>
      <w:tr w:rsidR="00FE670E" w:rsidRPr="00C30686" w14:paraId="3217B439" w14:textId="77777777" w:rsidTr="00265D44">
        <w:trPr>
          <w:trHeight w:val="29"/>
        </w:trPr>
        <w:tc>
          <w:tcPr>
            <w:tcW w:w="1849" w:type="dxa"/>
            <w:tcBorders>
              <w:top w:val="nil"/>
              <w:left w:val="single" w:sz="4" w:space="0" w:color="auto"/>
              <w:bottom w:val="nil"/>
              <w:right w:val="single" w:sz="4" w:space="0" w:color="auto"/>
            </w:tcBorders>
            <w:vAlign w:val="center"/>
          </w:tcPr>
          <w:p w14:paraId="25E07AE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D7005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3544C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49C5618" w14:textId="77777777" w:rsidR="00FE670E" w:rsidRPr="00C30686" w:rsidRDefault="00FE670E" w:rsidP="00265D44">
            <w:pPr>
              <w:pStyle w:val="TAC"/>
              <w:rPr>
                <w:rFonts w:eastAsia="SimSun"/>
                <w:lang w:val="en-US" w:eastAsia="zh-CN" w:bidi="ar"/>
              </w:rPr>
            </w:pPr>
            <w:r w:rsidRPr="00C30686">
              <w:rPr>
                <w:rFonts w:cs="Arial"/>
                <w:szCs w:val="18"/>
              </w:rPr>
              <w:t>5, 10, 15, 20, 25</w:t>
            </w:r>
          </w:p>
        </w:tc>
        <w:tc>
          <w:tcPr>
            <w:tcW w:w="1649" w:type="dxa"/>
            <w:tcBorders>
              <w:top w:val="nil"/>
              <w:left w:val="single" w:sz="4" w:space="0" w:color="auto"/>
              <w:bottom w:val="nil"/>
              <w:right w:val="single" w:sz="4" w:space="0" w:color="auto"/>
            </w:tcBorders>
            <w:vAlign w:val="center"/>
          </w:tcPr>
          <w:p w14:paraId="1C9F9B5B" w14:textId="77777777" w:rsidR="00FE670E" w:rsidRPr="00C30686" w:rsidRDefault="00FE670E" w:rsidP="00265D44">
            <w:pPr>
              <w:pStyle w:val="TAC"/>
              <w:rPr>
                <w:rFonts w:eastAsia="SimSun"/>
                <w:kern w:val="2"/>
                <w:szCs w:val="22"/>
                <w:lang w:val="en-US"/>
              </w:rPr>
            </w:pPr>
          </w:p>
        </w:tc>
      </w:tr>
      <w:tr w:rsidR="00FE670E" w:rsidRPr="00C30686" w14:paraId="2EB1A0E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269B11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BBBD0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4EE70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0176DE" w14:textId="77777777" w:rsidR="00FE670E" w:rsidRPr="00C30686" w:rsidRDefault="00FE670E" w:rsidP="00265D44">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3A0A80" w14:textId="77777777" w:rsidR="00FE670E" w:rsidRPr="00C30686" w:rsidRDefault="00FE670E" w:rsidP="00265D44">
            <w:pPr>
              <w:pStyle w:val="TAC"/>
              <w:rPr>
                <w:rFonts w:eastAsia="SimSun"/>
                <w:kern w:val="2"/>
                <w:szCs w:val="22"/>
                <w:lang w:val="en-US"/>
              </w:rPr>
            </w:pPr>
          </w:p>
        </w:tc>
      </w:tr>
      <w:tr w:rsidR="00FE670E" w:rsidRPr="00C30686" w14:paraId="317DBA9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F766D9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2D5667F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CA_n48A-n70A</w:t>
            </w:r>
          </w:p>
          <w:p w14:paraId="66DF0DD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622401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02073A" w14:textId="77777777" w:rsidR="00FE670E" w:rsidRPr="00C30686" w:rsidRDefault="00FE670E" w:rsidP="00265D44">
            <w:pPr>
              <w:pStyle w:val="TAC"/>
              <w:rPr>
                <w:rFonts w:eastAsia="SimSun"/>
                <w:lang w:val="en-US" w:eastAsia="zh-CN" w:bidi="ar"/>
              </w:rPr>
            </w:pPr>
            <w:r w:rsidRPr="00C30686">
              <w:rPr>
                <w:rFonts w:cs="Arial"/>
                <w:szCs w:val="18"/>
              </w:rPr>
              <w:t>CA_n48(2</w:t>
            </w:r>
            <w:proofErr w:type="gramStart"/>
            <w:r w:rsidRPr="00C30686">
              <w:rPr>
                <w:rFonts w:cs="Arial"/>
                <w:szCs w:val="18"/>
              </w:rPr>
              <w:t>A)_</w:t>
            </w:r>
            <w:proofErr w:type="gramEnd"/>
            <w:r w:rsidRPr="00C30686">
              <w:rPr>
                <w:rFonts w:cs="Arial"/>
                <w:szCs w:val="18"/>
              </w:rPr>
              <w:t>BCS1</w:t>
            </w:r>
          </w:p>
        </w:tc>
        <w:tc>
          <w:tcPr>
            <w:tcW w:w="1649" w:type="dxa"/>
            <w:tcBorders>
              <w:top w:val="nil"/>
              <w:left w:val="single" w:sz="4" w:space="0" w:color="auto"/>
              <w:bottom w:val="nil"/>
              <w:right w:val="single" w:sz="4" w:space="0" w:color="auto"/>
            </w:tcBorders>
            <w:vAlign w:val="center"/>
          </w:tcPr>
          <w:p w14:paraId="57DC177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0</w:t>
            </w:r>
          </w:p>
        </w:tc>
      </w:tr>
      <w:tr w:rsidR="00FE670E" w:rsidRPr="00C30686" w14:paraId="678CEFC6" w14:textId="77777777" w:rsidTr="00265D44">
        <w:trPr>
          <w:trHeight w:val="29"/>
        </w:trPr>
        <w:tc>
          <w:tcPr>
            <w:tcW w:w="1849" w:type="dxa"/>
            <w:tcBorders>
              <w:top w:val="nil"/>
              <w:left w:val="single" w:sz="4" w:space="0" w:color="auto"/>
              <w:bottom w:val="nil"/>
              <w:right w:val="single" w:sz="4" w:space="0" w:color="auto"/>
            </w:tcBorders>
            <w:vAlign w:val="center"/>
          </w:tcPr>
          <w:p w14:paraId="3F6C758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E5456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49BA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1F4D6BF" w14:textId="77777777" w:rsidR="00FE670E" w:rsidRPr="00C30686" w:rsidRDefault="00FE670E" w:rsidP="00265D44">
            <w:pPr>
              <w:pStyle w:val="TAC"/>
              <w:rPr>
                <w:rFonts w:eastAsia="SimSun"/>
                <w:lang w:val="en-US" w:eastAsia="zh-CN" w:bidi="ar"/>
              </w:rPr>
            </w:pPr>
            <w:r w:rsidRPr="00C30686">
              <w:rPr>
                <w:rFonts w:cs="Arial"/>
                <w:szCs w:val="18"/>
              </w:rPr>
              <w:t>5, 10, 15, 20, 25</w:t>
            </w:r>
          </w:p>
        </w:tc>
        <w:tc>
          <w:tcPr>
            <w:tcW w:w="1649" w:type="dxa"/>
            <w:tcBorders>
              <w:top w:val="nil"/>
              <w:left w:val="single" w:sz="4" w:space="0" w:color="auto"/>
              <w:bottom w:val="nil"/>
              <w:right w:val="single" w:sz="4" w:space="0" w:color="auto"/>
            </w:tcBorders>
            <w:vAlign w:val="center"/>
          </w:tcPr>
          <w:p w14:paraId="38DF3F52" w14:textId="77777777" w:rsidR="00FE670E" w:rsidRPr="00C30686" w:rsidRDefault="00FE670E" w:rsidP="00265D44">
            <w:pPr>
              <w:pStyle w:val="TAC"/>
              <w:rPr>
                <w:rFonts w:eastAsia="SimSun"/>
                <w:kern w:val="2"/>
                <w:szCs w:val="22"/>
                <w:lang w:val="en-US"/>
              </w:rPr>
            </w:pPr>
          </w:p>
        </w:tc>
      </w:tr>
      <w:tr w:rsidR="00FE670E" w:rsidRPr="00C30686" w14:paraId="662DF8BF"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4D7679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AE75A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E396E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F20E7AC" w14:textId="77777777" w:rsidR="00FE670E" w:rsidRPr="00C30686" w:rsidRDefault="00FE670E" w:rsidP="00265D44">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647D76" w14:textId="77777777" w:rsidR="00FE670E" w:rsidRPr="00C30686" w:rsidRDefault="00FE670E" w:rsidP="00265D44">
            <w:pPr>
              <w:pStyle w:val="TAC"/>
              <w:rPr>
                <w:rFonts w:eastAsia="SimSun"/>
                <w:kern w:val="2"/>
                <w:szCs w:val="22"/>
                <w:lang w:val="en-US"/>
              </w:rPr>
            </w:pPr>
          </w:p>
        </w:tc>
      </w:tr>
      <w:tr w:rsidR="00FE670E" w:rsidRPr="00C30686" w14:paraId="4BA21B2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CACB25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5842B69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CA_n48A-n71A</w:t>
            </w:r>
          </w:p>
          <w:p w14:paraId="1263391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391DB5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990E26" w14:textId="77777777" w:rsidR="00FE670E" w:rsidRPr="00C30686" w:rsidRDefault="00FE670E" w:rsidP="00265D44">
            <w:pPr>
              <w:pStyle w:val="TAC"/>
              <w:rPr>
                <w:rFonts w:eastAsia="SimSun"/>
                <w:lang w:val="en-US" w:eastAsia="zh-CN" w:bidi="ar"/>
              </w:rPr>
            </w:pPr>
            <w:r w:rsidRPr="00C30686">
              <w:rPr>
                <w:rFonts w:cs="Arial"/>
                <w:szCs w:val="18"/>
              </w:rPr>
              <w:t>CA_n48(2</w:t>
            </w:r>
            <w:proofErr w:type="gramStart"/>
            <w:r w:rsidRPr="00C30686">
              <w:rPr>
                <w:rFonts w:cs="Arial"/>
                <w:szCs w:val="18"/>
              </w:rPr>
              <w:t>A)_</w:t>
            </w:r>
            <w:proofErr w:type="gramEnd"/>
            <w:r w:rsidRPr="00C30686">
              <w:rPr>
                <w:rFonts w:cs="Arial"/>
                <w:szCs w:val="18"/>
              </w:rPr>
              <w:t>BCS1</w:t>
            </w:r>
          </w:p>
        </w:tc>
        <w:tc>
          <w:tcPr>
            <w:tcW w:w="1649" w:type="dxa"/>
            <w:tcBorders>
              <w:top w:val="single" w:sz="4" w:space="0" w:color="auto"/>
              <w:left w:val="single" w:sz="4" w:space="0" w:color="auto"/>
              <w:bottom w:val="nil"/>
              <w:right w:val="single" w:sz="4" w:space="0" w:color="auto"/>
            </w:tcBorders>
            <w:vAlign w:val="center"/>
          </w:tcPr>
          <w:p w14:paraId="43C0845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0</w:t>
            </w:r>
          </w:p>
        </w:tc>
      </w:tr>
      <w:tr w:rsidR="00FE670E" w:rsidRPr="00C30686" w14:paraId="752E3E01" w14:textId="77777777" w:rsidTr="00265D44">
        <w:trPr>
          <w:trHeight w:val="29"/>
        </w:trPr>
        <w:tc>
          <w:tcPr>
            <w:tcW w:w="1849" w:type="dxa"/>
            <w:tcBorders>
              <w:top w:val="nil"/>
              <w:left w:val="single" w:sz="4" w:space="0" w:color="auto"/>
              <w:bottom w:val="nil"/>
              <w:right w:val="single" w:sz="4" w:space="0" w:color="auto"/>
            </w:tcBorders>
            <w:vAlign w:val="center"/>
          </w:tcPr>
          <w:p w14:paraId="24F98D2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A9CC8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8B82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C5C9657" w14:textId="77777777" w:rsidR="00FE670E" w:rsidRPr="00C30686" w:rsidRDefault="00FE670E" w:rsidP="00265D44">
            <w:pPr>
              <w:pStyle w:val="TAC"/>
              <w:rPr>
                <w:rFonts w:eastAsia="SimSun"/>
                <w:lang w:val="en-US" w:eastAsia="zh-CN" w:bidi="ar"/>
              </w:rPr>
            </w:pPr>
            <w:r w:rsidRPr="00C30686">
              <w:rPr>
                <w:rFonts w:cs="Arial"/>
                <w:szCs w:val="18"/>
              </w:rPr>
              <w:t>5, 10, 15, 20</w:t>
            </w:r>
          </w:p>
        </w:tc>
        <w:tc>
          <w:tcPr>
            <w:tcW w:w="1649" w:type="dxa"/>
            <w:tcBorders>
              <w:top w:val="nil"/>
              <w:left w:val="single" w:sz="4" w:space="0" w:color="auto"/>
              <w:bottom w:val="nil"/>
              <w:right w:val="single" w:sz="4" w:space="0" w:color="auto"/>
            </w:tcBorders>
            <w:vAlign w:val="center"/>
          </w:tcPr>
          <w:p w14:paraId="470064F7" w14:textId="77777777" w:rsidR="00FE670E" w:rsidRPr="00C30686" w:rsidRDefault="00FE670E" w:rsidP="00265D44">
            <w:pPr>
              <w:pStyle w:val="TAC"/>
              <w:rPr>
                <w:rFonts w:eastAsia="SimSun"/>
                <w:kern w:val="2"/>
                <w:szCs w:val="22"/>
                <w:lang w:val="en-US"/>
              </w:rPr>
            </w:pPr>
          </w:p>
        </w:tc>
      </w:tr>
      <w:tr w:rsidR="00FE670E" w:rsidRPr="00C30686" w14:paraId="0DEB1926"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A0DAA3F"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48EC5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A0451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882C25" w14:textId="77777777" w:rsidR="00FE670E" w:rsidRPr="00C30686" w:rsidRDefault="00FE670E" w:rsidP="00265D44">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1273A2" w14:textId="77777777" w:rsidR="00FE670E" w:rsidRPr="00C30686" w:rsidRDefault="00FE670E" w:rsidP="00265D44">
            <w:pPr>
              <w:pStyle w:val="TAC"/>
              <w:rPr>
                <w:rFonts w:eastAsia="SimSun"/>
                <w:kern w:val="2"/>
                <w:szCs w:val="22"/>
                <w:lang w:val="en-US"/>
              </w:rPr>
            </w:pPr>
          </w:p>
        </w:tc>
      </w:tr>
      <w:tr w:rsidR="00FE670E" w:rsidRPr="00C30686" w14:paraId="2CB36AC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F306DB2" w14:textId="77777777" w:rsidR="00FE670E" w:rsidRPr="00C30686" w:rsidRDefault="00FE670E" w:rsidP="00265D44">
            <w:pPr>
              <w:pStyle w:val="TAC"/>
              <w:rPr>
                <w:rFonts w:cs="Arial"/>
                <w:szCs w:val="18"/>
              </w:rPr>
            </w:pPr>
            <w:r w:rsidRPr="00C30686">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4FED038E" w14:textId="77777777" w:rsidR="00FE670E" w:rsidRPr="00C30686" w:rsidRDefault="00FE670E" w:rsidP="00265D44">
            <w:pPr>
              <w:pStyle w:val="TAC"/>
              <w:rPr>
                <w:rFonts w:cs="Arial"/>
                <w:szCs w:val="18"/>
              </w:rPr>
            </w:pPr>
            <w:r w:rsidRPr="00C30686">
              <w:rPr>
                <w:rFonts w:cs="Arial"/>
                <w:szCs w:val="18"/>
              </w:rPr>
              <w:t>CA_n48A-n71A</w:t>
            </w:r>
          </w:p>
          <w:p w14:paraId="52AE39C6" w14:textId="77777777" w:rsidR="00FE670E" w:rsidRPr="00C30686" w:rsidRDefault="00FE670E" w:rsidP="00265D44">
            <w:pPr>
              <w:pStyle w:val="TAC"/>
              <w:rPr>
                <w:rFonts w:cs="Arial"/>
                <w:szCs w:val="18"/>
              </w:rPr>
            </w:pPr>
            <w:r w:rsidRPr="00C30686">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0EB3CF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8DC57D" w14:textId="77777777" w:rsidR="00FE670E" w:rsidRPr="00C30686" w:rsidRDefault="00FE670E" w:rsidP="00265D44">
            <w:pPr>
              <w:pStyle w:val="TAC"/>
              <w:rPr>
                <w:rFonts w:cs="Arial"/>
                <w:szCs w:val="18"/>
              </w:rPr>
            </w:pPr>
            <w:r w:rsidRPr="00C30686">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8DE2161" w14:textId="77777777" w:rsidR="00FE670E" w:rsidRPr="00C30686" w:rsidRDefault="00FE670E" w:rsidP="00265D44">
            <w:pPr>
              <w:pStyle w:val="TAC"/>
              <w:rPr>
                <w:szCs w:val="18"/>
                <w:lang w:val="en-US" w:eastAsia="zh-CN"/>
              </w:rPr>
            </w:pPr>
            <w:r w:rsidRPr="00C30686">
              <w:rPr>
                <w:rFonts w:cs="Arial"/>
                <w:szCs w:val="18"/>
                <w:lang w:val="en-US" w:eastAsia="zh-CN"/>
              </w:rPr>
              <w:t>0</w:t>
            </w:r>
          </w:p>
        </w:tc>
      </w:tr>
      <w:tr w:rsidR="00FE670E" w:rsidRPr="00C30686" w14:paraId="6263005C" w14:textId="77777777" w:rsidTr="00265D44">
        <w:trPr>
          <w:trHeight w:val="29"/>
        </w:trPr>
        <w:tc>
          <w:tcPr>
            <w:tcW w:w="1849" w:type="dxa"/>
            <w:tcBorders>
              <w:top w:val="nil"/>
              <w:left w:val="single" w:sz="4" w:space="0" w:color="auto"/>
              <w:bottom w:val="nil"/>
              <w:right w:val="single" w:sz="4" w:space="0" w:color="auto"/>
            </w:tcBorders>
            <w:vAlign w:val="center"/>
          </w:tcPr>
          <w:p w14:paraId="7A14BE71" w14:textId="77777777" w:rsidR="00FE670E" w:rsidRPr="00C30686" w:rsidRDefault="00FE670E" w:rsidP="00265D44">
            <w:pPr>
              <w:pStyle w:val="TAC"/>
              <w:rPr>
                <w:rFonts w:cs="Arial"/>
                <w:szCs w:val="18"/>
              </w:rPr>
            </w:pPr>
          </w:p>
        </w:tc>
        <w:tc>
          <w:tcPr>
            <w:tcW w:w="1878" w:type="dxa"/>
            <w:tcBorders>
              <w:top w:val="nil"/>
              <w:left w:val="single" w:sz="4" w:space="0" w:color="auto"/>
              <w:bottom w:val="nil"/>
              <w:right w:val="single" w:sz="4" w:space="0" w:color="auto"/>
            </w:tcBorders>
            <w:vAlign w:val="center"/>
          </w:tcPr>
          <w:p w14:paraId="08DAE6F2" w14:textId="77777777" w:rsidR="00FE670E" w:rsidRPr="00C30686" w:rsidRDefault="00FE670E" w:rsidP="00265D44">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0DA88F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AC618CA" w14:textId="77777777" w:rsidR="00FE670E" w:rsidRPr="00C30686" w:rsidRDefault="00FE670E" w:rsidP="00265D44">
            <w:pPr>
              <w:pStyle w:val="TAC"/>
              <w:rPr>
                <w:rFonts w:cs="Arial"/>
                <w:szCs w:val="18"/>
              </w:rPr>
            </w:pPr>
            <w:r w:rsidRPr="00C30686">
              <w:rPr>
                <w:rFonts w:cs="Arial"/>
                <w:szCs w:val="18"/>
              </w:rPr>
              <w:t>5, 10, 15, 20</w:t>
            </w:r>
          </w:p>
        </w:tc>
        <w:tc>
          <w:tcPr>
            <w:tcW w:w="1649" w:type="dxa"/>
            <w:tcBorders>
              <w:top w:val="nil"/>
              <w:left w:val="single" w:sz="4" w:space="0" w:color="auto"/>
              <w:bottom w:val="nil"/>
              <w:right w:val="single" w:sz="4" w:space="0" w:color="auto"/>
            </w:tcBorders>
            <w:vAlign w:val="center"/>
          </w:tcPr>
          <w:p w14:paraId="4CB1F724" w14:textId="77777777" w:rsidR="00FE670E" w:rsidRPr="00C30686" w:rsidRDefault="00FE670E" w:rsidP="00265D44">
            <w:pPr>
              <w:pStyle w:val="TAC"/>
              <w:rPr>
                <w:szCs w:val="18"/>
                <w:lang w:val="en-US" w:eastAsia="zh-CN"/>
              </w:rPr>
            </w:pPr>
          </w:p>
        </w:tc>
      </w:tr>
      <w:tr w:rsidR="00FE670E" w:rsidRPr="00C30686" w14:paraId="269BED7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B11B2ED" w14:textId="77777777" w:rsidR="00FE670E" w:rsidRPr="00C30686" w:rsidRDefault="00FE670E" w:rsidP="00265D44">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4109D7FC" w14:textId="77777777" w:rsidR="00FE670E" w:rsidRPr="00C30686" w:rsidRDefault="00FE670E" w:rsidP="00265D44">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1AFA6A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983E4A" w14:textId="77777777" w:rsidR="00FE670E" w:rsidRPr="00C30686" w:rsidRDefault="00FE670E" w:rsidP="00265D44">
            <w:pPr>
              <w:pStyle w:val="TAC"/>
              <w:rPr>
                <w:rFonts w:cs="Arial"/>
                <w:szCs w:val="18"/>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9A6184" w14:textId="77777777" w:rsidR="00FE670E" w:rsidRPr="00C30686" w:rsidRDefault="00FE670E" w:rsidP="00265D44">
            <w:pPr>
              <w:pStyle w:val="TAC"/>
              <w:rPr>
                <w:szCs w:val="18"/>
                <w:lang w:val="en-US" w:eastAsia="zh-CN"/>
              </w:rPr>
            </w:pPr>
          </w:p>
        </w:tc>
      </w:tr>
      <w:tr w:rsidR="00FE670E" w:rsidRPr="00C30686" w14:paraId="7A0F3E2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6F24A25" w14:textId="77777777" w:rsidR="00FE670E" w:rsidRPr="00C30686" w:rsidRDefault="00FE670E" w:rsidP="00265D44">
            <w:pPr>
              <w:pStyle w:val="TAC"/>
              <w:rPr>
                <w:rFonts w:eastAsia="SimSun"/>
                <w:kern w:val="2"/>
                <w:szCs w:val="22"/>
                <w:lang w:val="en-US"/>
              </w:rPr>
            </w:pPr>
            <w:r w:rsidRPr="00C30686">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58134BB3" w14:textId="77777777" w:rsidR="00FE670E" w:rsidRPr="00C30686" w:rsidRDefault="00FE670E" w:rsidP="00265D44">
            <w:pPr>
              <w:pStyle w:val="TAC"/>
              <w:rPr>
                <w:rFonts w:eastAsia="SimSun"/>
                <w:kern w:val="2"/>
                <w:lang w:val="en-US" w:eastAsia="zh-CN"/>
              </w:rPr>
            </w:pPr>
            <w:r w:rsidRPr="00C30686">
              <w:rPr>
                <w:rFonts w:eastAsia="SimSun"/>
                <w:kern w:val="2"/>
                <w:szCs w:val="22"/>
                <w:lang w:val="en-US" w:eastAsia="zh-CN"/>
              </w:rPr>
              <w:t>CA_n66A-n71A</w:t>
            </w:r>
          </w:p>
          <w:p w14:paraId="774BFF32"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98A13F4" w14:textId="77777777" w:rsidR="00FE670E" w:rsidRPr="00C30686" w:rsidRDefault="00FE670E" w:rsidP="00265D44">
            <w:pPr>
              <w:pStyle w:val="TAC"/>
              <w:rPr>
                <w:rFonts w:eastAsia="SimSun"/>
                <w:kern w:val="2"/>
                <w:szCs w:val="22"/>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2C5BF9"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1DD11B4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993CC84" w14:textId="77777777" w:rsidTr="00265D44">
        <w:trPr>
          <w:trHeight w:val="29"/>
        </w:trPr>
        <w:tc>
          <w:tcPr>
            <w:tcW w:w="1849" w:type="dxa"/>
            <w:tcBorders>
              <w:top w:val="nil"/>
              <w:left w:val="single" w:sz="4" w:space="0" w:color="auto"/>
              <w:bottom w:val="nil"/>
              <w:right w:val="single" w:sz="4" w:space="0" w:color="auto"/>
            </w:tcBorders>
            <w:vAlign w:val="center"/>
          </w:tcPr>
          <w:p w14:paraId="35CFD2E4"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0DA54F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FA3CEE" w14:textId="77777777" w:rsidR="00FE670E" w:rsidRPr="00C30686" w:rsidRDefault="00FE670E" w:rsidP="00265D44">
            <w:pPr>
              <w:pStyle w:val="TAC"/>
              <w:rPr>
                <w:rFonts w:eastAsia="SimSun"/>
                <w:kern w:val="2"/>
                <w:szCs w:val="22"/>
                <w:lang w:val="en-US"/>
              </w:rPr>
            </w:pPr>
            <w:r w:rsidRPr="00C30686">
              <w:rPr>
                <w:rFonts w:eastAsia="SimSun"/>
                <w:kern w:val="2"/>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5004EF3" w14:textId="77777777" w:rsidR="00FE670E" w:rsidRPr="00C30686" w:rsidRDefault="00FE670E" w:rsidP="00265D44">
            <w:pPr>
              <w:pStyle w:val="TAC"/>
              <w:rPr>
                <w:rFonts w:ascii="Calibri" w:eastAsia="SimSun" w:hAnsi="Calibri"/>
                <w:kern w:val="2"/>
                <w:sz w:val="21"/>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7E1B96F" w14:textId="77777777" w:rsidR="00FE670E" w:rsidRPr="00C30686" w:rsidRDefault="00FE670E" w:rsidP="00265D44">
            <w:pPr>
              <w:pStyle w:val="TAC"/>
              <w:rPr>
                <w:rFonts w:eastAsia="SimSun"/>
                <w:kern w:val="2"/>
                <w:szCs w:val="22"/>
                <w:lang w:val="en-US" w:eastAsia="zh-CN"/>
              </w:rPr>
            </w:pPr>
          </w:p>
        </w:tc>
      </w:tr>
      <w:tr w:rsidR="00FE670E" w:rsidRPr="00C30686" w14:paraId="1A996DCD"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6199AB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51A2F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E4DB6F" w14:textId="77777777" w:rsidR="00FE670E" w:rsidRPr="00C30686" w:rsidRDefault="00FE670E" w:rsidP="00265D44">
            <w:pPr>
              <w:pStyle w:val="TAC"/>
              <w:rPr>
                <w:rFonts w:eastAsia="SimSun"/>
                <w:kern w:val="2"/>
                <w:szCs w:val="22"/>
                <w:lang w:val="en-US"/>
              </w:rPr>
            </w:pPr>
            <w:r w:rsidRPr="00C30686">
              <w:rPr>
                <w:rFonts w:eastAsia="SimSun"/>
                <w:kern w:val="2"/>
                <w:szCs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BC2E9AB" w14:textId="77777777" w:rsidR="00FE670E" w:rsidRPr="00C30686" w:rsidRDefault="00FE670E" w:rsidP="00265D44">
            <w:pPr>
              <w:pStyle w:val="TAC"/>
              <w:rPr>
                <w:rFonts w:ascii="Calibri" w:eastAsia="SimSun" w:hAnsi="Calibri"/>
                <w:kern w:val="2"/>
                <w:sz w:val="21"/>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F8B35BC" w14:textId="77777777" w:rsidR="00FE670E" w:rsidRPr="00C30686" w:rsidRDefault="00FE670E" w:rsidP="00265D44">
            <w:pPr>
              <w:pStyle w:val="TAC"/>
              <w:rPr>
                <w:rFonts w:eastAsia="SimSun"/>
                <w:kern w:val="2"/>
                <w:szCs w:val="22"/>
                <w:lang w:val="en-US" w:eastAsia="zh-CN"/>
              </w:rPr>
            </w:pPr>
          </w:p>
        </w:tc>
      </w:tr>
      <w:tr w:rsidR="00FE670E" w:rsidRPr="00C30686" w14:paraId="05FFFD4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B1618BC" w14:textId="77777777" w:rsidR="00FE670E" w:rsidRPr="00C30686" w:rsidRDefault="00FE670E" w:rsidP="00265D44">
            <w:pPr>
              <w:pStyle w:val="TAC"/>
              <w:rPr>
                <w:rFonts w:eastAsia="SimSun"/>
                <w:kern w:val="2"/>
                <w:szCs w:val="18"/>
                <w:lang w:val="en-US"/>
              </w:rPr>
            </w:pPr>
            <w:r w:rsidRPr="00C30686">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69BF8DCE" w14:textId="77777777" w:rsidR="00FE670E" w:rsidRPr="00C30686" w:rsidRDefault="00FE670E" w:rsidP="00265D44">
            <w:pPr>
              <w:pStyle w:val="TAC"/>
              <w:rPr>
                <w:rFonts w:eastAsia="SimSun"/>
                <w:kern w:val="2"/>
                <w:szCs w:val="18"/>
                <w:lang w:val="en-US"/>
              </w:rPr>
            </w:pPr>
            <w:r w:rsidRPr="00C30686">
              <w:rPr>
                <w:rFonts w:eastAsia="SimSun"/>
                <w:kern w:val="2"/>
                <w:szCs w:val="18"/>
                <w:lang w:val="en-US"/>
              </w:rPr>
              <w:t>CA_n66A-n78A</w:t>
            </w:r>
            <w:r w:rsidRPr="00C30686">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74B009CD" w14:textId="77777777" w:rsidR="00FE670E" w:rsidRPr="00C30686" w:rsidRDefault="00FE670E" w:rsidP="00265D44">
            <w:pPr>
              <w:pStyle w:val="TAC"/>
              <w:rPr>
                <w:rFonts w:eastAsia="SimSun"/>
                <w:kern w:val="2"/>
                <w:szCs w:val="18"/>
                <w:lang w:val="en-US"/>
              </w:rPr>
            </w:pPr>
            <w:r w:rsidRPr="00C30686">
              <w:rPr>
                <w:rFonts w:eastAsia="SimSun"/>
                <w:kern w:val="2"/>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74E1E1" w14:textId="77777777" w:rsidR="00FE670E" w:rsidRPr="00C30686" w:rsidRDefault="00FE670E" w:rsidP="00265D44">
            <w:pPr>
              <w:pStyle w:val="TAC"/>
              <w:rPr>
                <w:rFonts w:eastAsia="SimSun"/>
                <w:kern w:val="2"/>
                <w:lang w:val="en-US"/>
              </w:rPr>
            </w:pPr>
            <w:r w:rsidRPr="00C30686">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3F0A3780" w14:textId="77777777" w:rsidR="00FE670E" w:rsidRPr="00C30686" w:rsidRDefault="00FE670E" w:rsidP="00265D44">
            <w:pPr>
              <w:pStyle w:val="TAC"/>
              <w:rPr>
                <w:rFonts w:eastAsia="SimSun"/>
                <w:kern w:val="2"/>
                <w:szCs w:val="18"/>
                <w:lang w:val="en-US"/>
              </w:rPr>
            </w:pPr>
            <w:r w:rsidRPr="00C30686">
              <w:rPr>
                <w:rFonts w:eastAsia="SimSun"/>
                <w:kern w:val="2"/>
                <w:szCs w:val="18"/>
                <w:lang w:val="en-US"/>
              </w:rPr>
              <w:t>0</w:t>
            </w:r>
          </w:p>
        </w:tc>
      </w:tr>
      <w:tr w:rsidR="00FE670E" w:rsidRPr="00C30686" w14:paraId="632C3F3B" w14:textId="77777777" w:rsidTr="00265D44">
        <w:trPr>
          <w:trHeight w:val="29"/>
        </w:trPr>
        <w:tc>
          <w:tcPr>
            <w:tcW w:w="1849" w:type="dxa"/>
            <w:tcBorders>
              <w:top w:val="nil"/>
              <w:left w:val="single" w:sz="4" w:space="0" w:color="auto"/>
              <w:bottom w:val="nil"/>
              <w:right w:val="single" w:sz="4" w:space="0" w:color="auto"/>
            </w:tcBorders>
            <w:vAlign w:val="center"/>
          </w:tcPr>
          <w:p w14:paraId="48A41CC1"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EFE60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058E3E0" w14:textId="77777777" w:rsidR="00FE670E" w:rsidRPr="00C30686" w:rsidRDefault="00FE670E" w:rsidP="00265D44">
            <w:pPr>
              <w:pStyle w:val="TAC"/>
              <w:rPr>
                <w:rFonts w:eastAsia="SimSun"/>
                <w:kern w:val="2"/>
                <w:szCs w:val="18"/>
                <w:lang w:val="en-US"/>
              </w:rPr>
            </w:pPr>
            <w:r w:rsidRPr="00C30686">
              <w:rPr>
                <w:rFonts w:eastAsia="SimSun"/>
                <w:kern w:val="2"/>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D2AE4D7" w14:textId="77777777" w:rsidR="00FE670E" w:rsidRPr="00C30686" w:rsidRDefault="00FE670E" w:rsidP="00265D44">
            <w:pPr>
              <w:pStyle w:val="TAC"/>
              <w:rPr>
                <w:rFonts w:eastAsia="SimSun"/>
                <w:lang w:val="en-US" w:eastAsia="zh-CN" w:bidi="ar"/>
              </w:rPr>
            </w:pPr>
            <w:r w:rsidRPr="00C30686">
              <w:rPr>
                <w:lang w:val="en-US" w:bidi="ar"/>
              </w:rPr>
              <w:t>5, 10, 15, 20</w:t>
            </w:r>
            <w:r w:rsidRPr="00C30686">
              <w:rPr>
                <w:vertAlign w:val="superscript"/>
                <w:lang w:val="en-US" w:bidi="ar"/>
              </w:rPr>
              <w:t>1</w:t>
            </w:r>
            <w:r w:rsidRPr="00C30686">
              <w:rPr>
                <w:lang w:val="en-US" w:bidi="ar"/>
              </w:rPr>
              <w:t>, 25</w:t>
            </w:r>
            <w:r w:rsidRPr="00C30686">
              <w:rPr>
                <w:vertAlign w:val="superscript"/>
                <w:lang w:val="en-US" w:bidi="ar"/>
              </w:rPr>
              <w:t>1</w:t>
            </w:r>
          </w:p>
        </w:tc>
        <w:tc>
          <w:tcPr>
            <w:tcW w:w="1649" w:type="dxa"/>
            <w:tcBorders>
              <w:top w:val="nil"/>
              <w:left w:val="single" w:sz="4" w:space="0" w:color="auto"/>
              <w:bottom w:val="nil"/>
              <w:right w:val="single" w:sz="4" w:space="0" w:color="auto"/>
            </w:tcBorders>
            <w:vAlign w:val="center"/>
          </w:tcPr>
          <w:p w14:paraId="6199C520" w14:textId="77777777" w:rsidR="00FE670E" w:rsidRPr="00C30686" w:rsidRDefault="00FE670E" w:rsidP="00265D44">
            <w:pPr>
              <w:pStyle w:val="TAC"/>
              <w:rPr>
                <w:rFonts w:eastAsia="SimSun"/>
                <w:kern w:val="2"/>
                <w:szCs w:val="22"/>
                <w:lang w:val="en-US" w:eastAsia="zh-CN"/>
              </w:rPr>
            </w:pPr>
          </w:p>
        </w:tc>
      </w:tr>
      <w:tr w:rsidR="00FE670E" w:rsidRPr="00C30686" w14:paraId="27B3DBF1"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38295C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B89084"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A8CEBA6" w14:textId="77777777" w:rsidR="00FE670E" w:rsidRPr="00C30686" w:rsidRDefault="00FE670E" w:rsidP="00265D44">
            <w:pPr>
              <w:pStyle w:val="TAC"/>
              <w:rPr>
                <w:rFonts w:eastAsia="SimSun"/>
                <w:kern w:val="2"/>
                <w:szCs w:val="18"/>
                <w:lang w:val="en-US"/>
              </w:rPr>
            </w:pPr>
            <w:r w:rsidRPr="00C30686">
              <w:rPr>
                <w:rFonts w:eastAsia="SimSun"/>
                <w:kern w:val="2"/>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B391506" w14:textId="77777777" w:rsidR="00FE670E" w:rsidRPr="00C30686" w:rsidRDefault="00FE670E" w:rsidP="00265D44">
            <w:pPr>
              <w:pStyle w:val="TAC"/>
              <w:rPr>
                <w:rFonts w:eastAsia="SimSun"/>
                <w:lang w:val="en-US" w:eastAsia="zh-CN" w:bidi="ar"/>
              </w:rPr>
            </w:pPr>
            <w:r w:rsidRPr="00C30686">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E85939" w14:textId="77777777" w:rsidR="00FE670E" w:rsidRPr="00C30686" w:rsidRDefault="00FE670E" w:rsidP="00265D44">
            <w:pPr>
              <w:pStyle w:val="TAC"/>
              <w:rPr>
                <w:rFonts w:eastAsia="SimSun"/>
                <w:kern w:val="2"/>
                <w:szCs w:val="22"/>
                <w:lang w:val="en-US" w:eastAsia="zh-CN"/>
              </w:rPr>
            </w:pPr>
          </w:p>
        </w:tc>
      </w:tr>
      <w:tr w:rsidR="00FE670E" w:rsidRPr="00C30686" w14:paraId="4F3525E7"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3A09665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15A7335B" w14:textId="77777777" w:rsidR="00FE670E" w:rsidRPr="00C30686" w:rsidRDefault="00FE670E" w:rsidP="00265D44">
            <w:pPr>
              <w:pStyle w:val="TAC"/>
              <w:rPr>
                <w:rFonts w:eastAsia="SimSun"/>
                <w:kern w:val="2"/>
                <w:lang w:val="en-US"/>
              </w:rPr>
            </w:pPr>
            <w:r w:rsidRPr="00C30686">
              <w:rPr>
                <w:rFonts w:eastAsia="SimSun"/>
                <w:kern w:val="2"/>
                <w:szCs w:val="22"/>
                <w:lang w:val="en-US"/>
              </w:rPr>
              <w:t>CA_n66A-n71A</w:t>
            </w:r>
          </w:p>
          <w:p w14:paraId="4A69DC2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A30E4C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C53069"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DEF3A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1613F0EC" w14:textId="77777777" w:rsidTr="00265D44">
        <w:trPr>
          <w:trHeight w:val="29"/>
        </w:trPr>
        <w:tc>
          <w:tcPr>
            <w:tcW w:w="1849" w:type="dxa"/>
            <w:tcBorders>
              <w:top w:val="nil"/>
              <w:left w:val="single" w:sz="4" w:space="0" w:color="auto"/>
              <w:bottom w:val="nil"/>
              <w:right w:val="single" w:sz="4" w:space="0" w:color="auto"/>
            </w:tcBorders>
            <w:vAlign w:val="center"/>
          </w:tcPr>
          <w:p w14:paraId="44FBF48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E077D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62780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2A38739"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6877804" w14:textId="77777777" w:rsidR="00FE670E" w:rsidRPr="00C30686" w:rsidRDefault="00FE670E" w:rsidP="00265D44">
            <w:pPr>
              <w:pStyle w:val="TAC"/>
              <w:rPr>
                <w:rFonts w:eastAsia="SimSun"/>
                <w:kern w:val="2"/>
                <w:szCs w:val="22"/>
                <w:lang w:val="en-US" w:eastAsia="zh-CN"/>
              </w:rPr>
            </w:pPr>
          </w:p>
        </w:tc>
      </w:tr>
      <w:tr w:rsidR="00FE670E" w:rsidRPr="00C30686" w14:paraId="0263DC3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60E3B7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0B303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46C4B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0F4920B"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31937E5F" w14:textId="77777777" w:rsidR="00FE670E" w:rsidRPr="00C30686" w:rsidRDefault="00FE670E" w:rsidP="00265D44">
            <w:pPr>
              <w:pStyle w:val="TAC"/>
              <w:rPr>
                <w:rFonts w:eastAsia="SimSun"/>
                <w:kern w:val="2"/>
                <w:szCs w:val="22"/>
                <w:lang w:val="en-US" w:eastAsia="zh-CN"/>
              </w:rPr>
            </w:pPr>
          </w:p>
        </w:tc>
      </w:tr>
      <w:tr w:rsidR="00FE670E" w:rsidRPr="00C30686" w14:paraId="50E3F339" w14:textId="77777777" w:rsidTr="00265D44">
        <w:trPr>
          <w:trHeight w:val="233"/>
        </w:trPr>
        <w:tc>
          <w:tcPr>
            <w:tcW w:w="1849" w:type="dxa"/>
            <w:tcBorders>
              <w:top w:val="single" w:sz="4" w:space="0" w:color="auto"/>
              <w:left w:val="single" w:sz="4" w:space="0" w:color="auto"/>
              <w:bottom w:val="nil"/>
              <w:right w:val="single" w:sz="4" w:space="0" w:color="auto"/>
            </w:tcBorders>
            <w:vAlign w:val="center"/>
          </w:tcPr>
          <w:p w14:paraId="4C037AA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3C842DC2" w14:textId="77777777" w:rsidR="00FE670E" w:rsidRPr="00C30686" w:rsidRDefault="00FE670E" w:rsidP="00265D44">
            <w:pPr>
              <w:pStyle w:val="TAC"/>
              <w:rPr>
                <w:rFonts w:eastAsia="SimSun"/>
                <w:kern w:val="2"/>
                <w:lang w:val="en-US" w:eastAsia="zh-CN"/>
              </w:rPr>
            </w:pPr>
            <w:r w:rsidRPr="00C30686">
              <w:rPr>
                <w:rFonts w:eastAsia="SimSun"/>
                <w:kern w:val="2"/>
                <w:szCs w:val="22"/>
                <w:lang w:val="en-US" w:eastAsia="zh-CN"/>
              </w:rPr>
              <w:t>CA_n66A-n71A</w:t>
            </w:r>
          </w:p>
          <w:p w14:paraId="35DC4FF5"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FF433B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7182F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3BB95AFA"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75B11EF" w14:textId="77777777" w:rsidTr="00265D44">
        <w:trPr>
          <w:trHeight w:val="29"/>
        </w:trPr>
        <w:tc>
          <w:tcPr>
            <w:tcW w:w="1849" w:type="dxa"/>
            <w:tcBorders>
              <w:top w:val="nil"/>
              <w:left w:val="single" w:sz="4" w:space="0" w:color="auto"/>
              <w:bottom w:val="nil"/>
              <w:right w:val="single" w:sz="4" w:space="0" w:color="auto"/>
            </w:tcBorders>
            <w:vAlign w:val="center"/>
          </w:tcPr>
          <w:p w14:paraId="53F6B9B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3F3317"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97C72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3BF2BA9"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w:t>
            </w:r>
            <w:r w:rsidRPr="00C30686">
              <w:rPr>
                <w:rFonts w:eastAsia="SimSun"/>
                <w:vertAlign w:val="superscript"/>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7FAB0BD" w14:textId="77777777" w:rsidR="00FE670E" w:rsidRPr="00C30686" w:rsidRDefault="00FE670E" w:rsidP="00265D44">
            <w:pPr>
              <w:pStyle w:val="TAC"/>
              <w:rPr>
                <w:rFonts w:eastAsia="SimSun"/>
                <w:kern w:val="2"/>
                <w:szCs w:val="22"/>
                <w:lang w:val="en-US" w:eastAsia="zh-CN"/>
              </w:rPr>
            </w:pPr>
          </w:p>
        </w:tc>
      </w:tr>
      <w:tr w:rsidR="00FE670E" w:rsidRPr="00C30686" w14:paraId="3EF2FAF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BCBDE6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201ACB"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B09D8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97742B"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507DB3" w14:textId="77777777" w:rsidR="00FE670E" w:rsidRPr="00C30686" w:rsidRDefault="00FE670E" w:rsidP="00265D44">
            <w:pPr>
              <w:pStyle w:val="TAC"/>
              <w:rPr>
                <w:rFonts w:eastAsia="SimSun"/>
                <w:kern w:val="2"/>
                <w:szCs w:val="22"/>
                <w:lang w:val="en-US" w:eastAsia="zh-CN"/>
              </w:rPr>
            </w:pPr>
          </w:p>
        </w:tc>
      </w:tr>
      <w:tr w:rsidR="00FE670E" w:rsidRPr="00C30686" w14:paraId="41A5123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A92C5C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3BB91F6E" w14:textId="77777777" w:rsidR="00FE670E" w:rsidRPr="00C30686" w:rsidRDefault="00FE670E" w:rsidP="00265D44">
            <w:pPr>
              <w:pStyle w:val="TAC"/>
              <w:rPr>
                <w:rFonts w:eastAsia="SimSun"/>
                <w:kern w:val="2"/>
                <w:lang w:val="en-US" w:eastAsia="zh-CN"/>
              </w:rPr>
            </w:pPr>
            <w:r w:rsidRPr="00C30686">
              <w:rPr>
                <w:rFonts w:eastAsia="SimSun"/>
                <w:kern w:val="2"/>
                <w:szCs w:val="22"/>
                <w:lang w:val="en-US" w:eastAsia="zh-CN"/>
              </w:rPr>
              <w:t>CA_n66A-n71A</w:t>
            </w:r>
          </w:p>
          <w:p w14:paraId="47F7A025" w14:textId="77777777" w:rsidR="00FE670E" w:rsidRPr="00C30686" w:rsidRDefault="00FE670E" w:rsidP="00265D44">
            <w:pPr>
              <w:pStyle w:val="TAC"/>
              <w:rPr>
                <w:rFonts w:eastAsia="SimSun"/>
                <w:kern w:val="2"/>
                <w:szCs w:val="22"/>
                <w:lang w:val="en-US"/>
              </w:rPr>
            </w:pPr>
            <w:r w:rsidRPr="00C30686">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1C7757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F2681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7D911379"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C5D1A3C" w14:textId="77777777" w:rsidTr="00265D44">
        <w:trPr>
          <w:trHeight w:val="29"/>
        </w:trPr>
        <w:tc>
          <w:tcPr>
            <w:tcW w:w="1849" w:type="dxa"/>
            <w:tcBorders>
              <w:top w:val="nil"/>
              <w:left w:val="single" w:sz="4" w:space="0" w:color="auto"/>
              <w:bottom w:val="nil"/>
              <w:right w:val="single" w:sz="4" w:space="0" w:color="auto"/>
            </w:tcBorders>
            <w:vAlign w:val="center"/>
          </w:tcPr>
          <w:p w14:paraId="74B90BE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0B0FD5"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6B5A1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26BD3A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kern w:val="2"/>
                <w:lang w:val="en-US" w:eastAsia="zh-CN" w:bidi="ar"/>
              </w:rPr>
              <w:t>5, 10, 15, 20</w:t>
            </w:r>
            <w:r w:rsidRPr="00C30686">
              <w:rPr>
                <w:rFonts w:eastAsia="SimSun"/>
                <w:vertAlign w:val="superscript"/>
                <w:lang w:val="en-US" w:eastAsia="zh-CN" w:bidi="ar"/>
              </w:rPr>
              <w:t>1</w:t>
            </w:r>
            <w:r w:rsidRPr="00C30686">
              <w:rPr>
                <w:rFonts w:eastAsia="SimSun"/>
                <w:lang w:val="en-US" w:eastAsia="zh-CN" w:bidi="ar"/>
              </w:rPr>
              <w:t xml:space="preserve">, </w:t>
            </w:r>
            <w:r w:rsidRPr="00C30686">
              <w:rPr>
                <w:rFonts w:eastAsia="SimSun"/>
                <w:kern w:val="2"/>
                <w:lang w:val="en-US" w:eastAsia="zh-CN" w:bidi="ar"/>
              </w:rPr>
              <w:t>25</w:t>
            </w:r>
            <w:r w:rsidRPr="00C30686">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DA2DF4C" w14:textId="77777777" w:rsidR="00FE670E" w:rsidRPr="00C30686" w:rsidRDefault="00FE670E" w:rsidP="00265D44">
            <w:pPr>
              <w:pStyle w:val="TAC"/>
              <w:rPr>
                <w:rFonts w:eastAsia="SimSun"/>
                <w:kern w:val="2"/>
                <w:szCs w:val="22"/>
                <w:lang w:val="en-US" w:eastAsia="zh-CN"/>
              </w:rPr>
            </w:pPr>
          </w:p>
        </w:tc>
      </w:tr>
      <w:tr w:rsidR="00FE670E" w:rsidRPr="00C30686" w14:paraId="41B3F4B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AC44F6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2719E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1A8E6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D72366"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075C930" w14:textId="77777777" w:rsidR="00FE670E" w:rsidRPr="00C30686" w:rsidRDefault="00FE670E" w:rsidP="00265D44">
            <w:pPr>
              <w:pStyle w:val="TAC"/>
              <w:rPr>
                <w:rFonts w:eastAsia="SimSun"/>
                <w:kern w:val="2"/>
                <w:szCs w:val="22"/>
                <w:lang w:val="en-US" w:eastAsia="zh-CN"/>
              </w:rPr>
            </w:pPr>
          </w:p>
        </w:tc>
      </w:tr>
      <w:tr w:rsidR="00FE670E" w:rsidRPr="00C30686" w14:paraId="2FD3B516"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FBF750F" w14:textId="77777777" w:rsidR="00FE670E" w:rsidRPr="00C30686" w:rsidRDefault="00FE670E" w:rsidP="00265D44">
            <w:pPr>
              <w:pStyle w:val="TAC"/>
              <w:rPr>
                <w:rFonts w:eastAsia="SimSun"/>
                <w:kern w:val="2"/>
                <w:szCs w:val="22"/>
                <w:lang w:val="en-US"/>
              </w:rPr>
            </w:pPr>
            <w:r w:rsidRPr="00C30686">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5EFA935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CA_n66A-n77A</w:t>
            </w:r>
          </w:p>
          <w:p w14:paraId="4DF28695"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6C21DB2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E0EC30" w14:textId="77777777" w:rsidR="00FE670E" w:rsidRPr="00C30686" w:rsidRDefault="00FE670E" w:rsidP="00265D44">
            <w:pPr>
              <w:pStyle w:val="TAC"/>
              <w:rPr>
                <w:rFonts w:eastAsia="SimSun"/>
                <w:lang w:val="en-US" w:eastAsia="zh-CN" w:bidi="ar"/>
              </w:rPr>
            </w:pPr>
            <w:r w:rsidRPr="00C30686">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74D1CDDE" w14:textId="77777777" w:rsidR="00FE670E" w:rsidRPr="00C30686" w:rsidRDefault="00FE670E" w:rsidP="00265D44">
            <w:pPr>
              <w:pStyle w:val="TAC"/>
              <w:rPr>
                <w:rFonts w:eastAsia="SimSun"/>
                <w:kern w:val="2"/>
                <w:szCs w:val="22"/>
                <w:lang w:val="en-US" w:eastAsia="zh-CN"/>
              </w:rPr>
            </w:pPr>
            <w:r w:rsidRPr="00C30686">
              <w:rPr>
                <w:rFonts w:hint="eastAsia"/>
                <w:szCs w:val="18"/>
                <w:lang w:val="en-US" w:eastAsia="zh-CN"/>
              </w:rPr>
              <w:t>0</w:t>
            </w:r>
          </w:p>
        </w:tc>
      </w:tr>
      <w:tr w:rsidR="00FE670E" w:rsidRPr="00C30686" w14:paraId="0C54665B" w14:textId="77777777" w:rsidTr="00265D44">
        <w:trPr>
          <w:trHeight w:val="29"/>
        </w:trPr>
        <w:tc>
          <w:tcPr>
            <w:tcW w:w="1849" w:type="dxa"/>
            <w:tcBorders>
              <w:top w:val="nil"/>
              <w:left w:val="single" w:sz="4" w:space="0" w:color="auto"/>
              <w:bottom w:val="nil"/>
              <w:right w:val="single" w:sz="4" w:space="0" w:color="auto"/>
            </w:tcBorders>
            <w:vAlign w:val="center"/>
          </w:tcPr>
          <w:p w14:paraId="67D6D52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7BBE99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C6CE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4EB35E8" w14:textId="77777777" w:rsidR="00FE670E" w:rsidRPr="00C30686" w:rsidRDefault="00FE670E" w:rsidP="00265D44">
            <w:pPr>
              <w:pStyle w:val="TAC"/>
              <w:rPr>
                <w:rFonts w:eastAsia="SimSun"/>
                <w:lang w:val="en-US" w:eastAsia="zh-CN" w:bidi="ar"/>
              </w:rPr>
            </w:pPr>
            <w:r w:rsidRPr="00C30686">
              <w:rPr>
                <w:rFonts w:cs="Arial"/>
                <w:szCs w:val="18"/>
              </w:rPr>
              <w:t>5, 10, 15, 20, 25</w:t>
            </w:r>
          </w:p>
        </w:tc>
        <w:tc>
          <w:tcPr>
            <w:tcW w:w="1649" w:type="dxa"/>
            <w:tcBorders>
              <w:top w:val="nil"/>
              <w:left w:val="single" w:sz="4" w:space="0" w:color="auto"/>
              <w:bottom w:val="nil"/>
              <w:right w:val="single" w:sz="4" w:space="0" w:color="auto"/>
            </w:tcBorders>
            <w:vAlign w:val="center"/>
          </w:tcPr>
          <w:p w14:paraId="7E7FEA82" w14:textId="77777777" w:rsidR="00FE670E" w:rsidRPr="00C30686" w:rsidRDefault="00FE670E" w:rsidP="00265D44">
            <w:pPr>
              <w:pStyle w:val="TAC"/>
              <w:rPr>
                <w:rFonts w:eastAsia="SimSun"/>
                <w:kern w:val="2"/>
                <w:szCs w:val="22"/>
                <w:lang w:val="en-US" w:eastAsia="zh-CN"/>
              </w:rPr>
            </w:pPr>
          </w:p>
        </w:tc>
      </w:tr>
      <w:tr w:rsidR="00FE670E" w:rsidRPr="00C30686" w14:paraId="79D8253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CE75E8B"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22B7C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F18A3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4F2A21" w14:textId="77777777" w:rsidR="00FE670E" w:rsidRPr="00C30686" w:rsidRDefault="00FE670E" w:rsidP="00265D44">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1013E5" w14:textId="77777777" w:rsidR="00FE670E" w:rsidRPr="00C30686" w:rsidRDefault="00FE670E" w:rsidP="00265D44">
            <w:pPr>
              <w:pStyle w:val="TAC"/>
              <w:rPr>
                <w:rFonts w:eastAsia="SimSun"/>
                <w:kern w:val="2"/>
                <w:szCs w:val="22"/>
                <w:lang w:val="en-US" w:eastAsia="zh-CN"/>
              </w:rPr>
            </w:pPr>
          </w:p>
        </w:tc>
      </w:tr>
      <w:tr w:rsidR="00FE670E" w:rsidRPr="00C30686" w14:paraId="088FBAB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4186D8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682F611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CA_n66A-n77A</w:t>
            </w:r>
          </w:p>
          <w:p w14:paraId="7CAD537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06937A9" w14:textId="77777777" w:rsidR="00FE670E" w:rsidRPr="00C30686" w:rsidRDefault="00FE670E" w:rsidP="00265D44">
            <w:pPr>
              <w:pStyle w:val="TAC"/>
              <w:rPr>
                <w:rFonts w:eastAsia="SimSun"/>
                <w:kern w:val="2"/>
                <w:szCs w:val="22"/>
                <w:lang w:val="en-US"/>
              </w:rPr>
            </w:pPr>
            <w:r w:rsidRPr="00C30686">
              <w:rPr>
                <w:rFonts w:cs="Arial"/>
                <w:szCs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890012" w14:textId="77777777" w:rsidR="00FE670E" w:rsidRPr="00C30686" w:rsidRDefault="00FE670E" w:rsidP="00265D44">
            <w:pPr>
              <w:pStyle w:val="TAC"/>
              <w:rPr>
                <w:rFonts w:eastAsia="SimSun"/>
                <w:lang w:val="en-US" w:eastAsia="zh-CN" w:bidi="ar"/>
              </w:rPr>
            </w:pPr>
            <w:r w:rsidRPr="00C30686">
              <w:rPr>
                <w:rFonts w:cs="Arial"/>
                <w:szCs w:val="18"/>
              </w:rPr>
              <w:t>CA_n66(2</w:t>
            </w:r>
            <w:proofErr w:type="gramStart"/>
            <w:r w:rsidRPr="00C30686">
              <w:rPr>
                <w:rFonts w:cs="Arial"/>
                <w:szCs w:val="18"/>
              </w:rPr>
              <w:t>A)_</w:t>
            </w:r>
            <w:proofErr w:type="gramEnd"/>
            <w:r w:rsidRPr="00C30686">
              <w:rPr>
                <w:rFonts w:cs="Arial"/>
                <w:szCs w:val="18"/>
              </w:rPr>
              <w:t>BCS0</w:t>
            </w:r>
          </w:p>
        </w:tc>
        <w:tc>
          <w:tcPr>
            <w:tcW w:w="1649" w:type="dxa"/>
            <w:tcBorders>
              <w:top w:val="single" w:sz="4" w:space="0" w:color="auto"/>
              <w:left w:val="single" w:sz="4" w:space="0" w:color="auto"/>
              <w:bottom w:val="nil"/>
              <w:right w:val="single" w:sz="4" w:space="0" w:color="auto"/>
            </w:tcBorders>
            <w:vAlign w:val="center"/>
          </w:tcPr>
          <w:p w14:paraId="45D49CCA"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11C40ED6" w14:textId="77777777" w:rsidTr="00265D44">
        <w:trPr>
          <w:trHeight w:val="29"/>
        </w:trPr>
        <w:tc>
          <w:tcPr>
            <w:tcW w:w="1849" w:type="dxa"/>
            <w:tcBorders>
              <w:top w:val="nil"/>
              <w:left w:val="single" w:sz="4" w:space="0" w:color="auto"/>
              <w:bottom w:val="nil"/>
              <w:right w:val="single" w:sz="4" w:space="0" w:color="auto"/>
            </w:tcBorders>
            <w:vAlign w:val="center"/>
          </w:tcPr>
          <w:p w14:paraId="0CFBB7D6"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C831A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26CF1B" w14:textId="77777777" w:rsidR="00FE670E" w:rsidRPr="00C30686" w:rsidRDefault="00FE670E" w:rsidP="00265D44">
            <w:pPr>
              <w:pStyle w:val="TAC"/>
              <w:rPr>
                <w:rFonts w:eastAsia="SimSun"/>
                <w:kern w:val="2"/>
                <w:szCs w:val="22"/>
                <w:lang w:val="en-US"/>
              </w:rPr>
            </w:pPr>
            <w:r w:rsidRPr="00C30686">
              <w:rPr>
                <w:rFonts w:cs="Arial"/>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21E4120E" w14:textId="77777777" w:rsidR="00FE670E" w:rsidRPr="00C30686" w:rsidRDefault="00FE670E" w:rsidP="00265D44">
            <w:pPr>
              <w:pStyle w:val="TAC"/>
              <w:rPr>
                <w:rFonts w:eastAsia="SimSun"/>
                <w:lang w:val="en-US" w:eastAsia="zh-CN" w:bidi="ar"/>
              </w:rPr>
            </w:pPr>
            <w:r w:rsidRPr="00C30686">
              <w:rPr>
                <w:rFonts w:cs="Arial"/>
                <w:szCs w:val="18"/>
              </w:rPr>
              <w:t>5, 10, 15, 20, 25</w:t>
            </w:r>
          </w:p>
        </w:tc>
        <w:tc>
          <w:tcPr>
            <w:tcW w:w="1649" w:type="dxa"/>
            <w:tcBorders>
              <w:top w:val="nil"/>
              <w:left w:val="single" w:sz="4" w:space="0" w:color="auto"/>
              <w:bottom w:val="nil"/>
              <w:right w:val="single" w:sz="4" w:space="0" w:color="auto"/>
            </w:tcBorders>
            <w:vAlign w:val="center"/>
          </w:tcPr>
          <w:p w14:paraId="4595755B" w14:textId="77777777" w:rsidR="00FE670E" w:rsidRPr="00C30686" w:rsidRDefault="00FE670E" w:rsidP="00265D44">
            <w:pPr>
              <w:pStyle w:val="TAC"/>
              <w:rPr>
                <w:rFonts w:eastAsia="SimSun"/>
                <w:kern w:val="2"/>
                <w:szCs w:val="22"/>
                <w:lang w:val="en-US" w:eastAsia="zh-CN"/>
              </w:rPr>
            </w:pPr>
          </w:p>
        </w:tc>
      </w:tr>
      <w:tr w:rsidR="00FE670E" w:rsidRPr="00C30686" w14:paraId="7F11569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2979D500"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ED2FC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DAEEB" w14:textId="77777777" w:rsidR="00FE670E" w:rsidRPr="00C30686" w:rsidRDefault="00FE670E" w:rsidP="00265D44">
            <w:pPr>
              <w:pStyle w:val="TAC"/>
              <w:rPr>
                <w:rFonts w:eastAsia="SimSun"/>
                <w:kern w:val="2"/>
                <w:szCs w:val="22"/>
                <w:lang w:val="en-US"/>
              </w:rPr>
            </w:pPr>
            <w:r w:rsidRPr="00C30686">
              <w:rPr>
                <w:rFonts w:cs="Arial"/>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3C42DE" w14:textId="77777777" w:rsidR="00FE670E" w:rsidRPr="00C30686" w:rsidRDefault="00FE670E" w:rsidP="00265D44">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DDFBCB" w14:textId="77777777" w:rsidR="00FE670E" w:rsidRPr="00C30686" w:rsidRDefault="00FE670E" w:rsidP="00265D44">
            <w:pPr>
              <w:pStyle w:val="TAC"/>
              <w:rPr>
                <w:rFonts w:eastAsia="SimSun"/>
                <w:kern w:val="2"/>
                <w:szCs w:val="22"/>
                <w:lang w:val="en-US" w:eastAsia="zh-CN"/>
              </w:rPr>
            </w:pPr>
          </w:p>
        </w:tc>
      </w:tr>
      <w:tr w:rsidR="00FE670E" w:rsidRPr="00C30686" w14:paraId="052004F9" w14:textId="77777777" w:rsidTr="00265D44">
        <w:trPr>
          <w:trHeight w:val="29"/>
        </w:trPr>
        <w:tc>
          <w:tcPr>
            <w:tcW w:w="1849" w:type="dxa"/>
            <w:tcBorders>
              <w:top w:val="nil"/>
              <w:left w:val="single" w:sz="4" w:space="0" w:color="auto"/>
              <w:bottom w:val="nil"/>
              <w:right w:val="single" w:sz="4" w:space="0" w:color="auto"/>
            </w:tcBorders>
            <w:vAlign w:val="center"/>
          </w:tcPr>
          <w:p w14:paraId="5734A3E5" w14:textId="77777777" w:rsidR="00FE670E" w:rsidRPr="00C30686" w:rsidRDefault="00FE670E" w:rsidP="00265D44">
            <w:pPr>
              <w:pStyle w:val="TAC"/>
              <w:rPr>
                <w:rFonts w:eastAsia="SimSun"/>
                <w:lang w:val="en-US"/>
              </w:rPr>
            </w:pPr>
            <w:r w:rsidRPr="00C30686">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19806089" w14:textId="77777777" w:rsidR="00FE670E" w:rsidRPr="00C30686" w:rsidRDefault="00FE670E" w:rsidP="00265D44">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6D04212A" w14:textId="77777777" w:rsidR="00FE670E" w:rsidRPr="00C30686" w:rsidRDefault="00FE670E" w:rsidP="00265D44">
            <w:pPr>
              <w:pStyle w:val="TAC"/>
              <w:rPr>
                <w:rFonts w:eastAsia="SimSun"/>
                <w:lang w:val="en-US"/>
              </w:rPr>
            </w:pPr>
            <w:r w:rsidRPr="00C30686">
              <w:rPr>
                <w:rFonts w:eastAsia="SimSun"/>
                <w:lang w:val="en-US"/>
              </w:rPr>
              <w:t>CA_n66A-n71A</w:t>
            </w:r>
          </w:p>
          <w:p w14:paraId="52792757" w14:textId="77777777" w:rsidR="00FE670E" w:rsidRPr="00C30686" w:rsidRDefault="00FE670E" w:rsidP="00265D44">
            <w:pPr>
              <w:pStyle w:val="TAC"/>
              <w:rPr>
                <w:rFonts w:eastAsia="SimSun"/>
                <w:lang w:val="en-US"/>
              </w:rPr>
            </w:pPr>
            <w:r w:rsidRPr="00C30686">
              <w:rPr>
                <w:rFonts w:eastAsia="SimSun"/>
                <w:lang w:val="en-US"/>
              </w:rPr>
              <w:t>CA_n66A-n77A</w:t>
            </w:r>
            <w:r w:rsidRPr="00C30686">
              <w:rPr>
                <w:vertAlign w:val="superscript"/>
                <w:lang w:val="en-US"/>
              </w:rPr>
              <w:t>7</w:t>
            </w:r>
          </w:p>
          <w:p w14:paraId="0CE721C8" w14:textId="77777777" w:rsidR="00FE670E" w:rsidRPr="00C30686" w:rsidRDefault="00FE670E" w:rsidP="00265D44">
            <w:pPr>
              <w:pStyle w:val="TAC"/>
              <w:rPr>
                <w:rFonts w:eastAsia="SimSun"/>
                <w:lang w:val="en-US"/>
              </w:rPr>
            </w:pPr>
            <w:r w:rsidRPr="00C30686">
              <w:rPr>
                <w:rFonts w:eastAsia="SimSun"/>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A079BB9"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EDC62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D86824"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0D8E212F" w14:textId="77777777" w:rsidTr="00265D44">
        <w:trPr>
          <w:trHeight w:val="29"/>
        </w:trPr>
        <w:tc>
          <w:tcPr>
            <w:tcW w:w="1849" w:type="dxa"/>
            <w:tcBorders>
              <w:top w:val="nil"/>
              <w:left w:val="single" w:sz="4" w:space="0" w:color="auto"/>
              <w:bottom w:val="nil"/>
              <w:right w:val="single" w:sz="4" w:space="0" w:color="auto"/>
            </w:tcBorders>
            <w:vAlign w:val="center"/>
          </w:tcPr>
          <w:p w14:paraId="386B7A68"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E43B93B"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25D0E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0CCA1F5"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56E24FF" w14:textId="77777777" w:rsidR="00FE670E" w:rsidRPr="00C30686" w:rsidRDefault="00FE670E" w:rsidP="00265D44">
            <w:pPr>
              <w:pStyle w:val="TAC"/>
              <w:rPr>
                <w:rFonts w:eastAsia="SimSun"/>
                <w:kern w:val="2"/>
                <w:szCs w:val="22"/>
                <w:lang w:val="en-US" w:eastAsia="zh-CN"/>
              </w:rPr>
            </w:pPr>
          </w:p>
        </w:tc>
      </w:tr>
      <w:tr w:rsidR="00FE670E" w:rsidRPr="00C30686" w14:paraId="0028B185" w14:textId="77777777" w:rsidTr="00265D44">
        <w:trPr>
          <w:trHeight w:val="29"/>
        </w:trPr>
        <w:tc>
          <w:tcPr>
            <w:tcW w:w="1849" w:type="dxa"/>
            <w:tcBorders>
              <w:top w:val="nil"/>
              <w:left w:val="single" w:sz="4" w:space="0" w:color="auto"/>
              <w:bottom w:val="nil"/>
              <w:right w:val="single" w:sz="4" w:space="0" w:color="auto"/>
            </w:tcBorders>
            <w:vAlign w:val="center"/>
          </w:tcPr>
          <w:p w14:paraId="209BB3AF"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0490F7A"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E3790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A8280F"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15D212" w14:textId="77777777" w:rsidR="00FE670E" w:rsidRPr="00C30686" w:rsidRDefault="00FE670E" w:rsidP="00265D44">
            <w:pPr>
              <w:pStyle w:val="TAC"/>
              <w:rPr>
                <w:rFonts w:eastAsia="SimSun"/>
                <w:kern w:val="2"/>
                <w:szCs w:val="22"/>
                <w:lang w:val="en-US" w:eastAsia="zh-CN"/>
              </w:rPr>
            </w:pPr>
          </w:p>
        </w:tc>
      </w:tr>
      <w:tr w:rsidR="00FE670E" w:rsidRPr="00C30686" w14:paraId="77BEA2A7" w14:textId="77777777" w:rsidTr="00265D44">
        <w:trPr>
          <w:trHeight w:val="29"/>
        </w:trPr>
        <w:tc>
          <w:tcPr>
            <w:tcW w:w="1849" w:type="dxa"/>
            <w:tcBorders>
              <w:top w:val="nil"/>
              <w:left w:val="single" w:sz="4" w:space="0" w:color="auto"/>
              <w:bottom w:val="nil"/>
              <w:right w:val="single" w:sz="4" w:space="0" w:color="auto"/>
            </w:tcBorders>
            <w:vAlign w:val="center"/>
          </w:tcPr>
          <w:p w14:paraId="342ED88A"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435F9D5"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BE1E1F"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965884"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7CE7DD7"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2A045B9D" w14:textId="77777777" w:rsidTr="00265D44">
        <w:trPr>
          <w:trHeight w:val="29"/>
        </w:trPr>
        <w:tc>
          <w:tcPr>
            <w:tcW w:w="1849" w:type="dxa"/>
            <w:tcBorders>
              <w:top w:val="nil"/>
              <w:left w:val="single" w:sz="4" w:space="0" w:color="auto"/>
              <w:bottom w:val="nil"/>
              <w:right w:val="single" w:sz="4" w:space="0" w:color="auto"/>
            </w:tcBorders>
            <w:vAlign w:val="center"/>
          </w:tcPr>
          <w:p w14:paraId="6772E30B"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D7CF8E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66BDCA"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8BEDD6"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1300389" w14:textId="77777777" w:rsidR="00FE670E" w:rsidRPr="00C30686" w:rsidRDefault="00FE670E" w:rsidP="00265D44">
            <w:pPr>
              <w:pStyle w:val="TAC"/>
              <w:rPr>
                <w:lang w:val="en-US" w:eastAsia="zh-CN"/>
              </w:rPr>
            </w:pPr>
          </w:p>
        </w:tc>
      </w:tr>
      <w:tr w:rsidR="00FE670E" w:rsidRPr="00C30686" w14:paraId="6FC9D5AE"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43B5C66"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454632C"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6D7453"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147496"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9C96F90" w14:textId="77777777" w:rsidR="00FE670E" w:rsidRPr="00C30686" w:rsidRDefault="00FE670E" w:rsidP="00265D44">
            <w:pPr>
              <w:pStyle w:val="TAC"/>
              <w:rPr>
                <w:lang w:val="en-US" w:eastAsia="zh-CN"/>
              </w:rPr>
            </w:pPr>
          </w:p>
        </w:tc>
      </w:tr>
      <w:tr w:rsidR="00FE670E" w:rsidRPr="00C30686" w14:paraId="7724C94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D176368" w14:textId="77777777" w:rsidR="00FE670E" w:rsidRPr="00C30686" w:rsidRDefault="00FE670E" w:rsidP="00265D44">
            <w:pPr>
              <w:pStyle w:val="TAC"/>
              <w:rPr>
                <w:rFonts w:eastAsia="SimSun"/>
                <w:lang w:val="en-US"/>
              </w:rPr>
            </w:pPr>
            <w:r w:rsidRPr="00C30686">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754D5589" w14:textId="77777777" w:rsidR="00FE670E" w:rsidRPr="00C30686" w:rsidRDefault="00FE670E" w:rsidP="00265D44">
            <w:pPr>
              <w:pStyle w:val="TAC"/>
            </w:pPr>
            <w:r w:rsidRPr="00C30686">
              <w:t>CA_n66A-n71A</w:t>
            </w:r>
          </w:p>
          <w:p w14:paraId="32D750EC" w14:textId="77777777" w:rsidR="00FE670E" w:rsidRPr="00C30686" w:rsidRDefault="00FE670E" w:rsidP="00265D44">
            <w:pPr>
              <w:pStyle w:val="TAC"/>
            </w:pPr>
            <w:r w:rsidRPr="00C30686">
              <w:t>CA_n66A-n77A</w:t>
            </w:r>
          </w:p>
          <w:p w14:paraId="094833CC" w14:textId="77777777" w:rsidR="00FE670E" w:rsidRPr="00C30686" w:rsidRDefault="00FE670E" w:rsidP="00265D44">
            <w:pPr>
              <w:pStyle w:val="TAC"/>
            </w:pPr>
            <w:r w:rsidRPr="00C30686">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1F7C638" w14:textId="77777777" w:rsidR="00FE670E" w:rsidRPr="00C30686" w:rsidRDefault="00FE670E" w:rsidP="00265D44">
            <w:pPr>
              <w:pStyle w:val="TAC"/>
              <w:rPr>
                <w:rFonts w:eastAsia="SimSun"/>
                <w:kern w:val="2"/>
                <w:szCs w:val="22"/>
                <w:lang w:val="en-US"/>
              </w:rPr>
            </w:pPr>
            <w:r w:rsidRPr="00C30686">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7C1329"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F7C3F0" w14:textId="77777777" w:rsidR="00FE670E" w:rsidRPr="00C30686" w:rsidRDefault="00FE670E" w:rsidP="00265D44">
            <w:pPr>
              <w:pStyle w:val="TAC"/>
              <w:rPr>
                <w:rFonts w:eastAsia="SimSun"/>
                <w:kern w:val="2"/>
                <w:szCs w:val="22"/>
                <w:lang w:val="en-US" w:eastAsia="zh-CN"/>
              </w:rPr>
            </w:pPr>
            <w:r w:rsidRPr="00C30686">
              <w:rPr>
                <w:rFonts w:eastAsia="SimSun" w:cs="Arial"/>
                <w:kern w:val="2"/>
                <w:szCs w:val="22"/>
                <w:lang w:val="en-US" w:eastAsia="zh-CN"/>
              </w:rPr>
              <w:t>0</w:t>
            </w:r>
          </w:p>
        </w:tc>
      </w:tr>
      <w:tr w:rsidR="00FE670E" w:rsidRPr="00C30686" w14:paraId="3D947FC9" w14:textId="77777777" w:rsidTr="00265D44">
        <w:trPr>
          <w:trHeight w:val="29"/>
        </w:trPr>
        <w:tc>
          <w:tcPr>
            <w:tcW w:w="1849" w:type="dxa"/>
            <w:tcBorders>
              <w:top w:val="nil"/>
              <w:left w:val="single" w:sz="4" w:space="0" w:color="auto"/>
              <w:bottom w:val="nil"/>
              <w:right w:val="single" w:sz="4" w:space="0" w:color="auto"/>
            </w:tcBorders>
            <w:vAlign w:val="center"/>
          </w:tcPr>
          <w:p w14:paraId="594B2CDE"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4052CC5"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35F87" w14:textId="77777777" w:rsidR="00FE670E" w:rsidRPr="00C30686" w:rsidRDefault="00FE670E" w:rsidP="00265D44">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1C48F57"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2CBBD985" w14:textId="77777777" w:rsidR="00FE670E" w:rsidRPr="00C30686" w:rsidRDefault="00FE670E" w:rsidP="00265D44">
            <w:pPr>
              <w:pStyle w:val="TAC"/>
              <w:rPr>
                <w:rFonts w:eastAsia="SimSun"/>
                <w:kern w:val="2"/>
                <w:szCs w:val="22"/>
                <w:lang w:val="en-US" w:eastAsia="zh-CN"/>
              </w:rPr>
            </w:pPr>
          </w:p>
        </w:tc>
      </w:tr>
      <w:tr w:rsidR="00FE670E" w:rsidRPr="00C30686" w14:paraId="7D0B8479" w14:textId="77777777" w:rsidTr="00265D44">
        <w:trPr>
          <w:trHeight w:val="29"/>
        </w:trPr>
        <w:tc>
          <w:tcPr>
            <w:tcW w:w="1849" w:type="dxa"/>
            <w:tcBorders>
              <w:top w:val="nil"/>
              <w:left w:val="single" w:sz="4" w:space="0" w:color="auto"/>
              <w:bottom w:val="nil"/>
              <w:right w:val="single" w:sz="4" w:space="0" w:color="auto"/>
            </w:tcBorders>
            <w:vAlign w:val="center"/>
          </w:tcPr>
          <w:p w14:paraId="04F70BE7" w14:textId="77777777" w:rsidR="00FE670E" w:rsidRPr="00C30686" w:rsidRDefault="00FE670E" w:rsidP="00265D44">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14905425"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F8BDE5" w14:textId="77777777" w:rsidR="00FE670E" w:rsidRPr="00C30686" w:rsidRDefault="00FE670E" w:rsidP="00265D44">
            <w:pPr>
              <w:pStyle w:val="TAC"/>
              <w:rPr>
                <w:rFonts w:eastAsia="SimSun"/>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99EBB6"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F45FCA" w14:textId="77777777" w:rsidR="00FE670E" w:rsidRPr="00C30686" w:rsidRDefault="00FE670E" w:rsidP="00265D44">
            <w:pPr>
              <w:pStyle w:val="TAC"/>
              <w:rPr>
                <w:rFonts w:eastAsia="SimSun"/>
                <w:kern w:val="2"/>
                <w:szCs w:val="22"/>
                <w:lang w:val="en-US" w:eastAsia="zh-CN"/>
              </w:rPr>
            </w:pPr>
          </w:p>
        </w:tc>
      </w:tr>
      <w:tr w:rsidR="00FE670E" w:rsidRPr="00C30686" w14:paraId="631144B0" w14:textId="77777777" w:rsidTr="00265D44">
        <w:trPr>
          <w:trHeight w:val="29"/>
        </w:trPr>
        <w:tc>
          <w:tcPr>
            <w:tcW w:w="1849" w:type="dxa"/>
            <w:tcBorders>
              <w:top w:val="nil"/>
              <w:left w:val="single" w:sz="4" w:space="0" w:color="auto"/>
              <w:bottom w:val="nil"/>
              <w:right w:val="single" w:sz="4" w:space="0" w:color="auto"/>
            </w:tcBorders>
            <w:vAlign w:val="center"/>
          </w:tcPr>
          <w:p w14:paraId="3DE609B9" w14:textId="77777777" w:rsidR="00FE670E" w:rsidRPr="00C30686" w:rsidRDefault="00FE670E" w:rsidP="00265D4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D0FCA1C" w14:textId="77777777" w:rsidR="00FE670E" w:rsidRPr="00C30686" w:rsidRDefault="00FE670E" w:rsidP="00265D44">
            <w:pPr>
              <w:pStyle w:val="TAC"/>
            </w:pPr>
            <w:r w:rsidRPr="00C30686">
              <w:t>CA_n66A-n71A</w:t>
            </w:r>
          </w:p>
          <w:p w14:paraId="21C96E17" w14:textId="77777777" w:rsidR="00FE670E" w:rsidRPr="00C30686" w:rsidRDefault="00FE670E" w:rsidP="00265D44">
            <w:pPr>
              <w:pStyle w:val="TAC"/>
            </w:pPr>
            <w:r w:rsidRPr="00C30686">
              <w:t>CA_n66A-n77A</w:t>
            </w:r>
          </w:p>
          <w:p w14:paraId="47911AA2" w14:textId="77777777" w:rsidR="00FE670E" w:rsidRPr="00C30686" w:rsidRDefault="00FE670E" w:rsidP="00265D44">
            <w:pPr>
              <w:pStyle w:val="TAC"/>
              <w:rPr>
                <w:lang w:val="en-US"/>
              </w:rPr>
            </w:pPr>
            <w:r w:rsidRPr="00C30686">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4B78E1F" w14:textId="77777777" w:rsidR="00FE670E" w:rsidRPr="00C30686" w:rsidRDefault="00FE670E" w:rsidP="00265D44">
            <w:pPr>
              <w:pStyle w:val="TAC"/>
              <w:rPr>
                <w:rFonts w:cs="Arial"/>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D409DD"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18B2B84"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4AD5541A" w14:textId="77777777" w:rsidTr="00265D44">
        <w:trPr>
          <w:trHeight w:val="29"/>
        </w:trPr>
        <w:tc>
          <w:tcPr>
            <w:tcW w:w="1849" w:type="dxa"/>
            <w:tcBorders>
              <w:top w:val="nil"/>
              <w:left w:val="single" w:sz="4" w:space="0" w:color="auto"/>
              <w:bottom w:val="nil"/>
              <w:right w:val="single" w:sz="4" w:space="0" w:color="auto"/>
            </w:tcBorders>
            <w:vAlign w:val="center"/>
          </w:tcPr>
          <w:p w14:paraId="2884F6B2"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0FF8CD9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F3621C" w14:textId="77777777" w:rsidR="00FE670E" w:rsidRPr="00C30686" w:rsidRDefault="00FE670E" w:rsidP="00265D44">
            <w:pPr>
              <w:pStyle w:val="TAC"/>
              <w:rPr>
                <w:rFonts w:cs="Arial"/>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07A09E" w14:textId="77777777" w:rsidR="00FE670E" w:rsidRPr="00C30686" w:rsidRDefault="00FE670E" w:rsidP="00265D44">
            <w:pPr>
              <w:pStyle w:val="TAC"/>
              <w:rPr>
                <w:lang w:val="en-US" w:eastAsia="zh-CN" w:bidi="ar"/>
              </w:rPr>
            </w:pPr>
            <w:r w:rsidRPr="00C30686">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9A99C14" w14:textId="77777777" w:rsidR="00FE670E" w:rsidRPr="00C30686" w:rsidRDefault="00FE670E" w:rsidP="00265D44">
            <w:pPr>
              <w:pStyle w:val="TAC"/>
              <w:rPr>
                <w:lang w:val="en-US" w:eastAsia="zh-CN"/>
              </w:rPr>
            </w:pPr>
          </w:p>
        </w:tc>
      </w:tr>
      <w:tr w:rsidR="00FE670E" w:rsidRPr="00C30686" w14:paraId="3623632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508430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9017994"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20898" w14:textId="77777777" w:rsidR="00FE670E" w:rsidRPr="00C30686" w:rsidRDefault="00FE670E" w:rsidP="00265D44">
            <w:pPr>
              <w:pStyle w:val="TAC"/>
              <w:rPr>
                <w:rFonts w:cs="Arial"/>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308349" w14:textId="77777777" w:rsidR="00FE670E" w:rsidRPr="00C30686" w:rsidRDefault="00FE670E" w:rsidP="00265D44">
            <w:pPr>
              <w:pStyle w:val="TAC"/>
              <w:rPr>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F298014" w14:textId="77777777" w:rsidR="00FE670E" w:rsidRPr="00C30686" w:rsidRDefault="00FE670E" w:rsidP="00265D44">
            <w:pPr>
              <w:pStyle w:val="TAC"/>
              <w:rPr>
                <w:lang w:val="en-US" w:eastAsia="zh-CN"/>
              </w:rPr>
            </w:pPr>
          </w:p>
        </w:tc>
      </w:tr>
      <w:tr w:rsidR="00FE670E" w:rsidRPr="00C30686" w14:paraId="50C42F84"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69F6128" w14:textId="77777777" w:rsidR="00FE670E" w:rsidRPr="00C30686" w:rsidRDefault="00FE670E" w:rsidP="00265D44">
            <w:pPr>
              <w:pStyle w:val="TAC"/>
              <w:rPr>
                <w:rFonts w:eastAsia="SimSun"/>
                <w:lang w:val="en-US"/>
              </w:rPr>
            </w:pPr>
            <w:r w:rsidRPr="00C30686">
              <w:rPr>
                <w:rFonts w:eastAsia="SimSun"/>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2B5EDF6C" w14:textId="77777777" w:rsidR="00FE670E" w:rsidRPr="00C30686" w:rsidRDefault="00FE670E" w:rsidP="00265D44">
            <w:pPr>
              <w:pStyle w:val="TAC"/>
            </w:pPr>
            <w:r w:rsidRPr="00C30686">
              <w:t>CA_n66A-n71A</w:t>
            </w:r>
          </w:p>
          <w:p w14:paraId="71AE0C4C" w14:textId="77777777" w:rsidR="00FE670E" w:rsidRPr="00C30686" w:rsidRDefault="00FE670E" w:rsidP="00265D44">
            <w:pPr>
              <w:pStyle w:val="TAC"/>
            </w:pPr>
            <w:r w:rsidRPr="00C30686">
              <w:t>CA_n66A-n77A</w:t>
            </w:r>
          </w:p>
          <w:p w14:paraId="3D1AA630" w14:textId="77777777" w:rsidR="00FE670E" w:rsidRPr="00C30686" w:rsidRDefault="00FE670E" w:rsidP="00265D44">
            <w:pPr>
              <w:pStyle w:val="TAC"/>
            </w:pPr>
            <w:r w:rsidRPr="00C30686">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2664C8A" w14:textId="77777777" w:rsidR="00FE670E" w:rsidRPr="00C30686" w:rsidRDefault="00FE670E" w:rsidP="00265D44">
            <w:pPr>
              <w:pStyle w:val="TAC"/>
              <w:rPr>
                <w:rFonts w:eastAsia="SimSun" w:cs="Arial"/>
                <w:kern w:val="2"/>
                <w:szCs w:val="22"/>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932073" w14:textId="77777777" w:rsidR="00FE670E" w:rsidRPr="00C30686" w:rsidRDefault="00FE670E" w:rsidP="00265D44">
            <w:pPr>
              <w:pStyle w:val="TAC"/>
              <w:rPr>
                <w:rFonts w:eastAsia="SimSun"/>
                <w:lang w:val="en-US" w:eastAsia="zh-CN" w:bidi="ar"/>
              </w:rPr>
            </w:pPr>
            <w:r w:rsidRPr="00C30686">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C50BF35" w14:textId="77777777" w:rsidR="00FE670E" w:rsidRPr="00C30686" w:rsidRDefault="00FE670E" w:rsidP="00265D44">
            <w:pPr>
              <w:pStyle w:val="TAC"/>
              <w:rPr>
                <w:rFonts w:eastAsia="SimSun" w:cs="Arial"/>
                <w:kern w:val="2"/>
                <w:szCs w:val="22"/>
                <w:lang w:val="en-US" w:eastAsia="zh-CN"/>
              </w:rPr>
            </w:pPr>
            <w:r w:rsidRPr="00C30686">
              <w:rPr>
                <w:lang w:val="en-US" w:eastAsia="zh-CN"/>
              </w:rPr>
              <w:t>4 and 5</w:t>
            </w:r>
          </w:p>
        </w:tc>
      </w:tr>
      <w:tr w:rsidR="00FE670E" w:rsidRPr="00C30686" w14:paraId="29714B87" w14:textId="77777777" w:rsidTr="00265D44">
        <w:trPr>
          <w:trHeight w:val="29"/>
        </w:trPr>
        <w:tc>
          <w:tcPr>
            <w:tcW w:w="1849" w:type="dxa"/>
            <w:tcBorders>
              <w:top w:val="nil"/>
              <w:left w:val="single" w:sz="4" w:space="0" w:color="auto"/>
              <w:bottom w:val="nil"/>
              <w:right w:val="single" w:sz="4" w:space="0" w:color="auto"/>
            </w:tcBorders>
            <w:vAlign w:val="center"/>
          </w:tcPr>
          <w:p w14:paraId="115FBDF0"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10651A4" w14:textId="77777777" w:rsidR="00FE670E" w:rsidRPr="00C30686" w:rsidRDefault="00FE670E" w:rsidP="00265D4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A76D5ED" w14:textId="77777777" w:rsidR="00FE670E" w:rsidRPr="00C30686" w:rsidRDefault="00FE670E" w:rsidP="00265D44">
            <w:pPr>
              <w:pStyle w:val="TAC"/>
              <w:rPr>
                <w:rFonts w:eastAsia="SimSun" w:cs="Arial"/>
                <w:kern w:val="2"/>
                <w:szCs w:val="22"/>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BF9944E" w14:textId="77777777" w:rsidR="00FE670E" w:rsidRPr="00C30686" w:rsidRDefault="00FE670E" w:rsidP="00265D44">
            <w:pPr>
              <w:pStyle w:val="TAC"/>
              <w:rPr>
                <w:rFonts w:eastAsia="SimSun"/>
                <w:lang w:val="en-US" w:eastAsia="zh-CN" w:bidi="ar"/>
              </w:rPr>
            </w:pPr>
            <w:r w:rsidRPr="00C30686">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00BB3873" w14:textId="77777777" w:rsidR="00FE670E" w:rsidRPr="00C30686" w:rsidRDefault="00FE670E" w:rsidP="00265D44">
            <w:pPr>
              <w:pStyle w:val="TAC"/>
              <w:rPr>
                <w:rFonts w:eastAsia="SimSun" w:cs="Arial"/>
                <w:kern w:val="2"/>
                <w:szCs w:val="22"/>
                <w:lang w:val="en-US" w:eastAsia="zh-CN"/>
              </w:rPr>
            </w:pPr>
          </w:p>
        </w:tc>
      </w:tr>
      <w:tr w:rsidR="00FE670E" w:rsidRPr="00C30686" w14:paraId="23894B8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A6B32E9" w14:textId="77777777" w:rsidR="00FE670E" w:rsidRPr="00C30686" w:rsidRDefault="00FE670E" w:rsidP="00265D44">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D8D1B2D" w14:textId="77777777" w:rsidR="00FE670E" w:rsidRPr="00C30686" w:rsidRDefault="00FE670E" w:rsidP="00265D4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9587F9D" w14:textId="77777777" w:rsidR="00FE670E" w:rsidRPr="00C30686" w:rsidRDefault="00FE670E" w:rsidP="00265D44">
            <w:pPr>
              <w:pStyle w:val="TAC"/>
              <w:rPr>
                <w:rFonts w:eastAsia="SimSun" w:cs="Arial"/>
                <w:kern w:val="2"/>
                <w:szCs w:val="22"/>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248406" w14:textId="77777777" w:rsidR="00FE670E" w:rsidRPr="00C30686" w:rsidRDefault="00FE670E" w:rsidP="00265D44">
            <w:pPr>
              <w:pStyle w:val="TAC"/>
              <w:rPr>
                <w:rFonts w:eastAsia="SimSun"/>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AE9B9C9" w14:textId="77777777" w:rsidR="00FE670E" w:rsidRPr="00C30686" w:rsidRDefault="00FE670E" w:rsidP="00265D44">
            <w:pPr>
              <w:pStyle w:val="TAC"/>
              <w:rPr>
                <w:rFonts w:eastAsia="SimSun" w:cs="Arial"/>
                <w:kern w:val="2"/>
                <w:szCs w:val="22"/>
                <w:lang w:val="en-US" w:eastAsia="zh-CN"/>
              </w:rPr>
            </w:pPr>
          </w:p>
        </w:tc>
      </w:tr>
      <w:tr w:rsidR="00FE670E" w:rsidRPr="00C30686" w14:paraId="65258B2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5236F74" w14:textId="77777777" w:rsidR="00FE670E" w:rsidRPr="00C30686" w:rsidRDefault="00FE670E" w:rsidP="00265D44">
            <w:pPr>
              <w:pStyle w:val="TAC"/>
              <w:rPr>
                <w:rFonts w:eastAsia="SimSun"/>
                <w:lang w:val="en-US"/>
              </w:rPr>
            </w:pPr>
            <w:r w:rsidRPr="00C30686">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1B77A72F" w14:textId="77777777" w:rsidR="00FE670E" w:rsidRPr="00C30686" w:rsidRDefault="00FE670E" w:rsidP="00265D44">
            <w:pPr>
              <w:pStyle w:val="TAC"/>
              <w:rPr>
                <w:vertAlign w:val="superscript"/>
                <w:lang w:val="en-US"/>
              </w:rPr>
            </w:pPr>
            <w:r w:rsidRPr="00C30686">
              <w:rPr>
                <w:lang w:val="en-US"/>
              </w:rPr>
              <w:t>n77</w:t>
            </w:r>
            <w:r w:rsidRPr="00C30686">
              <w:rPr>
                <w:vertAlign w:val="superscript"/>
                <w:lang w:val="en-US"/>
              </w:rPr>
              <w:t>7,9</w:t>
            </w:r>
          </w:p>
          <w:p w14:paraId="58557B15" w14:textId="77777777" w:rsidR="00FE670E" w:rsidRPr="00C30686" w:rsidRDefault="00FE670E" w:rsidP="00265D44">
            <w:pPr>
              <w:pStyle w:val="TAC"/>
            </w:pPr>
            <w:r w:rsidRPr="00C30686">
              <w:t>CA_n66A-n71A</w:t>
            </w:r>
          </w:p>
          <w:p w14:paraId="625FB9A1" w14:textId="77777777" w:rsidR="00FE670E" w:rsidRPr="00C30686" w:rsidRDefault="00FE670E" w:rsidP="00265D44">
            <w:pPr>
              <w:pStyle w:val="TAC"/>
            </w:pPr>
            <w:r w:rsidRPr="00C30686">
              <w:t>CA_n66A-n77A</w:t>
            </w:r>
            <w:r w:rsidRPr="00C30686">
              <w:rPr>
                <w:vertAlign w:val="superscript"/>
                <w:lang w:val="en-US" w:eastAsia="zh-CN"/>
              </w:rPr>
              <w:t>7</w:t>
            </w:r>
          </w:p>
          <w:p w14:paraId="0D615000" w14:textId="77777777" w:rsidR="00FE670E" w:rsidRPr="00C30686" w:rsidRDefault="00FE670E" w:rsidP="00265D44">
            <w:pPr>
              <w:pStyle w:val="TAC"/>
              <w:rPr>
                <w:rFonts w:eastAsia="SimSun"/>
                <w:lang w:val="en-US"/>
              </w:rPr>
            </w:pPr>
            <w:r w:rsidRPr="00C30686">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946C2CD" w14:textId="77777777" w:rsidR="00FE670E" w:rsidRPr="00C30686" w:rsidRDefault="00FE670E" w:rsidP="00265D44">
            <w:pPr>
              <w:pStyle w:val="TAC"/>
              <w:rPr>
                <w:rFonts w:eastAsia="SimSun"/>
                <w:kern w:val="2"/>
                <w:szCs w:val="22"/>
                <w:lang w:val="en-US"/>
              </w:rPr>
            </w:pPr>
            <w:r w:rsidRPr="00C30686">
              <w:rPr>
                <w:rFonts w:eastAsia="SimSun" w:cs="Arial"/>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AC122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4160A6" w14:textId="77777777" w:rsidR="00FE670E" w:rsidRPr="00C30686" w:rsidRDefault="00FE670E" w:rsidP="00265D44">
            <w:pPr>
              <w:pStyle w:val="TAC"/>
              <w:rPr>
                <w:rFonts w:eastAsia="SimSun"/>
                <w:kern w:val="2"/>
                <w:szCs w:val="22"/>
                <w:lang w:val="en-US" w:eastAsia="zh-CN"/>
              </w:rPr>
            </w:pPr>
            <w:r w:rsidRPr="00C30686">
              <w:rPr>
                <w:rFonts w:eastAsia="SimSun" w:cs="Arial"/>
                <w:kern w:val="2"/>
                <w:szCs w:val="22"/>
                <w:lang w:val="en-US" w:eastAsia="zh-CN"/>
              </w:rPr>
              <w:t>0</w:t>
            </w:r>
          </w:p>
        </w:tc>
      </w:tr>
      <w:tr w:rsidR="00FE670E" w:rsidRPr="00C30686" w14:paraId="060C5740" w14:textId="77777777" w:rsidTr="00265D44">
        <w:trPr>
          <w:trHeight w:val="29"/>
        </w:trPr>
        <w:tc>
          <w:tcPr>
            <w:tcW w:w="1849" w:type="dxa"/>
            <w:tcBorders>
              <w:top w:val="nil"/>
              <w:left w:val="single" w:sz="4" w:space="0" w:color="auto"/>
              <w:bottom w:val="nil"/>
              <w:right w:val="single" w:sz="4" w:space="0" w:color="auto"/>
            </w:tcBorders>
            <w:vAlign w:val="center"/>
          </w:tcPr>
          <w:p w14:paraId="6C5868FA"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6C02ACB"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367DD8" w14:textId="77777777" w:rsidR="00FE670E" w:rsidRPr="00C30686" w:rsidRDefault="00FE670E" w:rsidP="00265D44">
            <w:pPr>
              <w:pStyle w:val="TAC"/>
              <w:rPr>
                <w:rFonts w:eastAsia="SimSun"/>
                <w:kern w:val="2"/>
                <w:szCs w:val="22"/>
                <w:lang w:val="en-US"/>
              </w:rPr>
            </w:pPr>
            <w:r w:rsidRPr="00C30686">
              <w:rPr>
                <w:rFonts w:eastAsia="SimSun" w:cs="Arial"/>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86A7F9"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26E6F9DD" w14:textId="77777777" w:rsidR="00FE670E" w:rsidRPr="00C30686" w:rsidRDefault="00FE670E" w:rsidP="00265D44">
            <w:pPr>
              <w:pStyle w:val="TAC"/>
              <w:rPr>
                <w:rFonts w:eastAsia="SimSun"/>
                <w:kern w:val="2"/>
                <w:szCs w:val="22"/>
                <w:lang w:val="en-US" w:eastAsia="zh-CN"/>
              </w:rPr>
            </w:pPr>
          </w:p>
        </w:tc>
      </w:tr>
      <w:tr w:rsidR="00FE670E" w:rsidRPr="00C30686" w14:paraId="29A88345" w14:textId="77777777" w:rsidTr="00265D44">
        <w:trPr>
          <w:trHeight w:val="29"/>
        </w:trPr>
        <w:tc>
          <w:tcPr>
            <w:tcW w:w="1849" w:type="dxa"/>
            <w:tcBorders>
              <w:top w:val="nil"/>
              <w:left w:val="single" w:sz="4" w:space="0" w:color="auto"/>
              <w:bottom w:val="nil"/>
              <w:right w:val="single" w:sz="4" w:space="0" w:color="auto"/>
            </w:tcBorders>
            <w:vAlign w:val="center"/>
          </w:tcPr>
          <w:p w14:paraId="227BDC10"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4B612EE"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00E204" w14:textId="77777777" w:rsidR="00FE670E" w:rsidRPr="00C30686" w:rsidRDefault="00FE670E" w:rsidP="00265D44">
            <w:pPr>
              <w:pStyle w:val="TAC"/>
              <w:rPr>
                <w:rFonts w:eastAsia="SimSun" w:cs="Arial"/>
                <w:kern w:val="2"/>
                <w:szCs w:val="22"/>
                <w:lang w:val="en-US"/>
              </w:rPr>
            </w:pPr>
            <w:r w:rsidRPr="00C30686">
              <w:rPr>
                <w:rFonts w:eastAsia="SimSun" w:cs="Arial"/>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EB9E14"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1C2AF3" w14:textId="77777777" w:rsidR="00FE670E" w:rsidRPr="00C30686" w:rsidRDefault="00FE670E" w:rsidP="00265D44">
            <w:pPr>
              <w:pStyle w:val="TAC"/>
              <w:rPr>
                <w:rFonts w:eastAsia="SimSun"/>
                <w:kern w:val="2"/>
                <w:szCs w:val="22"/>
                <w:lang w:val="en-US" w:eastAsia="zh-CN"/>
              </w:rPr>
            </w:pPr>
          </w:p>
        </w:tc>
      </w:tr>
      <w:tr w:rsidR="00FE670E" w:rsidRPr="00C30686" w14:paraId="7AC1FB4D" w14:textId="77777777" w:rsidTr="00265D44">
        <w:trPr>
          <w:trHeight w:val="29"/>
        </w:trPr>
        <w:tc>
          <w:tcPr>
            <w:tcW w:w="1849" w:type="dxa"/>
            <w:tcBorders>
              <w:top w:val="nil"/>
              <w:left w:val="single" w:sz="4" w:space="0" w:color="auto"/>
              <w:bottom w:val="nil"/>
              <w:right w:val="single" w:sz="4" w:space="0" w:color="auto"/>
            </w:tcBorders>
            <w:vAlign w:val="center"/>
          </w:tcPr>
          <w:p w14:paraId="40C0C37C"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E184895"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A5627B" w14:textId="77777777" w:rsidR="00FE670E" w:rsidRPr="00C30686" w:rsidRDefault="00FE670E" w:rsidP="00265D44">
            <w:pPr>
              <w:pStyle w:val="TAC"/>
              <w:rPr>
                <w:rFonts w:eastAsia="SimSun" w:cs="Arial"/>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BFE72C" w14:textId="77777777" w:rsidR="00FE670E" w:rsidRPr="00C30686" w:rsidRDefault="00FE670E" w:rsidP="00265D44">
            <w:pPr>
              <w:pStyle w:val="TAC"/>
              <w:rPr>
                <w:rFonts w:eastAsia="SimSun"/>
                <w:lang w:val="en-US" w:eastAsia="zh-CN" w:bidi="ar"/>
              </w:rPr>
            </w:pPr>
            <w:r w:rsidRPr="00C30686">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38143856"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4 and 5</w:t>
            </w:r>
          </w:p>
        </w:tc>
      </w:tr>
      <w:tr w:rsidR="00FE670E" w:rsidRPr="00C30686" w14:paraId="24C35AFF" w14:textId="77777777" w:rsidTr="00265D44">
        <w:trPr>
          <w:trHeight w:val="29"/>
        </w:trPr>
        <w:tc>
          <w:tcPr>
            <w:tcW w:w="1849" w:type="dxa"/>
            <w:tcBorders>
              <w:top w:val="nil"/>
              <w:left w:val="single" w:sz="4" w:space="0" w:color="auto"/>
              <w:bottom w:val="nil"/>
              <w:right w:val="single" w:sz="4" w:space="0" w:color="auto"/>
            </w:tcBorders>
            <w:vAlign w:val="center"/>
          </w:tcPr>
          <w:p w14:paraId="7ED2C4C9"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6D4511F"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390713" w14:textId="77777777" w:rsidR="00FE670E" w:rsidRPr="00C30686" w:rsidRDefault="00FE670E" w:rsidP="00265D44">
            <w:pPr>
              <w:pStyle w:val="TAC"/>
              <w:rPr>
                <w:rFonts w:eastAsia="SimSun" w:cs="Arial"/>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8D144A3"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F42E7CC" w14:textId="77777777" w:rsidR="00FE670E" w:rsidRPr="00C30686" w:rsidRDefault="00FE670E" w:rsidP="00265D44">
            <w:pPr>
              <w:pStyle w:val="TAC"/>
              <w:rPr>
                <w:rFonts w:eastAsia="SimSun"/>
                <w:kern w:val="2"/>
                <w:szCs w:val="22"/>
                <w:lang w:val="en-US" w:eastAsia="zh-CN"/>
              </w:rPr>
            </w:pPr>
          </w:p>
        </w:tc>
      </w:tr>
      <w:tr w:rsidR="00FE670E" w:rsidRPr="00C30686" w14:paraId="4377CE85" w14:textId="77777777" w:rsidTr="00265D44">
        <w:trPr>
          <w:trHeight w:val="29"/>
        </w:trPr>
        <w:tc>
          <w:tcPr>
            <w:tcW w:w="1849" w:type="dxa"/>
            <w:tcBorders>
              <w:top w:val="nil"/>
              <w:left w:val="single" w:sz="4" w:space="0" w:color="auto"/>
              <w:bottom w:val="nil"/>
              <w:right w:val="single" w:sz="4" w:space="0" w:color="auto"/>
            </w:tcBorders>
            <w:vAlign w:val="center"/>
          </w:tcPr>
          <w:p w14:paraId="7586B2F6"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B8C8EC3"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4DB15E" w14:textId="77777777" w:rsidR="00FE670E" w:rsidRPr="00C30686" w:rsidRDefault="00FE670E" w:rsidP="00265D44">
            <w:pPr>
              <w:pStyle w:val="TAC"/>
              <w:rPr>
                <w:rFonts w:eastAsia="SimSun" w:cs="Arial"/>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9A5DE2" w14:textId="77777777" w:rsidR="00FE670E" w:rsidRPr="00C30686" w:rsidRDefault="00FE670E" w:rsidP="00265D44">
            <w:pPr>
              <w:pStyle w:val="TAC"/>
              <w:rPr>
                <w:rFonts w:eastAsia="SimSun"/>
                <w:lang w:val="en-US" w:eastAsia="zh-CN" w:bidi="ar"/>
              </w:rPr>
            </w:pPr>
            <w:r w:rsidRPr="00C30686">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A106ECF" w14:textId="77777777" w:rsidR="00FE670E" w:rsidRPr="00C30686" w:rsidRDefault="00FE670E" w:rsidP="00265D44">
            <w:pPr>
              <w:pStyle w:val="TAC"/>
              <w:rPr>
                <w:rFonts w:eastAsia="SimSun"/>
                <w:kern w:val="2"/>
                <w:szCs w:val="22"/>
                <w:lang w:val="en-US" w:eastAsia="zh-CN"/>
              </w:rPr>
            </w:pPr>
          </w:p>
        </w:tc>
      </w:tr>
      <w:tr w:rsidR="00FE670E" w:rsidRPr="00C30686" w14:paraId="7DB0EEA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663A9D8E" w14:textId="77777777" w:rsidR="00FE670E" w:rsidRPr="00C30686" w:rsidRDefault="00FE670E" w:rsidP="00265D44">
            <w:pPr>
              <w:pStyle w:val="TAC"/>
              <w:rPr>
                <w:rFonts w:eastAsia="SimSun"/>
                <w:lang w:val="en-US"/>
              </w:rPr>
            </w:pPr>
            <w:r w:rsidRPr="00C30686">
              <w:rPr>
                <w:rFonts w:eastAsia="SimSun"/>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71BB373C" w14:textId="77777777" w:rsidR="00FE670E" w:rsidRPr="00C30686" w:rsidRDefault="00FE670E" w:rsidP="00265D44">
            <w:pPr>
              <w:pStyle w:val="TAC"/>
            </w:pPr>
            <w:r w:rsidRPr="00C30686">
              <w:t>CA_n66A-n71A</w:t>
            </w:r>
          </w:p>
          <w:p w14:paraId="3642F328" w14:textId="77777777" w:rsidR="00FE670E" w:rsidRPr="00C30686" w:rsidRDefault="00FE670E" w:rsidP="00265D44">
            <w:pPr>
              <w:pStyle w:val="TAC"/>
            </w:pPr>
            <w:r w:rsidRPr="00C30686">
              <w:t>CA_n66A-n77A</w:t>
            </w:r>
          </w:p>
          <w:p w14:paraId="417710D6" w14:textId="77777777" w:rsidR="00FE670E" w:rsidRPr="00C30686" w:rsidRDefault="00FE670E" w:rsidP="00265D44">
            <w:pPr>
              <w:pStyle w:val="TAC"/>
              <w:rPr>
                <w:rFonts w:eastAsia="SimSun"/>
                <w:lang w:val="en-US"/>
              </w:rPr>
            </w:pPr>
            <w:r w:rsidRPr="00C30686">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FCDAA4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0A12AC" w14:textId="77777777" w:rsidR="00FE670E" w:rsidRPr="00C30686" w:rsidRDefault="00FE670E" w:rsidP="00265D44">
            <w:pPr>
              <w:pStyle w:val="TAC"/>
              <w:rPr>
                <w:rFonts w:eastAsia="SimSun"/>
                <w:lang w:val="en-US" w:eastAsia="zh-CN" w:bidi="ar"/>
              </w:rPr>
            </w:pPr>
            <w:r w:rsidRPr="00C30686">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D7B491E"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4 and 5</w:t>
            </w:r>
          </w:p>
        </w:tc>
      </w:tr>
      <w:tr w:rsidR="00FE670E" w:rsidRPr="00C30686" w14:paraId="6CCEDCC1" w14:textId="77777777" w:rsidTr="00265D44">
        <w:trPr>
          <w:trHeight w:val="29"/>
        </w:trPr>
        <w:tc>
          <w:tcPr>
            <w:tcW w:w="1849" w:type="dxa"/>
            <w:tcBorders>
              <w:top w:val="nil"/>
              <w:left w:val="single" w:sz="4" w:space="0" w:color="auto"/>
              <w:bottom w:val="nil"/>
              <w:right w:val="single" w:sz="4" w:space="0" w:color="auto"/>
            </w:tcBorders>
            <w:vAlign w:val="center"/>
          </w:tcPr>
          <w:p w14:paraId="07C1102F"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4968A82"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4C4FE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0A13C7D"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449A417B" w14:textId="77777777" w:rsidR="00FE670E" w:rsidRPr="00C30686" w:rsidRDefault="00FE670E" w:rsidP="00265D44">
            <w:pPr>
              <w:pStyle w:val="TAC"/>
              <w:rPr>
                <w:rFonts w:eastAsia="SimSun"/>
                <w:kern w:val="2"/>
                <w:szCs w:val="22"/>
                <w:lang w:val="en-US" w:eastAsia="zh-CN"/>
              </w:rPr>
            </w:pPr>
          </w:p>
        </w:tc>
      </w:tr>
      <w:tr w:rsidR="00FE670E" w:rsidRPr="00C30686" w14:paraId="5B95DF56" w14:textId="77777777" w:rsidTr="00265D44">
        <w:trPr>
          <w:trHeight w:val="29"/>
        </w:trPr>
        <w:tc>
          <w:tcPr>
            <w:tcW w:w="1849" w:type="dxa"/>
            <w:tcBorders>
              <w:top w:val="nil"/>
              <w:left w:val="single" w:sz="4" w:space="0" w:color="auto"/>
              <w:bottom w:val="nil"/>
              <w:right w:val="single" w:sz="4" w:space="0" w:color="auto"/>
            </w:tcBorders>
            <w:vAlign w:val="center"/>
          </w:tcPr>
          <w:p w14:paraId="56F7D1F2"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C3E183D"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34C88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FCEFE2"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68B5DAE" w14:textId="77777777" w:rsidR="00FE670E" w:rsidRPr="00C30686" w:rsidRDefault="00FE670E" w:rsidP="00265D44">
            <w:pPr>
              <w:pStyle w:val="TAC"/>
              <w:rPr>
                <w:rFonts w:eastAsia="SimSun"/>
                <w:kern w:val="2"/>
                <w:szCs w:val="22"/>
                <w:lang w:val="en-US" w:eastAsia="zh-CN"/>
              </w:rPr>
            </w:pPr>
          </w:p>
        </w:tc>
      </w:tr>
      <w:tr w:rsidR="00FE670E" w:rsidRPr="00C30686" w14:paraId="6DBA26C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1FA5BB4A" w14:textId="77777777" w:rsidR="00FE670E" w:rsidRPr="00C30686" w:rsidRDefault="00FE670E" w:rsidP="00265D44">
            <w:pPr>
              <w:pStyle w:val="TAC"/>
              <w:rPr>
                <w:rFonts w:eastAsia="SimSun"/>
                <w:lang w:val="en-US"/>
              </w:rPr>
            </w:pPr>
            <w:r w:rsidRPr="00C30686">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340EBF94" w14:textId="77777777" w:rsidR="00FE670E" w:rsidRPr="00C30686" w:rsidRDefault="00FE670E" w:rsidP="00265D44">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34D8655C" w14:textId="77777777" w:rsidR="00FE670E" w:rsidRPr="00C30686" w:rsidRDefault="00FE670E" w:rsidP="00265D44">
            <w:pPr>
              <w:pStyle w:val="TAC"/>
              <w:rPr>
                <w:rFonts w:eastAsia="SimSun"/>
                <w:lang w:val="en-US"/>
              </w:rPr>
            </w:pPr>
            <w:r w:rsidRPr="00C30686">
              <w:rPr>
                <w:rFonts w:eastAsia="SimSun"/>
                <w:lang w:val="en-US"/>
              </w:rPr>
              <w:t>CA_n66A-n71A</w:t>
            </w:r>
          </w:p>
          <w:p w14:paraId="6CB55708" w14:textId="77777777" w:rsidR="00FE670E" w:rsidRPr="00C30686" w:rsidRDefault="00FE670E" w:rsidP="00265D44">
            <w:pPr>
              <w:pStyle w:val="TAC"/>
              <w:rPr>
                <w:rFonts w:eastAsia="SimSun"/>
                <w:lang w:val="en-US"/>
              </w:rPr>
            </w:pPr>
            <w:r w:rsidRPr="00C30686">
              <w:rPr>
                <w:rFonts w:eastAsia="SimSun"/>
                <w:lang w:val="en-US"/>
              </w:rPr>
              <w:t>CA_n66A-n77A</w:t>
            </w:r>
            <w:r w:rsidRPr="00C30686">
              <w:rPr>
                <w:vertAlign w:val="superscript"/>
                <w:lang w:val="en-US" w:eastAsia="zh-CN"/>
              </w:rPr>
              <w:t>7</w:t>
            </w:r>
          </w:p>
          <w:p w14:paraId="03D8BB3B" w14:textId="77777777" w:rsidR="00FE670E" w:rsidRPr="00C30686" w:rsidRDefault="00FE670E" w:rsidP="00265D44">
            <w:pPr>
              <w:pStyle w:val="TAC"/>
              <w:rPr>
                <w:rFonts w:eastAsia="SimSun"/>
                <w:lang w:val="en-US"/>
              </w:rPr>
            </w:pPr>
            <w:r w:rsidRPr="00C30686">
              <w:rPr>
                <w:rFonts w:eastAsia="SimSun"/>
                <w:lang w:val="en-US"/>
              </w:rPr>
              <w:t>CA_n71A-n77A</w:t>
            </w:r>
            <w:r w:rsidRPr="00C30686">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937A8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CFB048"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2AAA98F1"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4C56E9E" w14:textId="77777777" w:rsidTr="00265D44">
        <w:trPr>
          <w:trHeight w:val="29"/>
        </w:trPr>
        <w:tc>
          <w:tcPr>
            <w:tcW w:w="1849" w:type="dxa"/>
            <w:tcBorders>
              <w:top w:val="nil"/>
              <w:left w:val="single" w:sz="4" w:space="0" w:color="auto"/>
              <w:bottom w:val="nil"/>
              <w:right w:val="single" w:sz="4" w:space="0" w:color="auto"/>
            </w:tcBorders>
            <w:vAlign w:val="center"/>
          </w:tcPr>
          <w:p w14:paraId="196E4FE0"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7FB050A"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FD211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EBE5C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4DB868B" w14:textId="77777777" w:rsidR="00FE670E" w:rsidRPr="00C30686" w:rsidRDefault="00FE670E" w:rsidP="00265D44">
            <w:pPr>
              <w:pStyle w:val="TAC"/>
              <w:rPr>
                <w:rFonts w:eastAsia="SimSun"/>
                <w:kern w:val="2"/>
                <w:szCs w:val="22"/>
                <w:lang w:val="en-US" w:eastAsia="zh-CN"/>
              </w:rPr>
            </w:pPr>
          </w:p>
        </w:tc>
      </w:tr>
      <w:tr w:rsidR="00FE670E" w:rsidRPr="00C30686" w14:paraId="7E941254" w14:textId="77777777" w:rsidTr="00265D44">
        <w:trPr>
          <w:trHeight w:val="29"/>
        </w:trPr>
        <w:tc>
          <w:tcPr>
            <w:tcW w:w="1849" w:type="dxa"/>
            <w:tcBorders>
              <w:top w:val="nil"/>
              <w:left w:val="single" w:sz="4" w:space="0" w:color="auto"/>
              <w:bottom w:val="nil"/>
              <w:right w:val="single" w:sz="4" w:space="0" w:color="auto"/>
            </w:tcBorders>
            <w:vAlign w:val="center"/>
          </w:tcPr>
          <w:p w14:paraId="1531815D" w14:textId="77777777" w:rsidR="00FE670E" w:rsidRPr="00C30686" w:rsidRDefault="00FE670E" w:rsidP="00265D44">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273C77B9"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C9AAC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A890F2"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CD5DCB" w14:textId="77777777" w:rsidR="00FE670E" w:rsidRPr="00C30686" w:rsidRDefault="00FE670E" w:rsidP="00265D44">
            <w:pPr>
              <w:pStyle w:val="TAC"/>
              <w:rPr>
                <w:rFonts w:eastAsia="SimSun"/>
                <w:kern w:val="2"/>
                <w:szCs w:val="22"/>
                <w:lang w:val="en-US" w:eastAsia="zh-CN"/>
              </w:rPr>
            </w:pPr>
          </w:p>
        </w:tc>
      </w:tr>
      <w:tr w:rsidR="00FE670E" w:rsidRPr="00C30686" w14:paraId="7733DB05" w14:textId="77777777" w:rsidTr="00265D44">
        <w:trPr>
          <w:trHeight w:val="29"/>
        </w:trPr>
        <w:tc>
          <w:tcPr>
            <w:tcW w:w="1849" w:type="dxa"/>
            <w:tcBorders>
              <w:top w:val="nil"/>
              <w:left w:val="single" w:sz="4" w:space="0" w:color="auto"/>
              <w:bottom w:val="nil"/>
              <w:right w:val="single" w:sz="4" w:space="0" w:color="auto"/>
            </w:tcBorders>
            <w:vAlign w:val="center"/>
          </w:tcPr>
          <w:p w14:paraId="11901BB3" w14:textId="77777777" w:rsidR="00FE670E" w:rsidRPr="00C30686" w:rsidRDefault="00FE670E" w:rsidP="00265D44">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60836D2E" w14:textId="77777777" w:rsidR="00FE670E" w:rsidRPr="00C30686" w:rsidRDefault="00FE670E" w:rsidP="00265D44">
            <w:pPr>
              <w:pStyle w:val="TAC"/>
              <w:rPr>
                <w:lang w:val="en-US"/>
              </w:rPr>
            </w:pPr>
            <w:r w:rsidRPr="00C30686">
              <w:rPr>
                <w:lang w:val="en-US"/>
              </w:rPr>
              <w:t>CA_n66A-n71A</w:t>
            </w:r>
          </w:p>
          <w:p w14:paraId="2D005EAB" w14:textId="77777777" w:rsidR="00FE670E" w:rsidRPr="00C30686" w:rsidRDefault="00FE670E" w:rsidP="00265D44">
            <w:pPr>
              <w:pStyle w:val="TAC"/>
              <w:rPr>
                <w:lang w:val="en-US"/>
              </w:rPr>
            </w:pPr>
            <w:r w:rsidRPr="00C30686">
              <w:rPr>
                <w:lang w:val="en-US"/>
              </w:rPr>
              <w:t>CA_n66A-n77A</w:t>
            </w:r>
          </w:p>
          <w:p w14:paraId="023CA19D" w14:textId="77777777" w:rsidR="00FE670E" w:rsidRPr="00C30686" w:rsidRDefault="00FE670E" w:rsidP="00265D44">
            <w:pPr>
              <w:pStyle w:val="TAC"/>
              <w:rPr>
                <w:lang w:val="en-US"/>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B10AF31" w14:textId="77777777" w:rsidR="00FE670E" w:rsidRPr="00C30686" w:rsidRDefault="00FE670E" w:rsidP="00265D44">
            <w:pPr>
              <w:pStyle w:val="TAC"/>
              <w:rPr>
                <w:lang w:val="en-US"/>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1DDC9E" w14:textId="77777777" w:rsidR="00FE670E" w:rsidRPr="00C30686" w:rsidRDefault="00FE670E" w:rsidP="00265D44">
            <w:pPr>
              <w:pStyle w:val="TAC"/>
              <w:rPr>
                <w:lang w:val="en-US" w:eastAsia="zh-CN" w:bidi="ar"/>
              </w:rPr>
            </w:pPr>
            <w:r w:rsidRPr="00C30686">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6A586DE"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04B22E6C" w14:textId="77777777" w:rsidTr="00265D44">
        <w:trPr>
          <w:trHeight w:val="29"/>
        </w:trPr>
        <w:tc>
          <w:tcPr>
            <w:tcW w:w="1849" w:type="dxa"/>
            <w:tcBorders>
              <w:top w:val="nil"/>
              <w:left w:val="single" w:sz="4" w:space="0" w:color="auto"/>
              <w:bottom w:val="nil"/>
              <w:right w:val="single" w:sz="4" w:space="0" w:color="auto"/>
            </w:tcBorders>
            <w:vAlign w:val="center"/>
          </w:tcPr>
          <w:p w14:paraId="1B664FFF" w14:textId="77777777" w:rsidR="00FE670E" w:rsidRPr="00C30686" w:rsidRDefault="00FE670E" w:rsidP="00265D44">
            <w:pPr>
              <w:pStyle w:val="TAC"/>
              <w:rPr>
                <w:lang w:val="en-US"/>
              </w:rPr>
            </w:pPr>
          </w:p>
        </w:tc>
        <w:tc>
          <w:tcPr>
            <w:tcW w:w="1878" w:type="dxa"/>
            <w:tcBorders>
              <w:top w:val="nil"/>
              <w:left w:val="single" w:sz="4" w:space="0" w:color="auto"/>
              <w:bottom w:val="nil"/>
              <w:right w:val="single" w:sz="4" w:space="0" w:color="auto"/>
            </w:tcBorders>
            <w:vAlign w:val="center"/>
          </w:tcPr>
          <w:p w14:paraId="3F17A2CF"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CDA962" w14:textId="77777777" w:rsidR="00FE670E" w:rsidRPr="00C30686" w:rsidRDefault="00FE670E" w:rsidP="00265D44">
            <w:pPr>
              <w:pStyle w:val="TAC"/>
              <w:rPr>
                <w:lang w:val="en-US"/>
              </w:rPr>
            </w:pPr>
            <w:r w:rsidRPr="00C30686">
              <w:rPr>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4E7C155" w14:textId="77777777" w:rsidR="00FE670E" w:rsidRPr="00C30686" w:rsidRDefault="00FE670E" w:rsidP="00265D44">
            <w:pPr>
              <w:pStyle w:val="TAC"/>
              <w:rPr>
                <w:lang w:val="en-US" w:eastAsia="zh-CN" w:bidi="ar"/>
              </w:rPr>
            </w:pPr>
            <w:r w:rsidRPr="00C30686">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9F0C493" w14:textId="77777777" w:rsidR="00FE670E" w:rsidRPr="00C30686" w:rsidRDefault="00FE670E" w:rsidP="00265D44">
            <w:pPr>
              <w:pStyle w:val="TAC"/>
              <w:rPr>
                <w:lang w:val="en-US" w:eastAsia="zh-CN"/>
              </w:rPr>
            </w:pPr>
          </w:p>
        </w:tc>
      </w:tr>
      <w:tr w:rsidR="00FE670E" w:rsidRPr="00C30686" w14:paraId="4EEBAF32"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2AB91BE" w14:textId="77777777" w:rsidR="00FE670E" w:rsidRPr="00C30686" w:rsidRDefault="00FE670E" w:rsidP="00265D44">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02FBD1" w14:textId="77777777" w:rsidR="00FE670E" w:rsidRPr="00C30686" w:rsidRDefault="00FE670E" w:rsidP="00265D44">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8359F1" w14:textId="77777777" w:rsidR="00FE670E" w:rsidRPr="00C30686" w:rsidRDefault="00FE670E" w:rsidP="00265D44">
            <w:pPr>
              <w:pStyle w:val="TAC"/>
              <w:rPr>
                <w:lang w:val="en-US"/>
              </w:rPr>
            </w:pPr>
            <w:r w:rsidRPr="00C30686">
              <w:rPr>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1E444C" w14:textId="77777777" w:rsidR="00FE670E" w:rsidRPr="00C30686" w:rsidRDefault="00FE670E" w:rsidP="00265D44">
            <w:pPr>
              <w:pStyle w:val="TAC"/>
              <w:rPr>
                <w:lang w:val="en-US" w:eastAsia="zh-CN" w:bidi="ar"/>
              </w:rPr>
            </w:pPr>
            <w:r w:rsidRPr="00C30686">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22EF7F8" w14:textId="77777777" w:rsidR="00FE670E" w:rsidRPr="00C30686" w:rsidRDefault="00FE670E" w:rsidP="00265D44">
            <w:pPr>
              <w:pStyle w:val="TAC"/>
              <w:rPr>
                <w:lang w:val="en-US" w:eastAsia="zh-CN"/>
              </w:rPr>
            </w:pPr>
          </w:p>
        </w:tc>
      </w:tr>
      <w:tr w:rsidR="00FE670E" w:rsidRPr="00C30686" w14:paraId="57B201D2"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42AD03A8" w14:textId="77777777" w:rsidR="00FE670E" w:rsidRPr="00C30686" w:rsidRDefault="00FE670E" w:rsidP="00265D44">
            <w:pPr>
              <w:pStyle w:val="TAC"/>
              <w:rPr>
                <w:rFonts w:eastAsia="SimSun"/>
                <w:lang w:val="en-US"/>
              </w:rPr>
            </w:pPr>
            <w:r w:rsidRPr="00C30686">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02720C7E" w14:textId="77777777" w:rsidR="00FE670E" w:rsidRPr="00C30686" w:rsidRDefault="00FE670E" w:rsidP="00265D44">
            <w:pPr>
              <w:pStyle w:val="TAC"/>
              <w:rPr>
                <w:rFonts w:eastAsia="SimSun"/>
                <w:vertAlign w:val="superscript"/>
                <w:lang w:val="en-US"/>
              </w:rPr>
            </w:pPr>
            <w:r w:rsidRPr="00C30686">
              <w:rPr>
                <w:rFonts w:eastAsia="SimSun"/>
                <w:lang w:val="en-US"/>
              </w:rPr>
              <w:t>n77</w:t>
            </w:r>
            <w:r w:rsidRPr="00C30686">
              <w:rPr>
                <w:rFonts w:eastAsia="SimSun"/>
                <w:vertAlign w:val="superscript"/>
                <w:lang w:val="en-US"/>
              </w:rPr>
              <w:t>7,9</w:t>
            </w:r>
          </w:p>
          <w:p w14:paraId="6C55E3AF" w14:textId="77777777" w:rsidR="00FE670E" w:rsidRPr="00C30686" w:rsidRDefault="00FE670E" w:rsidP="00265D44">
            <w:pPr>
              <w:pStyle w:val="TAC"/>
              <w:rPr>
                <w:rFonts w:eastAsia="SimSun"/>
                <w:lang w:val="en-US"/>
              </w:rPr>
            </w:pPr>
            <w:r w:rsidRPr="00C30686">
              <w:rPr>
                <w:rFonts w:eastAsia="SimSun"/>
                <w:lang w:val="en-US"/>
              </w:rPr>
              <w:t>CA_n66A-n71A</w:t>
            </w:r>
          </w:p>
          <w:p w14:paraId="360CAD55" w14:textId="77777777" w:rsidR="00FE670E" w:rsidRPr="00C30686" w:rsidRDefault="00FE670E" w:rsidP="00265D44">
            <w:pPr>
              <w:pStyle w:val="TAC"/>
              <w:rPr>
                <w:rFonts w:eastAsia="SimSun"/>
                <w:lang w:val="en-US"/>
              </w:rPr>
            </w:pPr>
            <w:r w:rsidRPr="00C30686">
              <w:rPr>
                <w:rFonts w:eastAsia="SimSun"/>
                <w:lang w:val="en-US"/>
              </w:rPr>
              <w:t>CA_n66A-n77A</w:t>
            </w:r>
            <w:r w:rsidRPr="00C30686">
              <w:rPr>
                <w:vertAlign w:val="superscript"/>
                <w:lang w:val="en-US"/>
              </w:rPr>
              <w:t>7</w:t>
            </w:r>
          </w:p>
          <w:p w14:paraId="1F6270EB" w14:textId="77777777" w:rsidR="00FE670E" w:rsidRPr="00C30686" w:rsidRDefault="00FE670E" w:rsidP="00265D44">
            <w:pPr>
              <w:pStyle w:val="TAC"/>
              <w:rPr>
                <w:rFonts w:eastAsia="SimSun"/>
                <w:lang w:val="en-US"/>
              </w:rPr>
            </w:pPr>
            <w:r w:rsidRPr="00C30686">
              <w:rPr>
                <w:rFonts w:eastAsia="SimSun"/>
                <w:lang w:val="en-US"/>
              </w:rPr>
              <w:t>CA_n71A-n77A</w:t>
            </w:r>
            <w:r w:rsidRPr="00C3068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E92B57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47BA97"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3CE2D70"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7C845566" w14:textId="77777777" w:rsidTr="00265D44">
        <w:trPr>
          <w:trHeight w:val="29"/>
        </w:trPr>
        <w:tc>
          <w:tcPr>
            <w:tcW w:w="1849" w:type="dxa"/>
            <w:tcBorders>
              <w:top w:val="nil"/>
              <w:left w:val="single" w:sz="4" w:space="0" w:color="auto"/>
              <w:bottom w:val="nil"/>
              <w:right w:val="single" w:sz="4" w:space="0" w:color="auto"/>
            </w:tcBorders>
            <w:vAlign w:val="center"/>
          </w:tcPr>
          <w:p w14:paraId="62FCB0DA" w14:textId="77777777" w:rsidR="00FE670E" w:rsidRPr="00C30686" w:rsidRDefault="00FE670E" w:rsidP="00265D44">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131973B0" w14:textId="77777777" w:rsidR="00FE670E" w:rsidRPr="00C30686" w:rsidRDefault="00FE670E" w:rsidP="00265D4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7EE45" w14:textId="77777777" w:rsidR="00FE670E" w:rsidRPr="00C30686" w:rsidRDefault="00FE670E" w:rsidP="00265D44">
            <w:pPr>
              <w:pStyle w:val="TAC"/>
              <w:rPr>
                <w:rFonts w:eastAsia="SimSun"/>
                <w:kern w:val="2"/>
                <w:szCs w:val="22"/>
                <w:lang w:val="en-US" w:eastAsia="zh-CN"/>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FCA3E8" w14:textId="77777777" w:rsidR="00FE670E" w:rsidRPr="00C30686" w:rsidRDefault="00FE670E" w:rsidP="00265D44">
            <w:pPr>
              <w:pStyle w:val="TAC"/>
              <w:rPr>
                <w:rFonts w:eastAsia="SimSun"/>
                <w:kern w:val="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028E920" w14:textId="77777777" w:rsidR="00FE670E" w:rsidRPr="00C30686" w:rsidRDefault="00FE670E" w:rsidP="00265D44">
            <w:pPr>
              <w:pStyle w:val="TAC"/>
              <w:rPr>
                <w:rFonts w:eastAsia="SimSun"/>
                <w:kern w:val="2"/>
                <w:szCs w:val="22"/>
                <w:lang w:val="en-US" w:eastAsia="zh-CN"/>
              </w:rPr>
            </w:pPr>
          </w:p>
        </w:tc>
      </w:tr>
      <w:tr w:rsidR="00FE670E" w:rsidRPr="00C30686" w14:paraId="0A39A471" w14:textId="77777777" w:rsidTr="00265D44">
        <w:trPr>
          <w:trHeight w:val="29"/>
        </w:trPr>
        <w:tc>
          <w:tcPr>
            <w:tcW w:w="1849" w:type="dxa"/>
            <w:tcBorders>
              <w:top w:val="nil"/>
              <w:left w:val="single" w:sz="4" w:space="0" w:color="auto"/>
              <w:bottom w:val="nil"/>
              <w:right w:val="single" w:sz="4" w:space="0" w:color="auto"/>
            </w:tcBorders>
            <w:vAlign w:val="center"/>
          </w:tcPr>
          <w:p w14:paraId="7BCD3604" w14:textId="77777777" w:rsidR="00FE670E" w:rsidRPr="00C30686" w:rsidRDefault="00FE670E" w:rsidP="00265D44">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0A9E4359" w14:textId="77777777" w:rsidR="00FE670E" w:rsidRPr="00C30686" w:rsidRDefault="00FE670E" w:rsidP="00265D44">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8A659A" w14:textId="77777777" w:rsidR="00FE670E" w:rsidRPr="00C30686" w:rsidRDefault="00FE670E" w:rsidP="00265D44">
            <w:pPr>
              <w:pStyle w:val="TAC"/>
              <w:rPr>
                <w:rFonts w:eastAsia="SimSun"/>
                <w:kern w:val="2"/>
                <w:szCs w:val="22"/>
                <w:lang w:val="en-US" w:eastAsia="zh-CN"/>
              </w:rPr>
            </w:pPr>
            <w:r w:rsidRPr="00C30686">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68AE97" w14:textId="77777777" w:rsidR="00FE670E" w:rsidRPr="00C30686" w:rsidRDefault="00FE670E" w:rsidP="00265D44">
            <w:pPr>
              <w:pStyle w:val="TAC"/>
              <w:rPr>
                <w:rFonts w:eastAsia="SimSun"/>
                <w:kern w:val="2"/>
                <w:lang w:val="en-US" w:eastAsia="zh-CN"/>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6FEDB8D" w14:textId="77777777" w:rsidR="00FE670E" w:rsidRPr="00C30686" w:rsidRDefault="00FE670E" w:rsidP="00265D44">
            <w:pPr>
              <w:pStyle w:val="TAC"/>
              <w:rPr>
                <w:rFonts w:eastAsia="SimSun"/>
                <w:kern w:val="2"/>
                <w:szCs w:val="22"/>
                <w:lang w:val="en-US" w:eastAsia="zh-CN"/>
              </w:rPr>
            </w:pPr>
          </w:p>
        </w:tc>
      </w:tr>
      <w:tr w:rsidR="00FE670E" w:rsidRPr="00C30686" w14:paraId="2276BA2E" w14:textId="77777777" w:rsidTr="00265D44">
        <w:trPr>
          <w:trHeight w:val="29"/>
        </w:trPr>
        <w:tc>
          <w:tcPr>
            <w:tcW w:w="1849" w:type="dxa"/>
            <w:tcBorders>
              <w:top w:val="nil"/>
              <w:left w:val="single" w:sz="4" w:space="0" w:color="auto"/>
              <w:bottom w:val="nil"/>
              <w:right w:val="single" w:sz="4" w:space="0" w:color="auto"/>
            </w:tcBorders>
            <w:vAlign w:val="center"/>
          </w:tcPr>
          <w:p w14:paraId="60662BF6"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4AB15CF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7B54A" w14:textId="77777777" w:rsidR="00FE670E" w:rsidRPr="00C30686" w:rsidRDefault="00FE670E" w:rsidP="00265D44">
            <w:pPr>
              <w:pStyle w:val="TAC"/>
              <w:rPr>
                <w:rFonts w:cs="Arial"/>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0297A7" w14:textId="77777777" w:rsidR="00FE670E" w:rsidRPr="00C30686" w:rsidRDefault="00FE670E" w:rsidP="00265D44">
            <w:pPr>
              <w:pStyle w:val="TAC"/>
              <w:rPr>
                <w:lang w:val="en-US" w:eastAsia="zh-CN" w:bidi="ar"/>
              </w:rPr>
            </w:pPr>
            <w:r w:rsidRPr="00C30686">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98084E3"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2EB94021" w14:textId="77777777" w:rsidTr="00265D44">
        <w:trPr>
          <w:trHeight w:val="29"/>
        </w:trPr>
        <w:tc>
          <w:tcPr>
            <w:tcW w:w="1849" w:type="dxa"/>
            <w:tcBorders>
              <w:top w:val="nil"/>
              <w:left w:val="single" w:sz="4" w:space="0" w:color="auto"/>
              <w:bottom w:val="nil"/>
              <w:right w:val="single" w:sz="4" w:space="0" w:color="auto"/>
            </w:tcBorders>
            <w:vAlign w:val="center"/>
          </w:tcPr>
          <w:p w14:paraId="3FD135A7" w14:textId="77777777" w:rsidR="00FE670E" w:rsidRPr="00C30686" w:rsidRDefault="00FE670E" w:rsidP="00265D44">
            <w:pPr>
              <w:pStyle w:val="TAC"/>
              <w:rPr>
                <w:lang w:val="en-US" w:eastAsia="zh-CN"/>
              </w:rPr>
            </w:pPr>
          </w:p>
        </w:tc>
        <w:tc>
          <w:tcPr>
            <w:tcW w:w="1878" w:type="dxa"/>
            <w:tcBorders>
              <w:top w:val="nil"/>
              <w:left w:val="single" w:sz="4" w:space="0" w:color="auto"/>
              <w:bottom w:val="nil"/>
              <w:right w:val="single" w:sz="4" w:space="0" w:color="auto"/>
            </w:tcBorders>
            <w:vAlign w:val="center"/>
          </w:tcPr>
          <w:p w14:paraId="5804115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965D6" w14:textId="77777777" w:rsidR="00FE670E" w:rsidRPr="00C30686" w:rsidRDefault="00FE670E" w:rsidP="00265D44">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C647D8F" w14:textId="77777777" w:rsidR="00FE670E" w:rsidRPr="00C30686" w:rsidRDefault="00FE670E" w:rsidP="00265D44">
            <w:pPr>
              <w:pStyle w:val="TAC"/>
              <w:rPr>
                <w:lang w:val="en-US" w:eastAsia="zh-CN" w:bidi="ar"/>
              </w:rPr>
            </w:pPr>
            <w:r w:rsidRPr="00C30686">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631C758" w14:textId="77777777" w:rsidR="00FE670E" w:rsidRPr="00C30686" w:rsidRDefault="00FE670E" w:rsidP="00265D44">
            <w:pPr>
              <w:pStyle w:val="TAC"/>
              <w:rPr>
                <w:lang w:val="en-US" w:eastAsia="zh-CN"/>
              </w:rPr>
            </w:pPr>
          </w:p>
        </w:tc>
      </w:tr>
      <w:tr w:rsidR="00FE670E" w:rsidRPr="00C30686" w14:paraId="220055D5"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13DDFE91" w14:textId="77777777" w:rsidR="00FE670E" w:rsidRPr="00C30686" w:rsidRDefault="00FE670E" w:rsidP="00265D44">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7BCC94"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423AF" w14:textId="77777777" w:rsidR="00FE670E" w:rsidRPr="00C30686" w:rsidRDefault="00FE670E" w:rsidP="00265D44">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B9A2DB" w14:textId="77777777" w:rsidR="00FE670E" w:rsidRPr="00C30686" w:rsidRDefault="00FE670E" w:rsidP="00265D44">
            <w:pPr>
              <w:pStyle w:val="TAC"/>
              <w:rPr>
                <w:lang w:val="en-US" w:eastAsia="zh-CN" w:bidi="ar"/>
              </w:rPr>
            </w:pPr>
            <w:r w:rsidRPr="00C30686">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EA95A76" w14:textId="77777777" w:rsidR="00FE670E" w:rsidRPr="00C30686" w:rsidRDefault="00FE670E" w:rsidP="00265D44">
            <w:pPr>
              <w:pStyle w:val="TAC"/>
              <w:rPr>
                <w:lang w:val="en-US" w:eastAsia="zh-CN"/>
              </w:rPr>
            </w:pPr>
          </w:p>
        </w:tc>
      </w:tr>
      <w:tr w:rsidR="00FE670E" w:rsidRPr="00C30686" w14:paraId="53E616C5"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1E9949D" w14:textId="77777777" w:rsidR="00FE670E" w:rsidRPr="00C30686" w:rsidRDefault="00FE670E" w:rsidP="00265D44">
            <w:pPr>
              <w:pStyle w:val="TAC"/>
              <w:rPr>
                <w:lang w:val="en-US" w:eastAsia="zh-CN"/>
              </w:rPr>
            </w:pPr>
            <w:r w:rsidRPr="00C30686">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78F70267" w14:textId="77777777" w:rsidR="00FE670E" w:rsidRPr="00C30686" w:rsidRDefault="00FE670E" w:rsidP="00265D44">
            <w:pPr>
              <w:pStyle w:val="TAC"/>
              <w:rPr>
                <w:lang w:val="en-US" w:eastAsia="zh-CN"/>
              </w:rPr>
            </w:pPr>
            <w:r w:rsidRPr="00C30686">
              <w:rPr>
                <w:lang w:val="en-US" w:eastAsia="zh-CN"/>
              </w:rPr>
              <w:t>CA_n77(2A)</w:t>
            </w:r>
          </w:p>
          <w:p w14:paraId="3724328A" w14:textId="77777777" w:rsidR="00FE670E" w:rsidRPr="00C30686" w:rsidRDefault="00FE670E" w:rsidP="00265D44">
            <w:pPr>
              <w:pStyle w:val="TAC"/>
              <w:rPr>
                <w:lang w:val="en-US" w:eastAsia="zh-CN"/>
              </w:rPr>
            </w:pPr>
            <w:r w:rsidRPr="00C30686">
              <w:rPr>
                <w:lang w:val="en-US" w:eastAsia="zh-CN"/>
              </w:rPr>
              <w:t>CA_n66A-n71A</w:t>
            </w:r>
          </w:p>
          <w:p w14:paraId="02B3B220" w14:textId="77777777" w:rsidR="00FE670E" w:rsidRPr="00C30686" w:rsidRDefault="00FE670E" w:rsidP="00265D44">
            <w:pPr>
              <w:pStyle w:val="TAC"/>
              <w:rPr>
                <w:lang w:val="en-US" w:eastAsia="zh-CN"/>
              </w:rPr>
            </w:pPr>
            <w:r w:rsidRPr="00C30686">
              <w:rPr>
                <w:lang w:val="en-US" w:eastAsia="zh-CN"/>
              </w:rPr>
              <w:t>CA_n66A-n77A</w:t>
            </w:r>
          </w:p>
          <w:p w14:paraId="42C52EDF" w14:textId="77777777" w:rsidR="00FE670E" w:rsidRPr="00C30686" w:rsidRDefault="00FE670E" w:rsidP="00265D44">
            <w:pPr>
              <w:pStyle w:val="TAC"/>
              <w:rPr>
                <w:lang w:val="en-US" w:eastAsia="zh-CN"/>
              </w:rPr>
            </w:pPr>
            <w:r w:rsidRPr="00C30686">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1A3F22A" w14:textId="77777777" w:rsidR="00FE670E" w:rsidRPr="00C30686" w:rsidRDefault="00FE670E" w:rsidP="00265D44">
            <w:pPr>
              <w:pStyle w:val="TAC"/>
              <w:rPr>
                <w:rFonts w:cs="Arial"/>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8DF4E0" w14:textId="77777777" w:rsidR="00FE670E" w:rsidRPr="00C30686" w:rsidRDefault="00FE670E" w:rsidP="00265D44">
            <w:pPr>
              <w:pStyle w:val="TAC"/>
              <w:rPr>
                <w:lang w:val="en-US" w:eastAsia="zh-CN" w:bidi="ar"/>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5F7F105" w14:textId="77777777" w:rsidR="00FE670E" w:rsidRPr="00C30686" w:rsidRDefault="00FE670E" w:rsidP="00265D44">
            <w:pPr>
              <w:pStyle w:val="TAC"/>
              <w:rPr>
                <w:lang w:val="en-US" w:eastAsia="zh-CN"/>
              </w:rPr>
            </w:pPr>
            <w:r w:rsidRPr="00C30686">
              <w:rPr>
                <w:lang w:val="en-US" w:eastAsia="zh-CN"/>
              </w:rPr>
              <w:t>0</w:t>
            </w:r>
          </w:p>
        </w:tc>
      </w:tr>
      <w:tr w:rsidR="00FE670E" w:rsidRPr="00C30686" w14:paraId="64CE2DE8" w14:textId="77777777" w:rsidTr="00265D44">
        <w:trPr>
          <w:trHeight w:val="29"/>
        </w:trPr>
        <w:tc>
          <w:tcPr>
            <w:tcW w:w="1849" w:type="dxa"/>
            <w:tcBorders>
              <w:top w:val="nil"/>
              <w:left w:val="single" w:sz="4" w:space="0" w:color="auto"/>
              <w:bottom w:val="nil"/>
              <w:right w:val="single" w:sz="4" w:space="0" w:color="auto"/>
            </w:tcBorders>
            <w:vAlign w:val="center"/>
          </w:tcPr>
          <w:p w14:paraId="3D04681F"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D1B3DF5"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4D1E5" w14:textId="77777777" w:rsidR="00FE670E" w:rsidRPr="00C30686" w:rsidRDefault="00FE670E" w:rsidP="00265D44">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4951BA1" w14:textId="77777777" w:rsidR="00FE670E" w:rsidRPr="00C30686" w:rsidRDefault="00FE670E" w:rsidP="00265D44">
            <w:pPr>
              <w:pStyle w:val="TAC"/>
              <w:rPr>
                <w:lang w:val="en-US" w:eastAsia="zh-CN" w:bidi="ar"/>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751B660" w14:textId="77777777" w:rsidR="00FE670E" w:rsidRPr="00C30686" w:rsidRDefault="00FE670E" w:rsidP="00265D44">
            <w:pPr>
              <w:pStyle w:val="TAC"/>
              <w:rPr>
                <w:lang w:val="en-US" w:eastAsia="zh-CN"/>
              </w:rPr>
            </w:pPr>
          </w:p>
        </w:tc>
      </w:tr>
      <w:tr w:rsidR="00FE670E" w:rsidRPr="00C30686" w14:paraId="7CD58B8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4C3FD7D" w14:textId="77777777" w:rsidR="00FE670E" w:rsidRPr="00C30686" w:rsidRDefault="00FE670E" w:rsidP="00265D44">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DE086F0"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A59FEC" w14:textId="77777777" w:rsidR="00FE670E" w:rsidRPr="00C30686" w:rsidRDefault="00FE670E" w:rsidP="00265D44">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F4E897" w14:textId="77777777" w:rsidR="00FE670E" w:rsidRPr="00C30686" w:rsidRDefault="00FE670E" w:rsidP="00265D44">
            <w:pPr>
              <w:pStyle w:val="TAC"/>
              <w:rPr>
                <w:lang w:val="en-US" w:eastAsia="zh-CN" w:bidi="ar"/>
              </w:rPr>
            </w:pPr>
            <w:r w:rsidRPr="00C30686">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B8BCA1D" w14:textId="77777777" w:rsidR="00FE670E" w:rsidRPr="00C30686" w:rsidRDefault="00FE670E" w:rsidP="00265D44">
            <w:pPr>
              <w:pStyle w:val="TAC"/>
              <w:rPr>
                <w:lang w:val="en-US" w:eastAsia="zh-CN"/>
              </w:rPr>
            </w:pPr>
          </w:p>
        </w:tc>
      </w:tr>
      <w:tr w:rsidR="00FE670E" w:rsidRPr="00C30686" w14:paraId="201C28A8"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2756C7CF" w14:textId="77777777" w:rsidR="00FE670E" w:rsidRPr="00C30686" w:rsidRDefault="00FE670E" w:rsidP="00265D44">
            <w:pPr>
              <w:pStyle w:val="TAC"/>
              <w:rPr>
                <w:rFonts w:eastAsia="SimSun"/>
                <w:lang w:val="en-US"/>
              </w:rPr>
            </w:pPr>
            <w:r w:rsidRPr="00C30686">
              <w:rPr>
                <w:lang w:val="en-US"/>
              </w:rPr>
              <w:t>CA_n66(2A)-n71B-n77A</w:t>
            </w:r>
          </w:p>
        </w:tc>
        <w:tc>
          <w:tcPr>
            <w:tcW w:w="1878" w:type="dxa"/>
            <w:tcBorders>
              <w:top w:val="single" w:sz="4" w:space="0" w:color="auto"/>
              <w:left w:val="single" w:sz="4" w:space="0" w:color="auto"/>
              <w:bottom w:val="nil"/>
              <w:right w:val="single" w:sz="4" w:space="0" w:color="auto"/>
            </w:tcBorders>
            <w:vAlign w:val="center"/>
          </w:tcPr>
          <w:p w14:paraId="473C1D27" w14:textId="77777777" w:rsidR="00FE670E" w:rsidRPr="00C30686" w:rsidRDefault="00FE670E" w:rsidP="00265D44">
            <w:pPr>
              <w:pStyle w:val="TAC"/>
              <w:rPr>
                <w:lang w:val="en-US"/>
              </w:rPr>
            </w:pPr>
            <w:r w:rsidRPr="00C30686">
              <w:rPr>
                <w:lang w:val="en-US"/>
              </w:rPr>
              <w:t>CA_n66A-n71A</w:t>
            </w:r>
          </w:p>
          <w:p w14:paraId="6837298C" w14:textId="77777777" w:rsidR="00FE670E" w:rsidRPr="00C30686" w:rsidRDefault="00FE670E" w:rsidP="00265D44">
            <w:pPr>
              <w:pStyle w:val="TAC"/>
              <w:rPr>
                <w:lang w:val="en-US"/>
              </w:rPr>
            </w:pPr>
            <w:r w:rsidRPr="00C30686">
              <w:rPr>
                <w:lang w:val="en-US"/>
              </w:rPr>
              <w:t>CA_n66A-n77A</w:t>
            </w:r>
          </w:p>
          <w:p w14:paraId="2741CB88" w14:textId="77777777" w:rsidR="00FE670E" w:rsidRPr="00C30686" w:rsidRDefault="00FE670E" w:rsidP="00265D44">
            <w:pPr>
              <w:pStyle w:val="TAC"/>
              <w:rPr>
                <w:lang w:val="en-US" w:eastAsia="zh-CN"/>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229FAEC" w14:textId="77777777" w:rsidR="00FE670E" w:rsidRPr="00C30686" w:rsidRDefault="00FE670E" w:rsidP="00265D44">
            <w:pPr>
              <w:pStyle w:val="TAC"/>
              <w:rPr>
                <w:rFonts w:cs="Arial"/>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8BF365" w14:textId="77777777" w:rsidR="00FE670E" w:rsidRPr="00C30686" w:rsidRDefault="00FE670E" w:rsidP="00265D44">
            <w:pPr>
              <w:pStyle w:val="TAC"/>
              <w:rPr>
                <w:rFonts w:eastAsia="SimSun"/>
                <w:lang w:val="en-US" w:eastAsia="zh-CN" w:bidi="ar"/>
              </w:rPr>
            </w:pPr>
            <w:r w:rsidRPr="00C30686">
              <w:rPr>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7705445A"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398ECAAA" w14:textId="77777777" w:rsidTr="00265D44">
        <w:trPr>
          <w:trHeight w:val="29"/>
        </w:trPr>
        <w:tc>
          <w:tcPr>
            <w:tcW w:w="1849" w:type="dxa"/>
            <w:tcBorders>
              <w:top w:val="nil"/>
              <w:left w:val="single" w:sz="4" w:space="0" w:color="auto"/>
              <w:bottom w:val="nil"/>
              <w:right w:val="single" w:sz="4" w:space="0" w:color="auto"/>
            </w:tcBorders>
            <w:vAlign w:val="center"/>
          </w:tcPr>
          <w:p w14:paraId="73508786"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36C1F5B"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BD3AE" w14:textId="77777777" w:rsidR="00FE670E" w:rsidRPr="00C30686" w:rsidRDefault="00FE670E" w:rsidP="00265D44">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8F48A28" w14:textId="77777777" w:rsidR="00FE670E" w:rsidRPr="00C30686" w:rsidRDefault="00FE670E" w:rsidP="00265D44">
            <w:pPr>
              <w:pStyle w:val="TAC"/>
              <w:rPr>
                <w:rFonts w:eastAsia="SimSun"/>
                <w:lang w:val="en-US" w:eastAsia="zh-CN" w:bidi="ar"/>
              </w:rPr>
            </w:pPr>
            <w:r w:rsidRPr="00C30686">
              <w:rPr>
                <w:lang w:val="en-US" w:eastAsia="zh-CN" w:bidi="ar"/>
              </w:rPr>
              <w:t>CA_n71B_BCS 4 and 5</w:t>
            </w:r>
          </w:p>
        </w:tc>
        <w:tc>
          <w:tcPr>
            <w:tcW w:w="1649" w:type="dxa"/>
            <w:tcBorders>
              <w:top w:val="nil"/>
              <w:left w:val="single" w:sz="4" w:space="0" w:color="auto"/>
              <w:bottom w:val="nil"/>
              <w:right w:val="single" w:sz="4" w:space="0" w:color="auto"/>
            </w:tcBorders>
            <w:vAlign w:val="center"/>
          </w:tcPr>
          <w:p w14:paraId="58651977" w14:textId="77777777" w:rsidR="00FE670E" w:rsidRPr="00C30686" w:rsidRDefault="00FE670E" w:rsidP="00265D44">
            <w:pPr>
              <w:pStyle w:val="TAC"/>
              <w:rPr>
                <w:lang w:val="en-US" w:eastAsia="zh-CN"/>
              </w:rPr>
            </w:pPr>
          </w:p>
        </w:tc>
      </w:tr>
      <w:tr w:rsidR="00FE670E" w:rsidRPr="00C30686" w14:paraId="4E8EDB98"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3601ACD5" w14:textId="77777777" w:rsidR="00FE670E" w:rsidRPr="00C30686" w:rsidRDefault="00FE670E" w:rsidP="00265D44">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9502F62"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6B1CC" w14:textId="77777777" w:rsidR="00FE670E" w:rsidRPr="00C30686" w:rsidRDefault="00FE670E" w:rsidP="00265D44">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4FA7DE" w14:textId="77777777" w:rsidR="00FE670E" w:rsidRPr="00C30686" w:rsidRDefault="00FE670E" w:rsidP="00265D44">
            <w:pPr>
              <w:pStyle w:val="TAC"/>
              <w:rPr>
                <w:rFonts w:eastAsia="SimSun"/>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7E7B170" w14:textId="77777777" w:rsidR="00FE670E" w:rsidRPr="00C30686" w:rsidRDefault="00FE670E" w:rsidP="00265D44">
            <w:pPr>
              <w:pStyle w:val="TAC"/>
              <w:rPr>
                <w:lang w:val="en-US" w:eastAsia="zh-CN"/>
              </w:rPr>
            </w:pPr>
          </w:p>
        </w:tc>
      </w:tr>
      <w:tr w:rsidR="00FE670E" w:rsidRPr="00C30686" w14:paraId="3E718A1B"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98B421D" w14:textId="77777777" w:rsidR="00FE670E" w:rsidRPr="00C30686" w:rsidRDefault="00FE670E" w:rsidP="00265D44">
            <w:pPr>
              <w:pStyle w:val="TAC"/>
              <w:rPr>
                <w:rFonts w:eastAsia="SimSun"/>
                <w:lang w:val="en-US"/>
              </w:rPr>
            </w:pPr>
            <w:r w:rsidRPr="00C30686">
              <w:rPr>
                <w:lang w:val="en-US"/>
              </w:rPr>
              <w:t>CA_n66(2A)-n71(2A)-n77A</w:t>
            </w:r>
          </w:p>
        </w:tc>
        <w:tc>
          <w:tcPr>
            <w:tcW w:w="1878" w:type="dxa"/>
            <w:tcBorders>
              <w:top w:val="single" w:sz="4" w:space="0" w:color="auto"/>
              <w:left w:val="single" w:sz="4" w:space="0" w:color="auto"/>
              <w:bottom w:val="nil"/>
              <w:right w:val="single" w:sz="4" w:space="0" w:color="auto"/>
            </w:tcBorders>
            <w:vAlign w:val="center"/>
          </w:tcPr>
          <w:p w14:paraId="4E7441F4" w14:textId="77777777" w:rsidR="00FE670E" w:rsidRPr="00C30686" w:rsidRDefault="00FE670E" w:rsidP="00265D44">
            <w:pPr>
              <w:pStyle w:val="TAC"/>
              <w:rPr>
                <w:lang w:val="en-US"/>
              </w:rPr>
            </w:pPr>
            <w:r w:rsidRPr="00C30686">
              <w:rPr>
                <w:lang w:val="en-US"/>
              </w:rPr>
              <w:t>CA_n66A-n71A</w:t>
            </w:r>
          </w:p>
          <w:p w14:paraId="5D130B4D" w14:textId="77777777" w:rsidR="00FE670E" w:rsidRPr="00C30686" w:rsidRDefault="00FE670E" w:rsidP="00265D44">
            <w:pPr>
              <w:pStyle w:val="TAC"/>
              <w:rPr>
                <w:lang w:val="en-US"/>
              </w:rPr>
            </w:pPr>
            <w:r w:rsidRPr="00C30686">
              <w:rPr>
                <w:lang w:val="en-US"/>
              </w:rPr>
              <w:t>CA_n66A-n77A</w:t>
            </w:r>
          </w:p>
          <w:p w14:paraId="3EA564C3" w14:textId="77777777" w:rsidR="00FE670E" w:rsidRPr="00C30686" w:rsidRDefault="00FE670E" w:rsidP="00265D44">
            <w:pPr>
              <w:pStyle w:val="TAC"/>
              <w:rPr>
                <w:lang w:val="en-US" w:eastAsia="zh-CN"/>
              </w:rPr>
            </w:pPr>
            <w:r w:rsidRPr="00C30686">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A1753DF" w14:textId="77777777" w:rsidR="00FE670E" w:rsidRPr="00C30686" w:rsidRDefault="00FE670E" w:rsidP="00265D44">
            <w:pPr>
              <w:pStyle w:val="TAC"/>
              <w:rPr>
                <w:rFonts w:cs="Arial"/>
                <w:szCs w:val="18"/>
                <w:lang w:val="en-US" w:eastAsia="zh-CN"/>
              </w:rPr>
            </w:pPr>
            <w:r w:rsidRPr="00C30686">
              <w:rPr>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F97359" w14:textId="77777777" w:rsidR="00FE670E" w:rsidRPr="00C30686" w:rsidRDefault="00FE670E" w:rsidP="00265D44">
            <w:pPr>
              <w:pStyle w:val="TAC"/>
              <w:rPr>
                <w:rFonts w:eastAsia="SimSun"/>
                <w:lang w:val="en-US" w:eastAsia="zh-CN" w:bidi="ar"/>
              </w:rPr>
            </w:pPr>
            <w:r w:rsidRPr="00C30686">
              <w:rPr>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4BCACEEF" w14:textId="77777777" w:rsidR="00FE670E" w:rsidRPr="00C30686" w:rsidRDefault="00FE670E" w:rsidP="00265D44">
            <w:pPr>
              <w:pStyle w:val="TAC"/>
              <w:rPr>
                <w:lang w:val="en-US" w:eastAsia="zh-CN"/>
              </w:rPr>
            </w:pPr>
            <w:r w:rsidRPr="00C30686">
              <w:rPr>
                <w:lang w:val="en-US" w:eastAsia="zh-CN"/>
              </w:rPr>
              <w:t>4 and 5</w:t>
            </w:r>
          </w:p>
        </w:tc>
      </w:tr>
      <w:tr w:rsidR="00FE670E" w:rsidRPr="00C30686" w14:paraId="61FB4C4F" w14:textId="77777777" w:rsidTr="00265D44">
        <w:trPr>
          <w:trHeight w:val="29"/>
        </w:trPr>
        <w:tc>
          <w:tcPr>
            <w:tcW w:w="1849" w:type="dxa"/>
            <w:tcBorders>
              <w:top w:val="nil"/>
              <w:left w:val="single" w:sz="4" w:space="0" w:color="auto"/>
              <w:bottom w:val="nil"/>
              <w:right w:val="single" w:sz="4" w:space="0" w:color="auto"/>
            </w:tcBorders>
            <w:vAlign w:val="center"/>
          </w:tcPr>
          <w:p w14:paraId="24CBFB23"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06E3293"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970878" w14:textId="77777777" w:rsidR="00FE670E" w:rsidRPr="00C30686" w:rsidRDefault="00FE670E" w:rsidP="00265D44">
            <w:pPr>
              <w:pStyle w:val="TAC"/>
              <w:rPr>
                <w:rFonts w:cs="Arial"/>
                <w:szCs w:val="18"/>
                <w:lang w:val="en-US" w:eastAsia="zh-CN"/>
              </w:rPr>
            </w:pPr>
            <w:r w:rsidRPr="00C30686">
              <w:rPr>
                <w:rFonts w:cs="Arial"/>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2CBFFA" w14:textId="77777777" w:rsidR="00FE670E" w:rsidRPr="00C30686" w:rsidRDefault="00FE670E" w:rsidP="00265D44">
            <w:pPr>
              <w:pStyle w:val="TAC"/>
              <w:rPr>
                <w:rFonts w:eastAsia="SimSun"/>
                <w:lang w:val="en-US" w:eastAsia="zh-CN" w:bidi="ar"/>
              </w:rPr>
            </w:pPr>
            <w:r w:rsidRPr="00C30686">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6CDD899" w14:textId="77777777" w:rsidR="00FE670E" w:rsidRPr="00C30686" w:rsidRDefault="00FE670E" w:rsidP="00265D44">
            <w:pPr>
              <w:pStyle w:val="TAC"/>
              <w:rPr>
                <w:lang w:val="en-US" w:eastAsia="zh-CN"/>
              </w:rPr>
            </w:pPr>
          </w:p>
        </w:tc>
      </w:tr>
      <w:tr w:rsidR="00FE670E" w:rsidRPr="00C30686" w14:paraId="7E065DB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00AB4DAB" w14:textId="77777777" w:rsidR="00FE670E" w:rsidRPr="00C30686" w:rsidRDefault="00FE670E" w:rsidP="00265D44">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46CF39DD" w14:textId="77777777" w:rsidR="00FE670E" w:rsidRPr="00C30686" w:rsidRDefault="00FE670E" w:rsidP="00265D44">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BBB97" w14:textId="77777777" w:rsidR="00FE670E" w:rsidRPr="00C30686" w:rsidRDefault="00FE670E" w:rsidP="00265D44">
            <w:pPr>
              <w:pStyle w:val="TAC"/>
              <w:rPr>
                <w:rFonts w:cs="Arial"/>
                <w:szCs w:val="18"/>
                <w:lang w:val="en-US" w:eastAsia="zh-CN"/>
              </w:rPr>
            </w:pPr>
            <w:r w:rsidRPr="00C30686">
              <w:rPr>
                <w:rFonts w:cs="Arial"/>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8848CC" w14:textId="77777777" w:rsidR="00FE670E" w:rsidRPr="00C30686" w:rsidRDefault="00FE670E" w:rsidP="00265D44">
            <w:pPr>
              <w:pStyle w:val="TAC"/>
              <w:rPr>
                <w:rFonts w:eastAsia="SimSun"/>
                <w:lang w:val="en-US" w:eastAsia="zh-CN" w:bidi="ar"/>
              </w:rPr>
            </w:pPr>
            <w:r w:rsidRPr="00C30686">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35DBC1C" w14:textId="77777777" w:rsidR="00FE670E" w:rsidRPr="00C30686" w:rsidRDefault="00FE670E" w:rsidP="00265D44">
            <w:pPr>
              <w:pStyle w:val="TAC"/>
              <w:rPr>
                <w:lang w:val="en-US" w:eastAsia="zh-CN"/>
              </w:rPr>
            </w:pPr>
          </w:p>
        </w:tc>
      </w:tr>
      <w:tr w:rsidR="00FE670E" w:rsidRPr="00C30686" w14:paraId="3F550DF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545B2E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6DEE4E1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CA_n66A-n71A</w:t>
            </w:r>
          </w:p>
          <w:p w14:paraId="6A35DAC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CA_n66A-n77A</w:t>
            </w:r>
          </w:p>
          <w:p w14:paraId="2F18222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BE1E0D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7A9EC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022ACF08"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263C51B2" w14:textId="77777777" w:rsidTr="00265D44">
        <w:trPr>
          <w:trHeight w:val="29"/>
        </w:trPr>
        <w:tc>
          <w:tcPr>
            <w:tcW w:w="1849" w:type="dxa"/>
            <w:tcBorders>
              <w:top w:val="nil"/>
              <w:left w:val="single" w:sz="4" w:space="0" w:color="auto"/>
              <w:bottom w:val="nil"/>
              <w:right w:val="single" w:sz="4" w:space="0" w:color="auto"/>
            </w:tcBorders>
            <w:vAlign w:val="center"/>
          </w:tcPr>
          <w:p w14:paraId="3D06A9EF"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3B20C71"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9423F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35920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830E134" w14:textId="77777777" w:rsidR="00FE670E" w:rsidRPr="00C30686" w:rsidRDefault="00FE670E" w:rsidP="00265D44">
            <w:pPr>
              <w:pStyle w:val="TAC"/>
              <w:rPr>
                <w:rFonts w:eastAsia="SimSun"/>
                <w:kern w:val="2"/>
                <w:szCs w:val="22"/>
                <w:lang w:val="en-US" w:eastAsia="zh-CN"/>
              </w:rPr>
            </w:pPr>
          </w:p>
        </w:tc>
      </w:tr>
      <w:tr w:rsidR="00FE670E" w:rsidRPr="00C30686" w14:paraId="613B32A8" w14:textId="77777777" w:rsidTr="00265D44">
        <w:trPr>
          <w:trHeight w:val="29"/>
        </w:trPr>
        <w:tc>
          <w:tcPr>
            <w:tcW w:w="1849" w:type="dxa"/>
            <w:tcBorders>
              <w:top w:val="nil"/>
              <w:left w:val="single" w:sz="4" w:space="0" w:color="auto"/>
              <w:bottom w:val="nil"/>
              <w:right w:val="single" w:sz="4" w:space="0" w:color="auto"/>
            </w:tcBorders>
            <w:vAlign w:val="center"/>
          </w:tcPr>
          <w:p w14:paraId="7316F047" w14:textId="77777777" w:rsidR="00FE670E" w:rsidRPr="00C30686" w:rsidRDefault="00FE670E" w:rsidP="00265D44">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520CD318"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0B30E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612C46"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BEC3F09" w14:textId="77777777" w:rsidR="00FE670E" w:rsidRPr="00C30686" w:rsidRDefault="00FE670E" w:rsidP="00265D44">
            <w:pPr>
              <w:pStyle w:val="TAC"/>
              <w:rPr>
                <w:rFonts w:eastAsia="SimSun"/>
                <w:kern w:val="2"/>
                <w:szCs w:val="22"/>
                <w:lang w:val="en-US" w:eastAsia="zh-CN"/>
              </w:rPr>
            </w:pPr>
          </w:p>
        </w:tc>
      </w:tr>
      <w:tr w:rsidR="00FE670E" w:rsidRPr="00C30686" w14:paraId="4B7A2460" w14:textId="77777777" w:rsidTr="00265D44">
        <w:trPr>
          <w:trHeight w:val="29"/>
        </w:trPr>
        <w:tc>
          <w:tcPr>
            <w:tcW w:w="1849" w:type="dxa"/>
            <w:tcBorders>
              <w:top w:val="nil"/>
              <w:left w:val="single" w:sz="4" w:space="0" w:color="auto"/>
              <w:bottom w:val="nil"/>
              <w:right w:val="single" w:sz="4" w:space="0" w:color="auto"/>
            </w:tcBorders>
            <w:vAlign w:val="center"/>
          </w:tcPr>
          <w:p w14:paraId="37133092" w14:textId="77777777" w:rsidR="00FE670E" w:rsidRPr="00C30686" w:rsidRDefault="00FE670E" w:rsidP="00265D44">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763B2D33" w14:textId="77777777" w:rsidR="00FE670E" w:rsidRPr="00C30686" w:rsidRDefault="00FE670E" w:rsidP="00265D44">
            <w:pPr>
              <w:pStyle w:val="TAC"/>
              <w:rPr>
                <w:rFonts w:eastAsia="SimSun"/>
                <w:lang w:val="en-US"/>
              </w:rPr>
            </w:pPr>
            <w:r w:rsidRPr="00C30686">
              <w:rPr>
                <w:rFonts w:eastAsia="SimSun"/>
                <w:lang w:val="en-US"/>
              </w:rPr>
              <w:t>CA_n66A-n71A</w:t>
            </w:r>
          </w:p>
          <w:p w14:paraId="5741E766" w14:textId="77777777" w:rsidR="00FE670E" w:rsidRPr="00C30686" w:rsidRDefault="00FE670E" w:rsidP="00265D44">
            <w:pPr>
              <w:pStyle w:val="TAC"/>
              <w:rPr>
                <w:rFonts w:eastAsia="SimSun"/>
                <w:lang w:val="en-US"/>
              </w:rPr>
            </w:pPr>
            <w:r w:rsidRPr="00C30686">
              <w:rPr>
                <w:rFonts w:eastAsia="SimSun"/>
                <w:lang w:val="en-US"/>
              </w:rPr>
              <w:t>CA_n66A-n77A</w:t>
            </w:r>
          </w:p>
          <w:p w14:paraId="16572739" w14:textId="77777777" w:rsidR="00FE670E" w:rsidRPr="00C30686" w:rsidRDefault="00FE670E" w:rsidP="00265D44">
            <w:pPr>
              <w:pStyle w:val="TAC"/>
              <w:rPr>
                <w:rFonts w:eastAsia="SimSun"/>
                <w:lang w:val="en-US"/>
              </w:rPr>
            </w:pPr>
            <w:r w:rsidRPr="00C30686">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888702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4355B9"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33C4D9B"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4 and 5</w:t>
            </w:r>
          </w:p>
        </w:tc>
      </w:tr>
      <w:tr w:rsidR="00FE670E" w:rsidRPr="00C30686" w14:paraId="5D4BE0D6" w14:textId="77777777" w:rsidTr="00265D44">
        <w:trPr>
          <w:trHeight w:val="29"/>
        </w:trPr>
        <w:tc>
          <w:tcPr>
            <w:tcW w:w="1849" w:type="dxa"/>
            <w:tcBorders>
              <w:top w:val="nil"/>
              <w:left w:val="single" w:sz="4" w:space="0" w:color="auto"/>
              <w:bottom w:val="nil"/>
              <w:right w:val="single" w:sz="4" w:space="0" w:color="auto"/>
            </w:tcBorders>
            <w:vAlign w:val="center"/>
          </w:tcPr>
          <w:p w14:paraId="27D25463"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AFC27D1"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904C33"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C8211D" w14:textId="77777777" w:rsidR="00FE670E" w:rsidRPr="00C30686" w:rsidRDefault="00FE670E" w:rsidP="00265D44">
            <w:pPr>
              <w:pStyle w:val="TAC"/>
              <w:rPr>
                <w:rFonts w:eastAsia="SimSun"/>
                <w:lang w:val="en-US" w:eastAsia="zh-CN" w:bidi="ar"/>
              </w:rPr>
            </w:pPr>
            <w:r w:rsidRPr="00C30686">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0AB0E2F" w14:textId="77777777" w:rsidR="00FE670E" w:rsidRPr="00C30686" w:rsidRDefault="00FE670E" w:rsidP="00265D44">
            <w:pPr>
              <w:pStyle w:val="TAC"/>
              <w:rPr>
                <w:rFonts w:eastAsia="SimSun"/>
                <w:kern w:val="2"/>
                <w:szCs w:val="22"/>
                <w:lang w:val="en-US" w:eastAsia="zh-CN"/>
              </w:rPr>
            </w:pPr>
          </w:p>
        </w:tc>
      </w:tr>
      <w:tr w:rsidR="00FE670E" w:rsidRPr="00C30686" w14:paraId="0779735A" w14:textId="77777777" w:rsidTr="00265D44">
        <w:trPr>
          <w:trHeight w:val="29"/>
        </w:trPr>
        <w:tc>
          <w:tcPr>
            <w:tcW w:w="1849" w:type="dxa"/>
            <w:tcBorders>
              <w:top w:val="nil"/>
              <w:left w:val="single" w:sz="4" w:space="0" w:color="auto"/>
              <w:bottom w:val="nil"/>
              <w:right w:val="single" w:sz="4" w:space="0" w:color="auto"/>
            </w:tcBorders>
            <w:vAlign w:val="center"/>
          </w:tcPr>
          <w:p w14:paraId="42FD61AF" w14:textId="77777777" w:rsidR="00FE670E" w:rsidRPr="00C30686" w:rsidRDefault="00FE670E" w:rsidP="00265D44">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D995EA7" w14:textId="77777777" w:rsidR="00FE670E" w:rsidRPr="00C30686" w:rsidRDefault="00FE670E" w:rsidP="00265D44">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0EB9B" w14:textId="77777777" w:rsidR="00FE670E" w:rsidRPr="00C30686" w:rsidRDefault="00FE670E" w:rsidP="00265D44">
            <w:pPr>
              <w:pStyle w:val="TAC"/>
              <w:rPr>
                <w:rFonts w:eastAsia="SimSun"/>
                <w:kern w:val="2"/>
                <w:szCs w:val="22"/>
                <w:lang w:val="en-US"/>
              </w:rPr>
            </w:pPr>
            <w:r w:rsidRPr="00C30686">
              <w:rPr>
                <w:rFonts w:eastAsia="SimSun" w:cs="Arial"/>
                <w:kern w:val="2"/>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EB8954" w14:textId="77777777" w:rsidR="00FE670E" w:rsidRPr="00C30686" w:rsidRDefault="00FE670E" w:rsidP="00265D44">
            <w:pPr>
              <w:pStyle w:val="TAC"/>
              <w:rPr>
                <w:rFonts w:eastAsia="SimSun"/>
                <w:lang w:val="en-US" w:eastAsia="zh-CN" w:bidi="ar"/>
              </w:rPr>
            </w:pPr>
            <w:r w:rsidRPr="00C30686">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3002433" w14:textId="77777777" w:rsidR="00FE670E" w:rsidRPr="00C30686" w:rsidRDefault="00FE670E" w:rsidP="00265D44">
            <w:pPr>
              <w:pStyle w:val="TAC"/>
              <w:rPr>
                <w:rFonts w:eastAsia="SimSun"/>
                <w:kern w:val="2"/>
                <w:szCs w:val="22"/>
                <w:lang w:val="en-US" w:eastAsia="zh-CN"/>
              </w:rPr>
            </w:pPr>
          </w:p>
        </w:tc>
      </w:tr>
      <w:tr w:rsidR="00FE670E" w:rsidRPr="00C30686" w14:paraId="1371813E"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594AE75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299A9FF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CA_n66A-n71A</w:t>
            </w:r>
          </w:p>
          <w:p w14:paraId="2BF6D37E" w14:textId="77777777" w:rsidR="00FE670E" w:rsidRPr="00C30686" w:rsidRDefault="00FE670E" w:rsidP="00265D44">
            <w:pPr>
              <w:pStyle w:val="TAC"/>
              <w:rPr>
                <w:rFonts w:eastAsia="SimSun"/>
                <w:kern w:val="2"/>
                <w:lang w:val="en-US"/>
              </w:rPr>
            </w:pPr>
            <w:r w:rsidRPr="00C30686">
              <w:rPr>
                <w:rFonts w:eastAsia="SimSun"/>
                <w:kern w:val="2"/>
                <w:szCs w:val="22"/>
                <w:lang w:val="en-US"/>
              </w:rPr>
              <w:t>CA_n66A-n78A</w:t>
            </w:r>
          </w:p>
          <w:p w14:paraId="371C54A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4E94AC3"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E5F37C"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BA8AF3"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35CC1917" w14:textId="77777777" w:rsidTr="00265D44">
        <w:trPr>
          <w:trHeight w:val="29"/>
        </w:trPr>
        <w:tc>
          <w:tcPr>
            <w:tcW w:w="1849" w:type="dxa"/>
            <w:tcBorders>
              <w:top w:val="nil"/>
              <w:left w:val="single" w:sz="4" w:space="0" w:color="auto"/>
              <w:bottom w:val="nil"/>
              <w:right w:val="single" w:sz="4" w:space="0" w:color="auto"/>
            </w:tcBorders>
            <w:vAlign w:val="center"/>
          </w:tcPr>
          <w:p w14:paraId="0477EFC2"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359CD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CF139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2F4AC5"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B5422EA" w14:textId="77777777" w:rsidR="00FE670E" w:rsidRPr="00C30686" w:rsidRDefault="00FE670E" w:rsidP="00265D44">
            <w:pPr>
              <w:pStyle w:val="TAC"/>
              <w:rPr>
                <w:rFonts w:eastAsia="SimSun"/>
                <w:kern w:val="2"/>
                <w:szCs w:val="22"/>
                <w:lang w:val="en-US" w:eastAsia="zh-CN"/>
              </w:rPr>
            </w:pPr>
          </w:p>
        </w:tc>
      </w:tr>
      <w:tr w:rsidR="00FE670E" w:rsidRPr="00C30686" w14:paraId="3FAF7154"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71EB560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50401A"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B8257F"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83634F"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85B64C" w14:textId="77777777" w:rsidR="00FE670E" w:rsidRPr="00C30686" w:rsidRDefault="00FE670E" w:rsidP="00265D44">
            <w:pPr>
              <w:pStyle w:val="TAC"/>
              <w:rPr>
                <w:rFonts w:eastAsia="SimSun"/>
                <w:kern w:val="2"/>
                <w:szCs w:val="22"/>
                <w:lang w:val="en-US" w:eastAsia="zh-CN"/>
              </w:rPr>
            </w:pPr>
          </w:p>
        </w:tc>
      </w:tr>
      <w:tr w:rsidR="00FE670E" w:rsidRPr="00C30686" w14:paraId="726D6CB6" w14:textId="77777777" w:rsidTr="00265D44">
        <w:trPr>
          <w:trHeight w:val="29"/>
        </w:trPr>
        <w:tc>
          <w:tcPr>
            <w:tcW w:w="1849" w:type="dxa"/>
            <w:tcBorders>
              <w:top w:val="nil"/>
              <w:left w:val="single" w:sz="4" w:space="0" w:color="auto"/>
              <w:bottom w:val="nil"/>
              <w:right w:val="single" w:sz="4" w:space="0" w:color="auto"/>
            </w:tcBorders>
            <w:vAlign w:val="center"/>
          </w:tcPr>
          <w:p w14:paraId="489B76B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0F25093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CA_n66A-n71A</w:t>
            </w:r>
          </w:p>
          <w:p w14:paraId="1AE0580E" w14:textId="77777777" w:rsidR="00FE670E" w:rsidRPr="00C30686" w:rsidRDefault="00FE670E" w:rsidP="00265D44">
            <w:pPr>
              <w:pStyle w:val="TAC"/>
              <w:rPr>
                <w:rFonts w:eastAsia="SimSun"/>
                <w:kern w:val="2"/>
                <w:lang w:val="en-US"/>
              </w:rPr>
            </w:pPr>
            <w:r w:rsidRPr="00C30686">
              <w:rPr>
                <w:rFonts w:eastAsia="SimSun"/>
                <w:kern w:val="2"/>
                <w:szCs w:val="22"/>
                <w:lang w:val="en-US"/>
              </w:rPr>
              <w:t>CA_n66A-n78A</w:t>
            </w:r>
          </w:p>
          <w:p w14:paraId="2B9EE45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9AA632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AA9393"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EC6862"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5A356EFB" w14:textId="77777777" w:rsidTr="00265D44">
        <w:trPr>
          <w:trHeight w:val="29"/>
        </w:trPr>
        <w:tc>
          <w:tcPr>
            <w:tcW w:w="1849" w:type="dxa"/>
            <w:tcBorders>
              <w:top w:val="nil"/>
              <w:left w:val="single" w:sz="4" w:space="0" w:color="auto"/>
              <w:bottom w:val="nil"/>
              <w:right w:val="single" w:sz="4" w:space="0" w:color="auto"/>
            </w:tcBorders>
            <w:vAlign w:val="center"/>
          </w:tcPr>
          <w:p w14:paraId="6AF07EB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73A5BBF"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DE6E74"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40173A"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9C80A07" w14:textId="77777777" w:rsidR="00FE670E" w:rsidRPr="00C30686" w:rsidRDefault="00FE670E" w:rsidP="00265D44">
            <w:pPr>
              <w:pStyle w:val="TAC"/>
              <w:rPr>
                <w:rFonts w:eastAsia="SimSun"/>
                <w:kern w:val="2"/>
                <w:szCs w:val="22"/>
                <w:lang w:val="en-US" w:eastAsia="zh-CN"/>
              </w:rPr>
            </w:pPr>
          </w:p>
        </w:tc>
      </w:tr>
      <w:tr w:rsidR="00FE670E" w:rsidRPr="00C30686" w14:paraId="704C8587"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EEF751D"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6CC2E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7D40C8"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62AE29D"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6449672" w14:textId="77777777" w:rsidR="00FE670E" w:rsidRPr="00C30686" w:rsidRDefault="00FE670E" w:rsidP="00265D44">
            <w:pPr>
              <w:pStyle w:val="TAC"/>
              <w:rPr>
                <w:rFonts w:eastAsia="SimSun"/>
                <w:kern w:val="2"/>
                <w:szCs w:val="22"/>
                <w:lang w:val="en-US" w:eastAsia="zh-CN"/>
              </w:rPr>
            </w:pPr>
          </w:p>
        </w:tc>
      </w:tr>
      <w:tr w:rsidR="00FE670E" w:rsidRPr="00C30686" w14:paraId="6F10A58A" w14:textId="77777777" w:rsidTr="00265D44">
        <w:trPr>
          <w:trHeight w:val="29"/>
        </w:trPr>
        <w:tc>
          <w:tcPr>
            <w:tcW w:w="1849" w:type="dxa"/>
            <w:tcBorders>
              <w:top w:val="nil"/>
              <w:left w:val="single" w:sz="4" w:space="0" w:color="auto"/>
              <w:bottom w:val="nil"/>
              <w:right w:val="single" w:sz="4" w:space="0" w:color="auto"/>
            </w:tcBorders>
            <w:vAlign w:val="center"/>
          </w:tcPr>
          <w:p w14:paraId="42AB7E6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481C56A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CA_n66A-n71A</w:t>
            </w:r>
          </w:p>
          <w:p w14:paraId="02346750" w14:textId="77777777" w:rsidR="00FE670E" w:rsidRPr="00C30686" w:rsidRDefault="00FE670E" w:rsidP="00265D44">
            <w:pPr>
              <w:pStyle w:val="TAC"/>
              <w:rPr>
                <w:rFonts w:eastAsia="SimSun"/>
                <w:kern w:val="2"/>
                <w:lang w:val="en-US"/>
              </w:rPr>
            </w:pPr>
            <w:r w:rsidRPr="00C30686">
              <w:rPr>
                <w:rFonts w:eastAsia="SimSun"/>
                <w:kern w:val="2"/>
                <w:szCs w:val="22"/>
                <w:lang w:val="en-US"/>
              </w:rPr>
              <w:t>CA_n66A-n78A</w:t>
            </w:r>
          </w:p>
          <w:p w14:paraId="2F6C0F1A"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F8C244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587B61"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3820BEF" w14:textId="77777777" w:rsidR="00FE670E" w:rsidRPr="00C30686" w:rsidRDefault="00FE670E" w:rsidP="00265D44">
            <w:pPr>
              <w:pStyle w:val="TAC"/>
              <w:rPr>
                <w:rFonts w:eastAsia="SimSun"/>
                <w:kern w:val="2"/>
                <w:szCs w:val="22"/>
                <w:lang w:val="en-US" w:eastAsia="zh-CN"/>
              </w:rPr>
            </w:pPr>
            <w:r w:rsidRPr="00C30686">
              <w:rPr>
                <w:rFonts w:eastAsia="SimSun"/>
                <w:kern w:val="2"/>
                <w:szCs w:val="22"/>
                <w:lang w:val="en-US" w:eastAsia="zh-CN"/>
              </w:rPr>
              <w:t>0</w:t>
            </w:r>
          </w:p>
        </w:tc>
      </w:tr>
      <w:tr w:rsidR="00FE670E" w:rsidRPr="00C30686" w14:paraId="44179900" w14:textId="77777777" w:rsidTr="00265D44">
        <w:trPr>
          <w:trHeight w:val="29"/>
        </w:trPr>
        <w:tc>
          <w:tcPr>
            <w:tcW w:w="1849" w:type="dxa"/>
            <w:tcBorders>
              <w:top w:val="nil"/>
              <w:left w:val="single" w:sz="4" w:space="0" w:color="auto"/>
              <w:bottom w:val="nil"/>
              <w:right w:val="single" w:sz="4" w:space="0" w:color="auto"/>
            </w:tcBorders>
            <w:vAlign w:val="center"/>
          </w:tcPr>
          <w:p w14:paraId="6CAB978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E18571"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C900B7"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2D3CF3"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B8839A0" w14:textId="77777777" w:rsidR="00FE670E" w:rsidRPr="00C30686" w:rsidRDefault="00FE670E" w:rsidP="00265D44">
            <w:pPr>
              <w:pStyle w:val="TAC"/>
              <w:rPr>
                <w:rFonts w:eastAsia="SimSun"/>
                <w:kern w:val="2"/>
                <w:szCs w:val="22"/>
                <w:lang w:val="en-US" w:eastAsia="zh-CN"/>
              </w:rPr>
            </w:pPr>
          </w:p>
        </w:tc>
      </w:tr>
      <w:tr w:rsidR="00FE670E" w:rsidRPr="00C30686" w14:paraId="5113B96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85561BA"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92F668"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03EBD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C7A8A50"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1913A8" w14:textId="77777777" w:rsidR="00FE670E" w:rsidRPr="00C30686" w:rsidRDefault="00FE670E" w:rsidP="00265D44">
            <w:pPr>
              <w:pStyle w:val="TAC"/>
              <w:rPr>
                <w:rFonts w:eastAsia="SimSun"/>
                <w:kern w:val="2"/>
                <w:szCs w:val="22"/>
                <w:lang w:val="en-US" w:eastAsia="zh-CN"/>
              </w:rPr>
            </w:pPr>
          </w:p>
        </w:tc>
      </w:tr>
      <w:tr w:rsidR="00FE670E" w:rsidRPr="00C30686" w14:paraId="1618AD53" w14:textId="77777777" w:rsidTr="00265D44">
        <w:trPr>
          <w:trHeight w:val="29"/>
        </w:trPr>
        <w:tc>
          <w:tcPr>
            <w:tcW w:w="1849" w:type="dxa"/>
            <w:tcBorders>
              <w:top w:val="nil"/>
              <w:left w:val="single" w:sz="4" w:space="0" w:color="auto"/>
              <w:bottom w:val="nil"/>
              <w:right w:val="single" w:sz="4" w:space="0" w:color="auto"/>
            </w:tcBorders>
            <w:vAlign w:val="center"/>
          </w:tcPr>
          <w:p w14:paraId="7CBD303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00EF6881"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CA_n66A-n71A</w:t>
            </w:r>
          </w:p>
          <w:p w14:paraId="7B88CB17" w14:textId="77777777" w:rsidR="00FE670E" w:rsidRPr="00C30686" w:rsidRDefault="00FE670E" w:rsidP="00265D44">
            <w:pPr>
              <w:pStyle w:val="TAC"/>
              <w:rPr>
                <w:rFonts w:eastAsia="SimSun"/>
                <w:kern w:val="2"/>
                <w:lang w:val="en-US"/>
              </w:rPr>
            </w:pPr>
            <w:r w:rsidRPr="00C30686">
              <w:rPr>
                <w:rFonts w:eastAsia="SimSun"/>
                <w:kern w:val="2"/>
                <w:szCs w:val="22"/>
                <w:lang w:val="en-US"/>
              </w:rPr>
              <w:t>CA_n66A-n78A</w:t>
            </w:r>
          </w:p>
          <w:p w14:paraId="49E43455"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2B87360"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2F0331"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6B9A360E" w14:textId="77777777" w:rsidR="00FE670E" w:rsidRPr="00C30686" w:rsidRDefault="00FE670E" w:rsidP="00265D44">
            <w:pPr>
              <w:pStyle w:val="TAC"/>
              <w:rPr>
                <w:rFonts w:eastAsia="SimSun"/>
                <w:kern w:val="2"/>
                <w:szCs w:val="22"/>
                <w:lang w:val="en-US" w:eastAsia="zh-CN"/>
              </w:rPr>
            </w:pPr>
            <w:r w:rsidRPr="00C30686">
              <w:rPr>
                <w:rFonts w:eastAsia="SimSun" w:cs="Arial"/>
                <w:kern w:val="2"/>
                <w:szCs w:val="22"/>
                <w:lang w:val="en-US" w:eastAsia="zh-CN"/>
              </w:rPr>
              <w:t>0</w:t>
            </w:r>
          </w:p>
        </w:tc>
      </w:tr>
      <w:tr w:rsidR="00FE670E" w:rsidRPr="00C30686" w14:paraId="399FBFBE" w14:textId="77777777" w:rsidTr="00265D44">
        <w:trPr>
          <w:trHeight w:val="29"/>
        </w:trPr>
        <w:tc>
          <w:tcPr>
            <w:tcW w:w="1849" w:type="dxa"/>
            <w:tcBorders>
              <w:top w:val="nil"/>
              <w:left w:val="single" w:sz="4" w:space="0" w:color="auto"/>
              <w:bottom w:val="nil"/>
              <w:right w:val="single" w:sz="4" w:space="0" w:color="auto"/>
            </w:tcBorders>
            <w:vAlign w:val="center"/>
          </w:tcPr>
          <w:p w14:paraId="4BBE14E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34D442"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BFC8DC"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F897471"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4744E8B2" w14:textId="77777777" w:rsidR="00FE670E" w:rsidRPr="00C30686" w:rsidRDefault="00FE670E" w:rsidP="00265D44">
            <w:pPr>
              <w:pStyle w:val="TAC"/>
              <w:rPr>
                <w:rFonts w:eastAsia="SimSun"/>
                <w:kern w:val="2"/>
                <w:szCs w:val="22"/>
                <w:lang w:val="en-US" w:eastAsia="zh-CN"/>
              </w:rPr>
            </w:pPr>
          </w:p>
        </w:tc>
      </w:tr>
      <w:tr w:rsidR="00FE670E" w:rsidRPr="00C30686" w14:paraId="0244246B"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408BB603"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D270B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3A542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BC1153" w14:textId="77777777" w:rsidR="00FE670E" w:rsidRPr="00C30686" w:rsidRDefault="00FE670E" w:rsidP="00265D44">
            <w:pPr>
              <w:pStyle w:val="TAC"/>
              <w:rPr>
                <w:rFonts w:ascii="Calibri" w:eastAsia="SimSun" w:hAnsi="Calibri"/>
                <w:kern w:val="2"/>
                <w:sz w:val="21"/>
                <w:szCs w:val="22"/>
                <w:lang w:val="en-US" w:eastAsia="zh-CN"/>
              </w:rPr>
            </w:pPr>
            <w:r w:rsidRPr="00C30686">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7F161DC" w14:textId="77777777" w:rsidR="00FE670E" w:rsidRPr="00C30686" w:rsidRDefault="00FE670E" w:rsidP="00265D44">
            <w:pPr>
              <w:pStyle w:val="TAC"/>
              <w:rPr>
                <w:rFonts w:eastAsia="SimSun"/>
                <w:kern w:val="2"/>
                <w:szCs w:val="22"/>
                <w:lang w:val="en-US" w:eastAsia="zh-CN"/>
              </w:rPr>
            </w:pPr>
          </w:p>
        </w:tc>
      </w:tr>
      <w:tr w:rsidR="00FE670E" w:rsidRPr="00C30686" w14:paraId="4883C46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0B35DB24" w14:textId="77777777" w:rsidR="00FE670E" w:rsidRPr="00C30686" w:rsidRDefault="00FE670E" w:rsidP="00265D44">
            <w:pPr>
              <w:pStyle w:val="TAC"/>
              <w:rPr>
                <w:rFonts w:eastAsia="SimSun"/>
                <w:kern w:val="2"/>
                <w:szCs w:val="22"/>
                <w:lang w:val="en-US"/>
              </w:rPr>
            </w:pPr>
            <w:r w:rsidRPr="00C30686">
              <w:rPr>
                <w:rFonts w:eastAsia="SimSun"/>
                <w:lang w:eastAsia="zh-CN"/>
              </w:rPr>
              <w:t>CA_n66A-n77A-n85A</w:t>
            </w:r>
          </w:p>
        </w:tc>
        <w:tc>
          <w:tcPr>
            <w:tcW w:w="1878" w:type="dxa"/>
            <w:tcBorders>
              <w:top w:val="single" w:sz="4" w:space="0" w:color="auto"/>
              <w:left w:val="single" w:sz="4" w:space="0" w:color="auto"/>
              <w:bottom w:val="nil"/>
              <w:right w:val="single" w:sz="4" w:space="0" w:color="auto"/>
            </w:tcBorders>
            <w:vAlign w:val="center"/>
          </w:tcPr>
          <w:p w14:paraId="2C24A563"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n77</w:t>
            </w:r>
            <w:r w:rsidRPr="00C30686">
              <w:rPr>
                <w:lang w:val="sv-SE"/>
              </w:rPr>
              <w:t>A</w:t>
            </w:r>
          </w:p>
          <w:p w14:paraId="14E97F01" w14:textId="77777777" w:rsidR="00FE670E" w:rsidRPr="00C30686" w:rsidRDefault="00FE670E" w:rsidP="00265D44">
            <w:pPr>
              <w:pStyle w:val="TAC"/>
              <w:rPr>
                <w:lang w:val="sv-SE"/>
              </w:rPr>
            </w:pPr>
            <w:r w:rsidRPr="00C30686">
              <w:rPr>
                <w:rFonts w:hint="eastAsia"/>
                <w:lang w:eastAsia="zh-CN"/>
              </w:rPr>
              <w:t>CA</w:t>
            </w:r>
            <w:r w:rsidRPr="00C30686">
              <w:t>_</w:t>
            </w:r>
            <w:r w:rsidRPr="00C30686">
              <w:rPr>
                <w:rFonts w:hint="eastAsia"/>
                <w:lang w:eastAsia="zh-CN"/>
              </w:rPr>
              <w:t>n66</w:t>
            </w:r>
            <w:r w:rsidRPr="00C30686">
              <w:rPr>
                <w:lang w:val="sv-SE"/>
              </w:rPr>
              <w:t>A-</w:t>
            </w:r>
            <w:r w:rsidRPr="00C30686">
              <w:rPr>
                <w:rFonts w:hint="eastAsia"/>
                <w:lang w:eastAsia="zh-CN"/>
              </w:rPr>
              <w:t>n85</w:t>
            </w:r>
            <w:r w:rsidRPr="00C30686">
              <w:rPr>
                <w:lang w:val="sv-SE"/>
              </w:rPr>
              <w:t>A</w:t>
            </w:r>
          </w:p>
          <w:p w14:paraId="5CBA0EDC" w14:textId="77777777" w:rsidR="00FE670E" w:rsidRPr="00C30686" w:rsidRDefault="00FE670E" w:rsidP="00265D44">
            <w:pPr>
              <w:pStyle w:val="TAC"/>
              <w:rPr>
                <w:rFonts w:eastAsia="SimSun"/>
                <w:kern w:val="2"/>
                <w:szCs w:val="22"/>
                <w:lang w:val="en-US"/>
              </w:rPr>
            </w:pPr>
            <w:r w:rsidRPr="00C30686">
              <w:rPr>
                <w:rFonts w:hint="eastAsia"/>
                <w:lang w:eastAsia="zh-CN"/>
              </w:rPr>
              <w:t>CA</w:t>
            </w:r>
            <w:r w:rsidRPr="00C30686">
              <w:t>_</w:t>
            </w:r>
            <w:r w:rsidRPr="00C30686">
              <w:rPr>
                <w:rFonts w:hint="eastAsia"/>
                <w:lang w:eastAsia="zh-CN"/>
              </w:rPr>
              <w:t>n77</w:t>
            </w:r>
            <w:r w:rsidRPr="00C30686">
              <w:rPr>
                <w:lang w:val="sv-SE"/>
              </w:rPr>
              <w:t>A-</w:t>
            </w:r>
            <w:r w:rsidRPr="00C30686">
              <w:rPr>
                <w:rFonts w:hint="eastAsia"/>
                <w:lang w:eastAsia="zh-CN"/>
              </w:rPr>
              <w:t>n85</w:t>
            </w:r>
            <w:r w:rsidRPr="00C30686">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68D8E6AC" w14:textId="77777777" w:rsidR="00FE670E" w:rsidRPr="00C30686" w:rsidRDefault="00FE670E" w:rsidP="00265D44">
            <w:pPr>
              <w:pStyle w:val="TAC"/>
              <w:rPr>
                <w:rFonts w:eastAsia="SimSun"/>
                <w:kern w:val="2"/>
                <w:szCs w:val="22"/>
                <w:lang w:val="en-US"/>
              </w:rPr>
            </w:pPr>
            <w:r w:rsidRPr="00C30686">
              <w:rPr>
                <w:rFonts w:hint="eastAsia"/>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16476C" w14:textId="77777777" w:rsidR="00FE670E" w:rsidRPr="00C30686" w:rsidRDefault="00FE670E" w:rsidP="00265D44">
            <w:pPr>
              <w:pStyle w:val="TAC"/>
              <w:rPr>
                <w:rFonts w:eastAsia="SimSun"/>
                <w:lang w:val="en-US" w:eastAsia="zh-CN" w:bidi="ar"/>
              </w:rPr>
            </w:pPr>
            <w:r w:rsidRPr="00C30686">
              <w:rPr>
                <w:rFonts w:cs="Arial"/>
                <w:color w:val="000000"/>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45BEEC80" w14:textId="77777777" w:rsidR="00FE670E" w:rsidRPr="00C30686" w:rsidRDefault="00FE670E" w:rsidP="00265D44">
            <w:pPr>
              <w:pStyle w:val="TAC"/>
              <w:rPr>
                <w:rFonts w:eastAsia="SimSun"/>
                <w:kern w:val="2"/>
                <w:szCs w:val="22"/>
                <w:lang w:val="en-US" w:eastAsia="zh-CN"/>
              </w:rPr>
            </w:pPr>
            <w:r w:rsidRPr="00C30686">
              <w:rPr>
                <w:lang w:eastAsia="zh-CN"/>
              </w:rPr>
              <w:t>4 and 5</w:t>
            </w:r>
          </w:p>
        </w:tc>
      </w:tr>
      <w:tr w:rsidR="00FE670E" w:rsidRPr="00C30686" w14:paraId="5EF0A154" w14:textId="77777777" w:rsidTr="00265D44">
        <w:trPr>
          <w:trHeight w:val="29"/>
        </w:trPr>
        <w:tc>
          <w:tcPr>
            <w:tcW w:w="1849" w:type="dxa"/>
            <w:tcBorders>
              <w:top w:val="nil"/>
              <w:left w:val="single" w:sz="4" w:space="0" w:color="auto"/>
              <w:bottom w:val="nil"/>
              <w:right w:val="single" w:sz="4" w:space="0" w:color="auto"/>
            </w:tcBorders>
            <w:vAlign w:val="center"/>
          </w:tcPr>
          <w:p w14:paraId="0212EF2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6D5A13"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255982" w14:textId="77777777" w:rsidR="00FE670E" w:rsidRPr="00C30686" w:rsidRDefault="00FE670E" w:rsidP="00265D44">
            <w:pPr>
              <w:pStyle w:val="TAC"/>
              <w:rPr>
                <w:rFonts w:eastAsia="SimSun"/>
                <w:kern w:val="2"/>
                <w:szCs w:val="22"/>
                <w:lang w:val="en-US"/>
              </w:rPr>
            </w:pPr>
            <w:r w:rsidRPr="00C30686">
              <w:rPr>
                <w:rFonts w:hint="eastAsia"/>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E78919" w14:textId="77777777" w:rsidR="00FE670E" w:rsidRPr="00C30686" w:rsidRDefault="00FE670E" w:rsidP="00265D44">
            <w:pPr>
              <w:pStyle w:val="TAC"/>
              <w:rPr>
                <w:rFonts w:eastAsia="SimSun"/>
                <w:lang w:val="en-US" w:eastAsia="zh-CN" w:bidi="ar"/>
              </w:rPr>
            </w:pPr>
            <w:r w:rsidRPr="00C30686">
              <w:rPr>
                <w:rFonts w:cs="Arial"/>
                <w:color w:val="000000"/>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198358C1" w14:textId="77777777" w:rsidR="00FE670E" w:rsidRPr="00C30686" w:rsidRDefault="00FE670E" w:rsidP="00265D44">
            <w:pPr>
              <w:pStyle w:val="TAC"/>
              <w:rPr>
                <w:rFonts w:eastAsia="SimSun"/>
                <w:kern w:val="2"/>
                <w:szCs w:val="22"/>
                <w:lang w:val="en-US" w:eastAsia="zh-CN"/>
              </w:rPr>
            </w:pPr>
          </w:p>
        </w:tc>
      </w:tr>
      <w:tr w:rsidR="00FE670E" w:rsidRPr="00C30686" w14:paraId="02791A13"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069FCB7"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10D339"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83E3E8" w14:textId="77777777" w:rsidR="00FE670E" w:rsidRPr="00C30686" w:rsidRDefault="00FE670E" w:rsidP="00265D44">
            <w:pPr>
              <w:pStyle w:val="TAC"/>
              <w:rPr>
                <w:rFonts w:eastAsia="SimSun"/>
                <w:kern w:val="2"/>
                <w:szCs w:val="22"/>
                <w:lang w:val="en-US"/>
              </w:rPr>
            </w:pPr>
            <w:r w:rsidRPr="00C30686">
              <w:rPr>
                <w:rFonts w:hint="eastAsia"/>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33CB2FF2" w14:textId="77777777" w:rsidR="00FE670E" w:rsidRPr="00C30686" w:rsidRDefault="00FE670E" w:rsidP="00265D44">
            <w:pPr>
              <w:pStyle w:val="TAC"/>
              <w:rPr>
                <w:rFonts w:eastAsia="SimSun"/>
                <w:lang w:val="en-US" w:eastAsia="zh-CN" w:bidi="ar"/>
              </w:rPr>
            </w:pPr>
            <w:r w:rsidRPr="00C30686">
              <w:rPr>
                <w:rFonts w:cs="Arial"/>
                <w:color w:val="000000"/>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14FB29A3" w14:textId="77777777" w:rsidR="00FE670E" w:rsidRPr="00C30686" w:rsidRDefault="00FE670E" w:rsidP="00265D44">
            <w:pPr>
              <w:pStyle w:val="TAC"/>
              <w:rPr>
                <w:rFonts w:eastAsia="SimSun"/>
                <w:kern w:val="2"/>
                <w:szCs w:val="22"/>
                <w:lang w:val="en-US" w:eastAsia="zh-CN"/>
              </w:rPr>
            </w:pPr>
          </w:p>
        </w:tc>
      </w:tr>
      <w:tr w:rsidR="00FE670E" w:rsidRPr="00C30686" w14:paraId="41C1549A" w14:textId="77777777" w:rsidTr="00265D44">
        <w:trPr>
          <w:trHeight w:val="29"/>
        </w:trPr>
        <w:tc>
          <w:tcPr>
            <w:tcW w:w="1849" w:type="dxa"/>
            <w:tcBorders>
              <w:top w:val="single" w:sz="4" w:space="0" w:color="auto"/>
              <w:left w:val="single" w:sz="4" w:space="0" w:color="auto"/>
              <w:bottom w:val="nil"/>
              <w:right w:val="single" w:sz="4" w:space="0" w:color="auto"/>
            </w:tcBorders>
            <w:vAlign w:val="center"/>
          </w:tcPr>
          <w:p w14:paraId="7AEA05CB" w14:textId="77777777" w:rsidR="00FE670E" w:rsidRPr="00C30686" w:rsidRDefault="00FE670E" w:rsidP="00265D44">
            <w:pPr>
              <w:pStyle w:val="TAC"/>
              <w:rPr>
                <w:rFonts w:eastAsia="SimSun"/>
                <w:kern w:val="2"/>
                <w:szCs w:val="22"/>
                <w:lang w:val="en-US"/>
              </w:rPr>
            </w:pPr>
            <w:r w:rsidRPr="00C30686">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7EED341B" w14:textId="77777777" w:rsidR="00FE670E" w:rsidRPr="00C30686" w:rsidRDefault="00FE670E" w:rsidP="00265D44">
            <w:pPr>
              <w:pStyle w:val="TAC"/>
              <w:rPr>
                <w:rFonts w:eastAsia="SimSun" w:cs="Arial"/>
                <w:kern w:val="2"/>
                <w:szCs w:val="22"/>
                <w:lang w:val="en-US" w:eastAsia="zh-CN"/>
              </w:rPr>
            </w:pPr>
            <w:r w:rsidRPr="00C30686">
              <w:rPr>
                <w:rFonts w:eastAsia="SimSun" w:cs="Arial"/>
                <w:kern w:val="2"/>
                <w:szCs w:val="22"/>
                <w:lang w:val="en-US" w:eastAsia="zh-CN"/>
              </w:rPr>
              <w:t>CA_n70A-n71A</w:t>
            </w:r>
          </w:p>
          <w:p w14:paraId="6CF4EE36"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CA_n70A-n77A</w:t>
            </w:r>
          </w:p>
          <w:p w14:paraId="0B6377F2"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1FD28CE"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813088D" w14:textId="77777777" w:rsidR="00FE670E" w:rsidRPr="00C30686" w:rsidRDefault="00FE670E" w:rsidP="00265D44">
            <w:pPr>
              <w:pStyle w:val="TAC"/>
              <w:rPr>
                <w:rFonts w:eastAsia="SimSun"/>
                <w:lang w:val="en-US" w:eastAsia="zh-CN" w:bidi="ar"/>
              </w:rPr>
            </w:pPr>
            <w:r w:rsidRPr="00C30686">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3D3BFF63" w14:textId="77777777" w:rsidR="00FE670E" w:rsidRPr="00C30686" w:rsidRDefault="00FE670E" w:rsidP="00265D44">
            <w:pPr>
              <w:pStyle w:val="TAC"/>
              <w:rPr>
                <w:rFonts w:eastAsia="SimSun"/>
                <w:kern w:val="2"/>
                <w:szCs w:val="22"/>
                <w:lang w:val="en-US" w:eastAsia="zh-CN"/>
              </w:rPr>
            </w:pPr>
            <w:r w:rsidRPr="00C30686">
              <w:rPr>
                <w:rFonts w:hint="eastAsia"/>
                <w:szCs w:val="18"/>
                <w:lang w:val="en-US" w:eastAsia="zh-CN"/>
              </w:rPr>
              <w:t>0</w:t>
            </w:r>
          </w:p>
        </w:tc>
      </w:tr>
      <w:tr w:rsidR="00FE670E" w:rsidRPr="00C30686" w14:paraId="61F38211" w14:textId="77777777" w:rsidTr="00265D44">
        <w:trPr>
          <w:trHeight w:val="29"/>
        </w:trPr>
        <w:tc>
          <w:tcPr>
            <w:tcW w:w="1849" w:type="dxa"/>
            <w:tcBorders>
              <w:top w:val="nil"/>
              <w:left w:val="single" w:sz="4" w:space="0" w:color="auto"/>
              <w:bottom w:val="nil"/>
              <w:right w:val="single" w:sz="4" w:space="0" w:color="auto"/>
            </w:tcBorders>
            <w:vAlign w:val="center"/>
          </w:tcPr>
          <w:p w14:paraId="30D77768"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50C93FE"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964E7D"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74DFBBC" w14:textId="77777777" w:rsidR="00FE670E" w:rsidRPr="00C30686" w:rsidRDefault="00FE670E" w:rsidP="00265D44">
            <w:pPr>
              <w:pStyle w:val="TAC"/>
              <w:rPr>
                <w:rFonts w:eastAsia="SimSun"/>
                <w:lang w:val="en-US" w:eastAsia="zh-CN" w:bidi="ar"/>
              </w:rPr>
            </w:pPr>
            <w:r w:rsidRPr="00C30686">
              <w:rPr>
                <w:rFonts w:cs="Arial"/>
                <w:szCs w:val="18"/>
              </w:rPr>
              <w:t>5, 10, 15, 20</w:t>
            </w:r>
          </w:p>
        </w:tc>
        <w:tc>
          <w:tcPr>
            <w:tcW w:w="1649" w:type="dxa"/>
            <w:tcBorders>
              <w:top w:val="nil"/>
              <w:left w:val="single" w:sz="4" w:space="0" w:color="auto"/>
              <w:bottom w:val="nil"/>
              <w:right w:val="single" w:sz="4" w:space="0" w:color="auto"/>
            </w:tcBorders>
            <w:vAlign w:val="center"/>
          </w:tcPr>
          <w:p w14:paraId="15BF2B79" w14:textId="77777777" w:rsidR="00FE670E" w:rsidRPr="00C30686" w:rsidRDefault="00FE670E" w:rsidP="00265D44">
            <w:pPr>
              <w:pStyle w:val="TAC"/>
              <w:rPr>
                <w:rFonts w:eastAsia="SimSun"/>
                <w:kern w:val="2"/>
                <w:szCs w:val="22"/>
                <w:lang w:val="en-US" w:eastAsia="zh-CN"/>
              </w:rPr>
            </w:pPr>
          </w:p>
        </w:tc>
      </w:tr>
      <w:tr w:rsidR="00FE670E" w:rsidRPr="00C30686" w14:paraId="5A2EE6EC" w14:textId="77777777" w:rsidTr="00265D44">
        <w:trPr>
          <w:trHeight w:val="29"/>
        </w:trPr>
        <w:tc>
          <w:tcPr>
            <w:tcW w:w="1849" w:type="dxa"/>
            <w:tcBorders>
              <w:top w:val="nil"/>
              <w:left w:val="single" w:sz="4" w:space="0" w:color="auto"/>
              <w:bottom w:val="single" w:sz="4" w:space="0" w:color="auto"/>
              <w:right w:val="single" w:sz="4" w:space="0" w:color="auto"/>
            </w:tcBorders>
            <w:vAlign w:val="center"/>
          </w:tcPr>
          <w:p w14:paraId="55D1C075" w14:textId="77777777" w:rsidR="00FE670E" w:rsidRPr="00C30686" w:rsidRDefault="00FE670E" w:rsidP="00265D44">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D13320" w14:textId="77777777" w:rsidR="00FE670E" w:rsidRPr="00C30686" w:rsidRDefault="00FE670E" w:rsidP="00265D44">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A33EAB" w14:textId="77777777" w:rsidR="00FE670E" w:rsidRPr="00C30686" w:rsidRDefault="00FE670E" w:rsidP="00265D44">
            <w:pPr>
              <w:pStyle w:val="TAC"/>
              <w:rPr>
                <w:rFonts w:eastAsia="SimSun"/>
                <w:kern w:val="2"/>
                <w:szCs w:val="22"/>
                <w:lang w:val="en-US"/>
              </w:rPr>
            </w:pPr>
            <w:r w:rsidRPr="00C30686">
              <w:rPr>
                <w:rFonts w:eastAsia="SimSun"/>
                <w:kern w:val="2"/>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A823A0" w14:textId="77777777" w:rsidR="00FE670E" w:rsidRPr="00C30686" w:rsidRDefault="00FE670E" w:rsidP="00265D44">
            <w:pPr>
              <w:pStyle w:val="TAC"/>
              <w:rPr>
                <w:rFonts w:eastAsia="SimSun"/>
                <w:lang w:val="en-US" w:eastAsia="zh-CN" w:bidi="ar"/>
              </w:rPr>
            </w:pPr>
            <w:r w:rsidRPr="00C30686">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6B948F" w14:textId="77777777" w:rsidR="00FE670E" w:rsidRPr="00C30686" w:rsidRDefault="00FE670E" w:rsidP="00265D44">
            <w:pPr>
              <w:pStyle w:val="TAC"/>
              <w:rPr>
                <w:rFonts w:eastAsia="SimSun"/>
                <w:kern w:val="2"/>
                <w:szCs w:val="22"/>
                <w:lang w:val="en-US" w:eastAsia="zh-CN"/>
              </w:rPr>
            </w:pPr>
          </w:p>
        </w:tc>
      </w:tr>
      <w:tr w:rsidR="00FE670E" w:rsidRPr="00C30686" w14:paraId="3AA425CF" w14:textId="77777777" w:rsidTr="00265D44">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545DD5AF" w14:textId="77777777" w:rsidR="00FE670E" w:rsidRPr="00C30686" w:rsidRDefault="00FE670E" w:rsidP="00265D44">
            <w:pPr>
              <w:pStyle w:val="TAN"/>
              <w:rPr>
                <w:rFonts w:eastAsia="SimSun"/>
                <w:lang w:val="en-US" w:eastAsia="zh-CN"/>
              </w:rPr>
            </w:pPr>
            <w:r w:rsidRPr="00C30686">
              <w:rPr>
                <w:rFonts w:eastAsia="SimSun"/>
                <w:lang w:val="en-US" w:eastAsia="zh-CN"/>
              </w:rPr>
              <w:t>NOTE 1:</w:t>
            </w:r>
            <w:r w:rsidRPr="00C30686">
              <w:rPr>
                <w:rFonts w:eastAsia="SimSun"/>
                <w:lang w:val="en-US" w:eastAsia="zh-CN"/>
              </w:rPr>
              <w:tab/>
              <w:t xml:space="preserve">This UE channel bandwidth is applicable only to </w:t>
            </w:r>
            <w:proofErr w:type="gramStart"/>
            <w:r w:rsidRPr="00C30686">
              <w:rPr>
                <w:rFonts w:eastAsia="SimSun"/>
                <w:lang w:val="en-US" w:eastAsia="zh-CN"/>
              </w:rPr>
              <w:t>downlink</w:t>
            </w:r>
            <w:proofErr w:type="gramEnd"/>
          </w:p>
          <w:p w14:paraId="2EDB6E45" w14:textId="77777777" w:rsidR="00FE670E" w:rsidRPr="00C30686" w:rsidRDefault="00FE670E" w:rsidP="00265D44">
            <w:pPr>
              <w:pStyle w:val="TAN"/>
              <w:rPr>
                <w:rFonts w:eastAsia="SimSun" w:cs="Arial"/>
                <w:szCs w:val="18"/>
                <w:lang w:val="en-US" w:eastAsia="zh-CN"/>
              </w:rPr>
            </w:pPr>
            <w:r w:rsidRPr="00C30686">
              <w:rPr>
                <w:rFonts w:eastAsia="SimSun" w:cs="Arial"/>
                <w:szCs w:val="18"/>
                <w:lang w:val="en-US" w:eastAsia="zh-CN"/>
              </w:rPr>
              <w:t>NOTE 2:</w:t>
            </w:r>
            <w:r w:rsidRPr="00C30686">
              <w:rPr>
                <w:rFonts w:eastAsia="SimSun" w:cs="Arial"/>
                <w:szCs w:val="18"/>
                <w:lang w:val="en-US" w:eastAsia="zh-CN"/>
              </w:rPr>
              <w:tab/>
              <w:t>For the 20 MHz bandwidth, the minimum requirements are specified for NR UL carrier frequencies confined to either 713-723 MHz or 728-738 MHz.</w:t>
            </w:r>
          </w:p>
          <w:p w14:paraId="332222C9" w14:textId="77777777" w:rsidR="00FE670E" w:rsidRPr="00C30686" w:rsidRDefault="00FE670E" w:rsidP="00265D44">
            <w:pPr>
              <w:pStyle w:val="TAN"/>
              <w:rPr>
                <w:rFonts w:eastAsia="SimSun"/>
                <w:lang w:val="en-US" w:eastAsia="zh-CN"/>
              </w:rPr>
            </w:pPr>
            <w:r w:rsidRPr="00C30686">
              <w:rPr>
                <w:rFonts w:eastAsia="SimSun"/>
                <w:lang w:val="en-US" w:eastAsia="zh-CN"/>
              </w:rPr>
              <w:t>NOTE 3:</w:t>
            </w:r>
            <w:r w:rsidRPr="00C30686">
              <w:rPr>
                <w:rFonts w:eastAsia="Yu Mincho"/>
                <w:lang w:val="en-US" w:eastAsia="zh-CN"/>
              </w:rPr>
              <w:t xml:space="preserve"> </w:t>
            </w:r>
            <w:r w:rsidRPr="00C30686">
              <w:rPr>
                <w:rFonts w:eastAsia="Yu Mincho"/>
                <w:lang w:val="en-US" w:eastAsia="zh-CN"/>
              </w:rPr>
              <w:tab/>
              <w:t xml:space="preserve">The SCS of each </w:t>
            </w:r>
            <w:r w:rsidRPr="00C30686">
              <w:rPr>
                <w:rFonts w:eastAsia="SimSun"/>
                <w:lang w:val="en-US" w:eastAsia="zh-CN"/>
              </w:rPr>
              <w:t>channel bandwidth for NR band refers to Table 5.3.5-1.</w:t>
            </w:r>
          </w:p>
          <w:p w14:paraId="3F9D4B11" w14:textId="77777777" w:rsidR="00FE670E" w:rsidRPr="00C30686" w:rsidRDefault="00FE670E" w:rsidP="00265D44">
            <w:pPr>
              <w:pStyle w:val="TAN"/>
              <w:rPr>
                <w:rFonts w:eastAsia="SimSun"/>
                <w:lang w:val="en-US" w:eastAsia="zh-CN"/>
              </w:rPr>
            </w:pPr>
            <w:r w:rsidRPr="00C30686">
              <w:rPr>
                <w:rFonts w:eastAsia="SimSun"/>
                <w:lang w:val="en-US" w:eastAsia="zh-CN"/>
              </w:rPr>
              <w:t>NOTE 4:</w:t>
            </w:r>
            <w:r w:rsidRPr="00C30686">
              <w:rPr>
                <w:rFonts w:eastAsia="SimSun"/>
                <w:lang w:val="en-US" w:eastAsia="zh-CN"/>
              </w:rPr>
              <w:tab/>
              <w:t>The minimum requirements only apply for non-simultaneous Tx/Rx between all carriers for TDD combinations.</w:t>
            </w:r>
          </w:p>
          <w:p w14:paraId="1055A10C" w14:textId="77777777" w:rsidR="00FE670E" w:rsidRPr="00C30686" w:rsidRDefault="00FE670E" w:rsidP="00265D44">
            <w:pPr>
              <w:pStyle w:val="TAN"/>
              <w:rPr>
                <w:rFonts w:eastAsia="SimSun"/>
                <w:lang w:val="en-US" w:eastAsia="zh-CN"/>
              </w:rPr>
            </w:pPr>
            <w:r w:rsidRPr="00C30686">
              <w:rPr>
                <w:rFonts w:eastAsia="SimSun"/>
                <w:lang w:val="en-US" w:eastAsia="zh-CN"/>
              </w:rPr>
              <w:t>NOTE 5:</w:t>
            </w:r>
            <w:r w:rsidRPr="00C30686">
              <w:rPr>
                <w:rFonts w:eastAsia="SimSun"/>
                <w:lang w:val="en-US" w:eastAsia="zh-CN"/>
              </w:rPr>
              <w:tab/>
              <w:t>Simultaneous Rx/Tx capability for TDD combinations does not apply for UEs supporting band n78 with an n77 implementation.</w:t>
            </w:r>
          </w:p>
          <w:p w14:paraId="401002FB" w14:textId="77777777" w:rsidR="00FE670E" w:rsidRPr="00C30686" w:rsidRDefault="00FE670E" w:rsidP="00265D44">
            <w:pPr>
              <w:pStyle w:val="TAN"/>
              <w:rPr>
                <w:rFonts w:eastAsia="SimSun"/>
                <w:lang w:val="en-US" w:eastAsia="zh-CN"/>
              </w:rPr>
            </w:pPr>
            <w:r w:rsidRPr="00C30686">
              <w:rPr>
                <w:rFonts w:eastAsia="SimSun"/>
                <w:lang w:val="en-US" w:eastAsia="zh-CN"/>
              </w:rPr>
              <w:t>NOTE 6:</w:t>
            </w:r>
            <w:r w:rsidRPr="00C30686">
              <w:rPr>
                <w:rFonts w:eastAsia="SimSun"/>
                <w:lang w:val="en-US" w:eastAsia="zh-CN"/>
              </w:rPr>
              <w:tab/>
              <w:t>Only single uplink carriers with power class other than PC3 are listed.</w:t>
            </w:r>
          </w:p>
          <w:p w14:paraId="414F24CF" w14:textId="77777777" w:rsidR="00FE670E" w:rsidRPr="00C30686" w:rsidRDefault="00FE670E" w:rsidP="00265D44">
            <w:pPr>
              <w:pStyle w:val="TAN"/>
              <w:rPr>
                <w:rFonts w:eastAsia="SimSun"/>
                <w:lang w:val="en-US" w:eastAsia="zh-CN"/>
              </w:rPr>
            </w:pPr>
            <w:r w:rsidRPr="00C30686">
              <w:rPr>
                <w:rFonts w:eastAsia="SimSun"/>
                <w:lang w:val="en-US" w:eastAsia="zh-CN"/>
              </w:rPr>
              <w:t>NOTE 7:</w:t>
            </w:r>
            <w:r w:rsidRPr="00C30686">
              <w:rPr>
                <w:lang w:val="en-US" w:eastAsia="zh-CN"/>
              </w:rPr>
              <w:tab/>
            </w:r>
            <w:r w:rsidRPr="00C30686">
              <w:rPr>
                <w:rFonts w:eastAsia="SimSun"/>
                <w:lang w:val="en-US" w:eastAsia="zh-CN"/>
              </w:rPr>
              <w:t xml:space="preserve">Power Class 2 is allowed for this uplink combination or single uplink carrier in this downlink/uplink </w:t>
            </w:r>
            <w:proofErr w:type="gramStart"/>
            <w:r w:rsidRPr="00C30686">
              <w:rPr>
                <w:rFonts w:eastAsia="SimSun"/>
                <w:lang w:val="en-US" w:eastAsia="zh-CN"/>
              </w:rPr>
              <w:t>combination</w:t>
            </w:r>
            <w:proofErr w:type="gramEnd"/>
          </w:p>
          <w:p w14:paraId="1443F9EF" w14:textId="77777777" w:rsidR="00FE670E" w:rsidRPr="00C30686" w:rsidRDefault="00FE670E" w:rsidP="00265D44">
            <w:pPr>
              <w:pStyle w:val="TAN"/>
              <w:rPr>
                <w:lang w:val="en-US" w:eastAsia="zh-CN"/>
              </w:rPr>
            </w:pPr>
            <w:r w:rsidRPr="00C30686">
              <w:rPr>
                <w:lang w:val="en-US" w:eastAsia="zh-CN"/>
              </w:rPr>
              <w:t>NOTE 8:</w:t>
            </w:r>
            <w:r w:rsidRPr="00C30686">
              <w:rPr>
                <w:lang w:val="en-US" w:eastAsia="zh-CN"/>
              </w:rPr>
              <w:tab/>
              <w:t>For this bandwidth, the minimum requirements are restricted to operation when carrier is configured as an SCell part of DC or CA configuration.</w:t>
            </w:r>
          </w:p>
          <w:p w14:paraId="0ED80C69" w14:textId="77777777" w:rsidR="00FE670E" w:rsidRPr="00C30686" w:rsidRDefault="00FE670E" w:rsidP="00265D44">
            <w:pPr>
              <w:pStyle w:val="TAN"/>
              <w:rPr>
                <w:rFonts w:cs="Arial"/>
                <w:szCs w:val="18"/>
              </w:rPr>
            </w:pPr>
            <w:r w:rsidRPr="00C30686">
              <w:rPr>
                <w:rFonts w:eastAsia="SimSun" w:cs="Arial"/>
                <w:szCs w:val="18"/>
                <w:lang w:eastAsia="zh-CN"/>
              </w:rPr>
              <w:t>NOTE 9:</w:t>
            </w:r>
            <w:r w:rsidRPr="00C30686">
              <w:rPr>
                <w:rFonts w:eastAsia="SimSun" w:cs="Arial"/>
                <w:szCs w:val="18"/>
                <w:lang w:eastAsia="zh-CN"/>
              </w:rPr>
              <w:tab/>
            </w:r>
            <w:r w:rsidRPr="00C30686">
              <w:rPr>
                <w:rFonts w:cs="Arial"/>
                <w:szCs w:val="18"/>
              </w:rPr>
              <w:t xml:space="preserve">Power Class 1.5 is allowed for single uplink carrier in this downlink/uplink </w:t>
            </w:r>
            <w:proofErr w:type="gramStart"/>
            <w:r w:rsidRPr="00C30686">
              <w:rPr>
                <w:rFonts w:cs="Arial"/>
                <w:szCs w:val="18"/>
              </w:rPr>
              <w:t>combination</w:t>
            </w:r>
            <w:proofErr w:type="gramEnd"/>
          </w:p>
          <w:p w14:paraId="1160CFAB" w14:textId="77777777" w:rsidR="00FE670E" w:rsidRPr="00C30686" w:rsidRDefault="00FE670E" w:rsidP="00265D44">
            <w:pPr>
              <w:pStyle w:val="TAN"/>
              <w:rPr>
                <w:rFonts w:eastAsia="SimSun"/>
                <w:szCs w:val="18"/>
                <w:lang w:val="en-US" w:eastAsia="zh-CN"/>
              </w:rPr>
            </w:pPr>
            <w:r w:rsidRPr="00C30686">
              <w:rPr>
                <w:rFonts w:eastAsia="SimSun" w:hint="eastAsia"/>
                <w:szCs w:val="18"/>
                <w:lang w:val="en-US" w:eastAsia="zh-CN"/>
              </w:rPr>
              <w:t>N</w:t>
            </w:r>
            <w:r w:rsidRPr="00C30686">
              <w:rPr>
                <w:rFonts w:eastAsia="SimSun"/>
                <w:szCs w:val="18"/>
                <w:lang w:val="en-US" w:eastAsia="zh-CN"/>
              </w:rPr>
              <w:t>OTE 10:</w:t>
            </w:r>
            <w:r w:rsidRPr="00C30686">
              <w:rPr>
                <w:rFonts w:eastAsia="SimSun" w:cs="Arial"/>
                <w:szCs w:val="18"/>
                <w:lang w:eastAsia="zh-CN"/>
              </w:rPr>
              <w:t xml:space="preserve"> </w:t>
            </w:r>
            <w:r w:rsidRPr="00C30686">
              <w:rPr>
                <w:rFonts w:eastAsia="SimSun" w:cs="Arial"/>
                <w:szCs w:val="18"/>
                <w:lang w:eastAsia="zh-CN"/>
              </w:rPr>
              <w:tab/>
            </w:r>
            <w:r w:rsidRPr="00C30686">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4A0B9D73" w14:textId="77777777" w:rsidR="00FE670E" w:rsidRPr="00C30686" w:rsidRDefault="00FE670E" w:rsidP="00265D44">
            <w:pPr>
              <w:pStyle w:val="TAN"/>
              <w:rPr>
                <w:rFonts w:cs="Arial"/>
                <w:szCs w:val="18"/>
              </w:rPr>
            </w:pPr>
            <w:r w:rsidRPr="00C30686">
              <w:rPr>
                <w:rFonts w:eastAsia="SimSun" w:hint="eastAsia"/>
                <w:szCs w:val="18"/>
                <w:lang w:val="en-US" w:eastAsia="zh-CN"/>
              </w:rPr>
              <w:t>NOTE</w:t>
            </w:r>
            <w:r w:rsidRPr="00C30686">
              <w:rPr>
                <w:rFonts w:eastAsia="SimSun"/>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p w14:paraId="464B58A8" w14:textId="77777777" w:rsidR="00FE670E" w:rsidRDefault="00FE670E" w:rsidP="00FE670E">
      <w:pPr>
        <w:rPr>
          <w:rFonts w:ascii="Arial" w:hAnsi="Arial" w:cs="Arial"/>
          <w:lang w:val="en-US" w:eastAsia="zh-CN"/>
        </w:rPr>
      </w:pPr>
    </w:p>
    <w:p w14:paraId="5394F26E" w14:textId="77777777" w:rsidR="00FE670E" w:rsidRPr="00571960" w:rsidRDefault="00FE670E" w:rsidP="00FE670E">
      <w:pPr>
        <w:rPr>
          <w:rFonts w:ascii="Arial" w:hAnsi="Arial" w:cs="Arial"/>
          <w:lang w:val="en-US" w:eastAsia="zh-CN"/>
        </w:rPr>
      </w:pPr>
    </w:p>
    <w:bookmarkEnd w:id="4"/>
    <w:p w14:paraId="76106B2A" w14:textId="77777777" w:rsidR="009B6DCB" w:rsidRDefault="009B6DCB" w:rsidP="009B6DCB">
      <w:pPr>
        <w:rPr>
          <w:noProof/>
          <w:color w:val="0070C0"/>
        </w:rPr>
      </w:pPr>
    </w:p>
    <w:p w14:paraId="714BDA6F" w14:textId="77777777" w:rsidR="009B6DCB" w:rsidRDefault="009B6DCB" w:rsidP="009B6DCB">
      <w:pPr>
        <w:rPr>
          <w:noProof/>
          <w:color w:val="0070C0"/>
        </w:rPr>
      </w:pPr>
    </w:p>
    <w:p w14:paraId="74575D76" w14:textId="77777777" w:rsidR="009B6DCB" w:rsidRDefault="009B6DCB" w:rsidP="009B6DCB">
      <w:pPr>
        <w:rPr>
          <w:noProof/>
          <w:color w:val="0070C0"/>
        </w:rPr>
      </w:pPr>
    </w:p>
    <w:p w14:paraId="3CB29042" w14:textId="77777777" w:rsidR="009B6DCB" w:rsidRDefault="009B6DCB" w:rsidP="009B6DCB">
      <w:pPr>
        <w:rPr>
          <w:noProof/>
          <w:color w:val="0070C0"/>
        </w:rPr>
      </w:pPr>
    </w:p>
    <w:p w14:paraId="2954FFF5" w14:textId="497100EC" w:rsidR="009B6DCB" w:rsidRDefault="009B6DCB" w:rsidP="009B6DCB">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3DAA9637" w14:textId="3D1289D9" w:rsidR="009B6DCB" w:rsidRPr="009B6DCB" w:rsidRDefault="009B6DCB" w:rsidP="009B6DCB">
      <w:pPr>
        <w:rPr>
          <w:noProof/>
          <w:color w:val="0070C0"/>
        </w:rPr>
        <w:sectPr w:rsidR="009B6DCB" w:rsidRPr="009B6DCB" w:rsidSect="00A1115A">
          <w:footnotePr>
            <w:numRestart w:val="eachSect"/>
          </w:footnotePr>
          <w:pgSz w:w="11907" w:h="16840" w:code="9"/>
          <w:pgMar w:top="1418" w:right="1134" w:bottom="1134" w:left="1134" w:header="851" w:footer="340" w:gutter="0"/>
          <w:cols w:space="720"/>
          <w:formProt w:val="0"/>
          <w:docGrid w:linePitch="272"/>
        </w:sectPr>
      </w:pPr>
    </w:p>
    <w:bookmarkEnd w:id="2"/>
    <w:p w14:paraId="66AE179F" w14:textId="31DC749C" w:rsidR="007D720E" w:rsidRDefault="007D720E" w:rsidP="009B6DCB">
      <w:pPr>
        <w:keepNext/>
        <w:keepLines/>
        <w:spacing w:before="120"/>
        <w:outlineLvl w:val="3"/>
      </w:pPr>
    </w:p>
    <w:sectPr w:rsidR="007D720E" w:rsidSect="009C14EF">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6DF8C" w14:textId="77777777" w:rsidR="00385B99" w:rsidRDefault="00385B99">
      <w:r>
        <w:separator/>
      </w:r>
    </w:p>
  </w:endnote>
  <w:endnote w:type="continuationSeparator" w:id="0">
    <w:p w14:paraId="06CB89BC" w14:textId="77777777" w:rsidR="00385B99" w:rsidRDefault="00385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4D306" w14:textId="77777777" w:rsidR="00385B99" w:rsidRDefault="00385B99">
      <w:r>
        <w:separator/>
      </w:r>
    </w:p>
  </w:footnote>
  <w:footnote w:type="continuationSeparator" w:id="0">
    <w:p w14:paraId="56CAB3F4" w14:textId="77777777" w:rsidR="00385B99" w:rsidRDefault="00385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02267757">
    <w:abstractNumId w:val="13"/>
  </w:num>
  <w:num w:numId="2" w16cid:durableId="992181157">
    <w:abstractNumId w:val="33"/>
  </w:num>
  <w:num w:numId="3" w16cid:durableId="923952158">
    <w:abstractNumId w:val="7"/>
  </w:num>
  <w:num w:numId="4" w16cid:durableId="793719790">
    <w:abstractNumId w:val="25"/>
  </w:num>
  <w:num w:numId="5" w16cid:durableId="2019696793">
    <w:abstractNumId w:val="17"/>
  </w:num>
  <w:num w:numId="6" w16cid:durableId="1304041871">
    <w:abstractNumId w:val="32"/>
  </w:num>
  <w:num w:numId="7" w16cid:durableId="544678229">
    <w:abstractNumId w:val="34"/>
  </w:num>
  <w:num w:numId="8" w16cid:durableId="2017997050">
    <w:abstractNumId w:val="19"/>
  </w:num>
  <w:num w:numId="9" w16cid:durableId="268047769">
    <w:abstractNumId w:val="35"/>
  </w:num>
  <w:num w:numId="10" w16cid:durableId="808865584">
    <w:abstractNumId w:val="14"/>
  </w:num>
  <w:num w:numId="11" w16cid:durableId="1017197002">
    <w:abstractNumId w:val="8"/>
  </w:num>
  <w:num w:numId="12" w16cid:durableId="1521511947">
    <w:abstractNumId w:val="18"/>
  </w:num>
  <w:num w:numId="13" w16cid:durableId="2020036664">
    <w:abstractNumId w:val="20"/>
  </w:num>
  <w:num w:numId="14" w16cid:durableId="817577098">
    <w:abstractNumId w:val="16"/>
  </w:num>
  <w:num w:numId="15" w16cid:durableId="106629249">
    <w:abstractNumId w:val="5"/>
  </w:num>
  <w:num w:numId="16" w16cid:durableId="1054159047">
    <w:abstractNumId w:val="31"/>
  </w:num>
  <w:num w:numId="17" w16cid:durableId="1607032321">
    <w:abstractNumId w:val="11"/>
  </w:num>
  <w:num w:numId="18" w16cid:durableId="6338730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2282158">
    <w:abstractNumId w:val="30"/>
  </w:num>
  <w:num w:numId="20" w16cid:durableId="1384060181">
    <w:abstractNumId w:val="26"/>
  </w:num>
  <w:num w:numId="21" w16cid:durableId="1669626925">
    <w:abstractNumId w:val="27"/>
  </w:num>
  <w:num w:numId="22" w16cid:durableId="1078794255">
    <w:abstractNumId w:val="21"/>
  </w:num>
  <w:num w:numId="23" w16cid:durableId="1197620808">
    <w:abstractNumId w:val="15"/>
  </w:num>
  <w:num w:numId="24" w16cid:durableId="490873444">
    <w:abstractNumId w:val="22"/>
  </w:num>
  <w:num w:numId="25" w16cid:durableId="1699968222">
    <w:abstractNumId w:val="9"/>
  </w:num>
  <w:num w:numId="26" w16cid:durableId="669336041">
    <w:abstractNumId w:val="36"/>
  </w:num>
  <w:num w:numId="27" w16cid:durableId="338852277">
    <w:abstractNumId w:val="24"/>
  </w:num>
  <w:num w:numId="28" w16cid:durableId="1874999828">
    <w:abstractNumId w:val="37"/>
  </w:num>
  <w:num w:numId="29" w16cid:durableId="1565263786">
    <w:abstractNumId w:val="29"/>
  </w:num>
  <w:num w:numId="30" w16cid:durableId="2034111425">
    <w:abstractNumId w:val="6"/>
  </w:num>
  <w:num w:numId="31" w16cid:durableId="1742482635">
    <w:abstractNumId w:val="23"/>
  </w:num>
  <w:num w:numId="32" w16cid:durableId="1894190546">
    <w:abstractNumId w:val="0"/>
  </w:num>
  <w:num w:numId="33" w16cid:durableId="785580363">
    <w:abstractNumId w:val="4"/>
  </w:num>
  <w:num w:numId="34" w16cid:durableId="1470592614">
    <w:abstractNumId w:val="2"/>
  </w:num>
  <w:num w:numId="35" w16cid:durableId="1530727007">
    <w:abstractNumId w:val="1"/>
  </w:num>
  <w:num w:numId="36" w16cid:durableId="1221290194">
    <w:abstractNumId w:val="12"/>
  </w:num>
  <w:num w:numId="37" w16cid:durableId="1384911249">
    <w:abstractNumId w:val="28"/>
  </w:num>
  <w:num w:numId="38" w16cid:durableId="995380775">
    <w:abstractNumId w:val="3"/>
  </w:num>
  <w:num w:numId="39" w16cid:durableId="503086716">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3C"/>
    <w:rsid w:val="0000165C"/>
    <w:rsid w:val="00002908"/>
    <w:rsid w:val="00005A93"/>
    <w:rsid w:val="0000655C"/>
    <w:rsid w:val="00010132"/>
    <w:rsid w:val="0001029C"/>
    <w:rsid w:val="00013A2B"/>
    <w:rsid w:val="00015D5E"/>
    <w:rsid w:val="000172AD"/>
    <w:rsid w:val="00017B2F"/>
    <w:rsid w:val="000206D9"/>
    <w:rsid w:val="00020BFE"/>
    <w:rsid w:val="00021843"/>
    <w:rsid w:val="00023DA8"/>
    <w:rsid w:val="000248C5"/>
    <w:rsid w:val="00025642"/>
    <w:rsid w:val="00027AB0"/>
    <w:rsid w:val="00027AC3"/>
    <w:rsid w:val="00030E7E"/>
    <w:rsid w:val="00031ACE"/>
    <w:rsid w:val="00032268"/>
    <w:rsid w:val="00033397"/>
    <w:rsid w:val="000333EE"/>
    <w:rsid w:val="000334B2"/>
    <w:rsid w:val="00035A7C"/>
    <w:rsid w:val="000361CD"/>
    <w:rsid w:val="000363F8"/>
    <w:rsid w:val="00037DB1"/>
    <w:rsid w:val="00040095"/>
    <w:rsid w:val="00040BAD"/>
    <w:rsid w:val="00040F0A"/>
    <w:rsid w:val="000420B5"/>
    <w:rsid w:val="00042310"/>
    <w:rsid w:val="000442BA"/>
    <w:rsid w:val="00044D5C"/>
    <w:rsid w:val="00047C1E"/>
    <w:rsid w:val="000509CD"/>
    <w:rsid w:val="00050F89"/>
    <w:rsid w:val="00051834"/>
    <w:rsid w:val="000521FF"/>
    <w:rsid w:val="00054A22"/>
    <w:rsid w:val="00055EE7"/>
    <w:rsid w:val="00056CDE"/>
    <w:rsid w:val="00060EE1"/>
    <w:rsid w:val="00062023"/>
    <w:rsid w:val="00063650"/>
    <w:rsid w:val="0006383A"/>
    <w:rsid w:val="00063DF1"/>
    <w:rsid w:val="000655A6"/>
    <w:rsid w:val="00071D8B"/>
    <w:rsid w:val="00072410"/>
    <w:rsid w:val="00075F94"/>
    <w:rsid w:val="00080512"/>
    <w:rsid w:val="000808D0"/>
    <w:rsid w:val="00080B40"/>
    <w:rsid w:val="0008256D"/>
    <w:rsid w:val="0008433E"/>
    <w:rsid w:val="000844D2"/>
    <w:rsid w:val="000858E2"/>
    <w:rsid w:val="00086CAC"/>
    <w:rsid w:val="000871A9"/>
    <w:rsid w:val="000912E7"/>
    <w:rsid w:val="00092C59"/>
    <w:rsid w:val="00093614"/>
    <w:rsid w:val="00093811"/>
    <w:rsid w:val="00095162"/>
    <w:rsid w:val="00095D65"/>
    <w:rsid w:val="000A1303"/>
    <w:rsid w:val="000A3752"/>
    <w:rsid w:val="000A3ACF"/>
    <w:rsid w:val="000A3CD8"/>
    <w:rsid w:val="000A44E8"/>
    <w:rsid w:val="000A5489"/>
    <w:rsid w:val="000A54FC"/>
    <w:rsid w:val="000A5B1D"/>
    <w:rsid w:val="000A6FB3"/>
    <w:rsid w:val="000A7498"/>
    <w:rsid w:val="000B3ED3"/>
    <w:rsid w:val="000C1208"/>
    <w:rsid w:val="000C33CC"/>
    <w:rsid w:val="000C47C3"/>
    <w:rsid w:val="000C793E"/>
    <w:rsid w:val="000D2E8D"/>
    <w:rsid w:val="000D4514"/>
    <w:rsid w:val="000D58AB"/>
    <w:rsid w:val="000E201D"/>
    <w:rsid w:val="000E21D1"/>
    <w:rsid w:val="000E3AB7"/>
    <w:rsid w:val="000E6696"/>
    <w:rsid w:val="000E7547"/>
    <w:rsid w:val="000F0085"/>
    <w:rsid w:val="000F2434"/>
    <w:rsid w:val="000F3026"/>
    <w:rsid w:val="000F728D"/>
    <w:rsid w:val="000F75C2"/>
    <w:rsid w:val="00100FB7"/>
    <w:rsid w:val="00101CE1"/>
    <w:rsid w:val="00104B2B"/>
    <w:rsid w:val="00105443"/>
    <w:rsid w:val="0010599C"/>
    <w:rsid w:val="00112C48"/>
    <w:rsid w:val="001135B6"/>
    <w:rsid w:val="00115405"/>
    <w:rsid w:val="00115BE4"/>
    <w:rsid w:val="001169E8"/>
    <w:rsid w:val="00116A59"/>
    <w:rsid w:val="001202E5"/>
    <w:rsid w:val="0012286F"/>
    <w:rsid w:val="00122E19"/>
    <w:rsid w:val="00124844"/>
    <w:rsid w:val="00125E97"/>
    <w:rsid w:val="0012795B"/>
    <w:rsid w:val="00127AA7"/>
    <w:rsid w:val="00127C09"/>
    <w:rsid w:val="00131326"/>
    <w:rsid w:val="001334B4"/>
    <w:rsid w:val="00133525"/>
    <w:rsid w:val="00133F4E"/>
    <w:rsid w:val="001342D9"/>
    <w:rsid w:val="001343C0"/>
    <w:rsid w:val="00134F7C"/>
    <w:rsid w:val="00135B20"/>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2E9C"/>
    <w:rsid w:val="00174554"/>
    <w:rsid w:val="00174BE7"/>
    <w:rsid w:val="00175292"/>
    <w:rsid w:val="00177B96"/>
    <w:rsid w:val="0018078F"/>
    <w:rsid w:val="00180AF9"/>
    <w:rsid w:val="00182DE6"/>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195"/>
    <w:rsid w:val="001B06E6"/>
    <w:rsid w:val="001B1711"/>
    <w:rsid w:val="001B6435"/>
    <w:rsid w:val="001B6637"/>
    <w:rsid w:val="001C0061"/>
    <w:rsid w:val="001C0721"/>
    <w:rsid w:val="001C08EB"/>
    <w:rsid w:val="001C1880"/>
    <w:rsid w:val="001C21C3"/>
    <w:rsid w:val="001C66CB"/>
    <w:rsid w:val="001C6D19"/>
    <w:rsid w:val="001C7EFC"/>
    <w:rsid w:val="001D00A9"/>
    <w:rsid w:val="001D02C2"/>
    <w:rsid w:val="001D2C2F"/>
    <w:rsid w:val="001D5236"/>
    <w:rsid w:val="001D5593"/>
    <w:rsid w:val="001E0E4C"/>
    <w:rsid w:val="001E197B"/>
    <w:rsid w:val="001E7CB8"/>
    <w:rsid w:val="001F0C1D"/>
    <w:rsid w:val="001F1132"/>
    <w:rsid w:val="001F168B"/>
    <w:rsid w:val="001F3595"/>
    <w:rsid w:val="001F5022"/>
    <w:rsid w:val="001F58B0"/>
    <w:rsid w:val="001F591D"/>
    <w:rsid w:val="001F66B8"/>
    <w:rsid w:val="0020037C"/>
    <w:rsid w:val="002058E3"/>
    <w:rsid w:val="00207950"/>
    <w:rsid w:val="00207CC4"/>
    <w:rsid w:val="00210D3D"/>
    <w:rsid w:val="00210DA6"/>
    <w:rsid w:val="00211C34"/>
    <w:rsid w:val="0021384B"/>
    <w:rsid w:val="00213B13"/>
    <w:rsid w:val="00215222"/>
    <w:rsid w:val="00215C8F"/>
    <w:rsid w:val="0021692C"/>
    <w:rsid w:val="00217A47"/>
    <w:rsid w:val="00217C44"/>
    <w:rsid w:val="00220E58"/>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1771"/>
    <w:rsid w:val="002424DB"/>
    <w:rsid w:val="00245960"/>
    <w:rsid w:val="002469D1"/>
    <w:rsid w:val="00250FDF"/>
    <w:rsid w:val="00253B7F"/>
    <w:rsid w:val="0025419E"/>
    <w:rsid w:val="00254D39"/>
    <w:rsid w:val="00256B04"/>
    <w:rsid w:val="00257260"/>
    <w:rsid w:val="002603E7"/>
    <w:rsid w:val="00260A17"/>
    <w:rsid w:val="002619E7"/>
    <w:rsid w:val="00262137"/>
    <w:rsid w:val="00262636"/>
    <w:rsid w:val="00262F69"/>
    <w:rsid w:val="00264880"/>
    <w:rsid w:val="0026512E"/>
    <w:rsid w:val="002675F0"/>
    <w:rsid w:val="00270A8A"/>
    <w:rsid w:val="00270B9F"/>
    <w:rsid w:val="00270C16"/>
    <w:rsid w:val="00271400"/>
    <w:rsid w:val="002727A5"/>
    <w:rsid w:val="00273AD3"/>
    <w:rsid w:val="0027503D"/>
    <w:rsid w:val="00281638"/>
    <w:rsid w:val="00290004"/>
    <w:rsid w:val="002905DE"/>
    <w:rsid w:val="00290D3F"/>
    <w:rsid w:val="00292524"/>
    <w:rsid w:val="00293054"/>
    <w:rsid w:val="00293749"/>
    <w:rsid w:val="002A2A3C"/>
    <w:rsid w:val="002A2E89"/>
    <w:rsid w:val="002A588F"/>
    <w:rsid w:val="002A6025"/>
    <w:rsid w:val="002B3494"/>
    <w:rsid w:val="002B6339"/>
    <w:rsid w:val="002C122E"/>
    <w:rsid w:val="002C2B7C"/>
    <w:rsid w:val="002C4057"/>
    <w:rsid w:val="002C605E"/>
    <w:rsid w:val="002C7E45"/>
    <w:rsid w:val="002D05AC"/>
    <w:rsid w:val="002D10C2"/>
    <w:rsid w:val="002D4F07"/>
    <w:rsid w:val="002D60E5"/>
    <w:rsid w:val="002D6BC6"/>
    <w:rsid w:val="002E00EE"/>
    <w:rsid w:val="002E4833"/>
    <w:rsid w:val="002E488E"/>
    <w:rsid w:val="002E4A72"/>
    <w:rsid w:val="002E4EC3"/>
    <w:rsid w:val="002E5A8F"/>
    <w:rsid w:val="002E6234"/>
    <w:rsid w:val="002E6B4A"/>
    <w:rsid w:val="002E784A"/>
    <w:rsid w:val="002F054A"/>
    <w:rsid w:val="002F0636"/>
    <w:rsid w:val="002F163E"/>
    <w:rsid w:val="002F2027"/>
    <w:rsid w:val="002F3E4C"/>
    <w:rsid w:val="002F5061"/>
    <w:rsid w:val="002F62C3"/>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847"/>
    <w:rsid w:val="00323C64"/>
    <w:rsid w:val="00324C9A"/>
    <w:rsid w:val="0032546D"/>
    <w:rsid w:val="00327F10"/>
    <w:rsid w:val="00334A02"/>
    <w:rsid w:val="00336EC1"/>
    <w:rsid w:val="00337EAC"/>
    <w:rsid w:val="0034083F"/>
    <w:rsid w:val="003454EB"/>
    <w:rsid w:val="00345FB5"/>
    <w:rsid w:val="00350C61"/>
    <w:rsid w:val="0035116B"/>
    <w:rsid w:val="003512CD"/>
    <w:rsid w:val="0035462D"/>
    <w:rsid w:val="00355195"/>
    <w:rsid w:val="00355775"/>
    <w:rsid w:val="00363714"/>
    <w:rsid w:val="00364CE8"/>
    <w:rsid w:val="00364F44"/>
    <w:rsid w:val="00366155"/>
    <w:rsid w:val="00370A3E"/>
    <w:rsid w:val="00370DE6"/>
    <w:rsid w:val="0037410E"/>
    <w:rsid w:val="00375F90"/>
    <w:rsid w:val="003765B8"/>
    <w:rsid w:val="00376840"/>
    <w:rsid w:val="00377D0D"/>
    <w:rsid w:val="00377F48"/>
    <w:rsid w:val="003814C0"/>
    <w:rsid w:val="00384FC7"/>
    <w:rsid w:val="00385B99"/>
    <w:rsid w:val="00390AFE"/>
    <w:rsid w:val="00393E89"/>
    <w:rsid w:val="00395064"/>
    <w:rsid w:val="003951FC"/>
    <w:rsid w:val="00396645"/>
    <w:rsid w:val="003973CE"/>
    <w:rsid w:val="003A02C4"/>
    <w:rsid w:val="003A3227"/>
    <w:rsid w:val="003A32FD"/>
    <w:rsid w:val="003A6A4D"/>
    <w:rsid w:val="003A6DAF"/>
    <w:rsid w:val="003A7A73"/>
    <w:rsid w:val="003A7EDE"/>
    <w:rsid w:val="003B063F"/>
    <w:rsid w:val="003B0D34"/>
    <w:rsid w:val="003B3431"/>
    <w:rsid w:val="003B41F2"/>
    <w:rsid w:val="003B598F"/>
    <w:rsid w:val="003B5B15"/>
    <w:rsid w:val="003B6A9F"/>
    <w:rsid w:val="003C100D"/>
    <w:rsid w:val="003C2F4D"/>
    <w:rsid w:val="003C3971"/>
    <w:rsid w:val="003C3C87"/>
    <w:rsid w:val="003C3DA2"/>
    <w:rsid w:val="003C4910"/>
    <w:rsid w:val="003C5367"/>
    <w:rsid w:val="003C6BC5"/>
    <w:rsid w:val="003D2138"/>
    <w:rsid w:val="003D2424"/>
    <w:rsid w:val="003D4390"/>
    <w:rsid w:val="003D51BA"/>
    <w:rsid w:val="003E1D7C"/>
    <w:rsid w:val="003E2744"/>
    <w:rsid w:val="003E5C01"/>
    <w:rsid w:val="003E5F83"/>
    <w:rsid w:val="003F1C7A"/>
    <w:rsid w:val="003F2FF1"/>
    <w:rsid w:val="003F7E5C"/>
    <w:rsid w:val="00400B77"/>
    <w:rsid w:val="00402D32"/>
    <w:rsid w:val="004036CA"/>
    <w:rsid w:val="00406E33"/>
    <w:rsid w:val="00407B4C"/>
    <w:rsid w:val="004112B8"/>
    <w:rsid w:val="004116AC"/>
    <w:rsid w:val="00414139"/>
    <w:rsid w:val="00414959"/>
    <w:rsid w:val="00415F53"/>
    <w:rsid w:val="00416F94"/>
    <w:rsid w:val="00417A72"/>
    <w:rsid w:val="004210D1"/>
    <w:rsid w:val="004225CD"/>
    <w:rsid w:val="004227F1"/>
    <w:rsid w:val="00423050"/>
    <w:rsid w:val="00423334"/>
    <w:rsid w:val="00424C52"/>
    <w:rsid w:val="00427EA0"/>
    <w:rsid w:val="00431BB9"/>
    <w:rsid w:val="00431FF3"/>
    <w:rsid w:val="004329D0"/>
    <w:rsid w:val="00432D3A"/>
    <w:rsid w:val="004345EC"/>
    <w:rsid w:val="00437C2E"/>
    <w:rsid w:val="00440A80"/>
    <w:rsid w:val="00443096"/>
    <w:rsid w:val="0044347C"/>
    <w:rsid w:val="00445343"/>
    <w:rsid w:val="00445F8D"/>
    <w:rsid w:val="00450256"/>
    <w:rsid w:val="0045193A"/>
    <w:rsid w:val="004519E8"/>
    <w:rsid w:val="00451FF6"/>
    <w:rsid w:val="004541C0"/>
    <w:rsid w:val="0045569B"/>
    <w:rsid w:val="004565A0"/>
    <w:rsid w:val="0045732B"/>
    <w:rsid w:val="00457436"/>
    <w:rsid w:val="00457BCF"/>
    <w:rsid w:val="0046489A"/>
    <w:rsid w:val="00465515"/>
    <w:rsid w:val="00470A8A"/>
    <w:rsid w:val="00470D6D"/>
    <w:rsid w:val="00471BAF"/>
    <w:rsid w:val="00473A6C"/>
    <w:rsid w:val="00473AD3"/>
    <w:rsid w:val="00474402"/>
    <w:rsid w:val="004749BD"/>
    <w:rsid w:val="00475FC1"/>
    <w:rsid w:val="00477013"/>
    <w:rsid w:val="004802A7"/>
    <w:rsid w:val="00481047"/>
    <w:rsid w:val="00481C69"/>
    <w:rsid w:val="004830FF"/>
    <w:rsid w:val="004858F4"/>
    <w:rsid w:val="00486A6B"/>
    <w:rsid w:val="00487C3B"/>
    <w:rsid w:val="00487D87"/>
    <w:rsid w:val="00490073"/>
    <w:rsid w:val="00490AC7"/>
    <w:rsid w:val="00491E73"/>
    <w:rsid w:val="00492D15"/>
    <w:rsid w:val="00495D2E"/>
    <w:rsid w:val="004A6F44"/>
    <w:rsid w:val="004B0829"/>
    <w:rsid w:val="004B3653"/>
    <w:rsid w:val="004B527C"/>
    <w:rsid w:val="004B77BA"/>
    <w:rsid w:val="004C12D0"/>
    <w:rsid w:val="004C2574"/>
    <w:rsid w:val="004C5414"/>
    <w:rsid w:val="004C5743"/>
    <w:rsid w:val="004C5A51"/>
    <w:rsid w:val="004C5BA1"/>
    <w:rsid w:val="004C619F"/>
    <w:rsid w:val="004C6989"/>
    <w:rsid w:val="004C6F0F"/>
    <w:rsid w:val="004D05FD"/>
    <w:rsid w:val="004D2D6E"/>
    <w:rsid w:val="004D33CE"/>
    <w:rsid w:val="004D3578"/>
    <w:rsid w:val="004D5294"/>
    <w:rsid w:val="004D65B1"/>
    <w:rsid w:val="004E0D69"/>
    <w:rsid w:val="004E1944"/>
    <w:rsid w:val="004E1BC7"/>
    <w:rsid w:val="004E213A"/>
    <w:rsid w:val="004E3F98"/>
    <w:rsid w:val="004E4D6D"/>
    <w:rsid w:val="004E5A72"/>
    <w:rsid w:val="004E7881"/>
    <w:rsid w:val="004F0988"/>
    <w:rsid w:val="004F1905"/>
    <w:rsid w:val="004F3340"/>
    <w:rsid w:val="004F4DA5"/>
    <w:rsid w:val="004F4F47"/>
    <w:rsid w:val="004F5900"/>
    <w:rsid w:val="004F737E"/>
    <w:rsid w:val="00501F25"/>
    <w:rsid w:val="00502F62"/>
    <w:rsid w:val="00503985"/>
    <w:rsid w:val="005041C5"/>
    <w:rsid w:val="005055EB"/>
    <w:rsid w:val="00505852"/>
    <w:rsid w:val="00505879"/>
    <w:rsid w:val="00505B9E"/>
    <w:rsid w:val="00505F1B"/>
    <w:rsid w:val="00510636"/>
    <w:rsid w:val="00511201"/>
    <w:rsid w:val="00512C26"/>
    <w:rsid w:val="00515E7A"/>
    <w:rsid w:val="00522B71"/>
    <w:rsid w:val="005253F3"/>
    <w:rsid w:val="00525854"/>
    <w:rsid w:val="0052767C"/>
    <w:rsid w:val="0053388B"/>
    <w:rsid w:val="00535773"/>
    <w:rsid w:val="0053687D"/>
    <w:rsid w:val="005378E9"/>
    <w:rsid w:val="005405F7"/>
    <w:rsid w:val="00541F4A"/>
    <w:rsid w:val="005421B7"/>
    <w:rsid w:val="00543AAC"/>
    <w:rsid w:val="00543E6C"/>
    <w:rsid w:val="00543FE0"/>
    <w:rsid w:val="0054635B"/>
    <w:rsid w:val="00546A17"/>
    <w:rsid w:val="00551159"/>
    <w:rsid w:val="00554867"/>
    <w:rsid w:val="005562B5"/>
    <w:rsid w:val="005601BE"/>
    <w:rsid w:val="00560C49"/>
    <w:rsid w:val="00563205"/>
    <w:rsid w:val="005641E3"/>
    <w:rsid w:val="00565087"/>
    <w:rsid w:val="005658DD"/>
    <w:rsid w:val="00566192"/>
    <w:rsid w:val="00571960"/>
    <w:rsid w:val="00571ED0"/>
    <w:rsid w:val="00574F82"/>
    <w:rsid w:val="00575738"/>
    <w:rsid w:val="0058231D"/>
    <w:rsid w:val="00583DA6"/>
    <w:rsid w:val="00584939"/>
    <w:rsid w:val="00585FDC"/>
    <w:rsid w:val="00592085"/>
    <w:rsid w:val="00594474"/>
    <w:rsid w:val="00595739"/>
    <w:rsid w:val="00597B11"/>
    <w:rsid w:val="005A0EDA"/>
    <w:rsid w:val="005B0FDD"/>
    <w:rsid w:val="005B243E"/>
    <w:rsid w:val="005B2844"/>
    <w:rsid w:val="005B3923"/>
    <w:rsid w:val="005B545B"/>
    <w:rsid w:val="005B6FE1"/>
    <w:rsid w:val="005B7675"/>
    <w:rsid w:val="005C55F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2712"/>
    <w:rsid w:val="005E3580"/>
    <w:rsid w:val="005E4BB2"/>
    <w:rsid w:val="005E79FC"/>
    <w:rsid w:val="005F185C"/>
    <w:rsid w:val="005F252E"/>
    <w:rsid w:val="005F32EE"/>
    <w:rsid w:val="00601834"/>
    <w:rsid w:val="00602AEA"/>
    <w:rsid w:val="00602F10"/>
    <w:rsid w:val="006034FE"/>
    <w:rsid w:val="00603736"/>
    <w:rsid w:val="006056B6"/>
    <w:rsid w:val="00605BE3"/>
    <w:rsid w:val="00607E46"/>
    <w:rsid w:val="00610BAA"/>
    <w:rsid w:val="00613596"/>
    <w:rsid w:val="006137D6"/>
    <w:rsid w:val="00614FDF"/>
    <w:rsid w:val="00617F6D"/>
    <w:rsid w:val="006226B8"/>
    <w:rsid w:val="00623E14"/>
    <w:rsid w:val="00627C05"/>
    <w:rsid w:val="00631559"/>
    <w:rsid w:val="0063239C"/>
    <w:rsid w:val="00632459"/>
    <w:rsid w:val="00633FCE"/>
    <w:rsid w:val="0063468C"/>
    <w:rsid w:val="0063543D"/>
    <w:rsid w:val="0063650C"/>
    <w:rsid w:val="0063665D"/>
    <w:rsid w:val="00640DF6"/>
    <w:rsid w:val="006425C8"/>
    <w:rsid w:val="00643124"/>
    <w:rsid w:val="00646024"/>
    <w:rsid w:val="00647114"/>
    <w:rsid w:val="0064795E"/>
    <w:rsid w:val="00650A83"/>
    <w:rsid w:val="00651F63"/>
    <w:rsid w:val="006536AA"/>
    <w:rsid w:val="00653B6F"/>
    <w:rsid w:val="0065555E"/>
    <w:rsid w:val="00661253"/>
    <w:rsid w:val="00661EB8"/>
    <w:rsid w:val="006627B7"/>
    <w:rsid w:val="00666932"/>
    <w:rsid w:val="00670333"/>
    <w:rsid w:val="006720B3"/>
    <w:rsid w:val="00674090"/>
    <w:rsid w:val="00674F57"/>
    <w:rsid w:val="00680E3D"/>
    <w:rsid w:val="00681A0A"/>
    <w:rsid w:val="00682AFA"/>
    <w:rsid w:val="006838EF"/>
    <w:rsid w:val="006859A6"/>
    <w:rsid w:val="00686CFE"/>
    <w:rsid w:val="00690C68"/>
    <w:rsid w:val="00691BE4"/>
    <w:rsid w:val="00692E77"/>
    <w:rsid w:val="006937D0"/>
    <w:rsid w:val="00693EF5"/>
    <w:rsid w:val="006977F9"/>
    <w:rsid w:val="00697F70"/>
    <w:rsid w:val="006A05ED"/>
    <w:rsid w:val="006A0D62"/>
    <w:rsid w:val="006A1017"/>
    <w:rsid w:val="006A16CA"/>
    <w:rsid w:val="006A3080"/>
    <w:rsid w:val="006A323F"/>
    <w:rsid w:val="006A4AC2"/>
    <w:rsid w:val="006B02A5"/>
    <w:rsid w:val="006B1CB4"/>
    <w:rsid w:val="006B30D0"/>
    <w:rsid w:val="006B4A75"/>
    <w:rsid w:val="006B5F25"/>
    <w:rsid w:val="006B6274"/>
    <w:rsid w:val="006B6423"/>
    <w:rsid w:val="006B7BCA"/>
    <w:rsid w:val="006C02B0"/>
    <w:rsid w:val="006C38DF"/>
    <w:rsid w:val="006C3D95"/>
    <w:rsid w:val="006C4D8C"/>
    <w:rsid w:val="006C5260"/>
    <w:rsid w:val="006C5CB2"/>
    <w:rsid w:val="006D3AF7"/>
    <w:rsid w:val="006D43D4"/>
    <w:rsid w:val="006D55F8"/>
    <w:rsid w:val="006D5C21"/>
    <w:rsid w:val="006D698C"/>
    <w:rsid w:val="006E2684"/>
    <w:rsid w:val="006E5C86"/>
    <w:rsid w:val="006E7CA8"/>
    <w:rsid w:val="006F0C68"/>
    <w:rsid w:val="006F2BF8"/>
    <w:rsid w:val="006F38C4"/>
    <w:rsid w:val="006F7D3F"/>
    <w:rsid w:val="00701116"/>
    <w:rsid w:val="0070308D"/>
    <w:rsid w:val="007031C3"/>
    <w:rsid w:val="00703399"/>
    <w:rsid w:val="007052C8"/>
    <w:rsid w:val="00706EF9"/>
    <w:rsid w:val="00712297"/>
    <w:rsid w:val="00713C44"/>
    <w:rsid w:val="007141D8"/>
    <w:rsid w:val="00714C03"/>
    <w:rsid w:val="00717F5C"/>
    <w:rsid w:val="007238EE"/>
    <w:rsid w:val="00724833"/>
    <w:rsid w:val="00724CB6"/>
    <w:rsid w:val="007252D8"/>
    <w:rsid w:val="00727C2B"/>
    <w:rsid w:val="007314AA"/>
    <w:rsid w:val="0073229A"/>
    <w:rsid w:val="00734A5B"/>
    <w:rsid w:val="007351C5"/>
    <w:rsid w:val="00736979"/>
    <w:rsid w:val="0074026F"/>
    <w:rsid w:val="0074143C"/>
    <w:rsid w:val="0074178E"/>
    <w:rsid w:val="00741E3E"/>
    <w:rsid w:val="007429F6"/>
    <w:rsid w:val="00742BC3"/>
    <w:rsid w:val="00742FB7"/>
    <w:rsid w:val="00744E76"/>
    <w:rsid w:val="0074559A"/>
    <w:rsid w:val="0074749B"/>
    <w:rsid w:val="007528CC"/>
    <w:rsid w:val="0075443C"/>
    <w:rsid w:val="00757176"/>
    <w:rsid w:val="00761EE2"/>
    <w:rsid w:val="007623D9"/>
    <w:rsid w:val="00762687"/>
    <w:rsid w:val="00763EF8"/>
    <w:rsid w:val="00767A50"/>
    <w:rsid w:val="00773F04"/>
    <w:rsid w:val="0077467A"/>
    <w:rsid w:val="00774DA4"/>
    <w:rsid w:val="00774F74"/>
    <w:rsid w:val="00775D81"/>
    <w:rsid w:val="007774EA"/>
    <w:rsid w:val="00781F0F"/>
    <w:rsid w:val="00782CD8"/>
    <w:rsid w:val="00783144"/>
    <w:rsid w:val="00786C43"/>
    <w:rsid w:val="00794957"/>
    <w:rsid w:val="00795645"/>
    <w:rsid w:val="00795ABA"/>
    <w:rsid w:val="007964E8"/>
    <w:rsid w:val="00796549"/>
    <w:rsid w:val="00796827"/>
    <w:rsid w:val="007A063D"/>
    <w:rsid w:val="007A1601"/>
    <w:rsid w:val="007A256E"/>
    <w:rsid w:val="007A501A"/>
    <w:rsid w:val="007A5082"/>
    <w:rsid w:val="007A6764"/>
    <w:rsid w:val="007B0250"/>
    <w:rsid w:val="007B032E"/>
    <w:rsid w:val="007B25CD"/>
    <w:rsid w:val="007B521B"/>
    <w:rsid w:val="007B600E"/>
    <w:rsid w:val="007C049B"/>
    <w:rsid w:val="007C105A"/>
    <w:rsid w:val="007C224E"/>
    <w:rsid w:val="007C3D17"/>
    <w:rsid w:val="007C4FE4"/>
    <w:rsid w:val="007D05F0"/>
    <w:rsid w:val="007D5646"/>
    <w:rsid w:val="007D720E"/>
    <w:rsid w:val="007D7B0E"/>
    <w:rsid w:val="007D7E1E"/>
    <w:rsid w:val="007E02B7"/>
    <w:rsid w:val="007E07FA"/>
    <w:rsid w:val="007E1054"/>
    <w:rsid w:val="007E2138"/>
    <w:rsid w:val="007E3C35"/>
    <w:rsid w:val="007E6A6B"/>
    <w:rsid w:val="007E7AFC"/>
    <w:rsid w:val="007F0F4A"/>
    <w:rsid w:val="007F7316"/>
    <w:rsid w:val="007F7979"/>
    <w:rsid w:val="00800A27"/>
    <w:rsid w:val="00801079"/>
    <w:rsid w:val="00801660"/>
    <w:rsid w:val="008028A4"/>
    <w:rsid w:val="00802B96"/>
    <w:rsid w:val="00806FB9"/>
    <w:rsid w:val="00811987"/>
    <w:rsid w:val="0081252D"/>
    <w:rsid w:val="00813262"/>
    <w:rsid w:val="008143EA"/>
    <w:rsid w:val="00815C68"/>
    <w:rsid w:val="00815F3C"/>
    <w:rsid w:val="008252A3"/>
    <w:rsid w:val="0082576B"/>
    <w:rsid w:val="00826C59"/>
    <w:rsid w:val="00827209"/>
    <w:rsid w:val="00830747"/>
    <w:rsid w:val="00831C68"/>
    <w:rsid w:val="0083239A"/>
    <w:rsid w:val="0083467D"/>
    <w:rsid w:val="00836353"/>
    <w:rsid w:val="00837470"/>
    <w:rsid w:val="00837DB0"/>
    <w:rsid w:val="008412B4"/>
    <w:rsid w:val="00842A10"/>
    <w:rsid w:val="008507C6"/>
    <w:rsid w:val="0085096F"/>
    <w:rsid w:val="00851E1B"/>
    <w:rsid w:val="00851EB7"/>
    <w:rsid w:val="00855461"/>
    <w:rsid w:val="00856012"/>
    <w:rsid w:val="008563AB"/>
    <w:rsid w:val="00856FD6"/>
    <w:rsid w:val="008624D2"/>
    <w:rsid w:val="00863A57"/>
    <w:rsid w:val="00864AE3"/>
    <w:rsid w:val="00864D83"/>
    <w:rsid w:val="00865E5D"/>
    <w:rsid w:val="00866D3D"/>
    <w:rsid w:val="00870374"/>
    <w:rsid w:val="008730D1"/>
    <w:rsid w:val="008768CA"/>
    <w:rsid w:val="00877471"/>
    <w:rsid w:val="008835DA"/>
    <w:rsid w:val="00890C2A"/>
    <w:rsid w:val="0089159A"/>
    <w:rsid w:val="00892AF6"/>
    <w:rsid w:val="0089478D"/>
    <w:rsid w:val="008964B0"/>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0915"/>
    <w:rsid w:val="008C1134"/>
    <w:rsid w:val="008C219F"/>
    <w:rsid w:val="008C2286"/>
    <w:rsid w:val="008C2672"/>
    <w:rsid w:val="008C2731"/>
    <w:rsid w:val="008C384C"/>
    <w:rsid w:val="008C47AA"/>
    <w:rsid w:val="008C579C"/>
    <w:rsid w:val="008C5E79"/>
    <w:rsid w:val="008C74BA"/>
    <w:rsid w:val="008D1E3C"/>
    <w:rsid w:val="008D2726"/>
    <w:rsid w:val="008D2E3C"/>
    <w:rsid w:val="008D31F6"/>
    <w:rsid w:val="008D3611"/>
    <w:rsid w:val="008D573D"/>
    <w:rsid w:val="008D58B9"/>
    <w:rsid w:val="008D6326"/>
    <w:rsid w:val="008D73C4"/>
    <w:rsid w:val="008E0889"/>
    <w:rsid w:val="008E0E2A"/>
    <w:rsid w:val="008E1C03"/>
    <w:rsid w:val="008E21AE"/>
    <w:rsid w:val="008E245E"/>
    <w:rsid w:val="008E386A"/>
    <w:rsid w:val="008E54ED"/>
    <w:rsid w:val="008E6453"/>
    <w:rsid w:val="008E7AD5"/>
    <w:rsid w:val="008F3617"/>
    <w:rsid w:val="008F401F"/>
    <w:rsid w:val="008F5082"/>
    <w:rsid w:val="008F520B"/>
    <w:rsid w:val="008F623C"/>
    <w:rsid w:val="008F666D"/>
    <w:rsid w:val="008F7AB3"/>
    <w:rsid w:val="008F7C61"/>
    <w:rsid w:val="009005E7"/>
    <w:rsid w:val="00900B7D"/>
    <w:rsid w:val="009018FB"/>
    <w:rsid w:val="009019AD"/>
    <w:rsid w:val="0090271F"/>
    <w:rsid w:val="00902E23"/>
    <w:rsid w:val="00902F89"/>
    <w:rsid w:val="00903F66"/>
    <w:rsid w:val="00905427"/>
    <w:rsid w:val="009076F3"/>
    <w:rsid w:val="0091033C"/>
    <w:rsid w:val="009114D7"/>
    <w:rsid w:val="0091348E"/>
    <w:rsid w:val="0091561A"/>
    <w:rsid w:val="00915F87"/>
    <w:rsid w:val="00917CCB"/>
    <w:rsid w:val="00921CAF"/>
    <w:rsid w:val="009303C2"/>
    <w:rsid w:val="00931CD7"/>
    <w:rsid w:val="00932A1C"/>
    <w:rsid w:val="00935FA1"/>
    <w:rsid w:val="0093653A"/>
    <w:rsid w:val="009373CC"/>
    <w:rsid w:val="009373D0"/>
    <w:rsid w:val="00941310"/>
    <w:rsid w:val="00942EC2"/>
    <w:rsid w:val="00943699"/>
    <w:rsid w:val="00946729"/>
    <w:rsid w:val="00946FCA"/>
    <w:rsid w:val="009470EC"/>
    <w:rsid w:val="00950622"/>
    <w:rsid w:val="009514B7"/>
    <w:rsid w:val="00951BC7"/>
    <w:rsid w:val="009521FD"/>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16E2"/>
    <w:rsid w:val="009926FC"/>
    <w:rsid w:val="00994459"/>
    <w:rsid w:val="0099483D"/>
    <w:rsid w:val="009964AC"/>
    <w:rsid w:val="00996D60"/>
    <w:rsid w:val="009974A0"/>
    <w:rsid w:val="00997908"/>
    <w:rsid w:val="00997B6E"/>
    <w:rsid w:val="009A14A9"/>
    <w:rsid w:val="009A7C9C"/>
    <w:rsid w:val="009B1D9F"/>
    <w:rsid w:val="009B36E9"/>
    <w:rsid w:val="009B41D1"/>
    <w:rsid w:val="009B52DA"/>
    <w:rsid w:val="009B5E1B"/>
    <w:rsid w:val="009B6AEE"/>
    <w:rsid w:val="009B6DCB"/>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E76DB"/>
    <w:rsid w:val="009F0FC0"/>
    <w:rsid w:val="009F37B7"/>
    <w:rsid w:val="009F3E25"/>
    <w:rsid w:val="009F475E"/>
    <w:rsid w:val="009F562B"/>
    <w:rsid w:val="009F6C28"/>
    <w:rsid w:val="00A049E7"/>
    <w:rsid w:val="00A06290"/>
    <w:rsid w:val="00A10F02"/>
    <w:rsid w:val="00A1115A"/>
    <w:rsid w:val="00A119CF"/>
    <w:rsid w:val="00A11FA9"/>
    <w:rsid w:val="00A1374C"/>
    <w:rsid w:val="00A164B4"/>
    <w:rsid w:val="00A16FB8"/>
    <w:rsid w:val="00A207C9"/>
    <w:rsid w:val="00A21AAD"/>
    <w:rsid w:val="00A25397"/>
    <w:rsid w:val="00A26956"/>
    <w:rsid w:val="00A27486"/>
    <w:rsid w:val="00A30FC8"/>
    <w:rsid w:val="00A33C2E"/>
    <w:rsid w:val="00A352F4"/>
    <w:rsid w:val="00A362F3"/>
    <w:rsid w:val="00A36519"/>
    <w:rsid w:val="00A366CA"/>
    <w:rsid w:val="00A36778"/>
    <w:rsid w:val="00A40149"/>
    <w:rsid w:val="00A41B81"/>
    <w:rsid w:val="00A45094"/>
    <w:rsid w:val="00A450C7"/>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6EF3"/>
    <w:rsid w:val="00A7779A"/>
    <w:rsid w:val="00A77C57"/>
    <w:rsid w:val="00A820A4"/>
    <w:rsid w:val="00A82346"/>
    <w:rsid w:val="00A83501"/>
    <w:rsid w:val="00A85E8C"/>
    <w:rsid w:val="00A87237"/>
    <w:rsid w:val="00A90F2A"/>
    <w:rsid w:val="00A91B96"/>
    <w:rsid w:val="00A926C0"/>
    <w:rsid w:val="00A927A5"/>
    <w:rsid w:val="00A92BA1"/>
    <w:rsid w:val="00AA0A3D"/>
    <w:rsid w:val="00AA3B91"/>
    <w:rsid w:val="00AA4228"/>
    <w:rsid w:val="00AA622B"/>
    <w:rsid w:val="00AA6551"/>
    <w:rsid w:val="00AA65E1"/>
    <w:rsid w:val="00AA7FAB"/>
    <w:rsid w:val="00AB01DA"/>
    <w:rsid w:val="00AB206A"/>
    <w:rsid w:val="00AB2767"/>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328F"/>
    <w:rsid w:val="00AE65E2"/>
    <w:rsid w:val="00AE7967"/>
    <w:rsid w:val="00AE79B4"/>
    <w:rsid w:val="00AE7BCE"/>
    <w:rsid w:val="00AF15B6"/>
    <w:rsid w:val="00AF206D"/>
    <w:rsid w:val="00AF301F"/>
    <w:rsid w:val="00AF5BD1"/>
    <w:rsid w:val="00AF72FA"/>
    <w:rsid w:val="00B0175E"/>
    <w:rsid w:val="00B0397D"/>
    <w:rsid w:val="00B03E45"/>
    <w:rsid w:val="00B054A3"/>
    <w:rsid w:val="00B06D1A"/>
    <w:rsid w:val="00B07C2E"/>
    <w:rsid w:val="00B10356"/>
    <w:rsid w:val="00B11B14"/>
    <w:rsid w:val="00B123A8"/>
    <w:rsid w:val="00B15360"/>
    <w:rsid w:val="00B15449"/>
    <w:rsid w:val="00B1598C"/>
    <w:rsid w:val="00B15A54"/>
    <w:rsid w:val="00B2377C"/>
    <w:rsid w:val="00B25E31"/>
    <w:rsid w:val="00B3225C"/>
    <w:rsid w:val="00B322F7"/>
    <w:rsid w:val="00B33B71"/>
    <w:rsid w:val="00B34C07"/>
    <w:rsid w:val="00B36688"/>
    <w:rsid w:val="00B426B9"/>
    <w:rsid w:val="00B43CD1"/>
    <w:rsid w:val="00B456FF"/>
    <w:rsid w:val="00B4768B"/>
    <w:rsid w:val="00B47CB5"/>
    <w:rsid w:val="00B51B43"/>
    <w:rsid w:val="00B51F53"/>
    <w:rsid w:val="00B5331E"/>
    <w:rsid w:val="00B551B2"/>
    <w:rsid w:val="00B65061"/>
    <w:rsid w:val="00B65A28"/>
    <w:rsid w:val="00B6734D"/>
    <w:rsid w:val="00B734DC"/>
    <w:rsid w:val="00B73DF2"/>
    <w:rsid w:val="00B74C3B"/>
    <w:rsid w:val="00B7500A"/>
    <w:rsid w:val="00B76B68"/>
    <w:rsid w:val="00B77C7E"/>
    <w:rsid w:val="00B81E19"/>
    <w:rsid w:val="00B878C4"/>
    <w:rsid w:val="00B914B8"/>
    <w:rsid w:val="00B93086"/>
    <w:rsid w:val="00B9431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B54B6"/>
    <w:rsid w:val="00BC0F7D"/>
    <w:rsid w:val="00BC2BE8"/>
    <w:rsid w:val="00BC447D"/>
    <w:rsid w:val="00BC50D3"/>
    <w:rsid w:val="00BC725D"/>
    <w:rsid w:val="00BD1600"/>
    <w:rsid w:val="00BD7A18"/>
    <w:rsid w:val="00BD7D31"/>
    <w:rsid w:val="00BE0E33"/>
    <w:rsid w:val="00BE3255"/>
    <w:rsid w:val="00BE3ECB"/>
    <w:rsid w:val="00BE4D76"/>
    <w:rsid w:val="00BE71BF"/>
    <w:rsid w:val="00BF128E"/>
    <w:rsid w:val="00BF2D9C"/>
    <w:rsid w:val="00BF3FD9"/>
    <w:rsid w:val="00BF4257"/>
    <w:rsid w:val="00C012A3"/>
    <w:rsid w:val="00C04ECB"/>
    <w:rsid w:val="00C05F6F"/>
    <w:rsid w:val="00C0635C"/>
    <w:rsid w:val="00C06935"/>
    <w:rsid w:val="00C074DD"/>
    <w:rsid w:val="00C07CE6"/>
    <w:rsid w:val="00C116AB"/>
    <w:rsid w:val="00C12CDC"/>
    <w:rsid w:val="00C132F8"/>
    <w:rsid w:val="00C14550"/>
    <w:rsid w:val="00C1496A"/>
    <w:rsid w:val="00C20485"/>
    <w:rsid w:val="00C22228"/>
    <w:rsid w:val="00C23072"/>
    <w:rsid w:val="00C23848"/>
    <w:rsid w:val="00C2473C"/>
    <w:rsid w:val="00C24BA5"/>
    <w:rsid w:val="00C24C8F"/>
    <w:rsid w:val="00C24E65"/>
    <w:rsid w:val="00C310D8"/>
    <w:rsid w:val="00C31338"/>
    <w:rsid w:val="00C316B0"/>
    <w:rsid w:val="00C33079"/>
    <w:rsid w:val="00C338A2"/>
    <w:rsid w:val="00C33A80"/>
    <w:rsid w:val="00C33F9B"/>
    <w:rsid w:val="00C35C18"/>
    <w:rsid w:val="00C35D69"/>
    <w:rsid w:val="00C43DC9"/>
    <w:rsid w:val="00C43FBA"/>
    <w:rsid w:val="00C44B83"/>
    <w:rsid w:val="00C45231"/>
    <w:rsid w:val="00C476D7"/>
    <w:rsid w:val="00C47A87"/>
    <w:rsid w:val="00C51310"/>
    <w:rsid w:val="00C51516"/>
    <w:rsid w:val="00C51BCE"/>
    <w:rsid w:val="00C5482D"/>
    <w:rsid w:val="00C55064"/>
    <w:rsid w:val="00C600AD"/>
    <w:rsid w:val="00C63AD9"/>
    <w:rsid w:val="00C63AF3"/>
    <w:rsid w:val="00C65F81"/>
    <w:rsid w:val="00C7166F"/>
    <w:rsid w:val="00C72833"/>
    <w:rsid w:val="00C74E58"/>
    <w:rsid w:val="00C75F4A"/>
    <w:rsid w:val="00C77F35"/>
    <w:rsid w:val="00C77FF4"/>
    <w:rsid w:val="00C80F1D"/>
    <w:rsid w:val="00C81D5D"/>
    <w:rsid w:val="00C83F38"/>
    <w:rsid w:val="00C86CDF"/>
    <w:rsid w:val="00C87E3A"/>
    <w:rsid w:val="00C93F40"/>
    <w:rsid w:val="00C97D6F"/>
    <w:rsid w:val="00C97DAE"/>
    <w:rsid w:val="00CA3AEA"/>
    <w:rsid w:val="00CA3D0C"/>
    <w:rsid w:val="00CA42E3"/>
    <w:rsid w:val="00CA575B"/>
    <w:rsid w:val="00CA5CB2"/>
    <w:rsid w:val="00CA7AA8"/>
    <w:rsid w:val="00CA7AD4"/>
    <w:rsid w:val="00CA7C34"/>
    <w:rsid w:val="00CB116D"/>
    <w:rsid w:val="00CB17F5"/>
    <w:rsid w:val="00CB1857"/>
    <w:rsid w:val="00CB3DA1"/>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6210"/>
    <w:rsid w:val="00CD707D"/>
    <w:rsid w:val="00CD7B30"/>
    <w:rsid w:val="00CE15BC"/>
    <w:rsid w:val="00CE195E"/>
    <w:rsid w:val="00CE1B12"/>
    <w:rsid w:val="00CE2B37"/>
    <w:rsid w:val="00CE65FB"/>
    <w:rsid w:val="00CE660B"/>
    <w:rsid w:val="00CF0C86"/>
    <w:rsid w:val="00CF0D65"/>
    <w:rsid w:val="00CF2583"/>
    <w:rsid w:val="00CF44A5"/>
    <w:rsid w:val="00CF6029"/>
    <w:rsid w:val="00D002B1"/>
    <w:rsid w:val="00D02BFD"/>
    <w:rsid w:val="00D0448D"/>
    <w:rsid w:val="00D11784"/>
    <w:rsid w:val="00D1587C"/>
    <w:rsid w:val="00D16D1F"/>
    <w:rsid w:val="00D1709B"/>
    <w:rsid w:val="00D17828"/>
    <w:rsid w:val="00D2030D"/>
    <w:rsid w:val="00D259B0"/>
    <w:rsid w:val="00D2600C"/>
    <w:rsid w:val="00D26113"/>
    <w:rsid w:val="00D27E82"/>
    <w:rsid w:val="00D30BF4"/>
    <w:rsid w:val="00D31596"/>
    <w:rsid w:val="00D36171"/>
    <w:rsid w:val="00D37AEB"/>
    <w:rsid w:val="00D4085F"/>
    <w:rsid w:val="00D40B36"/>
    <w:rsid w:val="00D40B5D"/>
    <w:rsid w:val="00D41309"/>
    <w:rsid w:val="00D414C0"/>
    <w:rsid w:val="00D43B1C"/>
    <w:rsid w:val="00D43CF4"/>
    <w:rsid w:val="00D44537"/>
    <w:rsid w:val="00D462BA"/>
    <w:rsid w:val="00D4712C"/>
    <w:rsid w:val="00D50CD4"/>
    <w:rsid w:val="00D5505F"/>
    <w:rsid w:val="00D5650F"/>
    <w:rsid w:val="00D56FB7"/>
    <w:rsid w:val="00D56FC1"/>
    <w:rsid w:val="00D573F7"/>
    <w:rsid w:val="00D57972"/>
    <w:rsid w:val="00D60845"/>
    <w:rsid w:val="00D60F40"/>
    <w:rsid w:val="00D61243"/>
    <w:rsid w:val="00D63064"/>
    <w:rsid w:val="00D64B61"/>
    <w:rsid w:val="00D6733E"/>
    <w:rsid w:val="00D675A9"/>
    <w:rsid w:val="00D71194"/>
    <w:rsid w:val="00D721C9"/>
    <w:rsid w:val="00D72D7B"/>
    <w:rsid w:val="00D738D6"/>
    <w:rsid w:val="00D73B20"/>
    <w:rsid w:val="00D7408D"/>
    <w:rsid w:val="00D755EB"/>
    <w:rsid w:val="00D76048"/>
    <w:rsid w:val="00D76FBC"/>
    <w:rsid w:val="00D7717C"/>
    <w:rsid w:val="00D81725"/>
    <w:rsid w:val="00D82753"/>
    <w:rsid w:val="00D850AE"/>
    <w:rsid w:val="00D87E00"/>
    <w:rsid w:val="00D9134D"/>
    <w:rsid w:val="00D9186E"/>
    <w:rsid w:val="00D9195B"/>
    <w:rsid w:val="00D940A5"/>
    <w:rsid w:val="00D9680F"/>
    <w:rsid w:val="00DA1D1C"/>
    <w:rsid w:val="00DA3494"/>
    <w:rsid w:val="00DA3855"/>
    <w:rsid w:val="00DA416A"/>
    <w:rsid w:val="00DA4E65"/>
    <w:rsid w:val="00DA7A03"/>
    <w:rsid w:val="00DB09BC"/>
    <w:rsid w:val="00DB1818"/>
    <w:rsid w:val="00DB3C70"/>
    <w:rsid w:val="00DB6623"/>
    <w:rsid w:val="00DB671C"/>
    <w:rsid w:val="00DB748E"/>
    <w:rsid w:val="00DC0A59"/>
    <w:rsid w:val="00DC2AFA"/>
    <w:rsid w:val="00DC309B"/>
    <w:rsid w:val="00DC4DA2"/>
    <w:rsid w:val="00DD000C"/>
    <w:rsid w:val="00DD08A9"/>
    <w:rsid w:val="00DD1310"/>
    <w:rsid w:val="00DD1CA3"/>
    <w:rsid w:val="00DD1E26"/>
    <w:rsid w:val="00DD28BF"/>
    <w:rsid w:val="00DD2F8C"/>
    <w:rsid w:val="00DD3799"/>
    <w:rsid w:val="00DD3F1D"/>
    <w:rsid w:val="00DD4A31"/>
    <w:rsid w:val="00DD4C17"/>
    <w:rsid w:val="00DD5BAC"/>
    <w:rsid w:val="00DD71A6"/>
    <w:rsid w:val="00DD74A5"/>
    <w:rsid w:val="00DE1D2F"/>
    <w:rsid w:val="00DE2E7C"/>
    <w:rsid w:val="00DE47A6"/>
    <w:rsid w:val="00DE54A0"/>
    <w:rsid w:val="00DF2B1F"/>
    <w:rsid w:val="00DF56A4"/>
    <w:rsid w:val="00DF62CD"/>
    <w:rsid w:val="00E04F76"/>
    <w:rsid w:val="00E064D3"/>
    <w:rsid w:val="00E06F9B"/>
    <w:rsid w:val="00E10152"/>
    <w:rsid w:val="00E16509"/>
    <w:rsid w:val="00E2007C"/>
    <w:rsid w:val="00E20760"/>
    <w:rsid w:val="00E20FAD"/>
    <w:rsid w:val="00E22AE6"/>
    <w:rsid w:val="00E22C9C"/>
    <w:rsid w:val="00E22CEB"/>
    <w:rsid w:val="00E2601C"/>
    <w:rsid w:val="00E27A05"/>
    <w:rsid w:val="00E30296"/>
    <w:rsid w:val="00E31902"/>
    <w:rsid w:val="00E33BFA"/>
    <w:rsid w:val="00E3419D"/>
    <w:rsid w:val="00E4141F"/>
    <w:rsid w:val="00E42D72"/>
    <w:rsid w:val="00E43759"/>
    <w:rsid w:val="00E44582"/>
    <w:rsid w:val="00E45E41"/>
    <w:rsid w:val="00E45EA5"/>
    <w:rsid w:val="00E4684D"/>
    <w:rsid w:val="00E51314"/>
    <w:rsid w:val="00E51E69"/>
    <w:rsid w:val="00E53402"/>
    <w:rsid w:val="00E537D2"/>
    <w:rsid w:val="00E5758B"/>
    <w:rsid w:val="00E61B90"/>
    <w:rsid w:val="00E623AB"/>
    <w:rsid w:val="00E62897"/>
    <w:rsid w:val="00E62D33"/>
    <w:rsid w:val="00E62D62"/>
    <w:rsid w:val="00E62FC0"/>
    <w:rsid w:val="00E639B3"/>
    <w:rsid w:val="00E64395"/>
    <w:rsid w:val="00E702A8"/>
    <w:rsid w:val="00E72F57"/>
    <w:rsid w:val="00E77645"/>
    <w:rsid w:val="00E805D6"/>
    <w:rsid w:val="00E8137D"/>
    <w:rsid w:val="00E82AB5"/>
    <w:rsid w:val="00E82F1D"/>
    <w:rsid w:val="00E834DF"/>
    <w:rsid w:val="00E871DD"/>
    <w:rsid w:val="00E907AF"/>
    <w:rsid w:val="00E90D06"/>
    <w:rsid w:val="00E91963"/>
    <w:rsid w:val="00E930C3"/>
    <w:rsid w:val="00E94CBF"/>
    <w:rsid w:val="00E97EF0"/>
    <w:rsid w:val="00EA15B0"/>
    <w:rsid w:val="00EA172F"/>
    <w:rsid w:val="00EA1C2B"/>
    <w:rsid w:val="00EA396B"/>
    <w:rsid w:val="00EA5306"/>
    <w:rsid w:val="00EA5EA7"/>
    <w:rsid w:val="00EA696B"/>
    <w:rsid w:val="00EB0AD7"/>
    <w:rsid w:val="00EB14B6"/>
    <w:rsid w:val="00EB1E2F"/>
    <w:rsid w:val="00EB2041"/>
    <w:rsid w:val="00EB442A"/>
    <w:rsid w:val="00EB78C0"/>
    <w:rsid w:val="00EB7C25"/>
    <w:rsid w:val="00EC2089"/>
    <w:rsid w:val="00EC2ADB"/>
    <w:rsid w:val="00EC3FCD"/>
    <w:rsid w:val="00EC403E"/>
    <w:rsid w:val="00EC4A25"/>
    <w:rsid w:val="00ED0F29"/>
    <w:rsid w:val="00ED1244"/>
    <w:rsid w:val="00ED1A73"/>
    <w:rsid w:val="00ED219B"/>
    <w:rsid w:val="00ED3EF9"/>
    <w:rsid w:val="00ED567C"/>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351F"/>
    <w:rsid w:val="00F04712"/>
    <w:rsid w:val="00F0530F"/>
    <w:rsid w:val="00F05D86"/>
    <w:rsid w:val="00F07EFD"/>
    <w:rsid w:val="00F120CC"/>
    <w:rsid w:val="00F12374"/>
    <w:rsid w:val="00F12C7C"/>
    <w:rsid w:val="00F13360"/>
    <w:rsid w:val="00F14E1F"/>
    <w:rsid w:val="00F15526"/>
    <w:rsid w:val="00F20E08"/>
    <w:rsid w:val="00F21A06"/>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7DBA"/>
    <w:rsid w:val="00F509B6"/>
    <w:rsid w:val="00F50CD4"/>
    <w:rsid w:val="00F51AE8"/>
    <w:rsid w:val="00F5303D"/>
    <w:rsid w:val="00F564B4"/>
    <w:rsid w:val="00F605A0"/>
    <w:rsid w:val="00F60871"/>
    <w:rsid w:val="00F61AC0"/>
    <w:rsid w:val="00F62513"/>
    <w:rsid w:val="00F62E78"/>
    <w:rsid w:val="00F63E8E"/>
    <w:rsid w:val="00F6411C"/>
    <w:rsid w:val="00F653B8"/>
    <w:rsid w:val="00F6639D"/>
    <w:rsid w:val="00F66548"/>
    <w:rsid w:val="00F67D29"/>
    <w:rsid w:val="00F7144A"/>
    <w:rsid w:val="00F719F7"/>
    <w:rsid w:val="00F74283"/>
    <w:rsid w:val="00F751E4"/>
    <w:rsid w:val="00F758DD"/>
    <w:rsid w:val="00F779A3"/>
    <w:rsid w:val="00F8308B"/>
    <w:rsid w:val="00F834EF"/>
    <w:rsid w:val="00F84B3F"/>
    <w:rsid w:val="00F85D1C"/>
    <w:rsid w:val="00F85E03"/>
    <w:rsid w:val="00F867AB"/>
    <w:rsid w:val="00F86C70"/>
    <w:rsid w:val="00F9008D"/>
    <w:rsid w:val="00F904DB"/>
    <w:rsid w:val="00F911FB"/>
    <w:rsid w:val="00F958F2"/>
    <w:rsid w:val="00F970E6"/>
    <w:rsid w:val="00F97C84"/>
    <w:rsid w:val="00FA1266"/>
    <w:rsid w:val="00FA2358"/>
    <w:rsid w:val="00FA248D"/>
    <w:rsid w:val="00FA3F7F"/>
    <w:rsid w:val="00FA5CEC"/>
    <w:rsid w:val="00FB0EA8"/>
    <w:rsid w:val="00FB0EF8"/>
    <w:rsid w:val="00FB1537"/>
    <w:rsid w:val="00FB177A"/>
    <w:rsid w:val="00FB71E0"/>
    <w:rsid w:val="00FB7F82"/>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E670E"/>
    <w:rsid w:val="00FF0033"/>
    <w:rsid w:val="00FF0AC0"/>
    <w:rsid w:val="00FF123C"/>
    <w:rsid w:val="00FF185F"/>
    <w:rsid w:val="00FF1881"/>
    <w:rsid w:val="00FF218A"/>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uiPriority w:val="35"/>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SimSun"/>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uiPriority w:val="99"/>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5AIRPNAIUNRU-1328258698-26900</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https://nokia.sharepoint.com/sites/c5g/5gradio/_layouts/15/DocIdRedir.aspx?ID=5AIRPNAIUNRU-1328258698-26900</Url>
      <Description>5AIRPNAIUNRU-1328258698-26900</Description>
    </_dlc_DocIdUrl>
  </documentManagement>
</p:properties>
</file>

<file path=customXml/itemProps1.xml><?xml version="1.0" encoding="utf-8"?>
<ds:datastoreItem xmlns:ds="http://schemas.openxmlformats.org/officeDocument/2006/customXml" ds:itemID="{07FA322F-EC94-4DD2-8D3E-F0C4E706B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customXml/itemProps3.xml><?xml version="1.0" encoding="utf-8"?>
<ds:datastoreItem xmlns:ds="http://schemas.openxmlformats.org/officeDocument/2006/customXml" ds:itemID="{1D6D026B-8F46-462D-B96E-914676E66DCD}">
  <ds:schemaRefs>
    <ds:schemaRef ds:uri="http://schemas.microsoft.com/sharepoint/v3/contenttype/forms"/>
  </ds:schemaRefs>
</ds:datastoreItem>
</file>

<file path=customXml/itemProps4.xml><?xml version="1.0" encoding="utf-8"?>
<ds:datastoreItem xmlns:ds="http://schemas.openxmlformats.org/officeDocument/2006/customXml" ds:itemID="{CC5275D1-D78B-433A-92EB-2A4444412DEB}">
  <ds:schemaRefs>
    <ds:schemaRef ds:uri="http://schemas.microsoft.com/sharepoint/events"/>
  </ds:schemaRefs>
</ds:datastoreItem>
</file>

<file path=customXml/itemProps5.xml><?xml version="1.0" encoding="utf-8"?>
<ds:datastoreItem xmlns:ds="http://schemas.openxmlformats.org/officeDocument/2006/customXml" ds:itemID="{B7514859-7B94-459D-BB57-404D129582DA}">
  <ds:schemaRefs>
    <ds:schemaRef ds:uri="Microsoft.SharePoint.Taxonomy.ContentTypeSync"/>
  </ds:schemaRefs>
</ds:datastoreItem>
</file>

<file path=customXml/itemProps6.xml><?xml version="1.0" encoding="utf-8"?>
<ds:datastoreItem xmlns:ds="http://schemas.openxmlformats.org/officeDocument/2006/customXml" ds:itemID="{7BD706C6-0EF8-4584-B1C5-74892CDC62B6}">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194</TotalTime>
  <Pages>15</Pages>
  <Words>24871</Words>
  <Characters>141770</Characters>
  <Application>Microsoft Office Word</Application>
  <DocSecurity>0</DocSecurity>
  <Lines>1181</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feridoon.jalili@nokia.com</dc:creator>
  <cp:keywords>&lt;keyword[, keyword, ]&gt;</cp:keywords>
  <cp:lastModifiedBy>Johannes Hejselbaek (Nokia)</cp:lastModifiedBy>
  <cp:revision>84</cp:revision>
  <cp:lastPrinted>2019-02-25T14:05:00Z</cp:lastPrinted>
  <dcterms:created xsi:type="dcterms:W3CDTF">2023-09-21T11:05:00Z</dcterms:created>
  <dcterms:modified xsi:type="dcterms:W3CDTF">2023-09-27T11:43:00Z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y fmtid="{D5CDD505-2E9C-101B-9397-08002B2CF9AE}" pid="16" name="ContentTypeId">
    <vt:lpwstr>0x01010000E5007003D3004E92B8EDD86D20E8CD</vt:lpwstr>
  </property>
  <property fmtid="{D5CDD505-2E9C-101B-9397-08002B2CF9AE}" pid="17" name="_dlc_DocIdItemGuid">
    <vt:lpwstr>c5e69b0a-c785-4709-a2a8-373bc6b1c3e8</vt:lpwstr>
  </property>
</Properties>
</file>